
<file path=[Content_Types].xml><?xml version="1.0" encoding="utf-8"?>
<Types xmlns="http://schemas.openxmlformats.org/package/2006/content-types">
  <Default Extension="bin" ContentType="application/vnd.ms-word.attachedToolbar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embeddings/oleObject1920.bin" ContentType="application/vnd.openxmlformats-officedocument.oleObject"/>
  <Override PartName="/word/embeddings/oleObject1921.bin" ContentType="application/vnd.openxmlformats-officedocument.oleObject"/>
  <Override PartName="/word/embeddings/oleObject1922.bin" ContentType="application/vnd.openxmlformats-officedocument.oleObject"/>
  <Override PartName="/word/embeddings/oleObject1923.bin" ContentType="application/vnd.openxmlformats-officedocument.oleObject"/>
  <Override PartName="/word/embeddings/oleObject1924.bin" ContentType="application/vnd.openxmlformats-officedocument.oleObject"/>
  <Override PartName="/word/embeddings/oleObject1925.bin" ContentType="application/vnd.openxmlformats-officedocument.oleObject"/>
  <Override PartName="/word/embeddings/oleObject1926.bin" ContentType="application/vnd.openxmlformats-officedocument.oleObject"/>
  <Override PartName="/word/embeddings/oleObject1927.bin" ContentType="application/vnd.openxmlformats-officedocument.oleObject"/>
  <Override PartName="/word/embeddings/oleObject1928.bin" ContentType="application/vnd.openxmlformats-officedocument.oleObject"/>
  <Override PartName="/word/embeddings/oleObject1929.bin" ContentType="application/vnd.openxmlformats-officedocument.oleObject"/>
  <Override PartName="/word/embeddings/oleObject1930.bin" ContentType="application/vnd.openxmlformats-officedocument.oleObject"/>
  <Override PartName="/word/embeddings/oleObject1931.bin" ContentType="application/vnd.openxmlformats-officedocument.oleObject"/>
  <Override PartName="/word/embeddings/oleObject1932.bin" ContentType="application/vnd.openxmlformats-officedocument.oleObject"/>
  <Override PartName="/word/embeddings/oleObject1933.bin" ContentType="application/vnd.openxmlformats-officedocument.oleObject"/>
  <Override PartName="/word/embeddings/oleObject1934.bin" ContentType="application/vnd.openxmlformats-officedocument.oleObject"/>
  <Override PartName="/word/embeddings/oleObject1935.bin" ContentType="application/vnd.openxmlformats-officedocument.oleObject"/>
  <Override PartName="/word/embeddings/oleObject1936.bin" ContentType="application/vnd.openxmlformats-officedocument.oleObject"/>
  <Override PartName="/word/embeddings/oleObject1937.bin" ContentType="application/vnd.openxmlformats-officedocument.oleObject"/>
  <Override PartName="/word/embeddings/oleObject1938.bin" ContentType="application/vnd.openxmlformats-officedocument.oleObject"/>
  <Override PartName="/word/embeddings/oleObject1939.bin" ContentType="application/vnd.openxmlformats-officedocument.oleObject"/>
  <Override PartName="/word/embeddings/oleObject1940.bin" ContentType="application/vnd.openxmlformats-officedocument.oleObject"/>
  <Override PartName="/word/embeddings/oleObject1941.bin" ContentType="application/vnd.openxmlformats-officedocument.oleObject"/>
  <Override PartName="/word/embeddings/oleObject1942.bin" ContentType="application/vnd.openxmlformats-officedocument.oleObject"/>
  <Override PartName="/word/embeddings/oleObject1943.bin" ContentType="application/vnd.openxmlformats-officedocument.oleObject"/>
  <Override PartName="/word/embeddings/oleObject1944.bin" ContentType="application/vnd.openxmlformats-officedocument.oleObject"/>
  <Override PartName="/word/embeddings/oleObject1945.bin" ContentType="application/vnd.openxmlformats-officedocument.oleObject"/>
  <Override PartName="/word/embeddings/oleObject1946.bin" ContentType="application/vnd.openxmlformats-officedocument.oleObject"/>
  <Override PartName="/word/embeddings/oleObject1947.bin" ContentType="application/vnd.openxmlformats-officedocument.oleObject"/>
  <Override PartName="/word/embeddings/oleObject1948.bin" ContentType="application/vnd.openxmlformats-officedocument.oleObject"/>
  <Override PartName="/word/embeddings/oleObject1949.bin" ContentType="application/vnd.openxmlformats-officedocument.oleObject"/>
  <Override PartName="/word/embeddings/oleObject1950.bin" ContentType="application/vnd.openxmlformats-officedocument.oleObject"/>
  <Override PartName="/word/embeddings/oleObject1951.bin" ContentType="application/vnd.openxmlformats-officedocument.oleObject"/>
  <Override PartName="/word/embeddings/oleObject1952.bin" ContentType="application/vnd.openxmlformats-officedocument.oleObject"/>
  <Override PartName="/word/embeddings/oleObject1953.bin" ContentType="application/vnd.openxmlformats-officedocument.oleObject"/>
  <Override PartName="/word/embeddings/oleObject1954.bin" ContentType="application/vnd.openxmlformats-officedocument.oleObject"/>
  <Override PartName="/word/embeddings/oleObject1955.bin" ContentType="application/vnd.openxmlformats-officedocument.oleObject"/>
  <Override PartName="/word/embeddings/oleObject1956.bin" ContentType="application/vnd.openxmlformats-officedocument.oleObject"/>
  <Override PartName="/word/embeddings/oleObject1957.bin" ContentType="application/vnd.openxmlformats-officedocument.oleObject"/>
  <Override PartName="/word/embeddings/oleObject1958.bin" ContentType="application/vnd.openxmlformats-officedocument.oleObject"/>
  <Override PartName="/word/embeddings/oleObject1959.bin" ContentType="application/vnd.openxmlformats-officedocument.oleObject"/>
  <Override PartName="/word/embeddings/oleObject1960.bin" ContentType="application/vnd.openxmlformats-officedocument.oleObject"/>
  <Override PartName="/word/embeddings/oleObject1961.bin" ContentType="application/vnd.openxmlformats-officedocument.oleObject"/>
  <Override PartName="/word/embeddings/oleObject1962.bin" ContentType="application/vnd.openxmlformats-officedocument.oleObject"/>
  <Override PartName="/word/embeddings/oleObject1963.bin" ContentType="application/vnd.openxmlformats-officedocument.oleObject"/>
  <Override PartName="/word/embeddings/oleObject1964.bin" ContentType="application/vnd.openxmlformats-officedocument.oleObject"/>
  <Override PartName="/word/embeddings/oleObject1965.bin" ContentType="application/vnd.openxmlformats-officedocument.oleObject"/>
  <Override PartName="/word/embeddings/oleObject1966.bin" ContentType="application/vnd.openxmlformats-officedocument.oleObject"/>
  <Override PartName="/word/embeddings/oleObject1967.bin" ContentType="application/vnd.openxmlformats-officedocument.oleObject"/>
  <Override PartName="/word/embeddings/oleObject1968.bin" ContentType="application/vnd.openxmlformats-officedocument.oleObject"/>
  <Override PartName="/word/embeddings/oleObject1969.bin" ContentType="application/vnd.openxmlformats-officedocument.oleObject"/>
  <Override PartName="/word/embeddings/oleObject1970.bin" ContentType="application/vnd.openxmlformats-officedocument.oleObject"/>
  <Override PartName="/word/embeddings/oleObject1971.bin" ContentType="application/vnd.openxmlformats-officedocument.oleObject"/>
  <Override PartName="/word/embeddings/oleObject1972.bin" ContentType="application/vnd.openxmlformats-officedocument.oleObject"/>
  <Override PartName="/word/embeddings/oleObject1973.bin" ContentType="application/vnd.openxmlformats-officedocument.oleObject"/>
  <Override PartName="/word/embeddings/oleObject1974.bin" ContentType="application/vnd.openxmlformats-officedocument.oleObject"/>
  <Override PartName="/word/embeddings/oleObject1975.bin" ContentType="application/vnd.openxmlformats-officedocument.oleObject"/>
  <Override PartName="/word/embeddings/oleObject1976.bin" ContentType="application/vnd.openxmlformats-officedocument.oleObject"/>
  <Override PartName="/word/embeddings/oleObject1977.bin" ContentType="application/vnd.openxmlformats-officedocument.oleObject"/>
  <Override PartName="/word/embeddings/oleObject1978.bin" ContentType="application/vnd.openxmlformats-officedocument.oleObject"/>
  <Override PartName="/word/embeddings/oleObject1979.bin" ContentType="application/vnd.openxmlformats-officedocument.oleObject"/>
  <Override PartName="/word/embeddings/oleObject1980.bin" ContentType="application/vnd.openxmlformats-officedocument.oleObject"/>
  <Override PartName="/word/embeddings/oleObject1981.bin" ContentType="application/vnd.openxmlformats-officedocument.oleObject"/>
  <Override PartName="/word/embeddings/oleObject1982.bin" ContentType="application/vnd.openxmlformats-officedocument.oleObject"/>
  <Override PartName="/word/embeddings/oleObject1983.bin" ContentType="application/vnd.openxmlformats-officedocument.oleObject"/>
  <Override PartName="/word/embeddings/oleObject1984.bin" ContentType="application/vnd.openxmlformats-officedocument.oleObject"/>
  <Override PartName="/word/embeddings/oleObject1985.bin" ContentType="application/vnd.openxmlformats-officedocument.oleObject"/>
  <Override PartName="/word/embeddings/oleObject1986.bin" ContentType="application/vnd.openxmlformats-officedocument.oleObject"/>
  <Override PartName="/word/embeddings/oleObject1987.bin" ContentType="application/vnd.openxmlformats-officedocument.oleObject"/>
  <Override PartName="/word/embeddings/oleObject1988.bin" ContentType="application/vnd.openxmlformats-officedocument.oleObject"/>
  <Override PartName="/word/embeddings/oleObject1989.bin" ContentType="application/vnd.openxmlformats-officedocument.oleObject"/>
  <Override PartName="/word/embeddings/oleObject1990.bin" ContentType="application/vnd.openxmlformats-officedocument.oleObject"/>
  <Override PartName="/word/embeddings/oleObject1991.bin" ContentType="application/vnd.openxmlformats-officedocument.oleObject"/>
  <Override PartName="/word/embeddings/oleObject1992.bin" ContentType="application/vnd.openxmlformats-officedocument.oleObject"/>
  <Override PartName="/word/embeddings/oleObject1993.bin" ContentType="application/vnd.openxmlformats-officedocument.oleObject"/>
  <Override PartName="/word/embeddings/oleObject1994.bin" ContentType="application/vnd.openxmlformats-officedocument.oleObject"/>
  <Override PartName="/word/embeddings/oleObject1995.bin" ContentType="application/vnd.openxmlformats-officedocument.oleObject"/>
  <Override PartName="/word/embeddings/oleObject1996.bin" ContentType="application/vnd.openxmlformats-officedocument.oleObject"/>
  <Override PartName="/word/embeddings/oleObject1997.bin" ContentType="application/vnd.openxmlformats-officedocument.oleObject"/>
  <Override PartName="/word/embeddings/oleObject1998.bin" ContentType="application/vnd.openxmlformats-officedocument.oleObject"/>
  <Override PartName="/word/embeddings/oleObject1999.bin" ContentType="application/vnd.openxmlformats-officedocument.oleObject"/>
  <Override PartName="/word/embeddings/oleObject2000.bin" ContentType="application/vnd.openxmlformats-officedocument.oleObject"/>
  <Override PartName="/word/embeddings/oleObject2001.bin" ContentType="application/vnd.openxmlformats-officedocument.oleObject"/>
  <Override PartName="/word/embeddings/oleObject2002.bin" ContentType="application/vnd.openxmlformats-officedocument.oleObject"/>
  <Override PartName="/word/embeddings/oleObject2003.bin" ContentType="application/vnd.openxmlformats-officedocument.oleObject"/>
  <Override PartName="/word/embeddings/oleObject2004.bin" ContentType="application/vnd.openxmlformats-officedocument.oleObject"/>
  <Override PartName="/word/embeddings/oleObject2005.bin" ContentType="application/vnd.openxmlformats-officedocument.oleObject"/>
  <Override PartName="/word/embeddings/oleObject2006.bin" ContentType="application/vnd.openxmlformats-officedocument.oleObject"/>
  <Override PartName="/word/embeddings/oleObject2007.bin" ContentType="application/vnd.openxmlformats-officedocument.oleObject"/>
  <Override PartName="/word/embeddings/oleObject2008.bin" ContentType="application/vnd.openxmlformats-officedocument.oleObject"/>
  <Override PartName="/word/embeddings/oleObject2009.bin" ContentType="application/vnd.openxmlformats-officedocument.oleObject"/>
  <Override PartName="/word/embeddings/oleObject2010.bin" ContentType="application/vnd.openxmlformats-officedocument.oleObject"/>
  <Override PartName="/word/embeddings/oleObject2011.bin" ContentType="application/vnd.openxmlformats-officedocument.oleObject"/>
  <Override PartName="/word/embeddings/oleObject2012.bin" ContentType="application/vnd.openxmlformats-officedocument.oleObject"/>
  <Override PartName="/word/embeddings/oleObject2013.bin" ContentType="application/vnd.openxmlformats-officedocument.oleObject"/>
  <Override PartName="/word/embeddings/oleObject2014.bin" ContentType="application/vnd.openxmlformats-officedocument.oleObject"/>
  <Override PartName="/word/embeddings/oleObject2015.bin" ContentType="application/vnd.openxmlformats-officedocument.oleObject"/>
  <Override PartName="/word/embeddings/oleObject2016.bin" ContentType="application/vnd.openxmlformats-officedocument.oleObject"/>
  <Override PartName="/word/embeddings/oleObject2017.bin" ContentType="application/vnd.openxmlformats-officedocument.oleObject"/>
  <Override PartName="/word/embeddings/oleObject2018.bin" ContentType="application/vnd.openxmlformats-officedocument.oleObject"/>
  <Override PartName="/word/embeddings/oleObject2019.bin" ContentType="application/vnd.openxmlformats-officedocument.oleObject"/>
  <Override PartName="/word/embeddings/oleObject2020.bin" ContentType="application/vnd.openxmlformats-officedocument.oleObject"/>
  <Override PartName="/word/embeddings/oleObject2021.bin" ContentType="application/vnd.openxmlformats-officedocument.oleObject"/>
  <Override PartName="/word/embeddings/oleObject2022.bin" ContentType="application/vnd.openxmlformats-officedocument.oleObject"/>
  <Override PartName="/word/embeddings/oleObject2023.bin" ContentType="application/vnd.openxmlformats-officedocument.oleObject"/>
  <Override PartName="/word/embeddings/oleObject2024.bin" ContentType="application/vnd.openxmlformats-officedocument.oleObject"/>
  <Override PartName="/word/embeddings/oleObject2025.bin" ContentType="application/vnd.openxmlformats-officedocument.oleObject"/>
  <Override PartName="/word/embeddings/oleObject2026.bin" ContentType="application/vnd.openxmlformats-officedocument.oleObject"/>
  <Override PartName="/word/embeddings/oleObject2027.bin" ContentType="application/vnd.openxmlformats-officedocument.oleObject"/>
  <Override PartName="/word/embeddings/oleObject2028.bin" ContentType="application/vnd.openxmlformats-officedocument.oleObject"/>
  <Override PartName="/word/embeddings/oleObject2029.bin" ContentType="application/vnd.openxmlformats-officedocument.oleObject"/>
  <Override PartName="/word/embeddings/oleObject2030.bin" ContentType="application/vnd.openxmlformats-officedocument.oleObject"/>
  <Override PartName="/word/embeddings/oleObject2031.bin" ContentType="application/vnd.openxmlformats-officedocument.oleObject"/>
  <Override PartName="/word/embeddings/oleObject2032.bin" ContentType="application/vnd.openxmlformats-officedocument.oleObject"/>
  <Override PartName="/word/embeddings/oleObject2033.bin" ContentType="application/vnd.openxmlformats-officedocument.oleObject"/>
  <Override PartName="/word/embeddings/oleObject2034.bin" ContentType="application/vnd.openxmlformats-officedocument.oleObject"/>
  <Override PartName="/word/embeddings/oleObject2035.bin" ContentType="application/vnd.openxmlformats-officedocument.oleObject"/>
  <Override PartName="/word/embeddings/oleObject2036.bin" ContentType="application/vnd.openxmlformats-officedocument.oleObject"/>
  <Override PartName="/word/embeddings/oleObject2037.bin" ContentType="application/vnd.openxmlformats-officedocument.oleObject"/>
  <Override PartName="/word/embeddings/oleObject2038.bin" ContentType="application/vnd.openxmlformats-officedocument.oleObject"/>
  <Override PartName="/word/embeddings/oleObject2039.bin" ContentType="application/vnd.openxmlformats-officedocument.oleObject"/>
  <Override PartName="/word/embeddings/oleObject2040.bin" ContentType="application/vnd.openxmlformats-officedocument.oleObject"/>
  <Override PartName="/word/embeddings/oleObject2041.bin" ContentType="application/vnd.openxmlformats-officedocument.oleObject"/>
  <Override PartName="/word/embeddings/oleObject2042.bin" ContentType="application/vnd.openxmlformats-officedocument.oleObject"/>
  <Override PartName="/word/embeddings/oleObject2043.bin" ContentType="application/vnd.openxmlformats-officedocument.oleObject"/>
  <Override PartName="/word/embeddings/oleObject2044.bin" ContentType="application/vnd.openxmlformats-officedocument.oleObject"/>
  <Override PartName="/word/embeddings/oleObject2045.bin" ContentType="application/vnd.openxmlformats-officedocument.oleObject"/>
  <Override PartName="/word/embeddings/oleObject2046.bin" ContentType="application/vnd.openxmlformats-officedocument.oleObject"/>
  <Override PartName="/word/embeddings/oleObject2047.bin" ContentType="application/vnd.openxmlformats-officedocument.oleObject"/>
  <Override PartName="/word/embeddings/oleObject2048.bin" ContentType="application/vnd.openxmlformats-officedocument.oleObject"/>
  <Override PartName="/word/embeddings/oleObject2049.bin" ContentType="application/vnd.openxmlformats-officedocument.oleObject"/>
  <Override PartName="/word/embeddings/oleObject2050.bin" ContentType="application/vnd.openxmlformats-officedocument.oleObject"/>
  <Override PartName="/word/embeddings/oleObject2051.bin" ContentType="application/vnd.openxmlformats-officedocument.oleObject"/>
  <Override PartName="/word/embeddings/oleObject2052.bin" ContentType="application/vnd.openxmlformats-officedocument.oleObject"/>
  <Override PartName="/word/embeddings/oleObject2053.bin" ContentType="application/vnd.openxmlformats-officedocument.oleObject"/>
  <Override PartName="/word/embeddings/oleObject2054.bin" ContentType="application/vnd.openxmlformats-officedocument.oleObject"/>
  <Override PartName="/word/embeddings/oleObject2055.bin" ContentType="application/vnd.openxmlformats-officedocument.oleObject"/>
  <Override PartName="/word/embeddings/oleObject2056.bin" ContentType="application/vnd.openxmlformats-officedocument.oleObject"/>
  <Override PartName="/word/embeddings/oleObject2057.bin" ContentType="application/vnd.openxmlformats-officedocument.oleObject"/>
  <Override PartName="/word/embeddings/oleObject2058.bin" ContentType="application/vnd.openxmlformats-officedocument.oleObject"/>
  <Override PartName="/word/embeddings/oleObject2059.bin" ContentType="application/vnd.openxmlformats-officedocument.oleObject"/>
  <Override PartName="/word/embeddings/oleObject2060.bin" ContentType="application/vnd.openxmlformats-officedocument.oleObject"/>
  <Override PartName="/word/embeddings/oleObject2061.bin" ContentType="application/vnd.openxmlformats-officedocument.oleObject"/>
  <Override PartName="/word/embeddings/oleObject2062.bin" ContentType="application/vnd.openxmlformats-officedocument.oleObject"/>
  <Override PartName="/word/embeddings/oleObject2063.bin" ContentType="application/vnd.openxmlformats-officedocument.oleObject"/>
  <Override PartName="/word/embeddings/oleObject2064.bin" ContentType="application/vnd.openxmlformats-officedocument.oleObject"/>
  <Override PartName="/word/embeddings/oleObject2065.bin" ContentType="application/vnd.openxmlformats-officedocument.oleObject"/>
  <Override PartName="/word/embeddings/oleObject2066.bin" ContentType="application/vnd.openxmlformats-officedocument.oleObject"/>
  <Override PartName="/word/embeddings/oleObject2067.bin" ContentType="application/vnd.openxmlformats-officedocument.oleObject"/>
  <Override PartName="/word/embeddings/oleObject2068.bin" ContentType="application/vnd.openxmlformats-officedocument.oleObject"/>
  <Override PartName="/word/embeddings/oleObject2069.bin" ContentType="application/vnd.openxmlformats-officedocument.oleObject"/>
  <Override PartName="/word/embeddings/oleObject2070.bin" ContentType="application/vnd.openxmlformats-officedocument.oleObject"/>
  <Override PartName="/word/embeddings/oleObject2071.bin" ContentType="application/vnd.openxmlformats-officedocument.oleObject"/>
  <Override PartName="/word/embeddings/oleObject2072.bin" ContentType="application/vnd.openxmlformats-officedocument.oleObject"/>
  <Override PartName="/word/embeddings/oleObject2073.bin" ContentType="application/vnd.openxmlformats-officedocument.oleObject"/>
  <Override PartName="/word/embeddings/oleObject2074.bin" ContentType="application/vnd.openxmlformats-officedocument.oleObject"/>
  <Override PartName="/word/embeddings/oleObject2075.bin" ContentType="application/vnd.openxmlformats-officedocument.oleObject"/>
  <Override PartName="/word/embeddings/oleObject2076.bin" ContentType="application/vnd.openxmlformats-officedocument.oleObject"/>
  <Override PartName="/word/embeddings/oleObject2077.bin" ContentType="application/vnd.openxmlformats-officedocument.oleObject"/>
  <Override PartName="/word/embeddings/oleObject2078.bin" ContentType="application/vnd.openxmlformats-officedocument.oleObject"/>
  <Override PartName="/word/embeddings/oleObject2079.bin" ContentType="application/vnd.openxmlformats-officedocument.oleObject"/>
  <Override PartName="/word/embeddings/oleObject2080.bin" ContentType="application/vnd.openxmlformats-officedocument.oleObject"/>
  <Override PartName="/word/embeddings/oleObject2081.bin" ContentType="application/vnd.openxmlformats-officedocument.oleObject"/>
  <Override PartName="/word/embeddings/oleObject2082.bin" ContentType="application/vnd.openxmlformats-officedocument.oleObject"/>
  <Override PartName="/word/embeddings/oleObject2083.bin" ContentType="application/vnd.openxmlformats-officedocument.oleObject"/>
  <Override PartName="/word/embeddings/oleObject2084.bin" ContentType="application/vnd.openxmlformats-officedocument.oleObject"/>
  <Override PartName="/word/embeddings/oleObject2085.bin" ContentType="application/vnd.openxmlformats-officedocument.oleObject"/>
  <Override PartName="/word/embeddings/oleObject2086.bin" ContentType="application/vnd.openxmlformats-officedocument.oleObject"/>
  <Override PartName="/word/embeddings/oleObject2087.bin" ContentType="application/vnd.openxmlformats-officedocument.oleObject"/>
  <Override PartName="/word/embeddings/oleObject2088.bin" ContentType="application/vnd.openxmlformats-officedocument.oleObject"/>
  <Override PartName="/word/embeddings/oleObject2089.bin" ContentType="application/vnd.openxmlformats-officedocument.oleObject"/>
  <Override PartName="/word/embeddings/oleObject2090.bin" ContentType="application/vnd.openxmlformats-officedocument.oleObject"/>
  <Override PartName="/word/embeddings/oleObject2091.bin" ContentType="application/vnd.openxmlformats-officedocument.oleObject"/>
  <Override PartName="/word/embeddings/oleObject2092.bin" ContentType="application/vnd.openxmlformats-officedocument.oleObject"/>
  <Override PartName="/word/embeddings/oleObject2093.bin" ContentType="application/vnd.openxmlformats-officedocument.oleObject"/>
  <Override PartName="/word/embeddings/oleObject2094.bin" ContentType="application/vnd.openxmlformats-officedocument.oleObject"/>
  <Override PartName="/word/embeddings/oleObject2095.bin" ContentType="application/vnd.openxmlformats-officedocument.oleObject"/>
  <Override PartName="/word/embeddings/oleObject2096.bin" ContentType="application/vnd.openxmlformats-officedocument.oleObject"/>
  <Override PartName="/word/embeddings/oleObject2097.bin" ContentType="application/vnd.openxmlformats-officedocument.oleObject"/>
  <Override PartName="/word/embeddings/oleObject2098.bin" ContentType="application/vnd.openxmlformats-officedocument.oleObject"/>
  <Override PartName="/word/embeddings/oleObject2099.bin" ContentType="application/vnd.openxmlformats-officedocument.oleObject"/>
  <Override PartName="/word/embeddings/oleObject2100.bin" ContentType="application/vnd.openxmlformats-officedocument.oleObject"/>
  <Override PartName="/word/embeddings/oleObject2101.bin" ContentType="application/vnd.openxmlformats-officedocument.oleObject"/>
  <Override PartName="/word/embeddings/oleObject2102.bin" ContentType="application/vnd.openxmlformats-officedocument.oleObject"/>
  <Override PartName="/word/embeddings/oleObject2103.bin" ContentType="application/vnd.openxmlformats-officedocument.oleObject"/>
  <Override PartName="/word/embeddings/oleObject2104.bin" ContentType="application/vnd.openxmlformats-officedocument.oleObject"/>
  <Override PartName="/word/embeddings/oleObject2105.bin" ContentType="application/vnd.openxmlformats-officedocument.oleObject"/>
  <Override PartName="/word/embeddings/oleObject2106.bin" ContentType="application/vnd.openxmlformats-officedocument.oleObject"/>
  <Override PartName="/word/embeddings/oleObject2107.bin" ContentType="application/vnd.openxmlformats-officedocument.oleObject"/>
  <Override PartName="/word/embeddings/oleObject2108.bin" ContentType="application/vnd.openxmlformats-officedocument.oleObject"/>
  <Override PartName="/word/embeddings/oleObject2109.bin" ContentType="application/vnd.openxmlformats-officedocument.oleObject"/>
  <Override PartName="/word/embeddings/oleObject2110.bin" ContentType="application/vnd.openxmlformats-officedocument.oleObject"/>
  <Override PartName="/word/embeddings/oleObject2111.bin" ContentType="application/vnd.openxmlformats-officedocument.oleObject"/>
  <Override PartName="/word/embeddings/oleObject2112.bin" ContentType="application/vnd.openxmlformats-officedocument.oleObject"/>
  <Override PartName="/word/embeddings/oleObject2113.bin" ContentType="application/vnd.openxmlformats-officedocument.oleObject"/>
  <Override PartName="/word/embeddings/oleObject2114.bin" ContentType="application/vnd.openxmlformats-officedocument.oleObject"/>
  <Override PartName="/word/embeddings/oleObject2115.bin" ContentType="application/vnd.openxmlformats-officedocument.oleObject"/>
  <Override PartName="/word/embeddings/oleObject2116.bin" ContentType="application/vnd.openxmlformats-officedocument.oleObject"/>
  <Override PartName="/word/embeddings/oleObject2117.bin" ContentType="application/vnd.openxmlformats-officedocument.oleObject"/>
  <Override PartName="/word/embeddings/oleObject2118.bin" ContentType="application/vnd.openxmlformats-officedocument.oleObject"/>
  <Override PartName="/word/embeddings/oleObject2119.bin" ContentType="application/vnd.openxmlformats-officedocument.oleObject"/>
  <Override PartName="/word/embeddings/oleObject2120.bin" ContentType="application/vnd.openxmlformats-officedocument.oleObject"/>
  <Override PartName="/word/embeddings/oleObject2121.bin" ContentType="application/vnd.openxmlformats-officedocument.oleObject"/>
  <Override PartName="/word/embeddings/oleObject2122.bin" ContentType="application/vnd.openxmlformats-officedocument.oleObject"/>
  <Override PartName="/word/embeddings/oleObject2123.bin" ContentType="application/vnd.openxmlformats-officedocument.oleObject"/>
  <Override PartName="/word/embeddings/oleObject2124.bin" ContentType="application/vnd.openxmlformats-officedocument.oleObject"/>
  <Override PartName="/word/embeddings/oleObject2125.bin" ContentType="application/vnd.openxmlformats-officedocument.oleObject"/>
  <Override PartName="/word/embeddings/oleObject2126.bin" ContentType="application/vnd.openxmlformats-officedocument.oleObject"/>
  <Override PartName="/word/embeddings/oleObject2127.bin" ContentType="application/vnd.openxmlformats-officedocument.oleObject"/>
  <Override PartName="/word/embeddings/oleObject2128.bin" ContentType="application/vnd.openxmlformats-officedocument.oleObject"/>
  <Override PartName="/word/embeddings/oleObject2129.bin" ContentType="application/vnd.openxmlformats-officedocument.oleObject"/>
  <Override PartName="/word/embeddings/oleObject2130.bin" ContentType="application/vnd.openxmlformats-officedocument.oleObject"/>
  <Override PartName="/word/embeddings/oleObject2131.bin" ContentType="application/vnd.openxmlformats-officedocument.oleObject"/>
  <Override PartName="/word/embeddings/oleObject2132.bin" ContentType="application/vnd.openxmlformats-officedocument.oleObject"/>
  <Override PartName="/word/embeddings/oleObject2133.bin" ContentType="application/vnd.openxmlformats-officedocument.oleObject"/>
  <Override PartName="/word/embeddings/oleObject2134.bin" ContentType="application/vnd.openxmlformats-officedocument.oleObject"/>
  <Override PartName="/word/embeddings/oleObject2135.bin" ContentType="application/vnd.openxmlformats-officedocument.oleObject"/>
  <Override PartName="/word/embeddings/oleObject2136.bin" ContentType="application/vnd.openxmlformats-officedocument.oleObject"/>
  <Override PartName="/word/embeddings/oleObject2137.bin" ContentType="application/vnd.openxmlformats-officedocument.oleObject"/>
  <Override PartName="/word/embeddings/oleObject2138.bin" ContentType="application/vnd.openxmlformats-officedocument.oleObject"/>
  <Override PartName="/word/embeddings/oleObject2139.bin" ContentType="application/vnd.openxmlformats-officedocument.oleObject"/>
  <Override PartName="/word/embeddings/oleObject2140.bin" ContentType="application/vnd.openxmlformats-officedocument.oleObject"/>
  <Override PartName="/word/embeddings/oleObject2141.bin" ContentType="application/vnd.openxmlformats-officedocument.oleObject"/>
  <Override PartName="/word/embeddings/oleObject2142.bin" ContentType="application/vnd.openxmlformats-officedocument.oleObject"/>
  <Override PartName="/word/embeddings/oleObject2143.bin" ContentType="application/vnd.openxmlformats-officedocument.oleObject"/>
  <Override PartName="/word/embeddings/oleObject2144.bin" ContentType="application/vnd.openxmlformats-officedocument.oleObject"/>
  <Override PartName="/word/embeddings/oleObject2145.bin" ContentType="application/vnd.openxmlformats-officedocument.oleObject"/>
  <Override PartName="/word/embeddings/oleObject2146.bin" ContentType="application/vnd.openxmlformats-officedocument.oleObject"/>
  <Override PartName="/word/embeddings/oleObject2147.bin" ContentType="application/vnd.openxmlformats-officedocument.oleObject"/>
  <Override PartName="/word/embeddings/oleObject2148.bin" ContentType="application/vnd.openxmlformats-officedocument.oleObject"/>
  <Override PartName="/word/embeddings/oleObject2149.bin" ContentType="application/vnd.openxmlformats-officedocument.oleObject"/>
  <Override PartName="/word/embeddings/oleObject2150.bin" ContentType="application/vnd.openxmlformats-officedocument.oleObject"/>
  <Override PartName="/word/embeddings/oleObject2151.bin" ContentType="application/vnd.openxmlformats-officedocument.oleObject"/>
  <Override PartName="/word/embeddings/oleObject2152.bin" ContentType="application/vnd.openxmlformats-officedocument.oleObject"/>
  <Override PartName="/word/embeddings/oleObject2153.bin" ContentType="application/vnd.openxmlformats-officedocument.oleObject"/>
  <Override PartName="/word/embeddings/oleObject2154.bin" ContentType="application/vnd.openxmlformats-officedocument.oleObject"/>
  <Override PartName="/word/embeddings/oleObject2155.bin" ContentType="application/vnd.openxmlformats-officedocument.oleObject"/>
  <Override PartName="/word/embeddings/oleObject2156.bin" ContentType="application/vnd.openxmlformats-officedocument.oleObject"/>
  <Override PartName="/word/embeddings/oleObject2157.bin" ContentType="application/vnd.openxmlformats-officedocument.oleObject"/>
  <Override PartName="/word/embeddings/oleObject2158.bin" ContentType="application/vnd.openxmlformats-officedocument.oleObject"/>
  <Override PartName="/word/embeddings/oleObject2159.bin" ContentType="application/vnd.openxmlformats-officedocument.oleObject"/>
  <Override PartName="/word/embeddings/oleObject2160.bin" ContentType="application/vnd.openxmlformats-officedocument.oleObject"/>
  <Override PartName="/word/embeddings/oleObject2161.bin" ContentType="application/vnd.openxmlformats-officedocument.oleObject"/>
  <Override PartName="/word/embeddings/oleObject2162.bin" ContentType="application/vnd.openxmlformats-officedocument.oleObject"/>
  <Override PartName="/word/embeddings/oleObject2163.bin" ContentType="application/vnd.openxmlformats-officedocument.oleObject"/>
  <Override PartName="/word/embeddings/oleObject2164.bin" ContentType="application/vnd.openxmlformats-officedocument.oleObject"/>
  <Override PartName="/word/embeddings/oleObject2165.bin" ContentType="application/vnd.openxmlformats-officedocument.oleObject"/>
  <Override PartName="/word/embeddings/oleObject2166.bin" ContentType="application/vnd.openxmlformats-officedocument.oleObject"/>
  <Override PartName="/word/embeddings/oleObject2167.bin" ContentType="application/vnd.openxmlformats-officedocument.oleObject"/>
  <Override PartName="/word/embeddings/oleObject2168.bin" ContentType="application/vnd.openxmlformats-officedocument.oleObject"/>
  <Override PartName="/word/embeddings/oleObject2169.bin" ContentType="application/vnd.openxmlformats-officedocument.oleObject"/>
  <Override PartName="/word/embeddings/oleObject2170.bin" ContentType="application/vnd.openxmlformats-officedocument.oleObject"/>
  <Override PartName="/word/embeddings/oleObject2171.bin" ContentType="application/vnd.openxmlformats-officedocument.oleObject"/>
  <Override PartName="/word/embeddings/oleObject2172.bin" ContentType="application/vnd.openxmlformats-officedocument.oleObject"/>
  <Override PartName="/word/embeddings/oleObject2173.bin" ContentType="application/vnd.openxmlformats-officedocument.oleObject"/>
  <Override PartName="/word/embeddings/oleObject2174.bin" ContentType="application/vnd.openxmlformats-officedocument.oleObject"/>
  <Override PartName="/word/embeddings/oleObject2175.bin" ContentType="application/vnd.openxmlformats-officedocument.oleObject"/>
  <Override PartName="/word/embeddings/oleObject2176.bin" ContentType="application/vnd.openxmlformats-officedocument.oleObject"/>
  <Override PartName="/word/embeddings/oleObject2177.bin" ContentType="application/vnd.openxmlformats-officedocument.oleObject"/>
  <Override PartName="/word/embeddings/oleObject2178.bin" ContentType="application/vnd.openxmlformats-officedocument.oleObject"/>
  <Override PartName="/word/embeddings/oleObject2179.bin" ContentType="application/vnd.openxmlformats-officedocument.oleObject"/>
  <Override PartName="/word/embeddings/oleObject2180.bin" ContentType="application/vnd.openxmlformats-officedocument.oleObject"/>
  <Override PartName="/word/embeddings/oleObject2181.bin" ContentType="application/vnd.openxmlformats-officedocument.oleObject"/>
  <Override PartName="/word/embeddings/oleObject2182.bin" ContentType="application/vnd.openxmlformats-officedocument.oleObject"/>
  <Override PartName="/word/embeddings/oleObject2183.bin" ContentType="application/vnd.openxmlformats-officedocument.oleObject"/>
  <Override PartName="/word/embeddings/oleObject2184.bin" ContentType="application/vnd.openxmlformats-officedocument.oleObject"/>
  <Override PartName="/word/embeddings/oleObject2185.bin" ContentType="application/vnd.openxmlformats-officedocument.oleObject"/>
  <Override PartName="/word/embeddings/oleObject2186.bin" ContentType="application/vnd.openxmlformats-officedocument.oleObject"/>
  <Override PartName="/word/embeddings/oleObject218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41" w:type="pct"/>
        <w:jc w:val="center"/>
        <w:tblLook w:val="04A0" w:firstRow="1" w:lastRow="0" w:firstColumn="1" w:lastColumn="0" w:noHBand="0" w:noVBand="1"/>
      </w:tblPr>
      <w:tblGrid>
        <w:gridCol w:w="9905"/>
      </w:tblGrid>
      <w:tr w:rsidR="00490353" w14:paraId="524657C6" w14:textId="77777777" w:rsidTr="00D36607">
        <w:trPr>
          <w:trHeight w:val="2880"/>
          <w:jc w:val="center"/>
        </w:trPr>
        <w:tc>
          <w:tcPr>
            <w:tcW w:w="5000" w:type="pct"/>
          </w:tcPr>
          <w:p w14:paraId="634F8714" w14:textId="5DFAAC7C" w:rsidR="00490353" w:rsidRPr="00E5610B" w:rsidRDefault="00490353" w:rsidP="00CC687E">
            <w:pPr>
              <w:pStyle w:val="CRCoverPage"/>
              <w:tabs>
                <w:tab w:val="right" w:pos="9639"/>
              </w:tabs>
              <w:spacing w:after="0"/>
              <w:rPr>
                <w:b/>
                <w:noProof/>
                <w:sz w:val="24"/>
                <w:szCs w:val="24"/>
                <w:lang w:eastAsia="zh-CN"/>
              </w:rPr>
            </w:pPr>
            <w:bookmarkStart w:id="0" w:name="page1"/>
            <w:r w:rsidRPr="00E5610B">
              <w:rPr>
                <w:b/>
                <w:noProof/>
                <w:sz w:val="24"/>
                <w:szCs w:val="24"/>
              </w:rPr>
              <w:t xml:space="preserve">3GPP TSG RAN WG1 Meeting </w:t>
            </w:r>
            <w:r w:rsidR="00943400">
              <w:rPr>
                <w:rFonts w:hint="eastAsia"/>
                <w:b/>
                <w:noProof/>
                <w:sz w:val="24"/>
                <w:szCs w:val="24"/>
                <w:lang w:eastAsia="zh-CN"/>
              </w:rPr>
              <w:t>#95</w:t>
            </w:r>
            <w:r w:rsidRPr="00E5610B">
              <w:rPr>
                <w:b/>
                <w:noProof/>
                <w:sz w:val="24"/>
                <w:szCs w:val="24"/>
              </w:rPr>
              <w:tab/>
            </w:r>
            <w:r w:rsidRPr="00E5610B">
              <w:rPr>
                <w:rFonts w:hint="eastAsia"/>
                <w:b/>
                <w:noProof/>
                <w:sz w:val="24"/>
                <w:szCs w:val="24"/>
                <w:lang w:eastAsia="zh-CN"/>
              </w:rPr>
              <w:t>R1-18</w:t>
            </w:r>
            <w:r w:rsidR="00727ACC">
              <w:rPr>
                <w:rFonts w:hint="eastAsia"/>
                <w:b/>
                <w:noProof/>
                <w:sz w:val="24"/>
                <w:szCs w:val="24"/>
                <w:lang w:eastAsia="zh-CN"/>
              </w:rPr>
              <w:t>14394</w:t>
            </w:r>
            <w:bookmarkStart w:id="1" w:name="_GoBack"/>
            <w:bookmarkEnd w:id="1"/>
          </w:p>
          <w:p w14:paraId="7CFDF64F" w14:textId="5E0B980D" w:rsidR="00490353" w:rsidRPr="00E5610B" w:rsidRDefault="00943400" w:rsidP="00CC687E">
            <w:pPr>
              <w:pStyle w:val="CRCoverPage"/>
              <w:tabs>
                <w:tab w:val="right" w:pos="9639"/>
              </w:tabs>
              <w:spacing w:after="0"/>
              <w:rPr>
                <w:b/>
                <w:noProof/>
                <w:sz w:val="24"/>
                <w:szCs w:val="24"/>
                <w:lang w:eastAsia="zh-CN"/>
              </w:rPr>
            </w:pPr>
            <w:r>
              <w:rPr>
                <w:b/>
                <w:noProof/>
                <w:sz w:val="24"/>
                <w:szCs w:val="24"/>
                <w:lang w:eastAsia="zh-CN"/>
              </w:rPr>
              <w:t>Spokane, USA, November 12th – 16</w:t>
            </w:r>
            <w:r w:rsidR="00490353" w:rsidRPr="000F2C36">
              <w:rPr>
                <w:b/>
                <w:noProof/>
                <w:sz w:val="24"/>
                <w:szCs w:val="24"/>
                <w:lang w:eastAsia="zh-CN"/>
              </w:rPr>
              <w:t>th, 2018</w:t>
            </w:r>
          </w:p>
          <w:tbl>
            <w:tblPr>
              <w:tblW w:w="0" w:type="auto"/>
              <w:tblInd w:w="42" w:type="dxa"/>
              <w:tblCellMar>
                <w:left w:w="42" w:type="dxa"/>
                <w:right w:w="42" w:type="dxa"/>
              </w:tblCellMar>
              <w:tblLook w:val="0000" w:firstRow="0" w:lastRow="0" w:firstColumn="0" w:lastColumn="0" w:noHBand="0" w:noVBand="0"/>
            </w:tblPr>
            <w:tblGrid>
              <w:gridCol w:w="141"/>
              <w:gridCol w:w="2125"/>
              <w:gridCol w:w="709"/>
              <w:gridCol w:w="1275"/>
              <w:gridCol w:w="709"/>
              <w:gridCol w:w="425"/>
              <w:gridCol w:w="2692"/>
              <w:gridCol w:w="1418"/>
              <w:gridCol w:w="143"/>
            </w:tblGrid>
            <w:tr w:rsidR="00490353" w:rsidRPr="00E5610B" w14:paraId="4E901894" w14:textId="77777777" w:rsidTr="00CC687E">
              <w:tc>
                <w:tcPr>
                  <w:tcW w:w="9641" w:type="dxa"/>
                  <w:gridSpan w:val="9"/>
                  <w:tcBorders>
                    <w:top w:val="single" w:sz="4" w:space="0" w:color="auto"/>
                    <w:left w:val="single" w:sz="4" w:space="0" w:color="auto"/>
                    <w:right w:val="single" w:sz="4" w:space="0" w:color="auto"/>
                  </w:tcBorders>
                </w:tcPr>
                <w:p w14:paraId="35DF320E" w14:textId="77777777" w:rsidR="00490353" w:rsidRPr="00E5610B" w:rsidRDefault="00490353" w:rsidP="00CC687E">
                  <w:pPr>
                    <w:spacing w:after="0"/>
                    <w:jc w:val="right"/>
                    <w:rPr>
                      <w:rFonts w:ascii="Arial" w:hAnsi="Arial"/>
                      <w:i/>
                      <w:noProof/>
                    </w:rPr>
                  </w:pPr>
                  <w:r w:rsidRPr="00E5610B">
                    <w:rPr>
                      <w:rFonts w:ascii="Arial" w:hAnsi="Arial"/>
                      <w:i/>
                      <w:noProof/>
                      <w:sz w:val="14"/>
                    </w:rPr>
                    <w:t>CR-Form-v11.2</w:t>
                  </w:r>
                </w:p>
              </w:tc>
            </w:tr>
            <w:tr w:rsidR="00490353" w:rsidRPr="00E5610B" w14:paraId="24353E4D" w14:textId="77777777" w:rsidTr="00CC687E">
              <w:tc>
                <w:tcPr>
                  <w:tcW w:w="9641" w:type="dxa"/>
                  <w:gridSpan w:val="9"/>
                  <w:tcBorders>
                    <w:left w:val="single" w:sz="4" w:space="0" w:color="auto"/>
                    <w:right w:val="single" w:sz="4" w:space="0" w:color="auto"/>
                  </w:tcBorders>
                </w:tcPr>
                <w:p w14:paraId="090BC946" w14:textId="77777777" w:rsidR="00490353" w:rsidRPr="00E5610B" w:rsidRDefault="00490353" w:rsidP="00CC687E">
                  <w:pPr>
                    <w:spacing w:after="0"/>
                    <w:jc w:val="center"/>
                    <w:rPr>
                      <w:rFonts w:ascii="Arial" w:hAnsi="Arial"/>
                      <w:noProof/>
                    </w:rPr>
                  </w:pPr>
                  <w:r w:rsidRPr="00E5610B">
                    <w:rPr>
                      <w:rFonts w:ascii="Arial" w:hAnsi="Arial"/>
                      <w:b/>
                      <w:noProof/>
                      <w:sz w:val="32"/>
                    </w:rPr>
                    <w:t>CHANGE REQUEST</w:t>
                  </w:r>
                </w:p>
              </w:tc>
            </w:tr>
            <w:tr w:rsidR="00490353" w:rsidRPr="00E5610B" w14:paraId="0B4E7BCA" w14:textId="77777777" w:rsidTr="00CC687E">
              <w:tc>
                <w:tcPr>
                  <w:tcW w:w="9641" w:type="dxa"/>
                  <w:gridSpan w:val="9"/>
                  <w:tcBorders>
                    <w:left w:val="single" w:sz="4" w:space="0" w:color="auto"/>
                    <w:right w:val="single" w:sz="4" w:space="0" w:color="auto"/>
                  </w:tcBorders>
                </w:tcPr>
                <w:p w14:paraId="29A3C878" w14:textId="77777777" w:rsidR="00490353" w:rsidRPr="00E5610B" w:rsidRDefault="00490353" w:rsidP="00CC687E">
                  <w:pPr>
                    <w:spacing w:after="0"/>
                    <w:rPr>
                      <w:rFonts w:ascii="Arial" w:hAnsi="Arial"/>
                      <w:noProof/>
                      <w:sz w:val="8"/>
                      <w:szCs w:val="8"/>
                    </w:rPr>
                  </w:pPr>
                </w:p>
              </w:tc>
            </w:tr>
            <w:tr w:rsidR="00490353" w:rsidRPr="00E5610B" w14:paraId="6B8CF489" w14:textId="77777777" w:rsidTr="00CC687E">
              <w:tc>
                <w:tcPr>
                  <w:tcW w:w="142" w:type="dxa"/>
                  <w:tcBorders>
                    <w:left w:val="single" w:sz="4" w:space="0" w:color="auto"/>
                  </w:tcBorders>
                </w:tcPr>
                <w:p w14:paraId="5CEF9FD7" w14:textId="77777777" w:rsidR="00490353" w:rsidRPr="00E5610B" w:rsidRDefault="00490353" w:rsidP="00CC687E">
                  <w:pPr>
                    <w:spacing w:after="0"/>
                    <w:jc w:val="right"/>
                    <w:rPr>
                      <w:rFonts w:ascii="Arial" w:hAnsi="Arial"/>
                      <w:noProof/>
                    </w:rPr>
                  </w:pPr>
                </w:p>
              </w:tc>
              <w:tc>
                <w:tcPr>
                  <w:tcW w:w="2126" w:type="dxa"/>
                  <w:shd w:val="pct30" w:color="FFFF00" w:fill="auto"/>
                </w:tcPr>
                <w:p w14:paraId="6FD3E26E" w14:textId="1D65F2B0" w:rsidR="00490353" w:rsidRPr="00E5610B" w:rsidRDefault="00490353" w:rsidP="00CC687E">
                  <w:pPr>
                    <w:spacing w:after="0"/>
                    <w:rPr>
                      <w:rFonts w:ascii="Arial" w:hAnsi="Arial"/>
                      <w:b/>
                      <w:noProof/>
                      <w:sz w:val="28"/>
                      <w:lang w:eastAsia="zh-CN"/>
                    </w:rPr>
                  </w:pPr>
                  <w:r w:rsidRPr="00E5610B">
                    <w:rPr>
                      <w:rFonts w:ascii="Arial" w:hAnsi="Arial" w:hint="eastAsia"/>
                      <w:b/>
                      <w:noProof/>
                      <w:sz w:val="28"/>
                      <w:lang w:eastAsia="zh-CN"/>
                    </w:rPr>
                    <w:t>38.21</w:t>
                  </w:r>
                  <w:r>
                    <w:rPr>
                      <w:rFonts w:ascii="Arial" w:hAnsi="Arial" w:hint="eastAsia"/>
                      <w:b/>
                      <w:noProof/>
                      <w:sz w:val="28"/>
                      <w:lang w:eastAsia="zh-CN"/>
                    </w:rPr>
                    <w:t>3</w:t>
                  </w:r>
                </w:p>
              </w:tc>
              <w:tc>
                <w:tcPr>
                  <w:tcW w:w="709" w:type="dxa"/>
                </w:tcPr>
                <w:p w14:paraId="2EA2824F" w14:textId="77777777" w:rsidR="00490353" w:rsidRPr="00E5610B" w:rsidRDefault="00490353" w:rsidP="00CC687E">
                  <w:pPr>
                    <w:spacing w:after="0"/>
                    <w:jc w:val="center"/>
                    <w:rPr>
                      <w:rFonts w:ascii="Arial" w:hAnsi="Arial"/>
                      <w:noProof/>
                    </w:rPr>
                  </w:pPr>
                  <w:r w:rsidRPr="00E5610B">
                    <w:rPr>
                      <w:rFonts w:ascii="Arial" w:hAnsi="Arial"/>
                      <w:b/>
                      <w:noProof/>
                      <w:sz w:val="28"/>
                    </w:rPr>
                    <w:t>CR</w:t>
                  </w:r>
                </w:p>
              </w:tc>
              <w:tc>
                <w:tcPr>
                  <w:tcW w:w="1276" w:type="dxa"/>
                  <w:shd w:val="pct30" w:color="FFFF00" w:fill="auto"/>
                </w:tcPr>
                <w:p w14:paraId="2B6DDD5A" w14:textId="7B7A8BA1" w:rsidR="00490353" w:rsidRPr="00605C33" w:rsidRDefault="00CF3A91" w:rsidP="00CC687E">
                  <w:pPr>
                    <w:spacing w:after="0"/>
                    <w:rPr>
                      <w:rFonts w:ascii="Arial" w:hAnsi="Arial"/>
                      <w:noProof/>
                      <w:lang w:eastAsia="zh-CN"/>
                    </w:rPr>
                  </w:pPr>
                  <w:r>
                    <w:rPr>
                      <w:rFonts w:ascii="Arial" w:hAnsi="Arial"/>
                      <w:b/>
                      <w:noProof/>
                      <w:sz w:val="28"/>
                      <w:lang w:eastAsia="zh-CN"/>
                    </w:rPr>
                    <w:t>0007</w:t>
                  </w:r>
                </w:p>
              </w:tc>
              <w:tc>
                <w:tcPr>
                  <w:tcW w:w="709" w:type="dxa"/>
                </w:tcPr>
                <w:p w14:paraId="30D19891" w14:textId="77777777" w:rsidR="00490353" w:rsidRPr="00E5610B" w:rsidRDefault="00490353" w:rsidP="00CC687E">
                  <w:pPr>
                    <w:tabs>
                      <w:tab w:val="right" w:pos="625"/>
                    </w:tabs>
                    <w:spacing w:after="0"/>
                    <w:jc w:val="center"/>
                    <w:rPr>
                      <w:rFonts w:ascii="Arial" w:hAnsi="Arial"/>
                      <w:noProof/>
                    </w:rPr>
                  </w:pPr>
                  <w:r w:rsidRPr="00E5610B">
                    <w:rPr>
                      <w:rFonts w:ascii="Arial" w:hAnsi="Arial"/>
                      <w:b/>
                      <w:bCs/>
                      <w:noProof/>
                      <w:sz w:val="28"/>
                    </w:rPr>
                    <w:t>rev</w:t>
                  </w:r>
                </w:p>
              </w:tc>
              <w:tc>
                <w:tcPr>
                  <w:tcW w:w="425" w:type="dxa"/>
                  <w:shd w:val="pct30" w:color="FFFF00" w:fill="auto"/>
                </w:tcPr>
                <w:p w14:paraId="73D6C877" w14:textId="7201F633" w:rsidR="00490353" w:rsidRPr="00E5610B" w:rsidRDefault="008E0D8C" w:rsidP="00CC687E">
                  <w:pPr>
                    <w:spacing w:after="0"/>
                    <w:jc w:val="center"/>
                    <w:rPr>
                      <w:rFonts w:ascii="Arial" w:hAnsi="Arial"/>
                      <w:b/>
                      <w:noProof/>
                    </w:rPr>
                  </w:pPr>
                  <w:r>
                    <w:rPr>
                      <w:rFonts w:ascii="Arial" w:hAnsi="Arial" w:hint="eastAsia"/>
                      <w:b/>
                      <w:noProof/>
                      <w:sz w:val="32"/>
                      <w:lang w:eastAsia="zh-CN"/>
                    </w:rPr>
                    <w:t>2</w:t>
                  </w:r>
                </w:p>
              </w:tc>
              <w:tc>
                <w:tcPr>
                  <w:tcW w:w="2693" w:type="dxa"/>
                </w:tcPr>
                <w:p w14:paraId="11D57C9D" w14:textId="77777777" w:rsidR="00490353" w:rsidRPr="00E5610B" w:rsidRDefault="00490353" w:rsidP="00CC687E">
                  <w:pPr>
                    <w:tabs>
                      <w:tab w:val="right" w:pos="1825"/>
                    </w:tabs>
                    <w:spacing w:after="0"/>
                    <w:jc w:val="center"/>
                    <w:rPr>
                      <w:rFonts w:ascii="Arial" w:hAnsi="Arial"/>
                      <w:noProof/>
                    </w:rPr>
                  </w:pPr>
                  <w:r w:rsidRPr="00E5610B">
                    <w:rPr>
                      <w:rFonts w:ascii="Arial" w:hAnsi="Arial"/>
                      <w:b/>
                      <w:noProof/>
                      <w:sz w:val="28"/>
                      <w:szCs w:val="28"/>
                    </w:rPr>
                    <w:t>Current version:</w:t>
                  </w:r>
                </w:p>
              </w:tc>
              <w:tc>
                <w:tcPr>
                  <w:tcW w:w="1418" w:type="dxa"/>
                  <w:shd w:val="pct30" w:color="FFFF00" w:fill="auto"/>
                </w:tcPr>
                <w:p w14:paraId="461A3E6B" w14:textId="62DB52DC" w:rsidR="00490353" w:rsidRPr="00E5610B" w:rsidRDefault="00490353" w:rsidP="00CC687E">
                  <w:pPr>
                    <w:spacing w:after="0"/>
                    <w:jc w:val="center"/>
                    <w:rPr>
                      <w:rFonts w:ascii="Arial" w:hAnsi="Arial"/>
                      <w:noProof/>
                      <w:lang w:eastAsia="zh-CN"/>
                    </w:rPr>
                  </w:pPr>
                  <w:r w:rsidRPr="00E5610B">
                    <w:rPr>
                      <w:rFonts w:ascii="Arial" w:hAnsi="Arial" w:hint="eastAsia"/>
                      <w:b/>
                      <w:noProof/>
                      <w:sz w:val="32"/>
                      <w:lang w:eastAsia="zh-CN"/>
                    </w:rPr>
                    <w:t>15.</w:t>
                  </w:r>
                  <w:r w:rsidR="009773E4">
                    <w:rPr>
                      <w:rFonts w:ascii="Arial" w:hAnsi="Arial" w:hint="eastAsia"/>
                      <w:b/>
                      <w:noProof/>
                      <w:sz w:val="32"/>
                      <w:lang w:eastAsia="zh-CN"/>
                    </w:rPr>
                    <w:t>3</w:t>
                  </w:r>
                  <w:r w:rsidRPr="00E5610B">
                    <w:rPr>
                      <w:rFonts w:ascii="Arial" w:hAnsi="Arial" w:hint="eastAsia"/>
                      <w:b/>
                      <w:noProof/>
                      <w:sz w:val="32"/>
                      <w:lang w:eastAsia="zh-CN"/>
                    </w:rPr>
                    <w:t>.</w:t>
                  </w:r>
                  <w:r>
                    <w:rPr>
                      <w:rFonts w:ascii="Arial" w:hAnsi="Arial" w:hint="eastAsia"/>
                      <w:b/>
                      <w:noProof/>
                      <w:sz w:val="32"/>
                      <w:lang w:eastAsia="zh-CN"/>
                    </w:rPr>
                    <w:t>0</w:t>
                  </w:r>
                </w:p>
              </w:tc>
              <w:tc>
                <w:tcPr>
                  <w:tcW w:w="143" w:type="dxa"/>
                  <w:tcBorders>
                    <w:right w:val="single" w:sz="4" w:space="0" w:color="auto"/>
                  </w:tcBorders>
                </w:tcPr>
                <w:p w14:paraId="77D96F3A" w14:textId="77777777" w:rsidR="00490353" w:rsidRPr="00E5610B" w:rsidRDefault="00490353" w:rsidP="00CC687E">
                  <w:pPr>
                    <w:spacing w:after="0"/>
                    <w:rPr>
                      <w:rFonts w:ascii="Arial" w:hAnsi="Arial"/>
                      <w:noProof/>
                    </w:rPr>
                  </w:pPr>
                </w:p>
              </w:tc>
            </w:tr>
            <w:tr w:rsidR="00490353" w:rsidRPr="00E5610B" w14:paraId="7C2E98BD" w14:textId="77777777" w:rsidTr="00CC687E">
              <w:tc>
                <w:tcPr>
                  <w:tcW w:w="9641" w:type="dxa"/>
                  <w:gridSpan w:val="9"/>
                  <w:tcBorders>
                    <w:left w:val="single" w:sz="4" w:space="0" w:color="auto"/>
                    <w:right w:val="single" w:sz="4" w:space="0" w:color="auto"/>
                  </w:tcBorders>
                </w:tcPr>
                <w:p w14:paraId="198E1E56" w14:textId="77777777" w:rsidR="00490353" w:rsidRPr="00E5610B" w:rsidRDefault="00490353" w:rsidP="00CC687E">
                  <w:pPr>
                    <w:spacing w:after="0"/>
                    <w:rPr>
                      <w:rFonts w:ascii="Arial" w:hAnsi="Arial"/>
                      <w:noProof/>
                    </w:rPr>
                  </w:pPr>
                </w:p>
              </w:tc>
            </w:tr>
            <w:tr w:rsidR="00490353" w:rsidRPr="00E5610B" w14:paraId="688F0473" w14:textId="77777777" w:rsidTr="00CC687E">
              <w:tc>
                <w:tcPr>
                  <w:tcW w:w="9641" w:type="dxa"/>
                  <w:gridSpan w:val="9"/>
                  <w:tcBorders>
                    <w:top w:val="single" w:sz="4" w:space="0" w:color="auto"/>
                  </w:tcBorders>
                </w:tcPr>
                <w:p w14:paraId="22A68026" w14:textId="77777777" w:rsidR="00490353" w:rsidRPr="00E5610B" w:rsidRDefault="00490353" w:rsidP="00CC687E">
                  <w:pPr>
                    <w:spacing w:after="0"/>
                    <w:jc w:val="center"/>
                    <w:rPr>
                      <w:rFonts w:ascii="Arial" w:hAnsi="Arial" w:cs="Arial"/>
                      <w:i/>
                      <w:noProof/>
                    </w:rPr>
                  </w:pPr>
                  <w:r w:rsidRPr="00E5610B">
                    <w:rPr>
                      <w:rFonts w:ascii="Arial" w:hAnsi="Arial" w:cs="Arial"/>
                      <w:i/>
                      <w:noProof/>
                    </w:rPr>
                    <w:t xml:space="preserve">For </w:t>
                  </w:r>
                  <w:hyperlink r:id="rId9" w:anchor="_blank" w:history="1">
                    <w:r w:rsidRPr="00E5610B">
                      <w:rPr>
                        <w:rFonts w:ascii="Arial" w:hAnsi="Arial" w:cs="Arial"/>
                        <w:b/>
                        <w:i/>
                        <w:noProof/>
                        <w:color w:val="FF0000"/>
                        <w:u w:val="single"/>
                      </w:rPr>
                      <w:t>HE</w:t>
                    </w:r>
                    <w:bookmarkStart w:id="2" w:name="_Hlt497126619"/>
                    <w:r w:rsidRPr="00E5610B">
                      <w:rPr>
                        <w:rFonts w:ascii="Arial" w:hAnsi="Arial" w:cs="Arial"/>
                        <w:b/>
                        <w:i/>
                        <w:noProof/>
                        <w:color w:val="FF0000"/>
                        <w:u w:val="single"/>
                      </w:rPr>
                      <w:t>L</w:t>
                    </w:r>
                    <w:bookmarkEnd w:id="2"/>
                    <w:r w:rsidRPr="00E5610B">
                      <w:rPr>
                        <w:rFonts w:ascii="Arial" w:hAnsi="Arial" w:cs="Arial"/>
                        <w:b/>
                        <w:i/>
                        <w:noProof/>
                        <w:color w:val="FF0000"/>
                        <w:u w:val="single"/>
                      </w:rPr>
                      <w:t>P</w:t>
                    </w:r>
                  </w:hyperlink>
                  <w:r w:rsidRPr="00E5610B">
                    <w:rPr>
                      <w:rFonts w:ascii="Arial" w:hAnsi="Arial" w:cs="Arial"/>
                      <w:b/>
                      <w:i/>
                      <w:noProof/>
                      <w:color w:val="FF0000"/>
                    </w:rPr>
                    <w:t xml:space="preserve"> </w:t>
                  </w:r>
                  <w:r w:rsidRPr="00E5610B">
                    <w:rPr>
                      <w:rFonts w:ascii="Arial" w:hAnsi="Arial" w:cs="Arial"/>
                      <w:i/>
                      <w:noProof/>
                    </w:rPr>
                    <w:t xml:space="preserve">on using this form: comprehensive instructions can be found at </w:t>
                  </w:r>
                  <w:r w:rsidRPr="00E5610B">
                    <w:rPr>
                      <w:rFonts w:ascii="Arial" w:hAnsi="Arial" w:cs="Arial"/>
                      <w:i/>
                      <w:noProof/>
                    </w:rPr>
                    <w:br/>
                  </w:r>
                  <w:hyperlink r:id="rId10" w:history="1">
                    <w:r w:rsidRPr="00E5610B">
                      <w:rPr>
                        <w:rFonts w:ascii="Arial" w:hAnsi="Arial" w:cs="Arial"/>
                        <w:i/>
                        <w:noProof/>
                        <w:color w:val="0000FF"/>
                        <w:u w:val="single"/>
                      </w:rPr>
                      <w:t>http://www.3gpp.org/Change-Requests</w:t>
                    </w:r>
                  </w:hyperlink>
                  <w:r w:rsidRPr="00E5610B">
                    <w:rPr>
                      <w:rFonts w:ascii="Arial" w:hAnsi="Arial" w:cs="Arial"/>
                      <w:i/>
                      <w:noProof/>
                    </w:rPr>
                    <w:t>.</w:t>
                  </w:r>
                </w:p>
              </w:tc>
            </w:tr>
            <w:tr w:rsidR="00490353" w:rsidRPr="00E5610B" w14:paraId="1870CCEC" w14:textId="77777777" w:rsidTr="00CC687E">
              <w:tc>
                <w:tcPr>
                  <w:tcW w:w="9641" w:type="dxa"/>
                  <w:gridSpan w:val="9"/>
                </w:tcPr>
                <w:p w14:paraId="51AA9707" w14:textId="77777777" w:rsidR="00490353" w:rsidRPr="00E5610B" w:rsidRDefault="00490353" w:rsidP="00CC687E">
                  <w:pPr>
                    <w:spacing w:after="0"/>
                    <w:rPr>
                      <w:rFonts w:ascii="Arial" w:hAnsi="Arial"/>
                      <w:noProof/>
                      <w:sz w:val="8"/>
                      <w:szCs w:val="8"/>
                    </w:rPr>
                  </w:pPr>
                </w:p>
              </w:tc>
            </w:tr>
          </w:tbl>
          <w:p w14:paraId="3A724A5C" w14:textId="77777777" w:rsidR="00490353" w:rsidRPr="00E5610B" w:rsidRDefault="00490353" w:rsidP="00CC687E">
            <w:pPr>
              <w:rPr>
                <w:sz w:val="8"/>
                <w:szCs w:val="8"/>
              </w:rPr>
            </w:pPr>
          </w:p>
          <w:tbl>
            <w:tblPr>
              <w:tblW w:w="9639" w:type="dxa"/>
              <w:tblInd w:w="42" w:type="dxa"/>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490353" w:rsidRPr="00E5610B" w14:paraId="39785760" w14:textId="77777777" w:rsidTr="00CC687E">
              <w:tc>
                <w:tcPr>
                  <w:tcW w:w="2835" w:type="dxa"/>
                </w:tcPr>
                <w:p w14:paraId="4D9B6FFB" w14:textId="77777777" w:rsidR="00490353" w:rsidRPr="00E5610B" w:rsidRDefault="00490353" w:rsidP="00CC687E">
                  <w:pPr>
                    <w:tabs>
                      <w:tab w:val="right" w:pos="2751"/>
                    </w:tabs>
                    <w:spacing w:after="0"/>
                    <w:rPr>
                      <w:rFonts w:ascii="Arial" w:hAnsi="Arial"/>
                      <w:b/>
                      <w:i/>
                      <w:noProof/>
                    </w:rPr>
                  </w:pPr>
                  <w:r w:rsidRPr="00E5610B">
                    <w:rPr>
                      <w:rFonts w:ascii="Arial" w:hAnsi="Arial"/>
                      <w:b/>
                      <w:i/>
                      <w:noProof/>
                    </w:rPr>
                    <w:t>Proposed change affects:</w:t>
                  </w:r>
                </w:p>
              </w:tc>
              <w:tc>
                <w:tcPr>
                  <w:tcW w:w="1418" w:type="dxa"/>
                </w:tcPr>
                <w:p w14:paraId="5F23D1BD" w14:textId="77777777" w:rsidR="00490353" w:rsidRPr="00E5610B" w:rsidRDefault="00490353" w:rsidP="00CC687E">
                  <w:pPr>
                    <w:spacing w:after="0"/>
                    <w:jc w:val="right"/>
                    <w:rPr>
                      <w:rFonts w:ascii="Arial" w:hAnsi="Arial"/>
                      <w:noProof/>
                    </w:rPr>
                  </w:pPr>
                  <w:r w:rsidRPr="00E5610B">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C322C87" w14:textId="77777777" w:rsidR="00490353" w:rsidRPr="00E5610B" w:rsidRDefault="00490353" w:rsidP="00CC687E">
                  <w:pPr>
                    <w:spacing w:after="0"/>
                    <w:jc w:val="center"/>
                    <w:rPr>
                      <w:rFonts w:ascii="Arial" w:hAnsi="Arial"/>
                      <w:b/>
                      <w:caps/>
                      <w:noProof/>
                    </w:rPr>
                  </w:pPr>
                </w:p>
              </w:tc>
              <w:tc>
                <w:tcPr>
                  <w:tcW w:w="709" w:type="dxa"/>
                  <w:tcBorders>
                    <w:left w:val="single" w:sz="4" w:space="0" w:color="auto"/>
                  </w:tcBorders>
                </w:tcPr>
                <w:p w14:paraId="2BE33453" w14:textId="77777777" w:rsidR="00490353" w:rsidRPr="00E5610B" w:rsidRDefault="00490353" w:rsidP="00CC687E">
                  <w:pPr>
                    <w:spacing w:after="0"/>
                    <w:jc w:val="right"/>
                    <w:rPr>
                      <w:rFonts w:ascii="Arial" w:hAnsi="Arial"/>
                      <w:noProof/>
                      <w:u w:val="single"/>
                    </w:rPr>
                  </w:pPr>
                  <w:r w:rsidRPr="00E5610B">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65B229A"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2126" w:type="dxa"/>
                </w:tcPr>
                <w:p w14:paraId="314B4E9B" w14:textId="77777777" w:rsidR="00490353" w:rsidRPr="00E5610B" w:rsidRDefault="00490353" w:rsidP="00CC687E">
                  <w:pPr>
                    <w:spacing w:after="0"/>
                    <w:jc w:val="right"/>
                    <w:rPr>
                      <w:rFonts w:ascii="Arial" w:hAnsi="Arial"/>
                      <w:noProof/>
                      <w:u w:val="single"/>
                    </w:rPr>
                  </w:pPr>
                  <w:r w:rsidRPr="00E5610B">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1134FED"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1418" w:type="dxa"/>
                  <w:tcBorders>
                    <w:left w:val="nil"/>
                  </w:tcBorders>
                </w:tcPr>
                <w:p w14:paraId="4CEDF2BD" w14:textId="77777777" w:rsidR="00490353" w:rsidRPr="00E5610B" w:rsidRDefault="00490353" w:rsidP="00CC687E">
                  <w:pPr>
                    <w:spacing w:after="0"/>
                    <w:jc w:val="right"/>
                    <w:rPr>
                      <w:rFonts w:ascii="Arial" w:hAnsi="Arial"/>
                      <w:noProof/>
                    </w:rPr>
                  </w:pPr>
                  <w:r w:rsidRPr="00E5610B">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F862CFA" w14:textId="77777777" w:rsidR="00490353" w:rsidRPr="00E5610B" w:rsidRDefault="00490353" w:rsidP="00CC687E">
                  <w:pPr>
                    <w:spacing w:after="0"/>
                    <w:jc w:val="center"/>
                    <w:rPr>
                      <w:rFonts w:ascii="Arial" w:hAnsi="Arial"/>
                      <w:b/>
                      <w:bCs/>
                      <w:caps/>
                      <w:noProof/>
                    </w:rPr>
                  </w:pPr>
                </w:p>
              </w:tc>
            </w:tr>
          </w:tbl>
          <w:p w14:paraId="58BCCE92" w14:textId="77777777" w:rsidR="00490353" w:rsidRPr="00E5610B" w:rsidRDefault="00490353" w:rsidP="00CC687E">
            <w:pPr>
              <w:rPr>
                <w:sz w:val="8"/>
                <w:szCs w:val="8"/>
              </w:rPr>
            </w:pPr>
          </w:p>
          <w:tbl>
            <w:tblPr>
              <w:tblW w:w="9641" w:type="dxa"/>
              <w:tblInd w:w="42" w:type="dxa"/>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490353" w:rsidRPr="00E5610B" w14:paraId="64568FE5" w14:textId="77777777" w:rsidTr="00CC687E">
              <w:tc>
                <w:tcPr>
                  <w:tcW w:w="9641" w:type="dxa"/>
                  <w:gridSpan w:val="11"/>
                </w:tcPr>
                <w:p w14:paraId="5E4DA8EE" w14:textId="77777777" w:rsidR="00490353" w:rsidRPr="00E5610B" w:rsidRDefault="00490353" w:rsidP="00CC687E">
                  <w:pPr>
                    <w:spacing w:after="0"/>
                    <w:rPr>
                      <w:rFonts w:ascii="Arial" w:hAnsi="Arial"/>
                      <w:noProof/>
                      <w:sz w:val="8"/>
                      <w:szCs w:val="8"/>
                    </w:rPr>
                  </w:pPr>
                </w:p>
              </w:tc>
            </w:tr>
            <w:tr w:rsidR="00490353" w:rsidRPr="00E5610B" w14:paraId="47402AD6" w14:textId="77777777" w:rsidTr="00CC687E">
              <w:tc>
                <w:tcPr>
                  <w:tcW w:w="1843" w:type="dxa"/>
                  <w:tcBorders>
                    <w:top w:val="single" w:sz="4" w:space="0" w:color="auto"/>
                    <w:left w:val="single" w:sz="4" w:space="0" w:color="auto"/>
                  </w:tcBorders>
                </w:tcPr>
                <w:p w14:paraId="67DB316F"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Title:</w:t>
                  </w:r>
                  <w:r w:rsidRPr="00E5610B">
                    <w:rPr>
                      <w:rFonts w:ascii="Arial" w:hAnsi="Arial"/>
                      <w:b/>
                      <w:i/>
                      <w:noProof/>
                    </w:rPr>
                    <w:tab/>
                  </w:r>
                </w:p>
              </w:tc>
              <w:tc>
                <w:tcPr>
                  <w:tcW w:w="7798" w:type="dxa"/>
                  <w:gridSpan w:val="10"/>
                  <w:tcBorders>
                    <w:top w:val="single" w:sz="4" w:space="0" w:color="auto"/>
                    <w:right w:val="single" w:sz="4" w:space="0" w:color="auto"/>
                  </w:tcBorders>
                  <w:shd w:val="pct30" w:color="FFFF00" w:fill="auto"/>
                </w:tcPr>
                <w:p w14:paraId="5F046915" w14:textId="063EE1AA" w:rsidR="00490353" w:rsidRPr="00E5610B" w:rsidRDefault="00490353" w:rsidP="00CC687E">
                  <w:pPr>
                    <w:spacing w:after="0"/>
                    <w:ind w:left="100"/>
                    <w:rPr>
                      <w:rFonts w:ascii="Arial" w:hAnsi="Arial"/>
                      <w:noProof/>
                    </w:rPr>
                  </w:pPr>
                  <w:r>
                    <w:rPr>
                      <w:rFonts w:ascii="Arial" w:hAnsi="Arial"/>
                      <w:noProof/>
                      <w:lang w:eastAsia="zh-CN"/>
                    </w:rPr>
                    <w:t>CR to 38.213</w:t>
                  </w:r>
                  <w:r w:rsidRPr="00DA0830">
                    <w:rPr>
                      <w:rFonts w:ascii="Arial" w:hAnsi="Arial"/>
                      <w:noProof/>
                      <w:lang w:eastAsia="zh-CN"/>
                    </w:rPr>
                    <w:t xml:space="preserve"> capturing the RAN1#9</w:t>
                  </w:r>
                  <w:r>
                    <w:rPr>
                      <w:rFonts w:ascii="Arial" w:hAnsi="Arial" w:hint="eastAsia"/>
                      <w:noProof/>
                      <w:lang w:eastAsia="zh-CN"/>
                    </w:rPr>
                    <w:t>4</w:t>
                  </w:r>
                  <w:r w:rsidR="009773E4">
                    <w:rPr>
                      <w:rFonts w:ascii="Arial" w:hAnsi="Arial"/>
                      <w:noProof/>
                      <w:lang w:eastAsia="zh-CN"/>
                    </w:rPr>
                    <w:t>bis</w:t>
                  </w:r>
                  <w:r>
                    <w:rPr>
                      <w:rFonts w:ascii="Arial" w:hAnsi="Arial" w:hint="eastAsia"/>
                      <w:noProof/>
                      <w:lang w:eastAsia="zh-CN"/>
                    </w:rPr>
                    <w:t xml:space="preserve"> </w:t>
                  </w:r>
                  <w:r w:rsidR="00D36607">
                    <w:rPr>
                      <w:rFonts w:ascii="Arial" w:hAnsi="Arial"/>
                      <w:noProof/>
                      <w:lang w:eastAsia="zh-CN"/>
                    </w:rPr>
                    <w:t xml:space="preserve">and RAN1#95 </w:t>
                  </w:r>
                  <w:r w:rsidRPr="00DA0830">
                    <w:rPr>
                      <w:rFonts w:ascii="Arial" w:hAnsi="Arial"/>
                      <w:noProof/>
                      <w:lang w:eastAsia="zh-CN"/>
                    </w:rPr>
                    <w:t>meeting agreements</w:t>
                  </w:r>
                </w:p>
              </w:tc>
            </w:tr>
            <w:tr w:rsidR="00490353" w:rsidRPr="00E5610B" w14:paraId="1E2A532E" w14:textId="77777777" w:rsidTr="00CC687E">
              <w:tc>
                <w:tcPr>
                  <w:tcW w:w="1843" w:type="dxa"/>
                  <w:tcBorders>
                    <w:left w:val="single" w:sz="4" w:space="0" w:color="auto"/>
                  </w:tcBorders>
                </w:tcPr>
                <w:p w14:paraId="03B83647" w14:textId="77777777" w:rsidR="00490353" w:rsidRPr="00E5610B" w:rsidRDefault="00490353" w:rsidP="00CC687E">
                  <w:pPr>
                    <w:spacing w:after="0"/>
                    <w:rPr>
                      <w:rFonts w:ascii="Arial" w:hAnsi="Arial"/>
                      <w:b/>
                      <w:i/>
                      <w:noProof/>
                      <w:sz w:val="8"/>
                      <w:szCs w:val="8"/>
                    </w:rPr>
                  </w:pPr>
                </w:p>
              </w:tc>
              <w:tc>
                <w:tcPr>
                  <w:tcW w:w="7798" w:type="dxa"/>
                  <w:gridSpan w:val="10"/>
                  <w:tcBorders>
                    <w:right w:val="single" w:sz="4" w:space="0" w:color="auto"/>
                  </w:tcBorders>
                </w:tcPr>
                <w:p w14:paraId="4D06EFCC" w14:textId="77777777" w:rsidR="00490353" w:rsidRPr="00E5610B" w:rsidRDefault="00490353" w:rsidP="00CC687E">
                  <w:pPr>
                    <w:spacing w:after="0"/>
                    <w:rPr>
                      <w:rFonts w:ascii="Arial" w:hAnsi="Arial"/>
                      <w:noProof/>
                      <w:sz w:val="8"/>
                      <w:szCs w:val="8"/>
                    </w:rPr>
                  </w:pPr>
                </w:p>
              </w:tc>
            </w:tr>
            <w:tr w:rsidR="00490353" w:rsidRPr="00E5610B" w14:paraId="2EF3E518" w14:textId="77777777" w:rsidTr="00CC687E">
              <w:tc>
                <w:tcPr>
                  <w:tcW w:w="1843" w:type="dxa"/>
                  <w:tcBorders>
                    <w:left w:val="single" w:sz="4" w:space="0" w:color="auto"/>
                  </w:tcBorders>
                </w:tcPr>
                <w:p w14:paraId="58C5DF08"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Source to WG:</w:t>
                  </w:r>
                </w:p>
              </w:tc>
              <w:tc>
                <w:tcPr>
                  <w:tcW w:w="7798" w:type="dxa"/>
                  <w:gridSpan w:val="10"/>
                  <w:tcBorders>
                    <w:right w:val="single" w:sz="4" w:space="0" w:color="auto"/>
                  </w:tcBorders>
                  <w:shd w:val="pct30" w:color="FFFF00" w:fill="auto"/>
                </w:tcPr>
                <w:p w14:paraId="3A0A0F26" w14:textId="2D6B009D" w:rsidR="00490353" w:rsidRPr="00E5610B" w:rsidRDefault="00061D87" w:rsidP="00CC687E">
                  <w:pPr>
                    <w:spacing w:after="0"/>
                    <w:ind w:left="100"/>
                    <w:rPr>
                      <w:rFonts w:ascii="Arial" w:hAnsi="Arial"/>
                      <w:noProof/>
                      <w:lang w:eastAsia="zh-CN"/>
                    </w:rPr>
                  </w:pPr>
                  <w:r>
                    <w:rPr>
                      <w:rFonts w:ascii="Arial" w:hAnsi="Arial" w:hint="eastAsia"/>
                      <w:noProof/>
                      <w:lang w:eastAsia="zh-CN"/>
                    </w:rPr>
                    <w:t>Samsung</w:t>
                  </w:r>
                </w:p>
              </w:tc>
            </w:tr>
            <w:tr w:rsidR="00490353" w:rsidRPr="00E5610B" w14:paraId="193A47AF" w14:textId="77777777" w:rsidTr="00CC687E">
              <w:tc>
                <w:tcPr>
                  <w:tcW w:w="1843" w:type="dxa"/>
                  <w:tcBorders>
                    <w:left w:val="single" w:sz="4" w:space="0" w:color="auto"/>
                  </w:tcBorders>
                </w:tcPr>
                <w:p w14:paraId="5DA89DB6"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Source to TSG:</w:t>
                  </w:r>
                </w:p>
              </w:tc>
              <w:tc>
                <w:tcPr>
                  <w:tcW w:w="7798" w:type="dxa"/>
                  <w:gridSpan w:val="10"/>
                  <w:tcBorders>
                    <w:right w:val="single" w:sz="4" w:space="0" w:color="auto"/>
                  </w:tcBorders>
                  <w:shd w:val="pct30" w:color="FFFF00" w:fill="auto"/>
                </w:tcPr>
                <w:p w14:paraId="28B740B6" w14:textId="77777777" w:rsidR="00490353" w:rsidRPr="00E5610B" w:rsidRDefault="00490353" w:rsidP="00CC687E">
                  <w:pPr>
                    <w:spacing w:after="0"/>
                    <w:ind w:left="100"/>
                    <w:rPr>
                      <w:rFonts w:ascii="Arial" w:hAnsi="Arial"/>
                      <w:noProof/>
                      <w:lang w:eastAsia="zh-CN"/>
                    </w:rPr>
                  </w:pPr>
                </w:p>
              </w:tc>
            </w:tr>
            <w:tr w:rsidR="00490353" w:rsidRPr="00E5610B" w14:paraId="55A201C3" w14:textId="77777777" w:rsidTr="00CC687E">
              <w:tc>
                <w:tcPr>
                  <w:tcW w:w="1843" w:type="dxa"/>
                  <w:tcBorders>
                    <w:left w:val="single" w:sz="4" w:space="0" w:color="auto"/>
                  </w:tcBorders>
                </w:tcPr>
                <w:p w14:paraId="6BDCB593" w14:textId="77777777" w:rsidR="00490353" w:rsidRPr="00E5610B" w:rsidRDefault="00490353" w:rsidP="00CC687E">
                  <w:pPr>
                    <w:spacing w:after="0"/>
                    <w:rPr>
                      <w:rFonts w:ascii="Arial" w:hAnsi="Arial"/>
                      <w:b/>
                      <w:i/>
                      <w:noProof/>
                      <w:sz w:val="8"/>
                      <w:szCs w:val="8"/>
                    </w:rPr>
                  </w:pPr>
                </w:p>
              </w:tc>
              <w:tc>
                <w:tcPr>
                  <w:tcW w:w="7798" w:type="dxa"/>
                  <w:gridSpan w:val="10"/>
                  <w:tcBorders>
                    <w:right w:val="single" w:sz="4" w:space="0" w:color="auto"/>
                  </w:tcBorders>
                </w:tcPr>
                <w:p w14:paraId="0D2EC0AA" w14:textId="77777777" w:rsidR="00490353" w:rsidRPr="00E5610B" w:rsidRDefault="00490353" w:rsidP="00CC687E">
                  <w:pPr>
                    <w:spacing w:after="0"/>
                    <w:rPr>
                      <w:rFonts w:ascii="Arial" w:hAnsi="Arial"/>
                      <w:noProof/>
                      <w:sz w:val="8"/>
                      <w:szCs w:val="8"/>
                    </w:rPr>
                  </w:pPr>
                </w:p>
              </w:tc>
            </w:tr>
            <w:tr w:rsidR="00490353" w:rsidRPr="00E5610B" w14:paraId="65C59D6D" w14:textId="77777777" w:rsidTr="00CC687E">
              <w:tc>
                <w:tcPr>
                  <w:tcW w:w="1843" w:type="dxa"/>
                  <w:tcBorders>
                    <w:left w:val="single" w:sz="4" w:space="0" w:color="auto"/>
                  </w:tcBorders>
                </w:tcPr>
                <w:p w14:paraId="432A8509"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Work item code:</w:t>
                  </w:r>
                </w:p>
              </w:tc>
              <w:tc>
                <w:tcPr>
                  <w:tcW w:w="3260" w:type="dxa"/>
                  <w:gridSpan w:val="5"/>
                  <w:shd w:val="pct30" w:color="FFFF00" w:fill="auto"/>
                </w:tcPr>
                <w:p w14:paraId="513E7306" w14:textId="77777777" w:rsidR="00490353" w:rsidRPr="00E5610B" w:rsidRDefault="00490353" w:rsidP="00CC687E">
                  <w:pPr>
                    <w:spacing w:after="0"/>
                    <w:ind w:left="100"/>
                    <w:rPr>
                      <w:rFonts w:ascii="Arial" w:hAnsi="Arial"/>
                      <w:noProof/>
                    </w:rPr>
                  </w:pPr>
                  <w:r w:rsidRPr="00E5610B">
                    <w:rPr>
                      <w:rFonts w:ascii="Arial" w:hAnsi="Arial"/>
                      <w:noProof/>
                    </w:rPr>
                    <w:t>NR_newRAT-Core</w:t>
                  </w:r>
                </w:p>
              </w:tc>
              <w:tc>
                <w:tcPr>
                  <w:tcW w:w="994" w:type="dxa"/>
                  <w:gridSpan w:val="2"/>
                  <w:tcBorders>
                    <w:left w:val="nil"/>
                  </w:tcBorders>
                </w:tcPr>
                <w:p w14:paraId="63CF9554" w14:textId="77777777" w:rsidR="00490353" w:rsidRPr="00E5610B" w:rsidRDefault="00490353" w:rsidP="00CC687E">
                  <w:pPr>
                    <w:spacing w:after="0"/>
                    <w:ind w:right="100"/>
                    <w:rPr>
                      <w:rFonts w:ascii="Arial" w:hAnsi="Arial"/>
                      <w:noProof/>
                    </w:rPr>
                  </w:pPr>
                </w:p>
              </w:tc>
              <w:tc>
                <w:tcPr>
                  <w:tcW w:w="1417" w:type="dxa"/>
                  <w:gridSpan w:val="2"/>
                  <w:tcBorders>
                    <w:left w:val="nil"/>
                  </w:tcBorders>
                </w:tcPr>
                <w:p w14:paraId="2DA0A3CA" w14:textId="77777777" w:rsidR="00490353" w:rsidRPr="00E5610B" w:rsidRDefault="00490353" w:rsidP="00CC687E">
                  <w:pPr>
                    <w:spacing w:after="0"/>
                    <w:jc w:val="right"/>
                    <w:rPr>
                      <w:rFonts w:ascii="Arial" w:hAnsi="Arial"/>
                      <w:noProof/>
                    </w:rPr>
                  </w:pPr>
                  <w:r w:rsidRPr="00E5610B">
                    <w:rPr>
                      <w:rFonts w:ascii="Arial" w:hAnsi="Arial"/>
                      <w:b/>
                      <w:i/>
                      <w:noProof/>
                    </w:rPr>
                    <w:t>Date:</w:t>
                  </w:r>
                </w:p>
              </w:tc>
              <w:tc>
                <w:tcPr>
                  <w:tcW w:w="2127" w:type="dxa"/>
                  <w:tcBorders>
                    <w:right w:val="single" w:sz="4" w:space="0" w:color="auto"/>
                  </w:tcBorders>
                  <w:shd w:val="pct30" w:color="FFFF00" w:fill="auto"/>
                </w:tcPr>
                <w:p w14:paraId="06B841EC" w14:textId="09A81A81" w:rsidR="00490353" w:rsidRPr="00E5610B" w:rsidRDefault="00490353" w:rsidP="00CC687E">
                  <w:pPr>
                    <w:spacing w:after="0"/>
                    <w:ind w:left="100"/>
                    <w:rPr>
                      <w:rFonts w:ascii="Arial" w:hAnsi="Arial"/>
                      <w:noProof/>
                      <w:lang w:eastAsia="zh-CN"/>
                    </w:rPr>
                  </w:pPr>
                  <w:r w:rsidRPr="00E5610B">
                    <w:rPr>
                      <w:rFonts w:ascii="Arial" w:hAnsi="Arial" w:hint="eastAsia"/>
                      <w:noProof/>
                      <w:lang w:eastAsia="zh-CN"/>
                    </w:rPr>
                    <w:t>2018</w:t>
                  </w:r>
                  <w:r w:rsidRPr="00E5610B">
                    <w:rPr>
                      <w:rFonts w:ascii="Arial" w:hAnsi="Arial"/>
                      <w:noProof/>
                    </w:rPr>
                    <w:t>-</w:t>
                  </w:r>
                  <w:r w:rsidR="002810BA">
                    <w:rPr>
                      <w:rFonts w:ascii="Arial" w:hAnsi="Arial" w:hint="eastAsia"/>
                      <w:noProof/>
                      <w:lang w:eastAsia="zh-CN"/>
                    </w:rPr>
                    <w:t>11</w:t>
                  </w:r>
                  <w:r w:rsidRPr="00E5610B">
                    <w:rPr>
                      <w:rFonts w:ascii="Arial" w:hAnsi="Arial"/>
                      <w:noProof/>
                    </w:rPr>
                    <w:t>-</w:t>
                  </w:r>
                  <w:r w:rsidR="008E0D8C">
                    <w:rPr>
                      <w:rFonts w:ascii="Arial" w:hAnsi="Arial"/>
                      <w:noProof/>
                      <w:lang w:eastAsia="zh-CN"/>
                    </w:rPr>
                    <w:t>30</w:t>
                  </w:r>
                </w:p>
              </w:tc>
            </w:tr>
            <w:tr w:rsidR="00490353" w:rsidRPr="00E5610B" w14:paraId="1195A8CB" w14:textId="77777777" w:rsidTr="00CC687E">
              <w:tc>
                <w:tcPr>
                  <w:tcW w:w="1843" w:type="dxa"/>
                  <w:tcBorders>
                    <w:left w:val="single" w:sz="4" w:space="0" w:color="auto"/>
                  </w:tcBorders>
                </w:tcPr>
                <w:p w14:paraId="69353C41" w14:textId="77777777" w:rsidR="00490353" w:rsidRPr="00E5610B" w:rsidRDefault="00490353" w:rsidP="00CC687E">
                  <w:pPr>
                    <w:spacing w:after="0"/>
                    <w:rPr>
                      <w:rFonts w:ascii="Arial" w:hAnsi="Arial"/>
                      <w:b/>
                      <w:i/>
                      <w:noProof/>
                      <w:sz w:val="8"/>
                      <w:szCs w:val="8"/>
                    </w:rPr>
                  </w:pPr>
                </w:p>
              </w:tc>
              <w:tc>
                <w:tcPr>
                  <w:tcW w:w="1560" w:type="dxa"/>
                  <w:gridSpan w:val="4"/>
                </w:tcPr>
                <w:p w14:paraId="3A558BC4" w14:textId="77777777" w:rsidR="00490353" w:rsidRPr="00E5610B" w:rsidRDefault="00490353" w:rsidP="00CC687E">
                  <w:pPr>
                    <w:spacing w:after="0"/>
                    <w:rPr>
                      <w:rFonts w:ascii="Arial" w:hAnsi="Arial"/>
                      <w:noProof/>
                      <w:sz w:val="8"/>
                      <w:szCs w:val="8"/>
                    </w:rPr>
                  </w:pPr>
                </w:p>
              </w:tc>
              <w:tc>
                <w:tcPr>
                  <w:tcW w:w="2694" w:type="dxa"/>
                  <w:gridSpan w:val="3"/>
                </w:tcPr>
                <w:p w14:paraId="7EDFA53B" w14:textId="77777777" w:rsidR="00490353" w:rsidRPr="00E5610B" w:rsidRDefault="00490353" w:rsidP="00CC687E">
                  <w:pPr>
                    <w:spacing w:after="0"/>
                    <w:rPr>
                      <w:rFonts w:ascii="Arial" w:hAnsi="Arial"/>
                      <w:noProof/>
                      <w:sz w:val="8"/>
                      <w:szCs w:val="8"/>
                    </w:rPr>
                  </w:pPr>
                </w:p>
              </w:tc>
              <w:tc>
                <w:tcPr>
                  <w:tcW w:w="1417" w:type="dxa"/>
                  <w:gridSpan w:val="2"/>
                </w:tcPr>
                <w:p w14:paraId="64D2D020" w14:textId="77777777" w:rsidR="00490353" w:rsidRPr="00E5610B" w:rsidRDefault="00490353" w:rsidP="00CC687E">
                  <w:pPr>
                    <w:spacing w:after="0"/>
                    <w:rPr>
                      <w:rFonts w:ascii="Arial" w:hAnsi="Arial"/>
                      <w:noProof/>
                      <w:sz w:val="8"/>
                      <w:szCs w:val="8"/>
                    </w:rPr>
                  </w:pPr>
                </w:p>
              </w:tc>
              <w:tc>
                <w:tcPr>
                  <w:tcW w:w="2127" w:type="dxa"/>
                  <w:tcBorders>
                    <w:right w:val="single" w:sz="4" w:space="0" w:color="auto"/>
                  </w:tcBorders>
                </w:tcPr>
                <w:p w14:paraId="06875A08" w14:textId="77777777" w:rsidR="00490353" w:rsidRPr="00E5610B" w:rsidRDefault="00490353" w:rsidP="00CC687E">
                  <w:pPr>
                    <w:spacing w:after="0"/>
                    <w:rPr>
                      <w:rFonts w:ascii="Arial" w:hAnsi="Arial"/>
                      <w:noProof/>
                      <w:sz w:val="8"/>
                      <w:szCs w:val="8"/>
                    </w:rPr>
                  </w:pPr>
                </w:p>
              </w:tc>
            </w:tr>
            <w:tr w:rsidR="00490353" w:rsidRPr="00E5610B" w14:paraId="7CE8EBA3" w14:textId="77777777" w:rsidTr="00CC687E">
              <w:trPr>
                <w:cantSplit/>
              </w:trPr>
              <w:tc>
                <w:tcPr>
                  <w:tcW w:w="1843" w:type="dxa"/>
                  <w:tcBorders>
                    <w:left w:val="single" w:sz="4" w:space="0" w:color="auto"/>
                  </w:tcBorders>
                </w:tcPr>
                <w:p w14:paraId="35793CF4"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Category:</w:t>
                  </w:r>
                </w:p>
              </w:tc>
              <w:tc>
                <w:tcPr>
                  <w:tcW w:w="425" w:type="dxa"/>
                  <w:shd w:val="pct30" w:color="FFFF00" w:fill="auto"/>
                </w:tcPr>
                <w:p w14:paraId="072421E1" w14:textId="77777777" w:rsidR="00490353" w:rsidRPr="00E5610B" w:rsidRDefault="00490353" w:rsidP="00CC687E">
                  <w:pPr>
                    <w:spacing w:after="0"/>
                    <w:ind w:left="100"/>
                    <w:rPr>
                      <w:rFonts w:ascii="Arial" w:hAnsi="Arial"/>
                      <w:b/>
                      <w:noProof/>
                      <w:lang w:eastAsia="zh-CN"/>
                    </w:rPr>
                  </w:pPr>
                  <w:r w:rsidRPr="00E5610B">
                    <w:rPr>
                      <w:rFonts w:ascii="Arial" w:hAnsi="Arial" w:hint="eastAsia"/>
                      <w:b/>
                      <w:noProof/>
                      <w:lang w:eastAsia="zh-CN"/>
                    </w:rPr>
                    <w:t>F</w:t>
                  </w:r>
                </w:p>
              </w:tc>
              <w:tc>
                <w:tcPr>
                  <w:tcW w:w="3829" w:type="dxa"/>
                  <w:gridSpan w:val="6"/>
                  <w:tcBorders>
                    <w:left w:val="nil"/>
                  </w:tcBorders>
                </w:tcPr>
                <w:p w14:paraId="103461EC" w14:textId="77777777" w:rsidR="00490353" w:rsidRPr="00E5610B" w:rsidRDefault="00490353" w:rsidP="00CC687E">
                  <w:pPr>
                    <w:spacing w:after="0"/>
                    <w:rPr>
                      <w:rFonts w:ascii="Arial" w:hAnsi="Arial"/>
                      <w:noProof/>
                    </w:rPr>
                  </w:pPr>
                </w:p>
              </w:tc>
              <w:tc>
                <w:tcPr>
                  <w:tcW w:w="1417" w:type="dxa"/>
                  <w:gridSpan w:val="2"/>
                  <w:tcBorders>
                    <w:left w:val="nil"/>
                  </w:tcBorders>
                </w:tcPr>
                <w:p w14:paraId="449D6284" w14:textId="77777777" w:rsidR="00490353" w:rsidRPr="00E5610B" w:rsidRDefault="00490353" w:rsidP="00CC687E">
                  <w:pPr>
                    <w:spacing w:after="0"/>
                    <w:jc w:val="right"/>
                    <w:rPr>
                      <w:rFonts w:ascii="Arial" w:hAnsi="Arial"/>
                      <w:b/>
                      <w:i/>
                      <w:noProof/>
                    </w:rPr>
                  </w:pPr>
                  <w:r w:rsidRPr="00E5610B">
                    <w:rPr>
                      <w:rFonts w:ascii="Arial" w:hAnsi="Arial"/>
                      <w:b/>
                      <w:i/>
                      <w:noProof/>
                    </w:rPr>
                    <w:t>Release:</w:t>
                  </w:r>
                </w:p>
              </w:tc>
              <w:tc>
                <w:tcPr>
                  <w:tcW w:w="2127" w:type="dxa"/>
                  <w:tcBorders>
                    <w:right w:val="single" w:sz="4" w:space="0" w:color="auto"/>
                  </w:tcBorders>
                  <w:shd w:val="pct30" w:color="FFFF00" w:fill="auto"/>
                </w:tcPr>
                <w:p w14:paraId="64D93C3D" w14:textId="77777777" w:rsidR="00490353" w:rsidRPr="00E5610B" w:rsidRDefault="00490353" w:rsidP="00CC687E">
                  <w:pPr>
                    <w:spacing w:after="0"/>
                    <w:ind w:left="100"/>
                    <w:rPr>
                      <w:rFonts w:ascii="Arial" w:hAnsi="Arial"/>
                      <w:noProof/>
                      <w:lang w:eastAsia="zh-CN"/>
                    </w:rPr>
                  </w:pPr>
                  <w:r w:rsidRPr="00E5610B">
                    <w:rPr>
                      <w:rFonts w:ascii="Arial" w:hAnsi="Arial"/>
                      <w:noProof/>
                    </w:rPr>
                    <w:t>Rel-</w:t>
                  </w:r>
                  <w:r w:rsidRPr="00E5610B">
                    <w:rPr>
                      <w:rFonts w:ascii="Arial" w:hAnsi="Arial" w:hint="eastAsia"/>
                      <w:noProof/>
                      <w:lang w:eastAsia="zh-CN"/>
                    </w:rPr>
                    <w:t>15</w:t>
                  </w:r>
                </w:p>
              </w:tc>
            </w:tr>
            <w:tr w:rsidR="00490353" w:rsidRPr="00E5610B" w14:paraId="3FDEA046" w14:textId="77777777" w:rsidTr="00CC687E">
              <w:tc>
                <w:tcPr>
                  <w:tcW w:w="1843" w:type="dxa"/>
                  <w:tcBorders>
                    <w:left w:val="single" w:sz="4" w:space="0" w:color="auto"/>
                    <w:bottom w:val="single" w:sz="4" w:space="0" w:color="auto"/>
                  </w:tcBorders>
                </w:tcPr>
                <w:p w14:paraId="0EA4D99C" w14:textId="77777777" w:rsidR="00490353" w:rsidRPr="00E5610B" w:rsidRDefault="00490353" w:rsidP="00CC687E">
                  <w:pPr>
                    <w:spacing w:after="0"/>
                    <w:rPr>
                      <w:rFonts w:ascii="Arial" w:hAnsi="Arial"/>
                      <w:b/>
                      <w:i/>
                      <w:noProof/>
                    </w:rPr>
                  </w:pPr>
                </w:p>
              </w:tc>
              <w:tc>
                <w:tcPr>
                  <w:tcW w:w="4678" w:type="dxa"/>
                  <w:gridSpan w:val="8"/>
                  <w:tcBorders>
                    <w:bottom w:val="single" w:sz="4" w:space="0" w:color="auto"/>
                  </w:tcBorders>
                </w:tcPr>
                <w:p w14:paraId="653CDFDB" w14:textId="77777777" w:rsidR="00490353" w:rsidRPr="00E5610B" w:rsidRDefault="00490353" w:rsidP="00CC687E">
                  <w:pPr>
                    <w:spacing w:after="0"/>
                    <w:ind w:left="383" w:hanging="383"/>
                    <w:rPr>
                      <w:rFonts w:ascii="Arial" w:hAnsi="Arial"/>
                      <w:i/>
                      <w:noProof/>
                      <w:sz w:val="18"/>
                    </w:rPr>
                  </w:pPr>
                  <w:r w:rsidRPr="00E5610B">
                    <w:rPr>
                      <w:rFonts w:ascii="Arial" w:hAnsi="Arial"/>
                      <w:i/>
                      <w:noProof/>
                      <w:sz w:val="18"/>
                    </w:rPr>
                    <w:t xml:space="preserve">Use </w:t>
                  </w:r>
                  <w:r w:rsidRPr="00E5610B">
                    <w:rPr>
                      <w:rFonts w:ascii="Arial" w:hAnsi="Arial"/>
                      <w:i/>
                      <w:noProof/>
                      <w:sz w:val="18"/>
                      <w:u w:val="single"/>
                    </w:rPr>
                    <w:t>one</w:t>
                  </w:r>
                  <w:r w:rsidRPr="00E5610B">
                    <w:rPr>
                      <w:rFonts w:ascii="Arial" w:hAnsi="Arial"/>
                      <w:i/>
                      <w:noProof/>
                      <w:sz w:val="18"/>
                    </w:rPr>
                    <w:t xml:space="preserve"> of the following categories:</w:t>
                  </w:r>
                  <w:r w:rsidRPr="00E5610B">
                    <w:rPr>
                      <w:rFonts w:ascii="Arial" w:hAnsi="Arial"/>
                      <w:b/>
                      <w:i/>
                      <w:noProof/>
                      <w:sz w:val="18"/>
                    </w:rPr>
                    <w:br/>
                    <w:t>F</w:t>
                  </w:r>
                  <w:r w:rsidRPr="00E5610B">
                    <w:rPr>
                      <w:rFonts w:ascii="Arial" w:hAnsi="Arial"/>
                      <w:i/>
                      <w:noProof/>
                      <w:sz w:val="18"/>
                    </w:rPr>
                    <w:t xml:space="preserve">  (correction)</w:t>
                  </w:r>
                  <w:r w:rsidRPr="00E5610B">
                    <w:rPr>
                      <w:rFonts w:ascii="Arial" w:hAnsi="Arial"/>
                      <w:i/>
                      <w:noProof/>
                      <w:sz w:val="18"/>
                    </w:rPr>
                    <w:br/>
                  </w:r>
                  <w:r w:rsidRPr="00E5610B">
                    <w:rPr>
                      <w:rFonts w:ascii="Arial" w:hAnsi="Arial"/>
                      <w:b/>
                      <w:i/>
                      <w:noProof/>
                      <w:sz w:val="18"/>
                    </w:rPr>
                    <w:t>A</w:t>
                  </w:r>
                  <w:r w:rsidRPr="00E5610B">
                    <w:rPr>
                      <w:rFonts w:ascii="Arial" w:hAnsi="Arial"/>
                      <w:i/>
                      <w:noProof/>
                      <w:sz w:val="18"/>
                    </w:rPr>
                    <w:t xml:space="preserve">  (mirror corresponding to a change in an earlier release)</w:t>
                  </w:r>
                  <w:r w:rsidRPr="00E5610B">
                    <w:rPr>
                      <w:rFonts w:ascii="Arial" w:hAnsi="Arial"/>
                      <w:i/>
                      <w:noProof/>
                      <w:sz w:val="18"/>
                    </w:rPr>
                    <w:br/>
                  </w:r>
                  <w:r w:rsidRPr="00E5610B">
                    <w:rPr>
                      <w:rFonts w:ascii="Arial" w:hAnsi="Arial"/>
                      <w:b/>
                      <w:i/>
                      <w:noProof/>
                      <w:sz w:val="18"/>
                    </w:rPr>
                    <w:t>B</w:t>
                  </w:r>
                  <w:r w:rsidRPr="00E5610B">
                    <w:rPr>
                      <w:rFonts w:ascii="Arial" w:hAnsi="Arial"/>
                      <w:i/>
                      <w:noProof/>
                      <w:sz w:val="18"/>
                    </w:rPr>
                    <w:t xml:space="preserve">  (addition of feature), </w:t>
                  </w:r>
                  <w:r w:rsidRPr="00E5610B">
                    <w:rPr>
                      <w:rFonts w:ascii="Arial" w:hAnsi="Arial"/>
                      <w:i/>
                      <w:noProof/>
                      <w:sz w:val="18"/>
                    </w:rPr>
                    <w:br/>
                  </w:r>
                  <w:r w:rsidRPr="00E5610B">
                    <w:rPr>
                      <w:rFonts w:ascii="Arial" w:hAnsi="Arial"/>
                      <w:b/>
                      <w:i/>
                      <w:noProof/>
                      <w:sz w:val="18"/>
                    </w:rPr>
                    <w:t>C</w:t>
                  </w:r>
                  <w:r w:rsidRPr="00E5610B">
                    <w:rPr>
                      <w:rFonts w:ascii="Arial" w:hAnsi="Arial"/>
                      <w:i/>
                      <w:noProof/>
                      <w:sz w:val="18"/>
                    </w:rPr>
                    <w:t xml:space="preserve">  (functional modification of feature)</w:t>
                  </w:r>
                  <w:r w:rsidRPr="00E5610B">
                    <w:rPr>
                      <w:rFonts w:ascii="Arial" w:hAnsi="Arial"/>
                      <w:i/>
                      <w:noProof/>
                      <w:sz w:val="18"/>
                    </w:rPr>
                    <w:br/>
                  </w:r>
                  <w:r w:rsidRPr="00E5610B">
                    <w:rPr>
                      <w:rFonts w:ascii="Arial" w:hAnsi="Arial"/>
                      <w:b/>
                      <w:i/>
                      <w:noProof/>
                      <w:sz w:val="18"/>
                    </w:rPr>
                    <w:t>D</w:t>
                  </w:r>
                  <w:r w:rsidRPr="00E5610B">
                    <w:rPr>
                      <w:rFonts w:ascii="Arial" w:hAnsi="Arial"/>
                      <w:i/>
                      <w:noProof/>
                      <w:sz w:val="18"/>
                    </w:rPr>
                    <w:t xml:space="preserve">  (editorial modification)</w:t>
                  </w:r>
                </w:p>
                <w:p w14:paraId="6B64B883" w14:textId="77777777" w:rsidR="00490353" w:rsidRPr="00E5610B" w:rsidRDefault="00490353" w:rsidP="00CC687E">
                  <w:pPr>
                    <w:spacing w:after="120"/>
                    <w:rPr>
                      <w:rFonts w:ascii="Arial" w:hAnsi="Arial"/>
                      <w:noProof/>
                    </w:rPr>
                  </w:pPr>
                  <w:r w:rsidRPr="00E5610B">
                    <w:rPr>
                      <w:rFonts w:ascii="Arial" w:hAnsi="Arial"/>
                      <w:noProof/>
                      <w:sz w:val="18"/>
                    </w:rPr>
                    <w:t>Detailed explanations of the above categories can</w:t>
                  </w:r>
                  <w:r w:rsidRPr="00E5610B">
                    <w:rPr>
                      <w:rFonts w:ascii="Arial" w:hAnsi="Arial"/>
                      <w:noProof/>
                      <w:sz w:val="18"/>
                    </w:rPr>
                    <w:br/>
                    <w:t xml:space="preserve">be found in 3GPP </w:t>
                  </w:r>
                  <w:hyperlink r:id="rId11" w:history="1">
                    <w:r w:rsidRPr="00E5610B">
                      <w:rPr>
                        <w:rFonts w:ascii="Arial" w:hAnsi="Arial"/>
                        <w:noProof/>
                        <w:color w:val="0000FF"/>
                        <w:sz w:val="18"/>
                        <w:u w:val="single"/>
                      </w:rPr>
                      <w:t>TR 21.900</w:t>
                    </w:r>
                  </w:hyperlink>
                  <w:r w:rsidRPr="00E5610B">
                    <w:rPr>
                      <w:rFonts w:ascii="Arial" w:hAnsi="Arial"/>
                      <w:noProof/>
                      <w:sz w:val="18"/>
                    </w:rPr>
                    <w:t>.</w:t>
                  </w:r>
                </w:p>
              </w:tc>
              <w:tc>
                <w:tcPr>
                  <w:tcW w:w="3120" w:type="dxa"/>
                  <w:gridSpan w:val="2"/>
                  <w:tcBorders>
                    <w:bottom w:val="single" w:sz="4" w:space="0" w:color="auto"/>
                    <w:right w:val="single" w:sz="4" w:space="0" w:color="auto"/>
                  </w:tcBorders>
                </w:tcPr>
                <w:p w14:paraId="12075F45" w14:textId="77777777" w:rsidR="00490353" w:rsidRPr="00E5610B" w:rsidRDefault="00490353" w:rsidP="00CC687E">
                  <w:pPr>
                    <w:tabs>
                      <w:tab w:val="left" w:pos="950"/>
                    </w:tabs>
                    <w:spacing w:after="0"/>
                    <w:ind w:left="241" w:hanging="241"/>
                    <w:rPr>
                      <w:rFonts w:ascii="Arial" w:hAnsi="Arial"/>
                      <w:i/>
                      <w:noProof/>
                      <w:sz w:val="18"/>
                    </w:rPr>
                  </w:pPr>
                  <w:r w:rsidRPr="00E5610B">
                    <w:rPr>
                      <w:rFonts w:ascii="Arial" w:hAnsi="Arial"/>
                      <w:i/>
                      <w:noProof/>
                      <w:sz w:val="18"/>
                    </w:rPr>
                    <w:t xml:space="preserve">Use </w:t>
                  </w:r>
                  <w:r w:rsidRPr="00E5610B">
                    <w:rPr>
                      <w:rFonts w:ascii="Arial" w:hAnsi="Arial"/>
                      <w:i/>
                      <w:noProof/>
                      <w:sz w:val="18"/>
                      <w:u w:val="single"/>
                    </w:rPr>
                    <w:t>one</w:t>
                  </w:r>
                  <w:r w:rsidRPr="00E5610B">
                    <w:rPr>
                      <w:rFonts w:ascii="Arial" w:hAnsi="Arial"/>
                      <w:i/>
                      <w:noProof/>
                      <w:sz w:val="18"/>
                    </w:rPr>
                    <w:t xml:space="preserve"> of the following releases:</w:t>
                  </w:r>
                  <w:r w:rsidRPr="00E5610B">
                    <w:rPr>
                      <w:rFonts w:ascii="Arial" w:hAnsi="Arial"/>
                      <w:i/>
                      <w:noProof/>
                      <w:sz w:val="18"/>
                    </w:rPr>
                    <w:br/>
                    <w:t>Rel-8</w:t>
                  </w:r>
                  <w:r w:rsidRPr="00E5610B">
                    <w:rPr>
                      <w:rFonts w:ascii="Arial" w:hAnsi="Arial"/>
                      <w:i/>
                      <w:noProof/>
                      <w:sz w:val="18"/>
                    </w:rPr>
                    <w:tab/>
                    <w:t>(Release 8)</w:t>
                  </w:r>
                  <w:r w:rsidRPr="00E5610B">
                    <w:rPr>
                      <w:rFonts w:ascii="Arial" w:hAnsi="Arial"/>
                      <w:i/>
                      <w:noProof/>
                      <w:sz w:val="18"/>
                    </w:rPr>
                    <w:br/>
                    <w:t>Rel-9</w:t>
                  </w:r>
                  <w:r w:rsidRPr="00E5610B">
                    <w:rPr>
                      <w:rFonts w:ascii="Arial" w:hAnsi="Arial"/>
                      <w:i/>
                      <w:noProof/>
                      <w:sz w:val="18"/>
                    </w:rPr>
                    <w:tab/>
                    <w:t>(Release 9)</w:t>
                  </w:r>
                  <w:r w:rsidRPr="00E5610B">
                    <w:rPr>
                      <w:rFonts w:ascii="Arial" w:hAnsi="Arial"/>
                      <w:i/>
                      <w:noProof/>
                      <w:sz w:val="18"/>
                    </w:rPr>
                    <w:br/>
                    <w:t>Rel-10</w:t>
                  </w:r>
                  <w:r w:rsidRPr="00E5610B">
                    <w:rPr>
                      <w:rFonts w:ascii="Arial" w:hAnsi="Arial"/>
                      <w:i/>
                      <w:noProof/>
                      <w:sz w:val="18"/>
                    </w:rPr>
                    <w:tab/>
                    <w:t>(Release 10)</w:t>
                  </w:r>
                  <w:r w:rsidRPr="00E5610B">
                    <w:rPr>
                      <w:rFonts w:ascii="Arial" w:hAnsi="Arial"/>
                      <w:i/>
                      <w:noProof/>
                      <w:sz w:val="18"/>
                    </w:rPr>
                    <w:br/>
                    <w:t>Rel-11</w:t>
                  </w:r>
                  <w:r w:rsidRPr="00E5610B">
                    <w:rPr>
                      <w:rFonts w:ascii="Arial" w:hAnsi="Arial"/>
                      <w:i/>
                      <w:noProof/>
                      <w:sz w:val="18"/>
                    </w:rPr>
                    <w:tab/>
                    <w:t>(Release 11)</w:t>
                  </w:r>
                  <w:r w:rsidRPr="00E5610B">
                    <w:rPr>
                      <w:rFonts w:ascii="Arial" w:hAnsi="Arial"/>
                      <w:i/>
                      <w:noProof/>
                      <w:sz w:val="18"/>
                    </w:rPr>
                    <w:br/>
                    <w:t>Rel-12</w:t>
                  </w:r>
                  <w:r w:rsidRPr="00E5610B">
                    <w:rPr>
                      <w:rFonts w:ascii="Arial" w:hAnsi="Arial"/>
                      <w:i/>
                      <w:noProof/>
                      <w:sz w:val="18"/>
                    </w:rPr>
                    <w:tab/>
                    <w:t>(Release 12)</w:t>
                  </w:r>
                  <w:r w:rsidRPr="00E5610B">
                    <w:rPr>
                      <w:rFonts w:ascii="Arial" w:hAnsi="Arial"/>
                      <w:i/>
                      <w:noProof/>
                      <w:sz w:val="18"/>
                    </w:rPr>
                    <w:br/>
                    <w:t>Rel-13</w:t>
                  </w:r>
                  <w:r w:rsidRPr="00E5610B">
                    <w:rPr>
                      <w:rFonts w:ascii="Arial" w:hAnsi="Arial"/>
                      <w:i/>
                      <w:noProof/>
                      <w:sz w:val="18"/>
                    </w:rPr>
                    <w:tab/>
                    <w:t>(Release 13)</w:t>
                  </w:r>
                  <w:r w:rsidRPr="00E5610B">
                    <w:rPr>
                      <w:rFonts w:ascii="Arial" w:hAnsi="Arial"/>
                      <w:i/>
                      <w:noProof/>
                      <w:sz w:val="18"/>
                    </w:rPr>
                    <w:br/>
                    <w:t>Rel-14</w:t>
                  </w:r>
                  <w:r w:rsidRPr="00E5610B">
                    <w:rPr>
                      <w:rFonts w:ascii="Arial" w:hAnsi="Arial"/>
                      <w:i/>
                      <w:noProof/>
                      <w:sz w:val="18"/>
                    </w:rPr>
                    <w:tab/>
                    <w:t>(Release 14)</w:t>
                  </w:r>
                  <w:r w:rsidRPr="00E5610B">
                    <w:rPr>
                      <w:rFonts w:ascii="Arial" w:hAnsi="Arial"/>
                      <w:i/>
                      <w:noProof/>
                      <w:sz w:val="18"/>
                    </w:rPr>
                    <w:br/>
                    <w:t>Rel-15</w:t>
                  </w:r>
                  <w:r w:rsidRPr="00E5610B">
                    <w:rPr>
                      <w:rFonts w:ascii="Arial" w:hAnsi="Arial"/>
                      <w:i/>
                      <w:noProof/>
                      <w:sz w:val="18"/>
                    </w:rPr>
                    <w:tab/>
                    <w:t>(Release 15)</w:t>
                  </w:r>
                  <w:r w:rsidRPr="00E5610B">
                    <w:rPr>
                      <w:rFonts w:ascii="Arial" w:hAnsi="Arial"/>
                      <w:i/>
                      <w:noProof/>
                      <w:sz w:val="18"/>
                    </w:rPr>
                    <w:br/>
                    <w:t>Rel-16</w:t>
                  </w:r>
                  <w:r w:rsidRPr="00E5610B">
                    <w:rPr>
                      <w:rFonts w:ascii="Arial" w:hAnsi="Arial"/>
                      <w:i/>
                      <w:noProof/>
                      <w:sz w:val="18"/>
                    </w:rPr>
                    <w:tab/>
                    <w:t>(Release 16)</w:t>
                  </w:r>
                </w:p>
              </w:tc>
            </w:tr>
            <w:tr w:rsidR="00490353" w:rsidRPr="00E5610B" w14:paraId="5A31EA01" w14:textId="77777777" w:rsidTr="00CC687E">
              <w:tc>
                <w:tcPr>
                  <w:tcW w:w="1843" w:type="dxa"/>
                </w:tcPr>
                <w:p w14:paraId="5AB77ED6" w14:textId="77777777" w:rsidR="00490353" w:rsidRPr="00E5610B" w:rsidRDefault="00490353" w:rsidP="00CC687E">
                  <w:pPr>
                    <w:spacing w:after="0"/>
                    <w:rPr>
                      <w:rFonts w:ascii="Arial" w:hAnsi="Arial"/>
                      <w:b/>
                      <w:i/>
                      <w:noProof/>
                      <w:sz w:val="8"/>
                      <w:szCs w:val="8"/>
                    </w:rPr>
                  </w:pPr>
                </w:p>
              </w:tc>
              <w:tc>
                <w:tcPr>
                  <w:tcW w:w="7798" w:type="dxa"/>
                  <w:gridSpan w:val="10"/>
                </w:tcPr>
                <w:p w14:paraId="4C89B6AD" w14:textId="77777777" w:rsidR="00490353" w:rsidRPr="00E5610B" w:rsidRDefault="00490353" w:rsidP="00CC687E">
                  <w:pPr>
                    <w:spacing w:after="0"/>
                    <w:rPr>
                      <w:rFonts w:ascii="Arial" w:hAnsi="Arial"/>
                      <w:noProof/>
                      <w:sz w:val="8"/>
                      <w:szCs w:val="8"/>
                    </w:rPr>
                  </w:pPr>
                </w:p>
              </w:tc>
            </w:tr>
            <w:tr w:rsidR="00490353" w:rsidRPr="00417FD0" w14:paraId="3B0A716F" w14:textId="77777777" w:rsidTr="00CC687E">
              <w:tc>
                <w:tcPr>
                  <w:tcW w:w="2268" w:type="dxa"/>
                  <w:gridSpan w:val="2"/>
                  <w:tcBorders>
                    <w:top w:val="single" w:sz="4" w:space="0" w:color="auto"/>
                    <w:left w:val="single" w:sz="4" w:space="0" w:color="auto"/>
                  </w:tcBorders>
                </w:tcPr>
                <w:p w14:paraId="47EB1C6D"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Reason for change:</w:t>
                  </w:r>
                </w:p>
              </w:tc>
              <w:tc>
                <w:tcPr>
                  <w:tcW w:w="7373" w:type="dxa"/>
                  <w:gridSpan w:val="9"/>
                  <w:tcBorders>
                    <w:top w:val="single" w:sz="4" w:space="0" w:color="auto"/>
                    <w:right w:val="single" w:sz="4" w:space="0" w:color="auto"/>
                  </w:tcBorders>
                  <w:shd w:val="pct30" w:color="FFFF00" w:fill="auto"/>
                </w:tcPr>
                <w:p w14:paraId="21AE694D" w14:textId="7A729F2E" w:rsidR="00490353" w:rsidRPr="00E5610B" w:rsidRDefault="006A0C8D" w:rsidP="00CC687E">
                  <w:pPr>
                    <w:spacing w:after="0"/>
                    <w:ind w:left="100"/>
                    <w:rPr>
                      <w:rFonts w:ascii="Arial" w:hAnsi="Arial"/>
                      <w:noProof/>
                      <w:lang w:eastAsia="zh-CN"/>
                    </w:rPr>
                  </w:pPr>
                  <w:r w:rsidRPr="00070B92">
                    <w:rPr>
                      <w:rFonts w:ascii="Arial" w:hAnsi="Arial" w:cs="Arial"/>
                      <w:lang w:val="en-US"/>
                    </w:rPr>
                    <w:t xml:space="preserve">Combined CR of all essential corrections </w:t>
                  </w:r>
                  <w:r>
                    <w:rPr>
                      <w:rFonts w:ascii="Arial" w:hAnsi="Arial" w:cs="Arial"/>
                      <w:lang w:val="en-US"/>
                    </w:rPr>
                    <w:t>to</w:t>
                  </w:r>
                  <w:r w:rsidRPr="00070B92">
                    <w:rPr>
                      <w:rFonts w:ascii="Arial" w:hAnsi="Arial" w:cs="Arial"/>
                      <w:lang w:val="en-US"/>
                    </w:rPr>
                    <w:t xml:space="preserve"> 38.213 from RAN1#94bis and RAN1#95</w:t>
                  </w:r>
                  <w:r>
                    <w:rPr>
                      <w:rFonts w:ascii="Arial" w:hAnsi="Arial" w:cs="Arial"/>
                      <w:lang w:val="en-US"/>
                    </w:rPr>
                    <w:t>.</w:t>
                  </w:r>
                </w:p>
              </w:tc>
            </w:tr>
            <w:tr w:rsidR="00490353" w:rsidRPr="00E5610B" w14:paraId="36B2A867" w14:textId="77777777" w:rsidTr="00CC687E">
              <w:tc>
                <w:tcPr>
                  <w:tcW w:w="2268" w:type="dxa"/>
                  <w:gridSpan w:val="2"/>
                  <w:tcBorders>
                    <w:left w:val="single" w:sz="4" w:space="0" w:color="auto"/>
                  </w:tcBorders>
                </w:tcPr>
                <w:p w14:paraId="1AAE8D96" w14:textId="77777777" w:rsidR="00490353" w:rsidRPr="00E5610B" w:rsidRDefault="00490353" w:rsidP="00CC687E">
                  <w:pPr>
                    <w:spacing w:after="0"/>
                    <w:rPr>
                      <w:rFonts w:ascii="Arial" w:hAnsi="Arial"/>
                      <w:b/>
                      <w:i/>
                      <w:noProof/>
                      <w:sz w:val="8"/>
                      <w:szCs w:val="8"/>
                    </w:rPr>
                  </w:pPr>
                </w:p>
              </w:tc>
              <w:tc>
                <w:tcPr>
                  <w:tcW w:w="7373" w:type="dxa"/>
                  <w:gridSpan w:val="9"/>
                  <w:tcBorders>
                    <w:right w:val="single" w:sz="4" w:space="0" w:color="auto"/>
                  </w:tcBorders>
                </w:tcPr>
                <w:p w14:paraId="357A7A4D" w14:textId="77777777" w:rsidR="00490353" w:rsidRPr="00E5610B" w:rsidRDefault="00490353" w:rsidP="00CC687E">
                  <w:pPr>
                    <w:spacing w:after="0"/>
                    <w:rPr>
                      <w:rFonts w:ascii="Arial" w:hAnsi="Arial"/>
                      <w:noProof/>
                      <w:sz w:val="8"/>
                      <w:szCs w:val="8"/>
                    </w:rPr>
                  </w:pPr>
                </w:p>
              </w:tc>
            </w:tr>
            <w:tr w:rsidR="00490353" w:rsidRPr="00E5610B" w14:paraId="51C93484" w14:textId="77777777" w:rsidTr="00CC687E">
              <w:tc>
                <w:tcPr>
                  <w:tcW w:w="2268" w:type="dxa"/>
                  <w:gridSpan w:val="2"/>
                  <w:tcBorders>
                    <w:left w:val="single" w:sz="4" w:space="0" w:color="auto"/>
                  </w:tcBorders>
                </w:tcPr>
                <w:p w14:paraId="7EF33561"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Summary of change:</w:t>
                  </w:r>
                </w:p>
              </w:tc>
              <w:tc>
                <w:tcPr>
                  <w:tcW w:w="7373" w:type="dxa"/>
                  <w:gridSpan w:val="9"/>
                  <w:tcBorders>
                    <w:right w:val="single" w:sz="4" w:space="0" w:color="auto"/>
                  </w:tcBorders>
                  <w:shd w:val="pct30" w:color="FFFF00" w:fill="auto"/>
                </w:tcPr>
                <w:p w14:paraId="474F5CC4" w14:textId="21D9C911" w:rsidR="006A0C8D" w:rsidRDefault="006A0C8D" w:rsidP="006A0C8D">
                  <w:pPr>
                    <w:spacing w:after="0"/>
                    <w:ind w:left="64"/>
                    <w:rPr>
                      <w:rFonts w:ascii="Arial" w:hAnsi="Arial" w:cs="Arial"/>
                      <w:noProof/>
                    </w:rPr>
                  </w:pPr>
                  <w:r w:rsidRPr="0084234B">
                    <w:rPr>
                      <w:rFonts w:ascii="Arial" w:hAnsi="Arial" w:cs="Arial"/>
                      <w:lang w:eastAsia="zh-CN"/>
                    </w:rPr>
                    <w:t>This CR combines all agreed individual draft CRs from RAN1#95 and all agreed draft Text Proposals from RAN1#94bis</w:t>
                  </w:r>
                  <w:r>
                    <w:rPr>
                      <w:rFonts w:ascii="Arial" w:hAnsi="Arial" w:cs="Arial"/>
                      <w:noProof/>
                    </w:rPr>
                    <w:t>.</w:t>
                  </w:r>
                </w:p>
                <w:p w14:paraId="3B0351B1" w14:textId="77777777" w:rsidR="006A0C8D" w:rsidRDefault="006A0C8D" w:rsidP="006A0C8D">
                  <w:pPr>
                    <w:spacing w:after="0"/>
                    <w:ind w:left="64"/>
                    <w:rPr>
                      <w:rFonts w:ascii="Arial" w:hAnsi="Arial" w:cs="Arial"/>
                      <w:noProof/>
                    </w:rPr>
                  </w:pPr>
                </w:p>
                <w:p w14:paraId="691D7260" w14:textId="77777777" w:rsidR="006A0C8D" w:rsidRPr="0084234B" w:rsidRDefault="006A0C8D" w:rsidP="006A0C8D">
                  <w:pPr>
                    <w:spacing w:after="0"/>
                    <w:ind w:left="63"/>
                    <w:rPr>
                      <w:rFonts w:ascii="Arial" w:hAnsi="Arial" w:cs="Arial"/>
                      <w:noProof/>
                      <w:lang w:val="fr-FR" w:eastAsia="zh-CN"/>
                    </w:rPr>
                  </w:pPr>
                  <w:r w:rsidRPr="0084234B">
                    <w:rPr>
                      <w:rFonts w:ascii="Arial" w:hAnsi="Arial" w:cs="Arial"/>
                      <w:lang w:eastAsia="zh-CN"/>
                    </w:rPr>
                    <w:t>The agreed Text Proposals from RAN1#94bis make the following changes</w:t>
                  </w:r>
                  <w:r w:rsidRPr="0084234B">
                    <w:rPr>
                      <w:rFonts w:ascii="Arial" w:hAnsi="Arial" w:cs="Arial"/>
                      <w:noProof/>
                      <w:lang w:val="fr-FR" w:eastAsia="zh-CN"/>
                    </w:rPr>
                    <w:t>.</w:t>
                  </w:r>
                </w:p>
                <w:p w14:paraId="29B9ABBC"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4.1</w:t>
                  </w:r>
                </w:p>
                <w:p w14:paraId="52FE237D"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Restriction of same SCS for SS/PBCH blocks on different cells in case of same frequency band [</w:t>
                  </w:r>
                  <w:hyperlink r:id="rId12" w:history="1">
                    <w:r>
                      <w:rPr>
                        <w:rStyle w:val="Hyperlink"/>
                        <w:rFonts w:ascii="Arial" w:hAnsi="Arial" w:cs="Arial"/>
                        <w:sz w:val="20"/>
                        <w:szCs w:val="20"/>
                      </w:rPr>
                      <w:t>R1-1811967</w:t>
                    </w:r>
                  </w:hyperlink>
                  <w:r>
                    <w:rPr>
                      <w:rFonts w:ascii="Arial" w:hAnsi="Arial" w:cs="Arial"/>
                      <w:noProof/>
                      <w:sz w:val="20"/>
                      <w:szCs w:val="20"/>
                      <w:lang w:val="fr-FR" w:eastAsia="zh-CN"/>
                    </w:rPr>
                    <w:t xml:space="preserve">] </w:t>
                  </w:r>
                </w:p>
                <w:p w14:paraId="7AA4443B" w14:textId="469447D6"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Alignment of notation for number of SS/PBCH blocks per half frame among TS documents (use of </w:t>
                  </w:r>
                  <w:r>
                    <w:rPr>
                      <w:rFonts w:ascii="Arial" w:hAnsi="Arial" w:cs="Arial"/>
                      <w:iCs/>
                      <w:noProof/>
                      <w:position w:val="-10"/>
                      <w:sz w:val="20"/>
                      <w:szCs w:val="20"/>
                      <w:lang w:val="en-US"/>
                    </w:rPr>
                    <w:drawing>
                      <wp:inline distT="0" distB="0" distL="0" distR="0" wp14:anchorId="443850E1" wp14:editId="507C2B41">
                        <wp:extent cx="259715" cy="197485"/>
                        <wp:effectExtent l="0" t="0" r="6985"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9715" cy="197485"/>
                                </a:xfrm>
                                <a:prstGeom prst="rect">
                                  <a:avLst/>
                                </a:prstGeom>
                                <a:noFill/>
                                <a:ln>
                                  <a:noFill/>
                                </a:ln>
                              </pic:spPr>
                            </pic:pic>
                          </a:graphicData>
                        </a:graphic>
                      </wp:inline>
                    </w:drawing>
                  </w:r>
                  <w:r>
                    <w:rPr>
                      <w:rFonts w:ascii="Arial" w:hAnsi="Arial" w:cs="Arial"/>
                      <w:iCs/>
                      <w:sz w:val="20"/>
                      <w:szCs w:val="20"/>
                      <w:lang w:val="en-US"/>
                    </w:rPr>
                    <w:t xml:space="preserve"> instead of </w:t>
                  </w:r>
                  <w:r>
                    <w:rPr>
                      <w:rFonts w:ascii="Arial" w:hAnsi="Arial" w:cs="Arial"/>
                      <w:iCs/>
                      <w:noProof/>
                      <w:position w:val="-4"/>
                      <w:sz w:val="20"/>
                      <w:szCs w:val="20"/>
                      <w:lang w:val="en-US"/>
                    </w:rPr>
                    <w:drawing>
                      <wp:inline distT="0" distB="0" distL="0" distR="0" wp14:anchorId="3F83A553" wp14:editId="73378E9F">
                        <wp:extent cx="130175" cy="143510"/>
                        <wp:effectExtent l="0" t="0" r="3175" b="889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0175" cy="143510"/>
                                </a:xfrm>
                                <a:prstGeom prst="rect">
                                  <a:avLst/>
                                </a:prstGeom>
                                <a:noFill/>
                                <a:ln>
                                  <a:noFill/>
                                </a:ln>
                              </pic:spPr>
                            </pic:pic>
                          </a:graphicData>
                        </a:graphic>
                      </wp:inline>
                    </w:drawing>
                  </w:r>
                  <w:r>
                    <w:rPr>
                      <w:rFonts w:ascii="Arial" w:hAnsi="Arial" w:cs="Arial"/>
                      <w:iCs/>
                      <w:sz w:val="20"/>
                      <w:szCs w:val="20"/>
                      <w:lang w:val="en-US"/>
                    </w:rPr>
                    <w:t>)</w:t>
                  </w:r>
                </w:p>
                <w:p w14:paraId="0ADA72C3"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Removal of description related to configuration of SS/PBCH block indexes where a UE does not receive other signaling in order to avoid duplication with TS 38.214.</w:t>
                  </w:r>
                </w:p>
                <w:p w14:paraId="797168E5"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sz w:val="20"/>
                      <w:szCs w:val="20"/>
                      <w:lang w:val="en-US"/>
                    </w:rPr>
                    <w:t xml:space="preserve">In CORESET for Type0-PDCCH CSS set is not provided by MIB, it may be </w:t>
                  </w:r>
                  <w:r>
                    <w:rPr>
                      <w:rFonts w:ascii="Arial" w:eastAsia="Yu Mincho" w:hAnsi="Arial" w:cs="Arial"/>
                      <w:sz w:val="20"/>
                      <w:szCs w:val="20"/>
                    </w:rPr>
                    <w:t xml:space="preserve">provided by </w:t>
                  </w:r>
                  <w:r>
                    <w:rPr>
                      <w:rFonts w:ascii="Arial" w:eastAsia="Yu Mincho" w:hAnsi="Arial" w:cs="Arial"/>
                      <w:i/>
                      <w:sz w:val="20"/>
                      <w:szCs w:val="20"/>
                    </w:rPr>
                    <w:t>PDCCH-ConfigCommon</w:t>
                  </w:r>
                  <w:r>
                    <w:rPr>
                      <w:rFonts w:ascii="Arial" w:eastAsia="Yu Mincho" w:hAnsi="Arial" w:cs="Arial"/>
                      <w:sz w:val="20"/>
                      <w:szCs w:val="20"/>
                      <w:lang w:val="en-US"/>
                    </w:rPr>
                    <w:t xml:space="preserve"> [</w:t>
                  </w:r>
                  <w:hyperlink r:id="rId15" w:history="1">
                    <w:r>
                      <w:rPr>
                        <w:rStyle w:val="Hyperlink"/>
                        <w:rFonts w:ascii="Arial" w:hAnsi="Arial" w:cs="Arial"/>
                        <w:sz w:val="20"/>
                        <w:szCs w:val="20"/>
                      </w:rPr>
                      <w:t>R1-1812029</w:t>
                    </w:r>
                  </w:hyperlink>
                  <w:r>
                    <w:rPr>
                      <w:rFonts w:ascii="Arial" w:eastAsia="Yu Mincho" w:hAnsi="Arial" w:cs="Arial"/>
                      <w:sz w:val="20"/>
                      <w:szCs w:val="20"/>
                      <w:lang w:val="en-US"/>
                    </w:rPr>
                    <w:t>]</w:t>
                  </w:r>
                </w:p>
                <w:p w14:paraId="0ED21307"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4.2</w:t>
                  </w:r>
                </w:p>
                <w:p w14:paraId="2C30B482" w14:textId="77777777" w:rsidR="006A0C8D" w:rsidRDefault="006A0C8D" w:rsidP="006A0C8D">
                  <w:pPr>
                    <w:pStyle w:val="ListParagraph"/>
                    <w:numPr>
                      <w:ilvl w:val="1"/>
                      <w:numId w:val="49"/>
                    </w:numPr>
                    <w:spacing w:after="0"/>
                    <w:ind w:left="1140"/>
                    <w:rPr>
                      <w:rFonts w:ascii="Arial" w:hAnsi="Arial"/>
                      <w:noProof/>
                      <w:lang w:val="fr-FR" w:eastAsia="zh-CN"/>
                    </w:rPr>
                  </w:pPr>
                  <w:r>
                    <w:rPr>
                      <w:rFonts w:ascii="Arial" w:hAnsi="Arial" w:cs="Arial"/>
                      <w:noProof/>
                      <w:sz w:val="20"/>
                      <w:szCs w:val="20"/>
                      <w:lang w:val="fr-FR" w:eastAsia="zh-CN"/>
                    </w:rPr>
                    <w:t>Correction that the TA command is not the one received in RAR UL grant</w:t>
                  </w:r>
                  <w:r>
                    <w:rPr>
                      <w:rFonts w:ascii="Arial" w:hAnsi="Arial"/>
                      <w:noProof/>
                      <w:sz w:val="20"/>
                      <w:lang w:val="fr-FR" w:eastAsia="zh-CN"/>
                    </w:rPr>
                    <w:t xml:space="preserve"> </w:t>
                  </w:r>
                </w:p>
                <w:p w14:paraId="6389A535"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4.3</w:t>
                  </w:r>
                </w:p>
                <w:p w14:paraId="3293D51F"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Capture minimum time requirement for cell activation/deactivation from the time a UE receives a corresponding MAC CE command [</w:t>
                  </w:r>
                  <w:hyperlink r:id="rId16" w:history="1">
                    <w:r>
                      <w:rPr>
                        <w:rStyle w:val="Hyperlink"/>
                        <w:rFonts w:ascii="Arial" w:hAnsi="Arial" w:cs="Arial"/>
                        <w:sz w:val="20"/>
                        <w:szCs w:val="20"/>
                      </w:rPr>
                      <w:t>R1-1812019</w:t>
                    </w:r>
                  </w:hyperlink>
                  <w:r>
                    <w:rPr>
                      <w:rFonts w:ascii="Arial" w:hAnsi="Arial" w:cs="Arial"/>
                      <w:noProof/>
                      <w:sz w:val="20"/>
                      <w:szCs w:val="20"/>
                      <w:lang w:val="fr-FR" w:eastAsia="zh-CN"/>
                    </w:rPr>
                    <w:t xml:space="preserve">] </w:t>
                  </w:r>
                </w:p>
                <w:p w14:paraId="6C63CB32"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5</w:t>
                  </w:r>
                </w:p>
                <w:p w14:paraId="4B771B33" w14:textId="4B69F062"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Agreement for how a UE selects </w:t>
                  </w:r>
                  <w:r>
                    <w:rPr>
                      <w:iCs/>
                      <w:noProof/>
                      <w:position w:val="-10"/>
                      <w:lang w:val="en-US"/>
                    </w:rPr>
                    <w:drawing>
                      <wp:inline distT="0" distB="0" distL="0" distR="0" wp14:anchorId="386A35F9" wp14:editId="04E7CB2B">
                        <wp:extent cx="313690" cy="19748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3690" cy="197485"/>
                                </a:xfrm>
                                <a:prstGeom prst="rect">
                                  <a:avLst/>
                                </a:prstGeom>
                                <a:noFill/>
                                <a:ln>
                                  <a:noFill/>
                                </a:ln>
                              </pic:spPr>
                            </pic:pic>
                          </a:graphicData>
                        </a:graphic>
                      </wp:inline>
                    </w:drawing>
                  </w:r>
                  <w:r>
                    <w:rPr>
                      <w:iCs/>
                    </w:rPr>
                    <w:t xml:space="preserve"> </w:t>
                  </w:r>
                  <w:r>
                    <w:t>RS</w:t>
                  </w:r>
                  <w:r>
                    <w:rPr>
                      <w:rFonts w:ascii="Arial" w:hAnsi="Arial" w:cs="Arial"/>
                      <w:noProof/>
                      <w:sz w:val="20"/>
                      <w:szCs w:val="20"/>
                      <w:lang w:val="fr-FR" w:eastAsia="zh-CN"/>
                    </w:rPr>
                    <w:t xml:space="preserve">  when a number of SS/PBCH blocks per half frame is </w:t>
                  </w:r>
                  <w:r>
                    <w:rPr>
                      <w:iCs/>
                      <w:noProof/>
                      <w:position w:val="-10"/>
                      <w:lang w:val="en-US"/>
                    </w:rPr>
                    <w:drawing>
                      <wp:inline distT="0" distB="0" distL="0" distR="0" wp14:anchorId="5DA55C9C" wp14:editId="60E9C24B">
                        <wp:extent cx="470535" cy="193040"/>
                        <wp:effectExtent l="0" t="0" r="571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0535" cy="193040"/>
                                </a:xfrm>
                                <a:prstGeom prst="rect">
                                  <a:avLst/>
                                </a:prstGeom>
                                <a:noFill/>
                                <a:ln>
                                  <a:noFill/>
                                </a:ln>
                              </pic:spPr>
                            </pic:pic>
                          </a:graphicData>
                        </a:graphic>
                      </wp:inline>
                    </w:drawing>
                  </w:r>
                  <w:r>
                    <w:rPr>
                      <w:rFonts w:ascii="Arial" w:hAnsi="Arial" w:cs="Arial"/>
                      <w:noProof/>
                      <w:sz w:val="20"/>
                      <w:szCs w:val="20"/>
                      <w:lang w:val="fr-FR" w:eastAsia="zh-CN"/>
                    </w:rPr>
                    <w:t xml:space="preserve"> [</w:t>
                  </w:r>
                  <w:hyperlink r:id="rId19" w:history="1">
                    <w:r>
                      <w:rPr>
                        <w:rStyle w:val="Hyperlink"/>
                        <w:rFonts w:ascii="Arial" w:hAnsi="Arial" w:cs="Arial"/>
                        <w:sz w:val="20"/>
                        <w:szCs w:val="20"/>
                      </w:rPr>
                      <w:t>R1-1812033</w:t>
                    </w:r>
                  </w:hyperlink>
                  <w:r>
                    <w:rPr>
                      <w:rFonts w:ascii="Arial" w:hAnsi="Arial" w:cs="Arial"/>
                      <w:noProof/>
                      <w:sz w:val="20"/>
                      <w:szCs w:val="20"/>
                      <w:lang w:val="fr-FR" w:eastAsia="zh-CN"/>
                    </w:rPr>
                    <w:t xml:space="preserve">] </w:t>
                  </w:r>
                </w:p>
                <w:p w14:paraId="335B4BDE"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6</w:t>
                  </w:r>
                </w:p>
                <w:p w14:paraId="507A6368"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lastRenderedPageBreak/>
                    <w:t>Minimum number of symbols after a last symbol of a PDCCH reception associated with link recovery where a UE is required to transmit a first PUCCH with a same spatial filter as the associated PRACH transmission and with a power determined from the associated random access procedure [</w:t>
                  </w:r>
                  <w:hyperlink r:id="rId20" w:history="1">
                    <w:r>
                      <w:rPr>
                        <w:rStyle w:val="Hyperlink"/>
                        <w:rFonts w:ascii="Arial" w:hAnsi="Arial" w:cs="Arial"/>
                        <w:sz w:val="20"/>
                        <w:szCs w:val="20"/>
                      </w:rPr>
                      <w:t>R1-1811867</w:t>
                    </w:r>
                  </w:hyperlink>
                  <w:r>
                    <w:rPr>
                      <w:rFonts w:ascii="Arial" w:hAnsi="Arial" w:cs="Arial"/>
                      <w:noProof/>
                      <w:sz w:val="20"/>
                      <w:szCs w:val="20"/>
                      <w:lang w:val="fr-FR" w:eastAsia="zh-CN"/>
                    </w:rPr>
                    <w:t>]</w:t>
                  </w:r>
                </w:p>
                <w:p w14:paraId="02446BDF"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7.1.1</w:t>
                  </w:r>
                </w:p>
                <w:p w14:paraId="15EAEA62" w14:textId="27018034"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Capture that </w:t>
                  </w:r>
                  <w:r>
                    <w:rPr>
                      <w:rFonts w:ascii="Arial" w:eastAsia="Times New Roman" w:hAnsi="Arial" w:cs="Arial"/>
                      <w:noProof/>
                      <w:position w:val="-12"/>
                      <w:sz w:val="20"/>
                      <w:szCs w:val="20"/>
                      <w:lang w:val="en-US"/>
                    </w:rPr>
                    <w:drawing>
                      <wp:inline distT="0" distB="0" distL="0" distR="0" wp14:anchorId="2BDEADA1" wp14:editId="3D70AF4A">
                        <wp:extent cx="2375535" cy="206375"/>
                        <wp:effectExtent l="0" t="0" r="5715"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75535" cy="206375"/>
                                </a:xfrm>
                                <a:prstGeom prst="rect">
                                  <a:avLst/>
                                </a:prstGeom>
                                <a:noFill/>
                                <a:ln>
                                  <a:noFill/>
                                </a:ln>
                              </pic:spPr>
                            </pic:pic>
                          </a:graphicData>
                        </a:graphic>
                      </wp:inline>
                    </w:drawing>
                  </w:r>
                  <w:r>
                    <w:rPr>
                      <w:rFonts w:ascii="Arial" w:hAnsi="Arial" w:cs="Arial"/>
                      <w:sz w:val="20"/>
                      <w:szCs w:val="20"/>
                      <w:lang w:val="en-US"/>
                    </w:rPr>
                    <w:t xml:space="preserve"> and </w:t>
                  </w:r>
                  <w:r>
                    <w:rPr>
                      <w:rFonts w:ascii="Arial" w:eastAsia="Times New Roman" w:hAnsi="Arial" w:cs="Arial"/>
                      <w:noProof/>
                      <w:position w:val="-12"/>
                      <w:sz w:val="20"/>
                      <w:szCs w:val="20"/>
                      <w:lang w:val="en-US"/>
                    </w:rPr>
                    <w:drawing>
                      <wp:inline distT="0" distB="0" distL="0" distR="0" wp14:anchorId="18B7D4FA" wp14:editId="4BE71FA1">
                        <wp:extent cx="2407285" cy="206375"/>
                        <wp:effectExtent l="0" t="0" r="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07285" cy="206375"/>
                                </a:xfrm>
                                <a:prstGeom prst="rect">
                                  <a:avLst/>
                                </a:prstGeom>
                                <a:noFill/>
                                <a:ln>
                                  <a:noFill/>
                                </a:ln>
                              </pic:spPr>
                            </pic:pic>
                          </a:graphicData>
                        </a:graphic>
                      </wp:inline>
                    </w:drawing>
                  </w:r>
                  <w:r>
                    <w:rPr>
                      <w:rFonts w:ascii="Arial" w:hAnsi="Arial" w:cs="Arial"/>
                      <w:sz w:val="20"/>
                      <w:szCs w:val="20"/>
                      <w:lang w:val="en-US"/>
                    </w:rPr>
                    <w:t xml:space="preserve"> if </w:t>
                  </w:r>
                  <w:r>
                    <w:rPr>
                      <w:rFonts w:ascii="Arial" w:hAnsi="Arial" w:cs="Arial"/>
                      <w:i/>
                      <w:sz w:val="20"/>
                      <w:szCs w:val="20"/>
                    </w:rPr>
                    <w:t>p0-NominalWithoutGrant</w:t>
                  </w:r>
                  <w:r>
                    <w:rPr>
                      <w:rFonts w:ascii="Arial" w:hAnsi="Arial" w:cs="Arial"/>
                      <w:sz w:val="20"/>
                      <w:szCs w:val="20"/>
                      <w:lang w:val="en-US"/>
                    </w:rPr>
                    <w:t xml:space="preserve"> is not provided</w:t>
                  </w:r>
                </w:p>
                <w:p w14:paraId="702E770F" w14:textId="6CC10F42"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sz w:val="20"/>
                      <w:szCs w:val="20"/>
                      <w:lang w:val="en-US"/>
                    </w:rPr>
                    <w:t xml:space="preserve">Capture cases where, for path-loss measurement, </w:t>
                  </w:r>
                  <w:r>
                    <w:rPr>
                      <w:rFonts w:ascii="Arial" w:hAnsi="Arial" w:cs="Arial"/>
                      <w:sz w:val="20"/>
                      <w:szCs w:val="20"/>
                    </w:rPr>
                    <w:t>the RS resource is either on serving cell</w:t>
                  </w:r>
                  <w:r>
                    <w:rPr>
                      <w:rFonts w:ascii="Arial" w:hAnsi="Arial" w:cs="Arial"/>
                      <w:i/>
                      <w:sz w:val="20"/>
                      <w:szCs w:val="20"/>
                    </w:rPr>
                    <w:t xml:space="preserve"> </w:t>
                  </w:r>
                  <w:r>
                    <w:rPr>
                      <w:rFonts w:ascii="Arial" w:eastAsia="Times New Roman" w:hAnsi="Arial" w:cs="Arial"/>
                      <w:noProof/>
                      <w:position w:val="-6"/>
                      <w:sz w:val="20"/>
                      <w:szCs w:val="20"/>
                      <w:lang w:val="en-US"/>
                    </w:rPr>
                    <w:drawing>
                      <wp:inline distT="0" distB="0" distL="0" distR="0" wp14:anchorId="5F724C57" wp14:editId="5A6B985D">
                        <wp:extent cx="121285" cy="14351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1285" cy="143510"/>
                                </a:xfrm>
                                <a:prstGeom prst="rect">
                                  <a:avLst/>
                                </a:prstGeom>
                                <a:noFill/>
                                <a:ln>
                                  <a:noFill/>
                                </a:ln>
                              </pic:spPr>
                            </pic:pic>
                          </a:graphicData>
                        </a:graphic>
                      </wp:inline>
                    </w:drawing>
                  </w:r>
                  <w:r>
                    <w:rPr>
                      <w:rFonts w:ascii="Arial" w:hAnsi="Arial" w:cs="Arial"/>
                      <w:sz w:val="20"/>
                      <w:szCs w:val="20"/>
                      <w:lang w:val="en-US"/>
                    </w:rPr>
                    <w:t xml:space="preserve"> </w:t>
                  </w:r>
                  <w:r>
                    <w:rPr>
                      <w:rFonts w:ascii="Arial" w:hAnsi="Arial" w:cs="Arial"/>
                      <w:sz w:val="20"/>
                      <w:szCs w:val="20"/>
                    </w:rPr>
                    <w:t xml:space="preserve">or, if provided, on a serving cell indicated by a value of </w:t>
                  </w:r>
                  <w:r>
                    <w:rPr>
                      <w:rFonts w:ascii="Arial" w:hAnsi="Arial" w:cs="Arial"/>
                      <w:i/>
                      <w:iCs/>
                      <w:sz w:val="20"/>
                      <w:szCs w:val="20"/>
                    </w:rPr>
                    <w:t>pathlossReferenceLinking</w:t>
                  </w:r>
                </w:p>
                <w:p w14:paraId="419A79E7"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iCs/>
                      <w:sz w:val="20"/>
                      <w:szCs w:val="20"/>
                      <w:lang w:val="en-US"/>
                    </w:rPr>
                    <w:t xml:space="preserve">Include </w:t>
                  </w:r>
                  <w:r>
                    <w:rPr>
                      <w:rFonts w:ascii="Arial" w:hAnsi="Arial" w:cs="Arial"/>
                      <w:sz w:val="20"/>
                      <w:szCs w:val="20"/>
                    </w:rPr>
                    <w:t>phase-tracking RS samples</w:t>
                  </w:r>
                  <w:r>
                    <w:rPr>
                      <w:rFonts w:ascii="Arial" w:hAnsi="Arial" w:cs="Arial"/>
                      <w:sz w:val="20"/>
                      <w:szCs w:val="20"/>
                      <w:lang w:val="en-US"/>
                    </w:rPr>
                    <w:t xml:space="preserve"> in the REs not available for data transmission in a PUSCH</w:t>
                  </w:r>
                </w:p>
                <w:p w14:paraId="5E436BB5" w14:textId="0FFBC43D"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Capture definition of BPRE for PUSCH that does not include UL-SCH and capture definition of associated </w:t>
                  </w:r>
                  <w:r>
                    <w:rPr>
                      <w:rFonts w:ascii="Arial" w:eastAsia="Times New Roman" w:hAnsi="Arial" w:cs="Arial"/>
                      <w:noProof/>
                      <w:position w:val="-10"/>
                      <w:sz w:val="20"/>
                      <w:szCs w:val="20"/>
                      <w:lang w:val="en-US"/>
                    </w:rPr>
                    <w:drawing>
                      <wp:inline distT="0" distB="0" distL="0" distR="0" wp14:anchorId="3EE7976C" wp14:editId="3C07BD73">
                        <wp:extent cx="197485" cy="206375"/>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7485" cy="206375"/>
                                </a:xfrm>
                                <a:prstGeom prst="rect">
                                  <a:avLst/>
                                </a:prstGeom>
                                <a:noFill/>
                                <a:ln>
                                  <a:noFill/>
                                </a:ln>
                              </pic:spPr>
                            </pic:pic>
                          </a:graphicData>
                        </a:graphic>
                      </wp:inline>
                    </w:drawing>
                  </w:r>
                  <w:r>
                    <w:rPr>
                      <w:rFonts w:ascii="Arial" w:hAnsi="Arial" w:cs="Arial"/>
                      <w:sz w:val="20"/>
                      <w:szCs w:val="20"/>
                      <w:lang w:val="en-US"/>
                    </w:rPr>
                    <w:t xml:space="preserve"> and </w:t>
                  </w:r>
                  <w:r>
                    <w:rPr>
                      <w:rFonts w:ascii="Arial" w:eastAsia="Times New Roman" w:hAnsi="Arial" w:cs="Arial"/>
                      <w:noProof/>
                      <w:position w:val="-4"/>
                      <w:sz w:val="20"/>
                      <w:szCs w:val="20"/>
                      <w:lang w:val="en-US"/>
                    </w:rPr>
                    <w:drawing>
                      <wp:inline distT="0" distB="0" distL="0" distR="0" wp14:anchorId="55A8E0B3" wp14:editId="380D68FA">
                        <wp:extent cx="139065" cy="143510"/>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9065" cy="143510"/>
                                </a:xfrm>
                                <a:prstGeom prst="rect">
                                  <a:avLst/>
                                </a:prstGeom>
                                <a:noFill/>
                                <a:ln>
                                  <a:noFill/>
                                </a:ln>
                              </pic:spPr>
                            </pic:pic>
                          </a:graphicData>
                        </a:graphic>
                      </wp:inline>
                    </w:drawing>
                  </w:r>
                </w:p>
                <w:p w14:paraId="5B87E1F5"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7.2.1</w:t>
                  </w:r>
                </w:p>
                <w:p w14:paraId="06F460BB" w14:textId="1C4298D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sz w:val="20"/>
                      <w:szCs w:val="20"/>
                      <w:lang w:val="en-US"/>
                    </w:rPr>
                    <w:t xml:space="preserve">Capture a case where, for path-loss measurement, </w:t>
                  </w:r>
                  <w:r>
                    <w:rPr>
                      <w:rFonts w:ascii="Arial" w:hAnsi="Arial" w:cs="Arial"/>
                      <w:sz w:val="20"/>
                      <w:szCs w:val="20"/>
                    </w:rPr>
                    <w:t>the RS resource is either on serving cell</w:t>
                  </w:r>
                  <w:r>
                    <w:rPr>
                      <w:rFonts w:ascii="Arial" w:hAnsi="Arial" w:cs="Arial"/>
                      <w:i/>
                      <w:sz w:val="20"/>
                      <w:szCs w:val="20"/>
                    </w:rPr>
                    <w:t xml:space="preserve"> </w:t>
                  </w:r>
                  <w:r>
                    <w:rPr>
                      <w:rFonts w:ascii="Arial" w:eastAsia="Times New Roman" w:hAnsi="Arial" w:cs="Arial"/>
                      <w:noProof/>
                      <w:position w:val="-6"/>
                      <w:sz w:val="20"/>
                      <w:szCs w:val="20"/>
                      <w:lang w:val="en-US"/>
                    </w:rPr>
                    <w:drawing>
                      <wp:inline distT="0" distB="0" distL="0" distR="0" wp14:anchorId="4AC12465" wp14:editId="7BB2FA8B">
                        <wp:extent cx="121285" cy="143510"/>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1285" cy="143510"/>
                                </a:xfrm>
                                <a:prstGeom prst="rect">
                                  <a:avLst/>
                                </a:prstGeom>
                                <a:noFill/>
                                <a:ln>
                                  <a:noFill/>
                                </a:ln>
                              </pic:spPr>
                            </pic:pic>
                          </a:graphicData>
                        </a:graphic>
                      </wp:inline>
                    </w:drawing>
                  </w:r>
                  <w:r>
                    <w:rPr>
                      <w:rFonts w:ascii="Arial" w:hAnsi="Arial" w:cs="Arial"/>
                      <w:sz w:val="20"/>
                      <w:szCs w:val="20"/>
                      <w:lang w:val="en-US"/>
                    </w:rPr>
                    <w:t xml:space="preserve"> </w:t>
                  </w:r>
                  <w:r>
                    <w:rPr>
                      <w:rFonts w:ascii="Arial" w:hAnsi="Arial" w:cs="Arial"/>
                      <w:sz w:val="20"/>
                      <w:szCs w:val="20"/>
                    </w:rPr>
                    <w:t xml:space="preserve">or, if provided, on a serving cell indicated by a value of </w:t>
                  </w:r>
                  <w:r>
                    <w:rPr>
                      <w:rFonts w:ascii="Arial" w:hAnsi="Arial" w:cs="Arial"/>
                      <w:i/>
                      <w:iCs/>
                      <w:sz w:val="20"/>
                      <w:szCs w:val="20"/>
                    </w:rPr>
                    <w:t>pathlossReferenceLinking</w:t>
                  </w:r>
                </w:p>
                <w:p w14:paraId="682F888C"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7.3.1</w:t>
                  </w:r>
                </w:p>
                <w:p w14:paraId="02965FEB" w14:textId="4E098D89"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Capture that </w:t>
                  </w:r>
                  <w:r>
                    <w:rPr>
                      <w:rFonts w:ascii="Times New Roman" w:eastAsia="Times New Roman" w:hAnsi="Times New Roman"/>
                      <w:noProof/>
                      <w:position w:val="-12"/>
                      <w:sz w:val="20"/>
                      <w:szCs w:val="20"/>
                      <w:lang w:val="en-US"/>
                    </w:rPr>
                    <w:drawing>
                      <wp:inline distT="0" distB="0" distL="0" distR="0" wp14:anchorId="6E9E09B6" wp14:editId="186AA35B">
                        <wp:extent cx="2160270" cy="219710"/>
                        <wp:effectExtent l="0" t="0" r="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60270" cy="219710"/>
                                </a:xfrm>
                                <a:prstGeom prst="rect">
                                  <a:avLst/>
                                </a:prstGeom>
                                <a:noFill/>
                                <a:ln>
                                  <a:noFill/>
                                </a:ln>
                              </pic:spPr>
                            </pic:pic>
                          </a:graphicData>
                        </a:graphic>
                      </wp:inline>
                    </w:drawing>
                  </w:r>
                  <w:r>
                    <w:rPr>
                      <w:rFonts w:ascii="Arial" w:hAnsi="Arial" w:cs="Arial"/>
                      <w:sz w:val="20"/>
                      <w:szCs w:val="20"/>
                      <w:lang w:val="en-US"/>
                    </w:rPr>
                    <w:t xml:space="preserve"> if </w:t>
                  </w:r>
                  <w:r>
                    <w:rPr>
                      <w:rFonts w:ascii="Arial" w:hAnsi="Arial" w:cs="Arial"/>
                      <w:i/>
                      <w:sz w:val="20"/>
                      <w:szCs w:val="20"/>
                    </w:rPr>
                    <w:t>p0</w:t>
                  </w:r>
                  <w:r>
                    <w:rPr>
                      <w:rFonts w:ascii="Arial" w:hAnsi="Arial" w:cs="Arial"/>
                      <w:sz w:val="20"/>
                      <w:szCs w:val="20"/>
                      <w:lang w:val="en-US"/>
                    </w:rPr>
                    <w:t xml:space="preserve"> is not provided</w:t>
                  </w:r>
                </w:p>
                <w:p w14:paraId="5DEA73EA"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sz w:val="20"/>
                      <w:szCs w:val="20"/>
                      <w:lang w:val="en-US"/>
                    </w:rPr>
                    <w:t xml:space="preserve">Capture that </w:t>
                  </w:r>
                  <w:r>
                    <w:rPr>
                      <w:rFonts w:ascii="Arial" w:hAnsi="Arial" w:cs="Arial"/>
                      <w:sz w:val="20"/>
                      <w:szCs w:val="20"/>
                    </w:rPr>
                    <w:t>if a UE is provided</w:t>
                  </w:r>
                  <w:r>
                    <w:rPr>
                      <w:rFonts w:ascii="Arial" w:hAnsi="Arial" w:cs="Arial"/>
                      <w:sz w:val="20"/>
                      <w:szCs w:val="20"/>
                      <w:lang w:val="en-US"/>
                    </w:rPr>
                    <w:t xml:space="preserve"> </w:t>
                  </w:r>
                  <w:r>
                    <w:rPr>
                      <w:rFonts w:ascii="Arial" w:hAnsi="Arial" w:cs="Arial"/>
                      <w:i/>
                      <w:iCs/>
                      <w:sz w:val="20"/>
                      <w:szCs w:val="20"/>
                      <w:lang w:val="en-US"/>
                    </w:rPr>
                    <w:t>pathlossReferenceLinking</w:t>
                  </w:r>
                  <w:r>
                    <w:rPr>
                      <w:rFonts w:ascii="Arial" w:hAnsi="Arial" w:cs="Arial"/>
                      <w:sz w:val="20"/>
                      <w:szCs w:val="20"/>
                    </w:rPr>
                    <w:t xml:space="preserve">, a </w:t>
                  </w:r>
                  <w:r>
                    <w:rPr>
                      <w:rFonts w:ascii="Arial" w:hAnsi="Arial" w:cs="Arial"/>
                      <w:sz w:val="20"/>
                      <w:szCs w:val="20"/>
                      <w:lang w:val="en-US"/>
                    </w:rPr>
                    <w:t xml:space="preserve">RS resource for pathloss measurement is on a serving cell indicated by a value of </w:t>
                  </w:r>
                  <w:r>
                    <w:rPr>
                      <w:rFonts w:ascii="Arial" w:hAnsi="Arial" w:cs="Arial"/>
                      <w:i/>
                      <w:iCs/>
                      <w:sz w:val="20"/>
                      <w:szCs w:val="20"/>
                      <w:lang w:val="en-US"/>
                    </w:rPr>
                    <w:t>pathlossReferenceLinking</w:t>
                  </w:r>
                </w:p>
                <w:p w14:paraId="066DC509"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7.4</w:t>
                  </w:r>
                </w:p>
                <w:p w14:paraId="3C2C9966"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Capture that </w:t>
                  </w:r>
                  <w:r>
                    <w:rPr>
                      <w:rFonts w:ascii="Arial" w:hAnsi="Arial" w:cs="Arial"/>
                      <w:sz w:val="20"/>
                      <w:szCs w:val="20"/>
                    </w:rPr>
                    <w:t>if the active DL BWP is the initial DL BWP and for SS/PBCH block and CORESET multiplexing pattern 2 or 3</w:t>
                  </w:r>
                  <w:r>
                    <w:rPr>
                      <w:rFonts w:ascii="Arial" w:hAnsi="Arial" w:cs="Arial"/>
                      <w:sz w:val="20"/>
                      <w:szCs w:val="20"/>
                      <w:lang w:val="en-US"/>
                    </w:rPr>
                    <w:t xml:space="preserve"> (no SS/PBCH block in that case),</w:t>
                  </w:r>
                  <w:r>
                    <w:rPr>
                      <w:rFonts w:ascii="Arial" w:hAnsi="Arial" w:cs="Arial"/>
                      <w:sz w:val="20"/>
                      <w:szCs w:val="20"/>
                    </w:rPr>
                    <w:t xml:space="preserve"> the UE computes a pathloss based on the SS/PBCH block associated with the PRACH transmission</w:t>
                  </w:r>
                </w:p>
                <w:p w14:paraId="1605C190"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sz w:val="20"/>
                      <w:szCs w:val="20"/>
                      <w:lang w:val="en-US"/>
                    </w:rPr>
                    <w:t>Capture that if, due to power allocation in EN-DC operation, a UE does not transmit PRACH, the power ramping counter is suspended and that the UE may suspend the power ramping counter if it transmits the PRACH with reduced power</w:t>
                  </w:r>
                </w:p>
                <w:p w14:paraId="75DF6D2D"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7.6.2</w:t>
                  </w:r>
                </w:p>
                <w:p w14:paraId="176C5C93"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Capture configuration of maximum available powers for E-UTRA and NR in NE-DC operation and determination of transmission power per cell group</w:t>
                  </w:r>
                </w:p>
                <w:p w14:paraId="33282561"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 xml:space="preserve"> 7.7</w:t>
                  </w:r>
                </w:p>
                <w:p w14:paraId="262EDA00"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Capture the PH report that a UE provides when the UE is configured with 2 carriers and needs to provide both a </w:t>
                  </w:r>
                  <w:r>
                    <w:rPr>
                      <w:rFonts w:ascii="Arial" w:hAnsi="Arial" w:cs="Arial"/>
                      <w:sz w:val="20"/>
                      <w:szCs w:val="20"/>
                    </w:rPr>
                    <w:t xml:space="preserve">Type 1 PH report </w:t>
                  </w:r>
                  <w:r>
                    <w:rPr>
                      <w:rFonts w:ascii="Arial" w:hAnsi="Arial" w:cs="Arial"/>
                      <w:sz w:val="20"/>
                      <w:szCs w:val="20"/>
                      <w:lang w:val="en-US"/>
                    </w:rPr>
                    <w:t xml:space="preserve">and a </w:t>
                  </w:r>
                  <w:r>
                    <w:rPr>
                      <w:rFonts w:ascii="Arial" w:hAnsi="Arial" w:cs="Arial"/>
                      <w:sz w:val="20"/>
                      <w:szCs w:val="20"/>
                    </w:rPr>
                    <w:t xml:space="preserve">Type 3 </w:t>
                  </w:r>
                  <w:r>
                    <w:rPr>
                      <w:rFonts w:ascii="Arial" w:hAnsi="Arial" w:cs="Arial"/>
                      <w:sz w:val="20"/>
                      <w:szCs w:val="20"/>
                      <w:lang w:val="en-US"/>
                    </w:rPr>
                    <w:t>PH</w:t>
                  </w:r>
                  <w:r>
                    <w:rPr>
                      <w:rFonts w:ascii="Arial" w:hAnsi="Arial" w:cs="Arial"/>
                      <w:sz w:val="20"/>
                      <w:szCs w:val="20"/>
                    </w:rPr>
                    <w:t xml:space="preserve"> report</w:t>
                  </w:r>
                  <w:r>
                    <w:rPr>
                      <w:rFonts w:ascii="Arial" w:hAnsi="Arial" w:cs="Arial"/>
                      <w:sz w:val="20"/>
                      <w:szCs w:val="20"/>
                      <w:lang w:val="en-US"/>
                    </w:rPr>
                    <w:t xml:space="preserve"> (the UE can provide only one)</w:t>
                  </w:r>
                </w:p>
                <w:p w14:paraId="6E6DEAB8"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For dual connectivity operation, capture PH computation by</w:t>
                  </w:r>
                  <w:r>
                    <w:rPr>
                      <w:rFonts w:ascii="Arial" w:hAnsi="Arial" w:cs="Arial"/>
                      <w:sz w:val="20"/>
                      <w:szCs w:val="20"/>
                    </w:rPr>
                    <w:t xml:space="preserve"> a UE</w:t>
                  </w:r>
                  <w:r>
                    <w:rPr>
                      <w:rFonts w:ascii="Arial" w:hAnsi="Arial" w:cs="Arial"/>
                      <w:sz w:val="20"/>
                      <w:szCs w:val="20"/>
                      <w:lang w:val="en-US"/>
                    </w:rPr>
                    <w:t xml:space="preserve"> on a CG</w:t>
                  </w:r>
                  <w:r>
                    <w:rPr>
                      <w:rFonts w:ascii="Arial" w:hAnsi="Arial" w:cs="Arial"/>
                      <w:sz w:val="20"/>
                      <w:szCs w:val="20"/>
                    </w:rPr>
                    <w:t xml:space="preserve"> if </w:t>
                  </w:r>
                  <w:r>
                    <w:rPr>
                      <w:rFonts w:ascii="Arial" w:hAnsi="Arial" w:cs="Arial"/>
                      <w:i/>
                      <w:sz w:val="20"/>
                      <w:szCs w:val="20"/>
                    </w:rPr>
                    <w:t>phr-ModeOtherCG</w:t>
                  </w:r>
                  <w:r>
                    <w:rPr>
                      <w:rFonts w:ascii="Arial" w:hAnsi="Arial" w:cs="Arial"/>
                      <w:sz w:val="20"/>
                      <w:szCs w:val="20"/>
                    </w:rPr>
                    <w:t xml:space="preserve"> indicates ‘virtual’</w:t>
                  </w:r>
                </w:p>
                <w:p w14:paraId="09D281F1"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7.7.3</w:t>
                  </w:r>
                </w:p>
                <w:p w14:paraId="6BCFC002" w14:textId="1AE1BDCE"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Correct </w:t>
                  </w:r>
                  <w:r>
                    <w:rPr>
                      <w:rFonts w:ascii="Arial" w:hAnsi="Arial" w:cs="Arial"/>
                      <w:sz w:val="20"/>
                      <w:szCs w:val="20"/>
                      <w:lang w:val="en-US"/>
                    </w:rPr>
                    <w:t xml:space="preserve">the formula by include the index ‘b’ in </w:t>
                  </w:r>
                  <w:r>
                    <w:rPr>
                      <w:rFonts w:ascii="Arial" w:eastAsia="Times New Roman" w:hAnsi="Arial" w:cs="Arial"/>
                      <w:noProof/>
                      <w:position w:val="-12"/>
                      <w:sz w:val="20"/>
                      <w:szCs w:val="20"/>
                      <w:lang w:val="en-US"/>
                    </w:rPr>
                    <w:drawing>
                      <wp:inline distT="0" distB="0" distL="0" distR="0" wp14:anchorId="3FE76ED9" wp14:editId="28F35A73">
                        <wp:extent cx="466090" cy="21526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6090" cy="215265"/>
                                </a:xfrm>
                                <a:prstGeom prst="rect">
                                  <a:avLst/>
                                </a:prstGeom>
                                <a:noFill/>
                                <a:ln>
                                  <a:noFill/>
                                </a:ln>
                              </pic:spPr>
                            </pic:pic>
                          </a:graphicData>
                        </a:graphic>
                      </wp:inline>
                    </w:drawing>
                  </w:r>
                </w:p>
                <w:p w14:paraId="1C05F52E"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8</w:t>
                  </w:r>
                </w:p>
                <w:p w14:paraId="2B9BA148"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Replace Msg3 PUSCH by PUSCH scheduled by RAR UL grant because, based on TS 38.321, the Msg3 PUSCH term is applicable </w:t>
                  </w:r>
                  <w:r>
                    <w:rPr>
                      <w:rFonts w:ascii="Arial" w:hAnsi="Arial" w:cs="Arial"/>
                      <w:noProof/>
                      <w:sz w:val="20"/>
                      <w:szCs w:val="20"/>
                      <w:lang w:val="fr-FR" w:eastAsia="zh-CN"/>
                    </w:rPr>
                    <w:lastRenderedPageBreak/>
                    <w:t xml:space="preserve">for both contention-based and non-contention based random access. This change is also applicable in 7.1.1, 8.2, 8.3, and 8.4 </w:t>
                  </w:r>
                </w:p>
                <w:p w14:paraId="0C870A25"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8.2</w:t>
                  </w:r>
                </w:p>
                <w:p w14:paraId="339CEFC1"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Move text describing frequency resource allocation for PUSCH scheduled by RAR UL grant to 8.3 for clarity/consistency</w:t>
                  </w:r>
                </w:p>
                <w:p w14:paraId="26A68F70"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8.3</w:t>
                  </w:r>
                </w:p>
                <w:p w14:paraId="5ED98ABC"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Text at the beginning of 8.3 is moved from within 8.3 for clarity/consistency</w:t>
                  </w:r>
                </w:p>
                <w:p w14:paraId="5AAC4056" w14:textId="4196386E"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Capture that for determining the </w:t>
                  </w:r>
                  <w:r>
                    <w:rPr>
                      <w:rFonts w:ascii="Arial" w:hAnsi="Arial" w:cs="Arial"/>
                      <w:sz w:val="20"/>
                      <w:szCs w:val="20"/>
                    </w:rPr>
                    <w:t>minimum time between the last symbol of a PDSCH reception that include</w:t>
                  </w:r>
                  <w:r>
                    <w:rPr>
                      <w:rFonts w:ascii="Arial" w:hAnsi="Arial" w:cs="Arial"/>
                      <w:sz w:val="20"/>
                      <w:szCs w:val="20"/>
                      <w:lang w:val="en-US"/>
                    </w:rPr>
                    <w:t>s</w:t>
                  </w:r>
                  <w:r>
                    <w:rPr>
                      <w:rFonts w:ascii="Arial" w:hAnsi="Arial" w:cs="Arial"/>
                      <w:sz w:val="20"/>
                      <w:szCs w:val="20"/>
                    </w:rPr>
                    <w:t xml:space="preserve"> a RAR UL grant and the first symbol of a PUSCH scheduled by the RAR UL grant</w:t>
                  </w:r>
                  <w:r>
                    <w:rPr>
                      <w:rFonts w:ascii="Arial" w:hAnsi="Arial" w:cs="Arial"/>
                      <w:sz w:val="20"/>
                      <w:szCs w:val="20"/>
                      <w:lang w:val="en-US"/>
                    </w:rPr>
                    <w:t xml:space="preserve">, the </w:t>
                  </w:r>
                  <w:r>
                    <w:rPr>
                      <w:rFonts w:ascii="Arial" w:hAnsi="Arial" w:cs="Arial"/>
                      <w:sz w:val="20"/>
                      <w:szCs w:val="20"/>
                    </w:rPr>
                    <w:t xml:space="preserve">UE considers that </w:t>
                  </w:r>
                  <w:r>
                    <w:rPr>
                      <w:rFonts w:ascii="Arial" w:eastAsia="Times New Roman" w:hAnsi="Arial" w:cs="Arial"/>
                      <w:noProof/>
                      <w:position w:val="-10"/>
                      <w:sz w:val="20"/>
                      <w:szCs w:val="20"/>
                      <w:lang w:val="en-US"/>
                    </w:rPr>
                    <w:drawing>
                      <wp:inline distT="0" distB="0" distL="0" distR="0" wp14:anchorId="2C944BAE" wp14:editId="3757E26D">
                        <wp:extent cx="161290" cy="1746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1290" cy="174625"/>
                                </a:xfrm>
                                <a:prstGeom prst="rect">
                                  <a:avLst/>
                                </a:prstGeom>
                                <a:noFill/>
                                <a:ln>
                                  <a:noFill/>
                                </a:ln>
                              </pic:spPr>
                            </pic:pic>
                          </a:graphicData>
                        </a:graphic>
                      </wp:inline>
                    </w:drawing>
                  </w:r>
                  <w:r>
                    <w:rPr>
                      <w:rFonts w:ascii="Arial" w:hAnsi="Arial" w:cs="Arial"/>
                      <w:sz w:val="20"/>
                      <w:szCs w:val="20"/>
                    </w:rPr>
                    <w:t xml:space="preserve"> and </w:t>
                  </w:r>
                  <w:r>
                    <w:rPr>
                      <w:rFonts w:ascii="Arial" w:eastAsia="Times New Roman" w:hAnsi="Arial" w:cs="Arial"/>
                      <w:noProof/>
                      <w:position w:val="-10"/>
                      <w:sz w:val="20"/>
                      <w:szCs w:val="20"/>
                      <w:lang w:val="en-US"/>
                    </w:rPr>
                    <w:drawing>
                      <wp:inline distT="0" distB="0" distL="0" distR="0" wp14:anchorId="50282BAD" wp14:editId="117794E4">
                        <wp:extent cx="174625" cy="19748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4625" cy="197485"/>
                                </a:xfrm>
                                <a:prstGeom prst="rect">
                                  <a:avLst/>
                                </a:prstGeom>
                                <a:noFill/>
                                <a:ln>
                                  <a:noFill/>
                                </a:ln>
                              </pic:spPr>
                            </pic:pic>
                          </a:graphicData>
                        </a:graphic>
                      </wp:inline>
                    </w:drawing>
                  </w:r>
                  <w:r>
                    <w:rPr>
                      <w:rFonts w:ascii="Arial" w:hAnsi="Arial" w:cs="Arial"/>
                      <w:sz w:val="20"/>
                      <w:szCs w:val="20"/>
                    </w:rPr>
                    <w:t xml:space="preserve"> correspond to the smaller of the SCS for the PDSCH and the PUSCH</w:t>
                  </w:r>
                </w:p>
                <w:p w14:paraId="1D2D0E9E"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9</w:t>
                  </w:r>
                </w:p>
                <w:p w14:paraId="64968209"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Capture that i</w:t>
                  </w:r>
                  <w:r>
                    <w:rPr>
                      <w:rFonts w:ascii="Arial" w:hAnsi="Arial" w:cs="Arial"/>
                      <w:sz w:val="20"/>
                      <w:szCs w:val="20"/>
                      <w:lang w:eastAsia="zh-CN"/>
                    </w:rPr>
                    <w:t xml:space="preserve">f a UE would transmit a PUSCH without UL-SCH </w:t>
                  </w:r>
                  <w:r>
                    <w:rPr>
                      <w:rFonts w:ascii="Arial" w:hAnsi="Arial" w:cs="Arial"/>
                      <w:sz w:val="20"/>
                      <w:szCs w:val="20"/>
                      <w:lang w:val="en-US" w:eastAsia="zh-CN"/>
                    </w:rPr>
                    <w:t xml:space="preserve">on a cell </w:t>
                  </w:r>
                  <w:r>
                    <w:rPr>
                      <w:rFonts w:ascii="Arial" w:hAnsi="Arial" w:cs="Arial"/>
                      <w:sz w:val="20"/>
                      <w:szCs w:val="20"/>
                      <w:lang w:eastAsia="zh-CN"/>
                    </w:rPr>
                    <w:t xml:space="preserve">that </w:t>
                  </w:r>
                  <w:r>
                    <w:rPr>
                      <w:rFonts w:ascii="Arial" w:hAnsi="Arial" w:cs="Arial"/>
                      <w:sz w:val="20"/>
                      <w:szCs w:val="20"/>
                      <w:lang w:val="en-US" w:eastAsia="zh-CN"/>
                    </w:rPr>
                    <w:t xml:space="preserve">would </w:t>
                  </w:r>
                  <w:r>
                    <w:rPr>
                      <w:rFonts w:ascii="Arial" w:hAnsi="Arial" w:cs="Arial"/>
                      <w:sz w:val="20"/>
                      <w:szCs w:val="20"/>
                      <w:lang w:eastAsia="zh-CN"/>
                    </w:rPr>
                    <w:t>overlap with a PUCCH on the cell that includes positive SR, the UE does not transmit the PUSC</w:t>
                  </w:r>
                  <w:r>
                    <w:rPr>
                      <w:rFonts w:ascii="Arial" w:hAnsi="Arial" w:cs="Arial"/>
                      <w:sz w:val="20"/>
                      <w:szCs w:val="20"/>
                      <w:lang w:val="en-US" w:eastAsia="zh-CN"/>
                    </w:rPr>
                    <w:t>H</w:t>
                  </w:r>
                  <w:r>
                    <w:rPr>
                      <w:rFonts w:ascii="Arial" w:hAnsi="Arial" w:cs="Arial"/>
                      <w:noProof/>
                      <w:sz w:val="20"/>
                      <w:szCs w:val="20"/>
                      <w:lang w:val="fr-FR" w:eastAsia="zh-CN"/>
                    </w:rPr>
                    <w:t xml:space="preserve"> [</w:t>
                  </w:r>
                  <w:hyperlink r:id="rId30" w:history="1">
                    <w:r>
                      <w:rPr>
                        <w:rStyle w:val="Hyperlink"/>
                        <w:rFonts w:ascii="Arial" w:hAnsi="Arial" w:cs="Arial"/>
                        <w:sz w:val="20"/>
                        <w:szCs w:val="20"/>
                      </w:rPr>
                      <w:t>R1-1812009</w:t>
                    </w:r>
                  </w:hyperlink>
                  <w:r>
                    <w:rPr>
                      <w:rFonts w:ascii="Arial" w:hAnsi="Arial" w:cs="Arial"/>
                      <w:noProof/>
                      <w:sz w:val="20"/>
                      <w:szCs w:val="20"/>
                      <w:lang w:val="fr-FR" w:eastAsia="zh-CN"/>
                    </w:rPr>
                    <w:t>]</w:t>
                  </w:r>
                </w:p>
                <w:p w14:paraId="7D078DC6"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Capture conditions and types of UCI that would be transmitted in a PUCCH and instead is multiplexed in a PUSCH [</w:t>
                  </w:r>
                  <w:hyperlink r:id="rId31" w:history="1">
                    <w:r>
                      <w:rPr>
                        <w:rStyle w:val="Hyperlink"/>
                        <w:rFonts w:ascii="Arial" w:hAnsi="Arial" w:cs="Arial"/>
                        <w:sz w:val="20"/>
                        <w:szCs w:val="20"/>
                      </w:rPr>
                      <w:t>R1-1812009</w:t>
                    </w:r>
                  </w:hyperlink>
                  <w:r>
                    <w:rPr>
                      <w:rFonts w:ascii="Arial" w:hAnsi="Arial" w:cs="Arial"/>
                      <w:noProof/>
                      <w:sz w:val="20"/>
                      <w:szCs w:val="20"/>
                      <w:lang w:val="fr-FR" w:eastAsia="zh-CN"/>
                    </w:rPr>
                    <w:t>]</w:t>
                  </w:r>
                </w:p>
                <w:p w14:paraId="25D6E476"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Capture error conditions (‘UE does not expect) for UCI multiplexing in a PUSCH relative to the SCS of multiple PUCCHs and the PUSCH and relative to the timing of the UL grant for the PUSCH and the DL assignment corresponding to HARQ-ACK information [</w:t>
                  </w:r>
                  <w:hyperlink r:id="rId32" w:history="1">
                    <w:r>
                      <w:rPr>
                        <w:rStyle w:val="Hyperlink"/>
                        <w:rFonts w:ascii="Arial" w:hAnsi="Arial" w:cs="Arial"/>
                        <w:sz w:val="20"/>
                        <w:szCs w:val="20"/>
                      </w:rPr>
                      <w:t>R1-1812019</w:t>
                    </w:r>
                  </w:hyperlink>
                  <w:r>
                    <w:rPr>
                      <w:rFonts w:ascii="Arial" w:hAnsi="Arial" w:cs="Arial"/>
                      <w:noProof/>
                      <w:sz w:val="20"/>
                      <w:szCs w:val="20"/>
                      <w:lang w:val="fr-FR" w:eastAsia="zh-CN"/>
                    </w:rPr>
                    <w:t>]</w:t>
                  </w:r>
                </w:p>
                <w:p w14:paraId="40073C56"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9.1.1</w:t>
                  </w:r>
                </w:p>
                <w:p w14:paraId="70A2954B"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Remove unnecessary text at the end as the UE behavior is covered in 9.1.2.1 and 9.1.3.1 </w:t>
                  </w:r>
                </w:p>
                <w:p w14:paraId="28464739"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9.1.2</w:t>
                  </w:r>
                </w:p>
                <w:p w14:paraId="2B271B9E"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Capture the case of single SPS PDSCH reception for HARQ-ACK fallback operation and rearranging text for clarity </w:t>
                  </w:r>
                </w:p>
                <w:p w14:paraId="165B41EF"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9.1.2.1</w:t>
                  </w:r>
                </w:p>
                <w:p w14:paraId="45FD36E1"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Update the pseudo-code to capture the case of different SCS for PDSCH(s) and PUCCH for the HARQ-ACK codebook</w:t>
                  </w:r>
                  <w:r>
                    <w:rPr>
                      <w:rFonts w:ascii="Arial" w:hAnsi="Arial" w:cs="Arial"/>
                      <w:sz w:val="20"/>
                      <w:szCs w:val="20"/>
                      <w:lang w:val="fr-FR" w:eastAsia="zh-CN"/>
                    </w:rPr>
                    <w:t xml:space="preserve"> </w:t>
                  </w:r>
                  <w:r>
                    <w:rPr>
                      <w:rFonts w:ascii="Arial" w:hAnsi="Arial" w:cs="Arial"/>
                      <w:noProof/>
                      <w:sz w:val="20"/>
                      <w:szCs w:val="20"/>
                      <w:lang w:val="fr-FR" w:eastAsia="zh-CN"/>
                    </w:rPr>
                    <w:t>[</w:t>
                  </w:r>
                  <w:hyperlink r:id="rId33" w:history="1">
                    <w:r>
                      <w:rPr>
                        <w:rStyle w:val="Hyperlink"/>
                        <w:rFonts w:ascii="Arial" w:hAnsi="Arial" w:cs="Arial"/>
                        <w:sz w:val="20"/>
                        <w:szCs w:val="20"/>
                      </w:rPr>
                      <w:t>R1-1812019</w:t>
                    </w:r>
                  </w:hyperlink>
                  <w:r>
                    <w:rPr>
                      <w:rFonts w:ascii="Arial" w:hAnsi="Arial" w:cs="Arial"/>
                      <w:noProof/>
                      <w:sz w:val="20"/>
                      <w:szCs w:val="20"/>
                      <w:lang w:val="fr-FR" w:eastAsia="zh-CN"/>
                    </w:rPr>
                    <w:t>]</w:t>
                  </w:r>
                </w:p>
                <w:p w14:paraId="1E2F3367"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Capturing an error case for the timing between BWP switching by DCI format and PUCCH transmission with HARQ-ACK [</w:t>
                  </w:r>
                  <w:hyperlink r:id="rId34" w:history="1">
                    <w:r>
                      <w:rPr>
                        <w:rStyle w:val="Hyperlink"/>
                        <w:rFonts w:ascii="Arial" w:hAnsi="Arial" w:cs="Arial"/>
                        <w:sz w:val="20"/>
                        <w:szCs w:val="20"/>
                      </w:rPr>
                      <w:t>R1-1812019</w:t>
                    </w:r>
                  </w:hyperlink>
                  <w:r>
                    <w:rPr>
                      <w:rFonts w:ascii="Arial" w:hAnsi="Arial" w:cs="Arial"/>
                      <w:noProof/>
                      <w:sz w:val="20"/>
                      <w:szCs w:val="20"/>
                      <w:lang w:val="fr-FR" w:eastAsia="zh-CN"/>
                    </w:rPr>
                    <w:t>]</w:t>
                  </w:r>
                </w:p>
                <w:p w14:paraId="13D3ABD8"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9.1.2.2</w:t>
                  </w:r>
                </w:p>
                <w:p w14:paraId="3A744480"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Capture the case of single SPS PDSCH reception for HARQ-ACK fallback operation</w:t>
                  </w:r>
                  <w:r>
                    <w:rPr>
                      <w:rFonts w:ascii="Arial" w:hAnsi="Arial" w:cs="Arial"/>
                      <w:sz w:val="20"/>
                      <w:szCs w:val="20"/>
                      <w:lang w:val="fr-FR" w:eastAsia="zh-CN"/>
                    </w:rPr>
                    <w:t xml:space="preserve"> </w:t>
                  </w:r>
                </w:p>
                <w:p w14:paraId="1974C3D6" w14:textId="77777777" w:rsidR="006A0C8D" w:rsidRPr="00AF32EF"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Capture an error case for the timing between BWP switching by DCI format </w:t>
                  </w:r>
                  <w:r w:rsidRPr="00AF32EF">
                    <w:rPr>
                      <w:rFonts w:ascii="Arial" w:hAnsi="Arial" w:cs="Arial"/>
                      <w:noProof/>
                      <w:sz w:val="20"/>
                      <w:szCs w:val="20"/>
                      <w:lang w:val="fr-FR" w:eastAsia="zh-CN"/>
                    </w:rPr>
                    <w:t>and PUSCH transmission with HARQ-ACK [</w:t>
                  </w:r>
                  <w:hyperlink r:id="rId35" w:history="1">
                    <w:r w:rsidRPr="00AF32EF">
                      <w:rPr>
                        <w:rStyle w:val="Hyperlink"/>
                        <w:rFonts w:ascii="Arial" w:hAnsi="Arial" w:cs="Arial"/>
                        <w:sz w:val="20"/>
                        <w:szCs w:val="20"/>
                      </w:rPr>
                      <w:t>R1-1812019</w:t>
                    </w:r>
                  </w:hyperlink>
                  <w:r w:rsidRPr="00AF32EF">
                    <w:rPr>
                      <w:rFonts w:ascii="Arial" w:hAnsi="Arial" w:cs="Arial"/>
                      <w:noProof/>
                      <w:sz w:val="20"/>
                      <w:szCs w:val="20"/>
                      <w:lang w:val="fr-FR" w:eastAsia="zh-CN"/>
                    </w:rPr>
                    <w:t>]</w:t>
                  </w:r>
                </w:p>
                <w:p w14:paraId="2F899A59" w14:textId="77777777" w:rsidR="006A0C8D" w:rsidRPr="00AF32EF" w:rsidRDefault="006A0C8D" w:rsidP="006A0C8D">
                  <w:pPr>
                    <w:pStyle w:val="ListParagraph"/>
                    <w:numPr>
                      <w:ilvl w:val="0"/>
                      <w:numId w:val="49"/>
                    </w:numPr>
                    <w:spacing w:after="0"/>
                    <w:rPr>
                      <w:rFonts w:ascii="Arial" w:hAnsi="Arial" w:cs="Arial"/>
                      <w:noProof/>
                      <w:sz w:val="20"/>
                      <w:szCs w:val="20"/>
                      <w:lang w:val="fr-FR" w:eastAsia="zh-CN"/>
                    </w:rPr>
                  </w:pPr>
                  <w:r w:rsidRPr="00AF32EF">
                    <w:rPr>
                      <w:rFonts w:ascii="Arial" w:hAnsi="Arial" w:cs="Arial"/>
                      <w:noProof/>
                      <w:sz w:val="20"/>
                      <w:szCs w:val="20"/>
                      <w:lang w:val="fr-FR" w:eastAsia="zh-CN"/>
                    </w:rPr>
                    <w:t>9.1.3.1</w:t>
                  </w:r>
                </w:p>
                <w:p w14:paraId="4CF30540" w14:textId="77777777" w:rsidR="006A0C8D" w:rsidRPr="00AF32EF" w:rsidRDefault="006A0C8D" w:rsidP="006A0C8D">
                  <w:pPr>
                    <w:pStyle w:val="ListParagraph"/>
                    <w:numPr>
                      <w:ilvl w:val="1"/>
                      <w:numId w:val="49"/>
                    </w:numPr>
                    <w:spacing w:after="0"/>
                    <w:ind w:left="1140"/>
                    <w:rPr>
                      <w:rFonts w:ascii="Arial" w:hAnsi="Arial" w:cs="Arial"/>
                      <w:noProof/>
                      <w:sz w:val="20"/>
                      <w:szCs w:val="20"/>
                      <w:lang w:val="fr-FR" w:eastAsia="zh-CN"/>
                    </w:rPr>
                  </w:pPr>
                  <w:r w:rsidRPr="00AF32EF">
                    <w:rPr>
                      <w:rFonts w:ascii="Arial" w:hAnsi="Arial" w:cs="Arial"/>
                      <w:noProof/>
                      <w:sz w:val="20"/>
                      <w:szCs w:val="20"/>
                      <w:lang w:val="fr-FR" w:eastAsia="zh-CN"/>
                    </w:rPr>
                    <w:t xml:space="preserve">Remove a double-counting for </w:t>
                  </w:r>
                  <w:r w:rsidRPr="00AF32EF">
                    <w:rPr>
                      <w:rFonts w:ascii="Arial" w:eastAsia="SimSun" w:hAnsi="Arial" w:cs="Arial"/>
                      <w:sz w:val="20"/>
                      <w:szCs w:val="20"/>
                      <w:lang w:eastAsia="zh-CN"/>
                    </w:rPr>
                    <w:t>SPS PDSCH release</w:t>
                  </w:r>
                  <w:r w:rsidRPr="00AF32EF">
                    <w:rPr>
                      <w:rFonts w:ascii="Arial" w:eastAsia="SimSun" w:hAnsi="Arial" w:cs="Arial"/>
                      <w:sz w:val="20"/>
                      <w:szCs w:val="20"/>
                      <w:lang w:val="en-US" w:eastAsia="zh-CN"/>
                    </w:rPr>
                    <w:t xml:space="preserve"> (SPS release is counted in the previous sub-bullet)</w:t>
                  </w:r>
                </w:p>
                <w:p w14:paraId="221D3594" w14:textId="77777777" w:rsidR="006A0C8D" w:rsidRPr="00AF32EF" w:rsidRDefault="006A0C8D" w:rsidP="006A0C8D">
                  <w:pPr>
                    <w:pStyle w:val="ListParagraph"/>
                    <w:numPr>
                      <w:ilvl w:val="0"/>
                      <w:numId w:val="49"/>
                    </w:numPr>
                    <w:spacing w:after="0"/>
                    <w:rPr>
                      <w:rFonts w:ascii="Arial" w:hAnsi="Arial" w:cs="Arial"/>
                      <w:noProof/>
                      <w:sz w:val="20"/>
                      <w:szCs w:val="20"/>
                      <w:lang w:val="fr-FR" w:eastAsia="zh-CN"/>
                    </w:rPr>
                  </w:pPr>
                  <w:r w:rsidRPr="00AF32EF">
                    <w:rPr>
                      <w:rFonts w:ascii="Arial" w:hAnsi="Arial" w:cs="Arial"/>
                      <w:noProof/>
                      <w:sz w:val="20"/>
                      <w:szCs w:val="20"/>
                      <w:lang w:val="fr-FR" w:eastAsia="zh-CN"/>
                    </w:rPr>
                    <w:t>9.1.3.2</w:t>
                  </w:r>
                </w:p>
                <w:p w14:paraId="559D33A0"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sidRPr="00AF32EF">
                    <w:rPr>
                      <w:rFonts w:ascii="Arial" w:hAnsi="Arial" w:cs="Arial"/>
                      <w:noProof/>
                      <w:sz w:val="20"/>
                      <w:szCs w:val="20"/>
                      <w:lang w:val="fr-FR" w:eastAsia="zh-CN"/>
                    </w:rPr>
                    <w:t>Remove a duplicated</w:t>
                  </w:r>
                  <w:r>
                    <w:rPr>
                      <w:rFonts w:ascii="Arial" w:hAnsi="Arial" w:cs="Arial"/>
                      <w:noProof/>
                      <w:sz w:val="20"/>
                      <w:szCs w:val="20"/>
                      <w:lang w:val="fr-FR" w:eastAsia="zh-CN"/>
                    </w:rPr>
                    <w:t xml:space="preserve"> statement</w:t>
                  </w:r>
                </w:p>
                <w:p w14:paraId="0AD25832"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sz w:val="20"/>
                      <w:szCs w:val="20"/>
                      <w:lang w:val="en-US" w:eastAsia="zh-CN"/>
                    </w:rPr>
                    <w:t>9</w:t>
                  </w:r>
                  <w:r>
                    <w:rPr>
                      <w:rFonts w:ascii="Arial" w:hAnsi="Arial" w:cs="Arial"/>
                      <w:noProof/>
                      <w:sz w:val="20"/>
                      <w:szCs w:val="20"/>
                      <w:lang w:val="fr-FR" w:eastAsia="zh-CN"/>
                    </w:rPr>
                    <w:t>.2</w:t>
                  </w:r>
                </w:p>
                <w:p w14:paraId="428E2C30"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Capture the number of CRC bits the UE assumes depending on the number of UCI bits for the UE to determine a number of PUCCH PRBs in order to also include the case of HARQ-ACK in 9.2.3 (and removing corresponding text from 9.2.5) </w:t>
                  </w:r>
                  <w:r>
                    <w:rPr>
                      <w:rFonts w:ascii="Arial" w:hAnsi="Arial" w:cs="Arial"/>
                      <w:sz w:val="20"/>
                      <w:szCs w:val="20"/>
                      <w:lang w:val="fr-FR" w:eastAsia="zh-CN"/>
                    </w:rPr>
                    <w:t xml:space="preserve"> </w:t>
                  </w:r>
                </w:p>
                <w:p w14:paraId="634205DA"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9.2.1</w:t>
                  </w:r>
                </w:p>
                <w:p w14:paraId="76E762EB"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Correct Msg3 PUSCH by PUSCH scheduled by RAR UL grant</w:t>
                  </w:r>
                </w:p>
                <w:p w14:paraId="25CAD2B3" w14:textId="7459EEDB"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eastAsia="SimSun" w:hAnsi="Arial" w:cs="Arial"/>
                      <w:sz w:val="20"/>
                      <w:szCs w:val="20"/>
                      <w:lang w:val="en-GB" w:eastAsia="zh-CN"/>
                    </w:rPr>
                    <w:t xml:space="preserve">Replace </w:t>
                  </w:r>
                  <w:r>
                    <w:rPr>
                      <w:rFonts w:ascii="Arial" w:eastAsia="SimSun" w:hAnsi="Arial" w:cs="Arial"/>
                      <w:noProof/>
                      <w:position w:val="-10"/>
                      <w:sz w:val="20"/>
                      <w:szCs w:val="20"/>
                      <w:lang w:val="en-US"/>
                    </w:rPr>
                    <w:drawing>
                      <wp:inline distT="0" distB="0" distL="0" distR="0" wp14:anchorId="3020610B" wp14:editId="776B8F00">
                        <wp:extent cx="282575" cy="215265"/>
                        <wp:effectExtent l="0" t="0" r="317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2575" cy="215265"/>
                                </a:xfrm>
                                <a:prstGeom prst="rect">
                                  <a:avLst/>
                                </a:prstGeom>
                                <a:noFill/>
                                <a:ln>
                                  <a:noFill/>
                                </a:ln>
                              </pic:spPr>
                            </pic:pic>
                          </a:graphicData>
                        </a:graphic>
                      </wp:inline>
                    </w:drawing>
                  </w:r>
                  <w:r>
                    <w:rPr>
                      <w:rFonts w:ascii="Arial" w:eastAsia="SimSun" w:hAnsi="Arial" w:cs="Arial"/>
                      <w:sz w:val="20"/>
                      <w:szCs w:val="20"/>
                      <w:lang w:val="en-GB" w:eastAsia="zh-CN"/>
                    </w:rPr>
                    <w:t xml:space="preserve">  with </w:t>
                  </w:r>
                  <w:r>
                    <w:rPr>
                      <w:rFonts w:ascii="Arial" w:eastAsia="SimSun" w:hAnsi="Arial" w:cs="Arial"/>
                      <w:noProof/>
                      <w:position w:val="-10"/>
                      <w:sz w:val="20"/>
                      <w:szCs w:val="20"/>
                      <w:lang w:val="en-US"/>
                    </w:rPr>
                    <w:drawing>
                      <wp:inline distT="0" distB="0" distL="0" distR="0" wp14:anchorId="6537AAA0" wp14:editId="5FEB85BB">
                        <wp:extent cx="269240" cy="21526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9240" cy="215265"/>
                                </a:xfrm>
                                <a:prstGeom prst="rect">
                                  <a:avLst/>
                                </a:prstGeom>
                                <a:noFill/>
                                <a:ln>
                                  <a:noFill/>
                                </a:ln>
                              </pic:spPr>
                            </pic:pic>
                          </a:graphicData>
                        </a:graphic>
                      </wp:inline>
                    </w:drawing>
                  </w:r>
                  <w:r>
                    <w:rPr>
                      <w:rFonts w:ascii="Arial" w:eastAsia="SimSun" w:hAnsi="Arial" w:cs="Arial"/>
                      <w:sz w:val="20"/>
                      <w:szCs w:val="20"/>
                      <w:lang w:val="en-GB" w:eastAsia="zh-CN"/>
                    </w:rPr>
                    <w:t xml:space="preserve"> for consistency with other descriptions</w:t>
                  </w:r>
                </w:p>
                <w:p w14:paraId="7101E448"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9.2.3</w:t>
                  </w:r>
                </w:p>
                <w:p w14:paraId="709F9464"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lastRenderedPageBreak/>
                    <w:t>Capture required timing separation between PDCCH reception and PUCCH transmission for multiplexing HARQ-ACK in response to the PDCCH reception for UE capability 2</w:t>
                  </w:r>
                </w:p>
                <w:p w14:paraId="350CB272"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9.2.5</w:t>
                  </w:r>
                </w:p>
                <w:p w14:paraId="43268B77"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Clarify applicability of 9.2.5</w:t>
                  </w:r>
                </w:p>
                <w:p w14:paraId="38C13C15"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Capture that a UE does not multiplex multiple CSI reports in a single PUCCH if there is no overlapping (regardless of whether or not the UE is provided </w:t>
                  </w:r>
                  <w:r>
                    <w:rPr>
                      <w:rFonts w:ascii="Arial" w:hAnsi="Arial" w:cs="Arial"/>
                      <w:i/>
                      <w:sz w:val="20"/>
                      <w:szCs w:val="20"/>
                    </w:rPr>
                    <w:t>multi-CSI-PUCCH-ResourceList</w:t>
                  </w:r>
                  <w:r>
                    <w:rPr>
                      <w:rFonts w:ascii="Arial" w:hAnsi="Arial" w:cs="Arial"/>
                      <w:sz w:val="20"/>
                      <w:szCs w:val="20"/>
                      <w:lang w:val="en-US"/>
                    </w:rPr>
                    <w:t>)</w:t>
                  </w:r>
                </w:p>
                <w:p w14:paraId="682AC206"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Capture an oparation-simplifying restriction that a UE expects to be provided same configuration for </w:t>
                  </w:r>
                  <w:r>
                    <w:rPr>
                      <w:rFonts w:ascii="Arial" w:hAnsi="Arial" w:cs="Arial"/>
                      <w:i/>
                      <w:sz w:val="20"/>
                      <w:szCs w:val="20"/>
                    </w:rPr>
                    <w:t>simultaneousHARQ-ACK-CSI</w:t>
                  </w:r>
                  <w:r>
                    <w:rPr>
                      <w:rFonts w:ascii="Arial" w:hAnsi="Arial" w:cs="Arial"/>
                      <w:sz w:val="20"/>
                      <w:szCs w:val="20"/>
                    </w:rPr>
                    <w:t xml:space="preserve"> </w:t>
                  </w:r>
                  <w:r>
                    <w:rPr>
                      <w:rFonts w:ascii="Arial" w:hAnsi="Arial" w:cs="Arial"/>
                      <w:sz w:val="20"/>
                      <w:szCs w:val="20"/>
                      <w:lang w:val="en-US"/>
                    </w:rPr>
                    <w:t xml:space="preserve">for </w:t>
                  </w:r>
                  <w:r>
                    <w:rPr>
                      <w:rFonts w:ascii="Arial" w:hAnsi="Arial" w:cs="Arial"/>
                      <w:sz w:val="20"/>
                      <w:szCs w:val="20"/>
                    </w:rPr>
                    <w:t>each of PUCCH formats 2, 3, and 4</w:t>
                  </w:r>
                  <w:r>
                    <w:rPr>
                      <w:rFonts w:ascii="Arial" w:hAnsi="Arial" w:cs="Arial"/>
                      <w:noProof/>
                      <w:sz w:val="20"/>
                      <w:szCs w:val="20"/>
                      <w:lang w:val="fr-FR" w:eastAsia="zh-CN"/>
                    </w:rPr>
                    <w:t xml:space="preserve">  </w:t>
                  </w:r>
                </w:p>
                <w:p w14:paraId="4B625C8F"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Capture that when a UE multiplexes Part 2 CSI reports in a PUCCH, the UE determines PUCCH resources assuming rank 1 for the Part 2 CSI reports</w:t>
                  </w:r>
                </w:p>
                <w:p w14:paraId="1785C7DF" w14:textId="4CA0ED0B"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eastAsia="Times New Roman" w:hAnsi="Arial" w:cs="Arial"/>
                      <w:sz w:val="20"/>
                      <w:szCs w:val="20"/>
                      <w:lang w:val="en-GB"/>
                    </w:rPr>
                    <w:t xml:space="preserve">Clarify </w:t>
                  </w:r>
                  <w:r>
                    <w:rPr>
                      <w:rFonts w:ascii="Arial" w:eastAsia="Times New Roman" w:hAnsi="Arial" w:cs="Arial"/>
                      <w:noProof/>
                      <w:position w:val="-12"/>
                      <w:sz w:val="20"/>
                      <w:szCs w:val="20"/>
                      <w:lang w:val="en-US"/>
                    </w:rPr>
                    <w:drawing>
                      <wp:inline distT="0" distB="0" distL="0" distR="0" wp14:anchorId="2399AED8" wp14:editId="43451770">
                        <wp:extent cx="47942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9425" cy="228600"/>
                                </a:xfrm>
                                <a:prstGeom prst="rect">
                                  <a:avLst/>
                                </a:prstGeom>
                                <a:noFill/>
                                <a:ln>
                                  <a:noFill/>
                                </a:ln>
                              </pic:spPr>
                            </pic:pic>
                          </a:graphicData>
                        </a:graphic>
                      </wp:inline>
                    </w:drawing>
                  </w:r>
                  <w:r>
                    <w:rPr>
                      <w:rFonts w:ascii="Arial" w:eastAsia="Times New Roman" w:hAnsi="Arial" w:cs="Arial"/>
                      <w:sz w:val="20"/>
                      <w:szCs w:val="20"/>
                      <w:lang w:val="en-GB"/>
                    </w:rPr>
                    <w:t xml:space="preserve"> determination as </w:t>
                  </w:r>
                  <w:r>
                    <w:rPr>
                      <w:rFonts w:ascii="Arial" w:eastAsia="Times New Roman" w:hAnsi="Arial" w:cs="Arial"/>
                      <w:noProof/>
                      <w:position w:val="-12"/>
                      <w:sz w:val="20"/>
                      <w:szCs w:val="20"/>
                      <w:lang w:val="en-US"/>
                    </w:rPr>
                    <w:drawing>
                      <wp:inline distT="0" distB="0" distL="0" distR="0" wp14:anchorId="59D54B77" wp14:editId="2D008ADC">
                        <wp:extent cx="394335" cy="206375"/>
                        <wp:effectExtent l="0" t="0" r="5715"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94335" cy="206375"/>
                                </a:xfrm>
                                <a:prstGeom prst="rect">
                                  <a:avLst/>
                                </a:prstGeom>
                                <a:noFill/>
                                <a:ln>
                                  <a:noFill/>
                                </a:ln>
                              </pic:spPr>
                            </pic:pic>
                          </a:graphicData>
                        </a:graphic>
                      </wp:inline>
                    </w:drawing>
                  </w:r>
                  <w:r>
                    <w:rPr>
                      <w:rFonts w:ascii="Arial" w:eastAsia="Times New Roman" w:hAnsi="Arial" w:cs="Arial"/>
                      <w:sz w:val="20"/>
                      <w:szCs w:val="20"/>
                      <w:lang w:val="en-GB"/>
                    </w:rPr>
                    <w:t xml:space="preserve"> for SPS PDSCH release</w:t>
                  </w:r>
                </w:p>
                <w:p w14:paraId="02517B66" w14:textId="544B013E"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sz w:val="20"/>
                      <w:szCs w:val="20"/>
                      <w:lang w:val="en-US"/>
                    </w:rPr>
                    <w:t xml:space="preserve">Capture the exclusion </w:t>
                  </w:r>
                  <w:r>
                    <w:rPr>
                      <w:rFonts w:ascii="Arial" w:hAnsi="Arial" w:cs="Arial"/>
                      <w:sz w:val="20"/>
                      <w:szCs w:val="20"/>
                      <w:lang w:val="en-US" w:eastAsia="zh-CN"/>
                    </w:rPr>
                    <w:t xml:space="preserve">from set </w:t>
                  </w:r>
                  <w:r>
                    <w:rPr>
                      <w:rFonts w:ascii="Arial" w:eastAsia="Times New Roman" w:hAnsi="Arial" w:cs="Arial"/>
                      <w:noProof/>
                      <w:position w:val="-10"/>
                      <w:sz w:val="20"/>
                      <w:szCs w:val="20"/>
                      <w:lang w:val="en-US"/>
                    </w:rPr>
                    <w:drawing>
                      <wp:inline distT="0" distB="0" distL="0" distR="0" wp14:anchorId="66BCFA81" wp14:editId="6A18CBB0">
                        <wp:extent cx="152400" cy="1524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Pr>
                      <w:rFonts w:ascii="Arial" w:hAnsi="Arial" w:cs="Arial"/>
                      <w:sz w:val="20"/>
                      <w:szCs w:val="20"/>
                      <w:lang w:val="en-US"/>
                    </w:rPr>
                    <w:t xml:space="preserve">of a PUCCH resource </w:t>
                  </w:r>
                  <w:r>
                    <w:rPr>
                      <w:rFonts w:ascii="Arial" w:hAnsi="Arial" w:cs="Arial"/>
                      <w:sz w:val="20"/>
                      <w:szCs w:val="20"/>
                      <w:lang w:val="en-US" w:eastAsia="zh-CN"/>
                    </w:rPr>
                    <w:t xml:space="preserve">for negative SR that does not overlap with a PUCCH resource for HARQ-ACK or CSI </w:t>
                  </w:r>
                </w:p>
                <w:p w14:paraId="0AF7B32D" w14:textId="0DC7C6CD"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sz w:val="20"/>
                      <w:szCs w:val="20"/>
                      <w:lang w:val="en-US" w:eastAsia="zh-CN"/>
                    </w:rPr>
                    <w:t>Correct the pseudo-code by re-computing</w:t>
                  </w:r>
                  <w:r>
                    <w:rPr>
                      <w:rFonts w:ascii="Arial" w:hAnsi="Arial" w:cs="Arial"/>
                      <w:sz w:val="20"/>
                      <w:szCs w:val="20"/>
                      <w:lang w:eastAsia="zh-CN"/>
                    </w:rPr>
                    <w:t xml:space="preserve"> </w:t>
                  </w:r>
                  <w:r>
                    <w:rPr>
                      <w:rFonts w:ascii="Arial" w:eastAsia="Times New Roman" w:hAnsi="Arial" w:cs="Arial"/>
                      <w:noProof/>
                      <w:position w:val="-10"/>
                      <w:sz w:val="20"/>
                      <w:szCs w:val="20"/>
                      <w:lang w:val="en-US"/>
                    </w:rPr>
                    <w:drawing>
                      <wp:inline distT="0" distB="0" distL="0" distR="0" wp14:anchorId="7AE324BD" wp14:editId="3EC7B06B">
                        <wp:extent cx="313690" cy="1974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3690" cy="197485"/>
                                </a:xfrm>
                                <a:prstGeom prst="rect">
                                  <a:avLst/>
                                </a:prstGeom>
                                <a:noFill/>
                                <a:ln>
                                  <a:noFill/>
                                </a:ln>
                              </pic:spPr>
                            </pic:pic>
                          </a:graphicData>
                        </a:graphic>
                      </wp:inline>
                    </w:drawing>
                  </w:r>
                  <w:r>
                    <w:rPr>
                      <w:rFonts w:ascii="Arial" w:hAnsi="Arial" w:cs="Arial"/>
                      <w:sz w:val="20"/>
                      <w:szCs w:val="20"/>
                    </w:rPr>
                    <w:t xml:space="preserve"> after a change to set </w:t>
                  </w:r>
                  <w:r>
                    <w:rPr>
                      <w:rFonts w:ascii="Arial" w:eastAsia="Times New Roman" w:hAnsi="Arial" w:cs="Arial"/>
                      <w:noProof/>
                      <w:position w:val="-10"/>
                      <w:sz w:val="20"/>
                      <w:szCs w:val="20"/>
                      <w:lang w:val="en-US"/>
                    </w:rPr>
                    <w:drawing>
                      <wp:inline distT="0" distB="0" distL="0" distR="0" wp14:anchorId="77056CDB" wp14:editId="363D89F4">
                        <wp:extent cx="165735" cy="165735"/>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65735" cy="165735"/>
                                </a:xfrm>
                                <a:prstGeom prst="rect">
                                  <a:avLst/>
                                </a:prstGeom>
                                <a:noFill/>
                                <a:ln>
                                  <a:noFill/>
                                </a:ln>
                              </pic:spPr>
                            </pic:pic>
                          </a:graphicData>
                        </a:graphic>
                      </wp:inline>
                    </w:drawing>
                  </w:r>
                  <w:r>
                    <w:rPr>
                      <w:rFonts w:ascii="Arial" w:eastAsia="Times New Roman" w:hAnsi="Arial" w:cs="Arial"/>
                      <w:sz w:val="20"/>
                      <w:szCs w:val="20"/>
                      <w:lang w:val="en-GB"/>
                    </w:rPr>
                    <w:t xml:space="preserve"> </w:t>
                  </w:r>
                </w:p>
                <w:p w14:paraId="5BA184E3"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Capture an error case where a UE does not expect overlapping single-slot PUCCH resources that do not overlap with a multi-slot PUCCH resource to result to a single-slot resource that does overlap</w:t>
                  </w:r>
                </w:p>
                <w:p w14:paraId="5E73EA7F"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9.2.5.2</w:t>
                  </w:r>
                </w:p>
                <w:p w14:paraId="1FF7E63A"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Deleted text is due to moving it to 9.2.5 (see b and d above for 9.2.5)</w:t>
                  </w:r>
                </w:p>
                <w:p w14:paraId="0447FB9E" w14:textId="682C1CA5"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Update </w:t>
                  </w:r>
                  <w:r>
                    <w:rPr>
                      <w:rFonts w:ascii="Arial" w:eastAsia="Times New Roman" w:hAnsi="Arial" w:cs="Arial"/>
                      <w:noProof/>
                      <w:position w:val="-12"/>
                      <w:sz w:val="20"/>
                      <w:szCs w:val="20"/>
                      <w:lang w:val="en-US"/>
                    </w:rPr>
                    <w:drawing>
                      <wp:inline distT="0" distB="0" distL="0" distR="0" wp14:anchorId="262DF3B0" wp14:editId="69D69557">
                        <wp:extent cx="1698625"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98625" cy="228600"/>
                                </a:xfrm>
                                <a:prstGeom prst="rect">
                                  <a:avLst/>
                                </a:prstGeom>
                                <a:noFill/>
                                <a:ln>
                                  <a:noFill/>
                                </a:ln>
                              </pic:spPr>
                            </pic:pic>
                          </a:graphicData>
                        </a:graphic>
                      </wp:inline>
                    </w:drawing>
                  </w:r>
                  <w:r>
                    <w:rPr>
                      <w:rFonts w:ascii="Arial" w:eastAsia="Times New Roman" w:hAnsi="Arial" w:cs="Arial"/>
                      <w:sz w:val="20"/>
                      <w:szCs w:val="20"/>
                      <w:lang w:val="en-GB"/>
                    </w:rPr>
                    <w:t xml:space="preserve"> to</w:t>
                  </w:r>
                  <w:r>
                    <w:rPr>
                      <w:rFonts w:ascii="Arial" w:hAnsi="Arial" w:cs="Arial"/>
                      <w:noProof/>
                      <w:sz w:val="20"/>
                      <w:szCs w:val="20"/>
                      <w:lang w:val="fr-FR" w:eastAsia="zh-CN"/>
                    </w:rPr>
                    <w:t xml:space="preserve"> </w:t>
                  </w:r>
                  <w:r>
                    <w:rPr>
                      <w:rFonts w:ascii="Arial" w:eastAsia="Times New Roman" w:hAnsi="Arial" w:cs="Arial"/>
                      <w:noProof/>
                      <w:position w:val="-16"/>
                      <w:sz w:val="20"/>
                      <w:szCs w:val="20"/>
                      <w:lang w:val="en-US"/>
                    </w:rPr>
                    <w:drawing>
                      <wp:inline distT="0" distB="0" distL="0" distR="0" wp14:anchorId="4BEA7097" wp14:editId="38D66E83">
                        <wp:extent cx="1793240" cy="250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93240" cy="250825"/>
                                </a:xfrm>
                                <a:prstGeom prst="rect">
                                  <a:avLst/>
                                </a:prstGeom>
                                <a:noFill/>
                                <a:ln>
                                  <a:noFill/>
                                </a:ln>
                              </pic:spPr>
                            </pic:pic>
                          </a:graphicData>
                        </a:graphic>
                      </wp:inline>
                    </w:drawing>
                  </w:r>
                  <w:r>
                    <w:rPr>
                      <w:rFonts w:ascii="Arial" w:eastAsia="Times New Roman" w:hAnsi="Arial" w:cs="Arial"/>
                      <w:sz w:val="20"/>
                      <w:szCs w:val="20"/>
                      <w:lang w:val="en-GB"/>
                    </w:rPr>
                    <w:t xml:space="preserve"> to reflect that, in addition to </w:t>
                  </w:r>
                  <w:r>
                    <w:rPr>
                      <w:rFonts w:ascii="Arial" w:eastAsia="Times New Roman" w:hAnsi="Arial" w:cs="Arial"/>
                      <w:noProof/>
                      <w:position w:val="-10"/>
                      <w:sz w:val="20"/>
                      <w:szCs w:val="20"/>
                      <w:lang w:val="en-US"/>
                    </w:rPr>
                    <w:drawing>
                      <wp:inline distT="0" distB="0" distL="0" distR="0" wp14:anchorId="7BEE3FE5" wp14:editId="311110CC">
                        <wp:extent cx="443865" cy="2152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43865" cy="215265"/>
                                </a:xfrm>
                                <a:prstGeom prst="rect">
                                  <a:avLst/>
                                </a:prstGeom>
                                <a:noFill/>
                                <a:ln>
                                  <a:noFill/>
                                </a:ln>
                              </pic:spPr>
                            </pic:pic>
                          </a:graphicData>
                        </a:graphic>
                      </wp:inline>
                    </w:drawing>
                  </w:r>
                  <w:r>
                    <w:rPr>
                      <w:rFonts w:ascii="Arial" w:eastAsia="Times New Roman" w:hAnsi="Arial" w:cs="Arial"/>
                      <w:sz w:val="20"/>
                      <w:szCs w:val="20"/>
                      <w:lang w:val="en-GB"/>
                    </w:rPr>
                    <w:t xml:space="preserve"> and </w:t>
                  </w:r>
                  <w:r>
                    <w:rPr>
                      <w:rFonts w:ascii="Arial" w:eastAsia="Times New Roman" w:hAnsi="Arial" w:cs="Arial"/>
                      <w:noProof/>
                      <w:position w:val="-12"/>
                      <w:sz w:val="20"/>
                      <w:szCs w:val="20"/>
                      <w:lang w:val="en-US"/>
                    </w:rPr>
                    <w:drawing>
                      <wp:inline distT="0" distB="0" distL="0" distR="0" wp14:anchorId="7E163BBC" wp14:editId="40400216">
                        <wp:extent cx="479425"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79425" cy="228600"/>
                                </a:xfrm>
                                <a:prstGeom prst="rect">
                                  <a:avLst/>
                                </a:prstGeom>
                                <a:noFill/>
                                <a:ln>
                                  <a:noFill/>
                                </a:ln>
                              </pic:spPr>
                            </pic:pic>
                          </a:graphicData>
                        </a:graphic>
                      </wp:inline>
                    </w:drawing>
                  </w:r>
                  <w:r>
                    <w:rPr>
                      <w:rFonts w:ascii="Arial" w:eastAsia="Times New Roman" w:hAnsi="Arial" w:cs="Arial"/>
                      <w:sz w:val="20"/>
                      <w:szCs w:val="20"/>
                      <w:lang w:val="en-GB"/>
                    </w:rPr>
                    <w:t xml:space="preserve">, </w:t>
                  </w:r>
                  <w:r>
                    <w:rPr>
                      <w:rFonts w:ascii="Arial" w:eastAsia="Times New Roman" w:hAnsi="Arial" w:cs="Arial"/>
                      <w:noProof/>
                      <w:position w:val="-10"/>
                      <w:sz w:val="20"/>
                      <w:szCs w:val="20"/>
                      <w:lang w:val="en-US"/>
                    </w:rPr>
                    <w:drawing>
                      <wp:inline distT="0" distB="0" distL="0" distR="0" wp14:anchorId="35FE8BC4" wp14:editId="66C47B6D">
                        <wp:extent cx="193040" cy="1930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3040" cy="193040"/>
                                </a:xfrm>
                                <a:prstGeom prst="rect">
                                  <a:avLst/>
                                </a:prstGeom>
                                <a:noFill/>
                                <a:ln>
                                  <a:noFill/>
                                </a:ln>
                              </pic:spPr>
                            </pic:pic>
                          </a:graphicData>
                        </a:graphic>
                      </wp:inline>
                    </w:drawing>
                  </w:r>
                  <w:r>
                    <w:rPr>
                      <w:rFonts w:ascii="Arial" w:eastAsia="Times New Roman" w:hAnsi="Arial" w:cs="Arial"/>
                      <w:sz w:val="20"/>
                      <w:szCs w:val="20"/>
                      <w:lang w:val="en-GB"/>
                    </w:rPr>
                    <w:t xml:space="preserve"> and </w:t>
                  </w:r>
                  <w:r>
                    <w:rPr>
                      <w:rFonts w:ascii="Arial" w:eastAsia="Times New Roman" w:hAnsi="Arial" w:cs="Arial"/>
                      <w:noProof/>
                      <w:position w:val="-4"/>
                      <w:sz w:val="20"/>
                      <w:szCs w:val="20"/>
                      <w:lang w:val="en-US"/>
                    </w:rPr>
                    <w:drawing>
                      <wp:inline distT="0" distB="0" distL="0" distR="0" wp14:anchorId="0144AA69" wp14:editId="5BD0BBD5">
                        <wp:extent cx="98425" cy="1168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425" cy="116840"/>
                                </a:xfrm>
                                <a:prstGeom prst="rect">
                                  <a:avLst/>
                                </a:prstGeom>
                                <a:noFill/>
                                <a:ln>
                                  <a:noFill/>
                                </a:ln>
                              </pic:spPr>
                            </pic:pic>
                          </a:graphicData>
                        </a:graphic>
                      </wp:inline>
                    </w:drawing>
                  </w:r>
                  <w:r>
                    <w:rPr>
                      <w:rFonts w:ascii="Arial" w:eastAsia="Times New Roman" w:hAnsi="Arial" w:cs="Arial"/>
                      <w:sz w:val="20"/>
                      <w:szCs w:val="20"/>
                      <w:lang w:val="en-GB"/>
                    </w:rPr>
                    <w:t xml:space="preserve"> also depend on PUCCH resource </w:t>
                  </w:r>
                  <w:r>
                    <w:rPr>
                      <w:rFonts w:ascii="Arial" w:eastAsia="Times New Roman" w:hAnsi="Arial" w:cs="Arial"/>
                      <w:noProof/>
                      <w:position w:val="-10"/>
                      <w:sz w:val="20"/>
                      <w:szCs w:val="20"/>
                      <w:lang w:val="en-US"/>
                    </w:rPr>
                    <w:drawing>
                      <wp:inline distT="0" distB="0" distL="0" distR="0" wp14:anchorId="424A2735" wp14:editId="5CA95632">
                        <wp:extent cx="116840" cy="1746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16840" cy="174625"/>
                                </a:xfrm>
                                <a:prstGeom prst="rect">
                                  <a:avLst/>
                                </a:prstGeom>
                                <a:noFill/>
                                <a:ln>
                                  <a:noFill/>
                                </a:ln>
                              </pic:spPr>
                            </pic:pic>
                          </a:graphicData>
                        </a:graphic>
                      </wp:inline>
                    </w:drawing>
                  </w:r>
                </w:p>
                <w:p w14:paraId="588C86E2"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9.2.6</w:t>
                  </w:r>
                </w:p>
                <w:p w14:paraId="221F6591"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As 9.2.5 is for single-slot operation, capturing an error condition for PUCCH overlapping also in 9.2.6 </w:t>
                  </w:r>
                </w:p>
                <w:p w14:paraId="298840DF"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9.3</w:t>
                  </w:r>
                </w:p>
                <w:p w14:paraId="6B2D72A4"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Remove text that became duplicated from the beginning of 9.3</w:t>
                  </w:r>
                </w:p>
                <w:p w14:paraId="4993F04B"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10.1</w:t>
                  </w:r>
                </w:p>
                <w:p w14:paraId="4B764AAE"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If </w:t>
                  </w:r>
                  <w:r>
                    <w:rPr>
                      <w:rFonts w:ascii="Arial" w:hAnsi="Arial" w:cs="Arial"/>
                      <w:sz w:val="20"/>
                      <w:szCs w:val="20"/>
                      <w:lang w:val="en-US"/>
                    </w:rPr>
                    <w:t xml:space="preserve">for a DL BWP a UE is not provided </w:t>
                  </w:r>
                  <w:r>
                    <w:rPr>
                      <w:rFonts w:ascii="Arial" w:hAnsi="Arial" w:cs="Arial"/>
                      <w:i/>
                      <w:iCs/>
                      <w:sz w:val="20"/>
                      <w:szCs w:val="20"/>
                      <w:lang w:val="en-US" w:eastAsia="x-none"/>
                    </w:rPr>
                    <w:t>searchSpace-SIB1</w:t>
                  </w:r>
                  <w:r>
                    <w:rPr>
                      <w:rFonts w:ascii="Arial" w:hAnsi="Arial" w:cs="Arial"/>
                      <w:sz w:val="20"/>
                      <w:szCs w:val="20"/>
                      <w:lang w:val="en-US"/>
                    </w:rPr>
                    <w:t xml:space="preserve"> for Type0-PDCCH CSS set, the UE </w:t>
                  </w:r>
                  <w:r>
                    <w:rPr>
                      <w:rFonts w:ascii="Arial" w:eastAsia="Yu Mincho" w:hAnsi="Arial" w:cs="Arial"/>
                      <w:sz w:val="20"/>
                      <w:szCs w:val="20"/>
                    </w:rPr>
                    <w:t>does not monitor PDCCH for Type0-PDCCH CSS set on the DL BWP</w:t>
                  </w:r>
                  <w:r>
                    <w:rPr>
                      <w:rFonts w:ascii="Arial" w:hAnsi="Arial" w:cs="Arial"/>
                      <w:noProof/>
                      <w:sz w:val="20"/>
                      <w:szCs w:val="20"/>
                      <w:lang w:val="fr-FR" w:eastAsia="zh-CN"/>
                    </w:rPr>
                    <w:t xml:space="preserve"> [</w:t>
                  </w:r>
                  <w:hyperlink r:id="rId49" w:history="1">
                    <w:r>
                      <w:rPr>
                        <w:rStyle w:val="Hyperlink"/>
                        <w:rFonts w:ascii="Arial" w:hAnsi="Arial" w:cs="Arial"/>
                        <w:sz w:val="20"/>
                        <w:szCs w:val="20"/>
                      </w:rPr>
                      <w:t>R1-1812029</w:t>
                    </w:r>
                  </w:hyperlink>
                  <w:r w:rsidRPr="00D60665">
                    <w:rPr>
                      <w:rStyle w:val="Hyperlink"/>
                      <w:rFonts w:ascii="Arial" w:hAnsi="Arial" w:cs="Arial"/>
                      <w:color w:val="auto"/>
                      <w:sz w:val="20"/>
                      <w:szCs w:val="20"/>
                      <w:u w:val="none"/>
                      <w:lang w:val="en-US"/>
                    </w:rPr>
                    <w:t xml:space="preserve"> - 2.17</w:t>
                  </w:r>
                  <w:r>
                    <w:rPr>
                      <w:rFonts w:ascii="Arial" w:hAnsi="Arial" w:cs="Arial"/>
                      <w:noProof/>
                      <w:sz w:val="20"/>
                      <w:szCs w:val="20"/>
                      <w:lang w:val="fr-FR" w:eastAsia="zh-CN"/>
                    </w:rPr>
                    <w:t xml:space="preserve">]  </w:t>
                  </w:r>
                </w:p>
                <w:p w14:paraId="141BE276"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If a UE is not provided </w:t>
                  </w:r>
                  <w:r>
                    <w:rPr>
                      <w:rFonts w:ascii="Arial" w:hAnsi="Arial" w:cs="Arial"/>
                      <w:sz w:val="20"/>
                      <w:szCs w:val="20"/>
                      <w:lang w:val="en-US"/>
                    </w:rPr>
                    <w:t xml:space="preserve">CORESET for </w:t>
                  </w:r>
                  <w:r>
                    <w:rPr>
                      <w:rFonts w:ascii="Arial" w:hAnsi="Arial" w:cs="Arial"/>
                      <w:noProof/>
                      <w:sz w:val="20"/>
                      <w:szCs w:val="20"/>
                      <w:lang w:val="fr-FR" w:eastAsia="zh-CN"/>
                    </w:rPr>
                    <w:t>Type0A/2 CCS sets, the CORESET is same as for Type0 CSS set [</w:t>
                  </w:r>
                  <w:hyperlink r:id="rId50" w:history="1">
                    <w:r>
                      <w:rPr>
                        <w:rStyle w:val="Hyperlink"/>
                        <w:rFonts w:ascii="Arial" w:hAnsi="Arial" w:cs="Arial"/>
                        <w:sz w:val="20"/>
                        <w:szCs w:val="20"/>
                      </w:rPr>
                      <w:t>R1-1812029</w:t>
                    </w:r>
                  </w:hyperlink>
                  <w:r w:rsidRPr="00D60665">
                    <w:rPr>
                      <w:rStyle w:val="Hyperlink"/>
                      <w:rFonts w:ascii="Arial" w:hAnsi="Arial" w:cs="Arial"/>
                      <w:color w:val="auto"/>
                      <w:sz w:val="20"/>
                      <w:szCs w:val="20"/>
                      <w:u w:val="none"/>
                      <w:lang w:val="en-US"/>
                    </w:rPr>
                    <w:t xml:space="preserve"> - 2.17</w:t>
                  </w:r>
                  <w:r>
                    <w:rPr>
                      <w:rFonts w:ascii="Arial" w:hAnsi="Arial" w:cs="Arial"/>
                      <w:noProof/>
                      <w:sz w:val="20"/>
                      <w:szCs w:val="20"/>
                      <w:lang w:val="fr-FR" w:eastAsia="zh-CN"/>
                    </w:rPr>
                    <w:t xml:space="preserve">]  </w:t>
                  </w:r>
                </w:p>
                <w:p w14:paraId="0CCB75E7" w14:textId="77777777" w:rsidR="006A0C8D" w:rsidRDefault="006A0C8D" w:rsidP="006A0C8D">
                  <w:pPr>
                    <w:pStyle w:val="ListParagraph"/>
                    <w:numPr>
                      <w:ilvl w:val="1"/>
                      <w:numId w:val="49"/>
                    </w:numPr>
                    <w:spacing w:after="0"/>
                    <w:ind w:left="1140"/>
                    <w:rPr>
                      <w:rFonts w:ascii="Arial" w:hAnsi="Arial" w:cs="Arial"/>
                      <w:noProof/>
                      <w:sz w:val="18"/>
                      <w:szCs w:val="20"/>
                      <w:lang w:val="fr-FR" w:eastAsia="zh-CN"/>
                    </w:rPr>
                  </w:pPr>
                  <w:r>
                    <w:rPr>
                      <w:rFonts w:ascii="Arial" w:hAnsi="Arial" w:cs="Arial"/>
                      <w:sz w:val="20"/>
                      <w:lang w:eastAsia="ja-JP"/>
                    </w:rPr>
                    <w:t xml:space="preserve">If a UE </w:t>
                  </w:r>
                  <w:r>
                    <w:rPr>
                      <w:rFonts w:ascii="Arial" w:hAnsi="Arial" w:cs="Arial"/>
                      <w:sz w:val="20"/>
                      <w:lang w:val="en-US" w:eastAsia="ja-JP"/>
                    </w:rPr>
                    <w:t>is</w:t>
                  </w:r>
                  <w:r>
                    <w:rPr>
                      <w:rFonts w:ascii="Arial" w:hAnsi="Arial" w:cs="Arial"/>
                      <w:sz w:val="20"/>
                      <w:lang w:eastAsia="ja-JP"/>
                    </w:rPr>
                    <w:t xml:space="preserve"> not provided Type3-PDCCH CSS set or USS set and has received C-RNTI, the UE monitors PDCCH for DCI formats 0_0/1_0 with the C-RNTI in Type1-PDCCH CSS set</w:t>
                  </w:r>
                  <w:r>
                    <w:rPr>
                      <w:rFonts w:ascii="Arial" w:hAnsi="Arial" w:cs="Arial"/>
                      <w:sz w:val="20"/>
                      <w:lang w:val="en-US" w:eastAsia="ja-JP"/>
                    </w:rPr>
                    <w:t xml:space="preserve"> </w:t>
                  </w:r>
                  <w:r>
                    <w:rPr>
                      <w:rFonts w:ascii="Arial" w:hAnsi="Arial" w:cs="Arial"/>
                      <w:noProof/>
                      <w:sz w:val="20"/>
                      <w:szCs w:val="20"/>
                      <w:lang w:val="fr-FR" w:eastAsia="zh-CN"/>
                    </w:rPr>
                    <w:t>[</w:t>
                  </w:r>
                  <w:hyperlink r:id="rId51" w:history="1">
                    <w:r>
                      <w:rPr>
                        <w:rStyle w:val="Hyperlink"/>
                        <w:rFonts w:ascii="Arial" w:hAnsi="Arial" w:cs="Arial"/>
                        <w:sz w:val="20"/>
                        <w:szCs w:val="20"/>
                      </w:rPr>
                      <w:t>R1-1812029</w:t>
                    </w:r>
                  </w:hyperlink>
                  <w:r w:rsidRPr="00D60665">
                    <w:rPr>
                      <w:rStyle w:val="Hyperlink"/>
                      <w:rFonts w:ascii="Arial" w:hAnsi="Arial" w:cs="Arial"/>
                      <w:color w:val="auto"/>
                      <w:sz w:val="20"/>
                      <w:szCs w:val="20"/>
                      <w:u w:val="none"/>
                      <w:lang w:val="en-US"/>
                    </w:rPr>
                    <w:t xml:space="preserve"> - 2.5</w:t>
                  </w:r>
                  <w:r>
                    <w:rPr>
                      <w:rFonts w:ascii="Arial" w:hAnsi="Arial" w:cs="Arial"/>
                      <w:noProof/>
                      <w:sz w:val="20"/>
                      <w:szCs w:val="20"/>
                      <w:lang w:val="fr-FR" w:eastAsia="zh-CN"/>
                    </w:rPr>
                    <w:t>]</w:t>
                  </w:r>
                </w:p>
                <w:p w14:paraId="7476D8C2"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UE PDCCH monitoring for </w:t>
                  </w:r>
                  <w:r>
                    <w:rPr>
                      <w:rFonts w:ascii="Arial" w:hAnsi="Arial" w:cs="Arial"/>
                      <w:sz w:val="20"/>
                      <w:szCs w:val="20"/>
                    </w:rPr>
                    <w:t>Type0/0A/2-PDCCH CSS set</w:t>
                  </w:r>
                  <w:r>
                    <w:rPr>
                      <w:rFonts w:ascii="Arial" w:hAnsi="Arial" w:cs="Arial"/>
                      <w:sz w:val="20"/>
                      <w:szCs w:val="20"/>
                      <w:lang w:val="en-US"/>
                    </w:rPr>
                    <w:t xml:space="preserve"> based on </w:t>
                  </w:r>
                  <w:r>
                    <w:rPr>
                      <w:rFonts w:ascii="Arial" w:hAnsi="Arial" w:cs="Arial"/>
                      <w:i/>
                      <w:iCs/>
                      <w:sz w:val="20"/>
                      <w:szCs w:val="20"/>
                      <w:lang w:val="en-US" w:eastAsia="x-none"/>
                    </w:rPr>
                    <w:t xml:space="preserve">searchSpaceID </w:t>
                  </w:r>
                  <w:r>
                    <w:rPr>
                      <w:rFonts w:ascii="Arial" w:hAnsi="Arial" w:cs="Arial"/>
                      <w:iCs/>
                      <w:sz w:val="20"/>
                      <w:szCs w:val="20"/>
                      <w:lang w:val="en-US" w:eastAsia="x-none"/>
                    </w:rPr>
                    <w:t xml:space="preserve">value in </w:t>
                  </w:r>
                  <w:r>
                    <w:rPr>
                      <w:rFonts w:ascii="Arial" w:hAnsi="Arial" w:cs="Arial"/>
                      <w:i/>
                      <w:sz w:val="20"/>
                      <w:szCs w:val="20"/>
                    </w:rPr>
                    <w:t>PDCCH-ConfigCommon</w:t>
                  </w:r>
                  <w:r>
                    <w:rPr>
                      <w:rFonts w:ascii="Arial" w:hAnsi="Arial" w:cs="Arial"/>
                      <w:sz w:val="20"/>
                      <w:szCs w:val="20"/>
                      <w:lang w:val="en-US"/>
                    </w:rPr>
                    <w:t xml:space="preserve"> </w:t>
                  </w:r>
                  <w:r>
                    <w:rPr>
                      <w:rFonts w:ascii="Arial" w:hAnsi="Arial" w:cs="Arial"/>
                      <w:noProof/>
                      <w:sz w:val="20"/>
                      <w:szCs w:val="20"/>
                      <w:lang w:val="fr-FR" w:eastAsia="zh-CN"/>
                    </w:rPr>
                    <w:t>[</w:t>
                  </w:r>
                  <w:hyperlink r:id="rId52" w:history="1">
                    <w:r>
                      <w:rPr>
                        <w:rStyle w:val="Hyperlink"/>
                        <w:rFonts w:ascii="Arial" w:hAnsi="Arial" w:cs="Arial"/>
                        <w:sz w:val="20"/>
                        <w:szCs w:val="20"/>
                      </w:rPr>
                      <w:t>R1-1812029</w:t>
                    </w:r>
                  </w:hyperlink>
                  <w:r w:rsidRPr="00D60665">
                    <w:rPr>
                      <w:rStyle w:val="Hyperlink"/>
                      <w:rFonts w:ascii="Arial" w:hAnsi="Arial" w:cs="Arial"/>
                      <w:color w:val="auto"/>
                      <w:sz w:val="20"/>
                      <w:szCs w:val="20"/>
                      <w:u w:val="none"/>
                      <w:lang w:val="en-US"/>
                    </w:rPr>
                    <w:t xml:space="preserve"> - 2.4</w:t>
                  </w:r>
                  <w:r>
                    <w:rPr>
                      <w:rFonts w:ascii="Arial" w:hAnsi="Arial" w:cs="Arial"/>
                      <w:noProof/>
                      <w:sz w:val="20"/>
                      <w:szCs w:val="20"/>
                      <w:lang w:val="fr-FR" w:eastAsia="zh-CN"/>
                    </w:rPr>
                    <w:t>]</w:t>
                  </w:r>
                </w:p>
                <w:p w14:paraId="0E669360"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Correction that UE monitors unicast DCIs in CSS sets for SI/RA/P-RNTI only when UE monitors DCI formats with SI/RA/P-RNTI.</w:t>
                  </w:r>
                </w:p>
                <w:p w14:paraId="103077F6"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eastAsia="SimSun" w:hAnsi="Arial" w:cs="Arial"/>
                      <w:sz w:val="20"/>
                      <w:szCs w:val="20"/>
                    </w:rPr>
                    <w:t xml:space="preserve">When </w:t>
                  </w:r>
                  <w:r>
                    <w:rPr>
                      <w:rFonts w:ascii="Arial" w:hAnsi="Arial" w:cs="Arial"/>
                      <w:i/>
                      <w:sz w:val="20"/>
                      <w:szCs w:val="20"/>
                    </w:rPr>
                    <w:t>precoderGranularity</w:t>
                  </w:r>
                  <w:r>
                    <w:rPr>
                      <w:rFonts w:ascii="Arial" w:hAnsi="Arial" w:cs="Arial"/>
                      <w:sz w:val="20"/>
                      <w:szCs w:val="20"/>
                    </w:rPr>
                    <w:t xml:space="preserve"> = </w:t>
                  </w:r>
                  <w:r>
                    <w:rPr>
                      <w:rFonts w:ascii="Arial" w:hAnsi="Arial" w:cs="Arial"/>
                      <w:i/>
                      <w:sz w:val="20"/>
                      <w:szCs w:val="20"/>
                    </w:rPr>
                    <w:t>allContiguousRBs</w:t>
                  </w:r>
                  <w:r>
                    <w:rPr>
                      <w:rFonts w:ascii="Arial" w:hAnsi="Arial" w:cs="Arial"/>
                      <w:sz w:val="20"/>
                      <w:szCs w:val="20"/>
                    </w:rPr>
                    <w:t>, UE does not expect</w:t>
                  </w:r>
                  <w:r>
                    <w:rPr>
                      <w:rFonts w:ascii="Arial" w:hAnsi="Arial" w:cs="Arial"/>
                      <w:sz w:val="20"/>
                      <w:szCs w:val="20"/>
                      <w:lang w:val="en-US"/>
                    </w:rPr>
                    <w:t xml:space="preserve"> any RE of a CORESET to overlap with any RE determined from</w:t>
                  </w:r>
                  <w:r>
                    <w:rPr>
                      <w:rFonts w:ascii="Arial" w:hAnsi="Arial" w:cs="Arial"/>
                      <w:iCs/>
                      <w:sz w:val="20"/>
                      <w:szCs w:val="20"/>
                      <w:lang w:eastAsia="zh-CN"/>
                    </w:rPr>
                    <w:t xml:space="preserve"> </w:t>
                  </w:r>
                  <w:r>
                    <w:rPr>
                      <w:rFonts w:ascii="Arial" w:hAnsi="Arial" w:cs="Arial"/>
                      <w:i/>
                      <w:iCs/>
                      <w:sz w:val="20"/>
                      <w:szCs w:val="20"/>
                    </w:rPr>
                    <w:t>lte-CRS-ToMatchAround</w:t>
                  </w:r>
                  <w:r>
                    <w:rPr>
                      <w:rFonts w:ascii="Arial" w:hAnsi="Arial" w:cs="Arial"/>
                      <w:sz w:val="20"/>
                      <w:szCs w:val="20"/>
                      <w:lang w:val="en-US"/>
                    </w:rPr>
                    <w:t xml:space="preserve"> or with any RE of a SS/PBCH block </w:t>
                  </w:r>
                  <w:r>
                    <w:rPr>
                      <w:rFonts w:ascii="Arial" w:hAnsi="Arial" w:cs="Arial"/>
                      <w:noProof/>
                      <w:sz w:val="20"/>
                      <w:szCs w:val="20"/>
                      <w:lang w:val="fr-FR" w:eastAsia="zh-CN"/>
                    </w:rPr>
                    <w:t>[</w:t>
                  </w:r>
                  <w:hyperlink r:id="rId53" w:history="1">
                    <w:r>
                      <w:rPr>
                        <w:rStyle w:val="Hyperlink"/>
                        <w:rFonts w:ascii="Arial" w:hAnsi="Arial" w:cs="Arial"/>
                        <w:sz w:val="20"/>
                        <w:szCs w:val="20"/>
                      </w:rPr>
                      <w:t>R1-1812029</w:t>
                    </w:r>
                  </w:hyperlink>
                  <w:r w:rsidRPr="00D60665">
                    <w:rPr>
                      <w:rStyle w:val="Hyperlink"/>
                      <w:rFonts w:ascii="Arial" w:hAnsi="Arial" w:cs="Arial"/>
                      <w:color w:val="auto"/>
                      <w:sz w:val="20"/>
                      <w:szCs w:val="20"/>
                      <w:u w:val="none"/>
                      <w:lang w:val="en-US"/>
                    </w:rPr>
                    <w:t xml:space="preserve"> - 2.13</w:t>
                  </w:r>
                  <w:r>
                    <w:rPr>
                      <w:rFonts w:ascii="Arial" w:hAnsi="Arial" w:cs="Arial"/>
                      <w:noProof/>
                      <w:sz w:val="20"/>
                      <w:szCs w:val="20"/>
                      <w:lang w:val="fr-FR" w:eastAsia="zh-CN"/>
                    </w:rPr>
                    <w:t>]</w:t>
                  </w:r>
                </w:p>
                <w:p w14:paraId="2E76C0AE"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lastRenderedPageBreak/>
                    <w:t>Clarification of text related to common RB indexing and removal of text covered in TS 38.331.</w:t>
                  </w:r>
                </w:p>
                <w:p w14:paraId="1CCAA26A"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Removal of text related to MAC CE activation command delay as it is covered in TS 38.214</w:t>
                  </w:r>
                </w:p>
                <w:p w14:paraId="24C56FC3"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Correction for providing UE with TCI state to align with parameters in TS 38.331 (remove </w:t>
                  </w:r>
                  <w:r>
                    <w:rPr>
                      <w:rFonts w:ascii="Arial" w:hAnsi="Arial" w:cs="Arial"/>
                      <w:i/>
                      <w:sz w:val="20"/>
                      <w:szCs w:val="20"/>
                    </w:rPr>
                    <w:t>TCI-States</w:t>
                  </w:r>
                  <w:r>
                    <w:rPr>
                      <w:rFonts w:ascii="Arial" w:hAnsi="Arial" w:cs="Arial"/>
                      <w:sz w:val="20"/>
                      <w:szCs w:val="20"/>
                      <w:lang w:val="en-US"/>
                    </w:rPr>
                    <w:t>) and for capturing that MAC can activate one of previously configured TCI states</w:t>
                  </w:r>
                </w:p>
                <w:p w14:paraId="455D489B"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Missing specifications for when the UE applies a TCI state indicated by a MAC CE command</w:t>
                  </w:r>
                </w:p>
                <w:p w14:paraId="26B74810"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Correction for consistency (text rearrangement) related to description of </w:t>
                  </w:r>
                  <w:r>
                    <w:rPr>
                      <w:rFonts w:ascii="Arial" w:hAnsi="Arial" w:cs="Arial"/>
                      <w:i/>
                      <w:sz w:val="20"/>
                      <w:szCs w:val="20"/>
                      <w:lang w:val="en-US"/>
                    </w:rPr>
                    <w:t xml:space="preserve">duration </w:t>
                  </w:r>
                  <w:r>
                    <w:rPr>
                      <w:rFonts w:ascii="Arial" w:hAnsi="Arial" w:cs="Arial"/>
                      <w:noProof/>
                      <w:sz w:val="20"/>
                      <w:szCs w:val="20"/>
                      <w:lang w:val="fr-FR" w:eastAsia="zh-CN"/>
                    </w:rPr>
                    <w:t>for the parameters in a search space set configuration.</w:t>
                  </w:r>
                </w:p>
                <w:p w14:paraId="60545AE9"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Drop CORESET index ‘p’ from parameters related to a search space set configuration as there is no such dependence</w:t>
                  </w:r>
                </w:p>
                <w:p w14:paraId="1F309954"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 xml:space="preserve">Compact text related to </w:t>
                  </w:r>
                  <w:r>
                    <w:rPr>
                      <w:rFonts w:ascii="Arial" w:hAnsi="Arial" w:cs="Arial"/>
                      <w:i/>
                      <w:sz w:val="20"/>
                      <w:szCs w:val="20"/>
                      <w:lang w:eastAsia="ja-JP"/>
                    </w:rPr>
                    <w:t>searchSpaceSharingCA-DL</w:t>
                  </w:r>
                  <w:r>
                    <w:rPr>
                      <w:rFonts w:ascii="Arial" w:hAnsi="Arial" w:cs="Arial"/>
                      <w:sz w:val="20"/>
                      <w:szCs w:val="20"/>
                      <w:lang w:val="en-US" w:eastAsia="ja-JP"/>
                    </w:rPr>
                    <w:t xml:space="preserve"> (all necessary text exists wrt </w:t>
                  </w:r>
                  <w:r>
                    <w:rPr>
                      <w:rFonts w:ascii="Arial" w:hAnsi="Arial" w:cs="Arial"/>
                      <w:i/>
                      <w:sz w:val="20"/>
                      <w:szCs w:val="20"/>
                      <w:lang w:eastAsia="ja-JP"/>
                    </w:rPr>
                    <w:t>searchSpaceSharingCA-UL</w:t>
                  </w:r>
                  <w:r>
                    <w:rPr>
                      <w:rFonts w:ascii="Arial" w:hAnsi="Arial" w:cs="Arial"/>
                      <w:sz w:val="20"/>
                      <w:szCs w:val="20"/>
                      <w:lang w:val="en-US" w:eastAsia="ja-JP"/>
                    </w:rPr>
                    <w:t xml:space="preserve"> - </w:t>
                  </w:r>
                  <w:r>
                    <w:rPr>
                      <w:rFonts w:ascii="Arial" w:hAnsi="Arial" w:cs="Arial"/>
                      <w:i/>
                      <w:sz w:val="20"/>
                      <w:szCs w:val="20"/>
                      <w:lang w:eastAsia="ja-JP"/>
                    </w:rPr>
                    <w:t>searchSpaceSharingCA-DL</w:t>
                  </w:r>
                  <w:r>
                    <w:rPr>
                      <w:rFonts w:ascii="Arial" w:hAnsi="Arial" w:cs="Arial"/>
                      <w:sz w:val="20"/>
                      <w:szCs w:val="20"/>
                      <w:lang w:val="en-US" w:eastAsia="ja-JP"/>
                    </w:rPr>
                    <w:t xml:space="preserve"> is also captured there to avoid text duplication)</w:t>
                  </w:r>
                </w:p>
                <w:p w14:paraId="2676E896"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sz w:val="20"/>
                      <w:szCs w:val="20"/>
                      <w:lang w:val="en-US" w:eastAsia="ja-JP"/>
                    </w:rPr>
                    <w:t>Capture that PDCCH monitoring occurs on the active DL BWP</w:t>
                  </w:r>
                </w:p>
                <w:p w14:paraId="3AC57764"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sz w:val="20"/>
                      <w:szCs w:val="20"/>
                      <w:lang w:val="en-US" w:eastAsia="ja-JP"/>
                    </w:rPr>
                    <w:t>Remove text related to UE capability for the number of monitored PDCCH candidates and non-overlapping CCEs to capture text for updated agreements (partly updated in RAN1#95) and to compact the descriptions [</w:t>
                  </w:r>
                  <w:hyperlink r:id="rId54" w:history="1">
                    <w:r>
                      <w:rPr>
                        <w:rStyle w:val="Hyperlink"/>
                        <w:rFonts w:ascii="Arial" w:hAnsi="Arial" w:cs="Arial"/>
                        <w:sz w:val="20"/>
                        <w:szCs w:val="20"/>
                      </w:rPr>
                      <w:t>R1-1811820</w:t>
                    </w:r>
                  </w:hyperlink>
                  <w:r>
                    <w:rPr>
                      <w:rFonts w:ascii="Arial" w:hAnsi="Arial" w:cs="Arial"/>
                      <w:sz w:val="20"/>
                      <w:szCs w:val="20"/>
                      <w:lang w:val="en-US" w:eastAsia="ja-JP"/>
                    </w:rPr>
                    <w:t xml:space="preserve"> - 2.8]</w:t>
                  </w:r>
                </w:p>
                <w:p w14:paraId="44821A4F"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sz w:val="20"/>
                      <w:szCs w:val="20"/>
                      <w:lang w:val="en-US" w:eastAsia="ja-JP"/>
                    </w:rPr>
                    <w:t xml:space="preserve">Handling of simultaneous PDCCH monitoring on multiple CORESETs with same/different QCL-D properties </w:t>
                  </w:r>
                  <w:r>
                    <w:rPr>
                      <w:rFonts w:ascii="Arial" w:hAnsi="Arial" w:cs="Arial"/>
                      <w:noProof/>
                      <w:sz w:val="20"/>
                      <w:szCs w:val="20"/>
                      <w:lang w:val="fr-FR" w:eastAsia="zh-CN"/>
                    </w:rPr>
                    <w:t>[</w:t>
                  </w:r>
                  <w:hyperlink r:id="rId55" w:history="1">
                    <w:r>
                      <w:rPr>
                        <w:rStyle w:val="Hyperlink"/>
                        <w:rFonts w:ascii="Arial" w:hAnsi="Arial" w:cs="Arial"/>
                        <w:sz w:val="20"/>
                        <w:szCs w:val="20"/>
                      </w:rPr>
                      <w:t>R1-1812029</w:t>
                    </w:r>
                  </w:hyperlink>
                  <w:r w:rsidRPr="00D60665">
                    <w:rPr>
                      <w:rStyle w:val="Hyperlink"/>
                      <w:rFonts w:ascii="Arial" w:hAnsi="Arial" w:cs="Arial"/>
                      <w:color w:val="auto"/>
                      <w:sz w:val="20"/>
                      <w:szCs w:val="20"/>
                      <w:u w:val="none"/>
                      <w:lang w:val="en-US"/>
                    </w:rPr>
                    <w:t xml:space="preserve"> - 2.1</w:t>
                  </w:r>
                  <w:r>
                    <w:rPr>
                      <w:rFonts w:ascii="Arial" w:hAnsi="Arial" w:cs="Arial"/>
                      <w:noProof/>
                      <w:sz w:val="20"/>
                      <w:szCs w:val="20"/>
                      <w:lang w:val="fr-FR" w:eastAsia="zh-CN"/>
                    </w:rPr>
                    <w:t>]</w:t>
                  </w:r>
                </w:p>
                <w:p w14:paraId="4E382084"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noProof/>
                      <w:sz w:val="20"/>
                      <w:szCs w:val="20"/>
                      <w:lang w:val="fr-FR" w:eastAsia="zh-CN"/>
                    </w:rPr>
                    <w:t>Capture the maximum number of unicast DCI formats a UE is expected to be processing at a given time according to UE capability [</w:t>
                  </w:r>
                  <w:hyperlink r:id="rId56" w:history="1">
                    <w:r>
                      <w:rPr>
                        <w:rStyle w:val="Hyperlink"/>
                        <w:rFonts w:ascii="Arial" w:hAnsi="Arial" w:cs="Arial"/>
                        <w:sz w:val="20"/>
                        <w:szCs w:val="20"/>
                      </w:rPr>
                      <w:t>R1-1811891</w:t>
                    </w:r>
                  </w:hyperlink>
                  <w:r>
                    <w:rPr>
                      <w:rStyle w:val="Hyperlink"/>
                      <w:rFonts w:ascii="Arial" w:hAnsi="Arial" w:cs="Arial"/>
                      <w:color w:val="auto"/>
                      <w:sz w:val="20"/>
                      <w:szCs w:val="20"/>
                      <w:u w:val="none"/>
                      <w:lang w:val="en-US"/>
                    </w:rPr>
                    <w:t xml:space="preserve"> -</w:t>
                  </w:r>
                  <w:r w:rsidRPr="00D60665">
                    <w:rPr>
                      <w:rStyle w:val="Hyperlink"/>
                      <w:rFonts w:ascii="Arial" w:hAnsi="Arial" w:cs="Arial"/>
                      <w:color w:val="auto"/>
                      <w:sz w:val="20"/>
                      <w:szCs w:val="20"/>
                      <w:u w:val="none"/>
                      <w:lang w:val="en-US"/>
                    </w:rPr>
                    <w:t xml:space="preserve"> 3</w:t>
                  </w:r>
                  <w:r>
                    <w:rPr>
                      <w:rFonts w:ascii="Arial" w:hAnsi="Arial" w:cs="Arial"/>
                      <w:noProof/>
                      <w:sz w:val="20"/>
                      <w:szCs w:val="20"/>
                      <w:lang w:val="fr-FR" w:eastAsia="zh-CN"/>
                    </w:rPr>
                    <w:t>]</w:t>
                  </w:r>
                </w:p>
                <w:p w14:paraId="5A443D4C"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sz w:val="20"/>
                      <w:szCs w:val="20"/>
                      <w:lang w:val="en-US" w:eastAsia="ja-JP"/>
                    </w:rPr>
                    <w:t xml:space="preserve">Capture that is a </w:t>
                  </w:r>
                  <w:r>
                    <w:rPr>
                      <w:rFonts w:ascii="Arial" w:hAnsi="Arial" w:cs="Arial"/>
                      <w:sz w:val="20"/>
                      <w:szCs w:val="20"/>
                      <w:lang w:eastAsia="ja-JP"/>
                    </w:rPr>
                    <w:t xml:space="preserve">UE detects a DCI format with inconsistent information, </w:t>
                  </w:r>
                  <w:r>
                    <w:rPr>
                      <w:rFonts w:ascii="Arial" w:hAnsi="Arial" w:cs="Arial"/>
                      <w:sz w:val="20"/>
                      <w:szCs w:val="20"/>
                      <w:lang w:val="en-US" w:eastAsia="ja-JP"/>
                    </w:rPr>
                    <w:t xml:space="preserve">including for a SPS PDSCH release that does not achieve validation (subclause 10.2), </w:t>
                  </w:r>
                  <w:r>
                    <w:rPr>
                      <w:rFonts w:ascii="Arial" w:hAnsi="Arial" w:cs="Arial"/>
                      <w:sz w:val="20"/>
                      <w:szCs w:val="20"/>
                      <w:lang w:eastAsia="ja-JP"/>
                    </w:rPr>
                    <w:t xml:space="preserve">the UE discards </w:t>
                  </w:r>
                  <w:r>
                    <w:rPr>
                      <w:rFonts w:ascii="Arial" w:hAnsi="Arial" w:cs="Arial"/>
                      <w:bCs/>
                      <w:sz w:val="20"/>
                      <w:szCs w:val="20"/>
                      <w:lang w:eastAsia="ja-JP"/>
                    </w:rPr>
                    <w:t>all</w:t>
                  </w:r>
                  <w:r>
                    <w:rPr>
                      <w:rFonts w:ascii="Arial" w:hAnsi="Arial" w:cs="Arial"/>
                      <w:sz w:val="20"/>
                      <w:szCs w:val="20"/>
                      <w:lang w:eastAsia="ja-JP"/>
                    </w:rPr>
                    <w:t xml:space="preserve"> the information in the DCI format</w:t>
                  </w:r>
                </w:p>
                <w:p w14:paraId="06F0622E"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hAnsi="Arial" w:cs="Arial"/>
                      <w:noProof/>
                      <w:sz w:val="20"/>
                      <w:szCs w:val="20"/>
                      <w:lang w:val="fr-FR" w:eastAsia="zh-CN"/>
                    </w:rPr>
                    <w:t>12</w:t>
                  </w:r>
                </w:p>
                <w:p w14:paraId="4EF342D2" w14:textId="320D9FE3"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eastAsia="Times New Roman" w:hAnsi="Arial" w:cs="Arial"/>
                      <w:bCs/>
                      <w:sz w:val="20"/>
                      <w:szCs w:val="20"/>
                      <w:lang w:val="en-US"/>
                    </w:rPr>
                    <w:t xml:space="preserve">Capture </w:t>
                  </w:r>
                  <w:r>
                    <w:rPr>
                      <w:rFonts w:ascii="Arial" w:eastAsia="Times New Roman" w:hAnsi="Arial" w:cs="Arial"/>
                      <w:bCs/>
                      <w:sz w:val="20"/>
                      <w:szCs w:val="20"/>
                    </w:rPr>
                    <w:t>definition of a common PRB</w:t>
                  </w:r>
                  <w:r>
                    <w:rPr>
                      <w:rFonts w:ascii="Arial" w:eastAsia="Times New Roman" w:hAnsi="Arial" w:cs="Arial"/>
                      <w:bCs/>
                      <w:sz w:val="20"/>
                      <w:szCs w:val="20"/>
                      <w:lang w:val="en-US"/>
                    </w:rPr>
                    <w:t xml:space="preserve"> </w:t>
                  </w:r>
                  <w:r>
                    <w:rPr>
                      <w:rFonts w:ascii="Arial" w:eastAsia="Times New Roman" w:hAnsi="Arial" w:cs="Arial"/>
                      <w:noProof/>
                      <w:position w:val="-10"/>
                      <w:sz w:val="20"/>
                      <w:szCs w:val="20"/>
                      <w:lang w:val="en-US"/>
                    </w:rPr>
                    <w:drawing>
                      <wp:inline distT="0" distB="0" distL="0" distR="0" wp14:anchorId="31CEE46A" wp14:editId="3555A7A8">
                        <wp:extent cx="318135" cy="215265"/>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8135" cy="215265"/>
                                </a:xfrm>
                                <a:prstGeom prst="rect">
                                  <a:avLst/>
                                </a:prstGeom>
                                <a:noFill/>
                                <a:ln>
                                  <a:noFill/>
                                </a:ln>
                              </pic:spPr>
                            </pic:pic>
                          </a:graphicData>
                        </a:graphic>
                      </wp:inline>
                    </w:drawing>
                  </w:r>
                  <w:r>
                    <w:rPr>
                      <w:rFonts w:ascii="Arial" w:eastAsia="Times New Roman" w:hAnsi="Arial" w:cs="Arial"/>
                      <w:sz w:val="20"/>
                      <w:szCs w:val="20"/>
                      <w:lang w:val="en-GB"/>
                    </w:rPr>
                    <w:t xml:space="preserve"> for determining a location of an UL/DL BWP </w:t>
                  </w:r>
                  <w:r>
                    <w:rPr>
                      <w:rFonts w:ascii="Arial" w:hAnsi="Arial" w:cs="Arial"/>
                      <w:noProof/>
                      <w:sz w:val="20"/>
                      <w:szCs w:val="20"/>
                      <w:lang w:val="fr-FR" w:eastAsia="zh-CN"/>
                    </w:rPr>
                    <w:t>[</w:t>
                  </w:r>
                  <w:hyperlink r:id="rId58" w:history="1">
                    <w:r>
                      <w:rPr>
                        <w:rStyle w:val="Hyperlink"/>
                        <w:rFonts w:ascii="Arial" w:hAnsi="Arial" w:cs="Arial"/>
                        <w:sz w:val="20"/>
                        <w:szCs w:val="20"/>
                      </w:rPr>
                      <w:t>R1-1811955</w:t>
                    </w:r>
                  </w:hyperlink>
                  <w:r>
                    <w:rPr>
                      <w:rFonts w:ascii="Arial" w:hAnsi="Arial" w:cs="Arial"/>
                      <w:noProof/>
                      <w:sz w:val="20"/>
                      <w:szCs w:val="20"/>
                      <w:lang w:val="fr-FR" w:eastAsia="zh-CN"/>
                    </w:rPr>
                    <w:t>]</w:t>
                  </w:r>
                </w:p>
                <w:p w14:paraId="65575066" w14:textId="77777777" w:rsidR="006A0C8D" w:rsidRDefault="006A0C8D" w:rsidP="006A0C8D">
                  <w:pPr>
                    <w:pStyle w:val="ListParagraph"/>
                    <w:numPr>
                      <w:ilvl w:val="1"/>
                      <w:numId w:val="49"/>
                    </w:numPr>
                    <w:spacing w:after="0"/>
                    <w:ind w:left="1140"/>
                    <w:rPr>
                      <w:rFonts w:ascii="Arial" w:hAnsi="Arial" w:cs="Arial"/>
                      <w:noProof/>
                      <w:sz w:val="20"/>
                      <w:szCs w:val="20"/>
                      <w:lang w:val="fr-FR" w:eastAsia="zh-CN"/>
                    </w:rPr>
                  </w:pPr>
                  <w:r>
                    <w:rPr>
                      <w:rFonts w:ascii="Arial" w:hAnsi="Arial" w:cs="Arial"/>
                      <w:sz w:val="20"/>
                      <w:szCs w:val="20"/>
                      <w:lang w:val="en-US"/>
                    </w:rPr>
                    <w:t xml:space="preserve">Capture PDCCH monitoring for a search space set provided by </w:t>
                  </w:r>
                  <w:r>
                    <w:rPr>
                      <w:rFonts w:ascii="Arial" w:hAnsi="Arial" w:cs="Arial"/>
                      <w:i/>
                      <w:sz w:val="20"/>
                      <w:szCs w:val="20"/>
                    </w:rPr>
                    <w:t>controlResourceSetZero</w:t>
                  </w:r>
                  <w:r>
                    <w:rPr>
                      <w:rFonts w:ascii="Arial" w:eastAsia="Times New Roman" w:hAnsi="Arial" w:cs="Arial"/>
                      <w:sz w:val="20"/>
                      <w:szCs w:val="20"/>
                      <w:lang w:val="en-GB"/>
                    </w:rPr>
                    <w:t xml:space="preserve"> when the active DL BWP is and is not the initial BWP</w:t>
                  </w:r>
                </w:p>
                <w:p w14:paraId="61B43849" w14:textId="77777777" w:rsidR="006A0C8D" w:rsidRDefault="006A0C8D" w:rsidP="006A0C8D">
                  <w:pPr>
                    <w:pStyle w:val="ListParagraph"/>
                    <w:numPr>
                      <w:ilvl w:val="0"/>
                      <w:numId w:val="49"/>
                    </w:numPr>
                    <w:spacing w:after="0"/>
                    <w:rPr>
                      <w:rFonts w:ascii="Arial" w:hAnsi="Arial" w:cs="Arial"/>
                      <w:noProof/>
                      <w:sz w:val="20"/>
                      <w:szCs w:val="20"/>
                      <w:lang w:val="fr-FR" w:eastAsia="zh-CN"/>
                    </w:rPr>
                  </w:pPr>
                  <w:r>
                    <w:rPr>
                      <w:rFonts w:ascii="Arial" w:eastAsia="Times New Roman" w:hAnsi="Arial" w:cs="Arial"/>
                      <w:sz w:val="20"/>
                      <w:szCs w:val="20"/>
                      <w:lang w:val="en-GB"/>
                    </w:rPr>
                    <w:t>13</w:t>
                  </w:r>
                  <w:r>
                    <w:rPr>
                      <w:rFonts w:ascii="Arial" w:hAnsi="Arial" w:cs="Arial"/>
                      <w:noProof/>
                      <w:sz w:val="20"/>
                      <w:szCs w:val="20"/>
                      <w:lang w:val="fr-FR" w:eastAsia="zh-CN"/>
                    </w:rPr>
                    <w:t xml:space="preserve"> </w:t>
                  </w:r>
                </w:p>
                <w:p w14:paraId="59E0438D" w14:textId="77777777" w:rsidR="006A0C8D" w:rsidRPr="00B44D4B" w:rsidRDefault="006A0C8D" w:rsidP="006A0C8D">
                  <w:pPr>
                    <w:pStyle w:val="ListParagraph"/>
                    <w:numPr>
                      <w:ilvl w:val="1"/>
                      <w:numId w:val="49"/>
                    </w:numPr>
                    <w:spacing w:after="0"/>
                    <w:ind w:left="1140"/>
                    <w:rPr>
                      <w:rFonts w:ascii="Arial" w:hAnsi="Arial" w:cs="Arial"/>
                      <w:sz w:val="20"/>
                      <w:szCs w:val="20"/>
                    </w:rPr>
                  </w:pPr>
                  <w:r>
                    <w:rPr>
                      <w:rFonts w:ascii="Arial" w:eastAsia="Times New Roman" w:hAnsi="Arial" w:cs="Arial"/>
                      <w:bCs/>
                      <w:sz w:val="20"/>
                      <w:szCs w:val="20"/>
                      <w:lang w:val="en-US"/>
                    </w:rPr>
                    <w:t xml:space="preserve">Capture that the </w:t>
                  </w:r>
                  <w:r>
                    <w:rPr>
                      <w:rFonts w:ascii="Arial" w:hAnsi="Arial" w:cs="Arial"/>
                      <w:sz w:val="20"/>
                      <w:szCs w:val="20"/>
                    </w:rPr>
                    <w:t xml:space="preserve">symbols of the CORESET associated </w:t>
                  </w:r>
                  <w:r>
                    <w:rPr>
                      <w:rFonts w:ascii="Arial" w:hAnsi="Arial" w:cs="Arial"/>
                      <w:sz w:val="20"/>
                      <w:szCs w:val="20"/>
                      <w:lang w:val="en-US" w:eastAsia="x-none"/>
                    </w:rPr>
                    <w:t xml:space="preserve">with </w:t>
                  </w:r>
                  <w:r>
                    <w:rPr>
                      <w:rFonts w:ascii="Arial" w:hAnsi="Arial" w:cs="Arial"/>
                      <w:i/>
                      <w:sz w:val="20"/>
                      <w:szCs w:val="20"/>
                    </w:rPr>
                    <w:t>pdcch-ConfigSIB1</w:t>
                  </w:r>
                  <w:r>
                    <w:rPr>
                      <w:rFonts w:ascii="Arial" w:hAnsi="Arial" w:cs="Arial"/>
                      <w:sz w:val="20"/>
                      <w:szCs w:val="20"/>
                      <w:lang w:val="en-US"/>
                    </w:rPr>
                    <w:t xml:space="preserve"> </w:t>
                  </w:r>
                  <w:r>
                    <w:rPr>
                      <w:rFonts w:ascii="Arial" w:eastAsia="MS Mincho" w:hAnsi="Arial" w:cs="Arial"/>
                      <w:sz w:val="20"/>
                      <w:szCs w:val="20"/>
                    </w:rPr>
                    <w:t xml:space="preserve">in </w:t>
                  </w:r>
                  <w:r>
                    <w:rPr>
                      <w:rFonts w:ascii="Arial" w:hAnsi="Arial" w:cs="Arial"/>
                      <w:i/>
                      <w:sz w:val="20"/>
                      <w:szCs w:val="20"/>
                    </w:rPr>
                    <w:t>MIB</w:t>
                  </w:r>
                  <w:r>
                    <w:rPr>
                      <w:rFonts w:ascii="Arial" w:hAnsi="Arial" w:cs="Arial"/>
                      <w:sz w:val="20"/>
                      <w:szCs w:val="20"/>
                      <w:lang w:val="en-US" w:eastAsia="x-none"/>
                    </w:rPr>
                    <w:t xml:space="preserve"> or with </w:t>
                  </w:r>
                  <w:r>
                    <w:rPr>
                      <w:rFonts w:ascii="Arial" w:hAnsi="Arial" w:cs="Arial"/>
                      <w:i/>
                      <w:iCs/>
                      <w:sz w:val="20"/>
                      <w:szCs w:val="20"/>
                      <w:lang w:val="en-US" w:eastAsia="x-none"/>
                    </w:rPr>
                    <w:t xml:space="preserve">searchSpaceSIB1 </w:t>
                  </w:r>
                  <w:r>
                    <w:rPr>
                      <w:rFonts w:ascii="Arial" w:hAnsi="Arial" w:cs="Arial"/>
                      <w:iCs/>
                      <w:sz w:val="20"/>
                      <w:szCs w:val="20"/>
                      <w:lang w:val="en-US" w:eastAsia="x-none"/>
                    </w:rPr>
                    <w:t xml:space="preserve">in </w:t>
                  </w:r>
                  <w:r>
                    <w:rPr>
                      <w:rFonts w:ascii="Arial" w:hAnsi="Arial" w:cs="Arial"/>
                      <w:i/>
                      <w:iCs/>
                      <w:sz w:val="20"/>
                      <w:szCs w:val="20"/>
                      <w:lang w:val="en-US" w:eastAsia="x-none"/>
                    </w:rPr>
                    <w:t>PDCCH-ConfigCommon</w:t>
                  </w:r>
                  <w:r>
                    <w:rPr>
                      <w:rFonts w:ascii="Arial" w:hAnsi="Arial" w:cs="Arial"/>
                      <w:iCs/>
                      <w:sz w:val="20"/>
                      <w:szCs w:val="20"/>
                      <w:lang w:val="en-US" w:eastAsia="x-none"/>
                    </w:rPr>
                    <w:t xml:space="preserve"> have normal CP </w:t>
                  </w:r>
                  <w:r>
                    <w:rPr>
                      <w:rFonts w:ascii="Arial" w:hAnsi="Arial" w:cs="Arial"/>
                      <w:noProof/>
                      <w:sz w:val="20"/>
                      <w:szCs w:val="20"/>
                      <w:lang w:val="fr-FR" w:eastAsia="zh-CN"/>
                    </w:rPr>
                    <w:t>[</w:t>
                  </w:r>
                  <w:hyperlink r:id="rId59" w:history="1">
                    <w:r>
                      <w:rPr>
                        <w:rStyle w:val="Hyperlink"/>
                        <w:rFonts w:ascii="Arial" w:hAnsi="Arial" w:cs="Arial"/>
                        <w:sz w:val="20"/>
                        <w:szCs w:val="20"/>
                      </w:rPr>
                      <w:t>R1-1812029</w:t>
                    </w:r>
                  </w:hyperlink>
                  <w:r w:rsidRPr="00D60665">
                    <w:rPr>
                      <w:rStyle w:val="Hyperlink"/>
                      <w:rFonts w:ascii="Arial" w:hAnsi="Arial" w:cs="Arial"/>
                      <w:color w:val="auto"/>
                      <w:sz w:val="20"/>
                      <w:szCs w:val="20"/>
                      <w:u w:val="none"/>
                      <w:lang w:val="en-US"/>
                    </w:rPr>
                    <w:t xml:space="preserve"> - 2.7</w:t>
                  </w:r>
                  <w:r>
                    <w:rPr>
                      <w:rFonts w:ascii="Arial" w:hAnsi="Arial" w:cs="Arial"/>
                      <w:noProof/>
                      <w:sz w:val="20"/>
                      <w:szCs w:val="20"/>
                      <w:lang w:val="fr-FR" w:eastAsia="zh-CN"/>
                    </w:rPr>
                    <w:t>]</w:t>
                  </w:r>
                </w:p>
                <w:p w14:paraId="0B8C5BCE" w14:textId="77777777" w:rsidR="006A0C8D" w:rsidRPr="00B44D4B" w:rsidRDefault="006A0C8D" w:rsidP="006A0C8D">
                  <w:pPr>
                    <w:spacing w:after="0"/>
                    <w:rPr>
                      <w:rFonts w:ascii="Arial" w:hAnsi="Arial" w:cs="Arial"/>
                    </w:rPr>
                  </w:pPr>
                </w:p>
                <w:p w14:paraId="22AAB0AD" w14:textId="77777777" w:rsidR="006A0C8D" w:rsidRPr="0084234B" w:rsidRDefault="006A0C8D" w:rsidP="006A0C8D">
                  <w:pPr>
                    <w:ind w:left="63"/>
                    <w:rPr>
                      <w:rFonts w:ascii="Arial" w:hAnsi="Arial" w:cs="Arial"/>
                      <w:lang w:eastAsia="zh-CN"/>
                    </w:rPr>
                  </w:pPr>
                  <w:r w:rsidRPr="0084234B">
                    <w:rPr>
                      <w:rFonts w:ascii="Arial" w:hAnsi="Arial" w:cs="Arial"/>
                      <w:lang w:eastAsia="zh-CN"/>
                    </w:rPr>
                    <w:t>The individual draft CRs agreed in RAN1#95 each describe the reasons and summary of the changes, these have all been incorporated as part of this Combined CR:</w:t>
                  </w:r>
                </w:p>
                <w:p w14:paraId="61B74DCD" w14:textId="77777777" w:rsidR="0064437D" w:rsidRDefault="003630B2" w:rsidP="0064437D">
                  <w:pPr>
                    <w:pStyle w:val="CRCoverPage"/>
                    <w:numPr>
                      <w:ilvl w:val="0"/>
                      <w:numId w:val="47"/>
                    </w:numPr>
                    <w:spacing w:after="0"/>
                    <w:rPr>
                      <w:noProof/>
                      <w:lang w:eastAsia="en-GB"/>
                    </w:rPr>
                  </w:pPr>
                  <w:hyperlink r:id="rId60" w:history="1">
                    <w:r w:rsidR="0064437D" w:rsidRPr="003A0288">
                      <w:rPr>
                        <w:rStyle w:val="Hyperlink"/>
                        <w:rFonts w:cs="Arial"/>
                      </w:rPr>
                      <w:t>R1-1813123</w:t>
                    </w:r>
                  </w:hyperlink>
                  <w:r w:rsidR="0064437D" w:rsidRPr="003A0288">
                    <w:rPr>
                      <w:rFonts w:cs="Arial"/>
                    </w:rPr>
                    <w:tab/>
                  </w:r>
                  <w:r w:rsidR="0064437D" w:rsidRPr="003A0288">
                    <w:rPr>
                      <w:rFonts w:cs="Arial"/>
                    </w:rPr>
                    <w:tab/>
                    <w:t xml:space="preserve">Correction to application of </w:t>
                  </w:r>
                  <w:r w:rsidR="0064437D" w:rsidRPr="003A0288">
                    <w:rPr>
                      <w:rFonts w:cs="Arial"/>
                      <w:i/>
                    </w:rPr>
                    <w:t>powerControlOffsetSS</w:t>
                  </w:r>
                  <w:r w:rsidR="0064437D" w:rsidRPr="003A0288">
                    <w:rPr>
                      <w:rFonts w:cs="Arial"/>
                    </w:rPr>
                    <w:t xml:space="preserve"> for PDCCH ordered PRACH</w:t>
                  </w:r>
                </w:p>
                <w:p w14:paraId="5B605031" w14:textId="77777777" w:rsidR="0064437D" w:rsidRDefault="003630B2" w:rsidP="0064437D">
                  <w:pPr>
                    <w:pStyle w:val="CRCoverPage"/>
                    <w:numPr>
                      <w:ilvl w:val="0"/>
                      <w:numId w:val="47"/>
                    </w:numPr>
                    <w:spacing w:after="0"/>
                    <w:rPr>
                      <w:noProof/>
                      <w:lang w:eastAsia="en-GB"/>
                    </w:rPr>
                  </w:pPr>
                  <w:hyperlink r:id="rId61" w:history="1">
                    <w:r w:rsidR="0064437D" w:rsidRPr="0064437D">
                      <w:rPr>
                        <w:rStyle w:val="Hyperlink"/>
                        <w:rFonts w:cs="Arial"/>
                        <w:noProof/>
                      </w:rPr>
                      <w:t>R1-1814009</w:t>
                    </w:r>
                  </w:hyperlink>
                  <w:r w:rsidR="0064437D" w:rsidRPr="0064437D">
                    <w:rPr>
                      <w:rFonts w:eastAsia="Times New Roman" w:cs="Arial"/>
                      <w:b/>
                      <w:bCs/>
                      <w:color w:val="0000FF"/>
                      <w:sz w:val="16"/>
                      <w:szCs w:val="16"/>
                    </w:rPr>
                    <w:tab/>
                  </w:r>
                  <w:r w:rsidR="0064437D" w:rsidRPr="0064437D">
                    <w:rPr>
                      <w:rFonts w:eastAsia="Times New Roman" w:cs="Arial"/>
                      <w:b/>
                      <w:bCs/>
                      <w:color w:val="0000FF"/>
                      <w:sz w:val="16"/>
                      <w:szCs w:val="16"/>
                    </w:rPr>
                    <w:tab/>
                  </w:r>
                  <w:r w:rsidR="0064437D">
                    <w:t>Correction on TCI state based RLM measurement description</w:t>
                  </w:r>
                </w:p>
                <w:p w14:paraId="14BE0DC5" w14:textId="77777777" w:rsidR="0064437D" w:rsidRDefault="003630B2" w:rsidP="0064437D">
                  <w:pPr>
                    <w:pStyle w:val="CRCoverPage"/>
                    <w:numPr>
                      <w:ilvl w:val="0"/>
                      <w:numId w:val="47"/>
                    </w:numPr>
                    <w:spacing w:after="0"/>
                    <w:rPr>
                      <w:noProof/>
                      <w:lang w:eastAsia="en-GB"/>
                    </w:rPr>
                  </w:pPr>
                  <w:hyperlink r:id="rId62" w:history="1">
                    <w:r w:rsidR="0064437D" w:rsidRPr="0064437D">
                      <w:rPr>
                        <w:rStyle w:val="Hyperlink"/>
                        <w:rFonts w:cs="Arial"/>
                        <w:noProof/>
                      </w:rPr>
                      <w:t>R1-1814047</w:t>
                    </w:r>
                  </w:hyperlink>
                  <w:r w:rsidR="0064437D" w:rsidRPr="0064437D">
                    <w:rPr>
                      <w:rFonts w:eastAsia="Times New Roman" w:cs="Arial"/>
                      <w:b/>
                      <w:bCs/>
                      <w:color w:val="0000FF"/>
                      <w:sz w:val="14"/>
                      <w:szCs w:val="16"/>
                    </w:rPr>
                    <w:tab/>
                  </w:r>
                  <w:r w:rsidR="0064437D" w:rsidRPr="0064437D">
                    <w:rPr>
                      <w:rFonts w:eastAsia="Times New Roman" w:cs="Arial"/>
                      <w:b/>
                      <w:bCs/>
                      <w:color w:val="0000FF"/>
                      <w:sz w:val="14"/>
                      <w:szCs w:val="16"/>
                    </w:rPr>
                    <w:tab/>
                  </w:r>
                  <w:r w:rsidR="0064437D" w:rsidRPr="00B91FFF">
                    <w:t>Draft CR on</w:t>
                  </w:r>
                  <w:r w:rsidR="0064437D" w:rsidRPr="00A03119">
                    <w:t xml:space="preserve"> the number of valid DCI</w:t>
                  </w:r>
                  <w:r w:rsidR="0064437D">
                    <w:t>s</w:t>
                  </w:r>
                  <w:r w:rsidR="0064437D" w:rsidRPr="00A03119">
                    <w:t xml:space="preserve"> in CSS</w:t>
                  </w:r>
                </w:p>
                <w:p w14:paraId="05C61D94" w14:textId="77777777" w:rsidR="0064437D" w:rsidRDefault="003630B2" w:rsidP="0064437D">
                  <w:pPr>
                    <w:pStyle w:val="CRCoverPage"/>
                    <w:numPr>
                      <w:ilvl w:val="0"/>
                      <w:numId w:val="47"/>
                    </w:numPr>
                    <w:spacing w:after="0"/>
                    <w:rPr>
                      <w:noProof/>
                      <w:lang w:eastAsia="en-GB"/>
                    </w:rPr>
                  </w:pPr>
                  <w:hyperlink r:id="rId63" w:history="1">
                    <w:r w:rsidR="0064437D" w:rsidRPr="0064437D">
                      <w:rPr>
                        <w:rStyle w:val="Hyperlink"/>
                        <w:rFonts w:cs="Arial"/>
                        <w:noProof/>
                      </w:rPr>
                      <w:t>R1-1814052</w:t>
                    </w:r>
                  </w:hyperlink>
                  <w:r w:rsidR="0064437D" w:rsidRPr="0064437D">
                    <w:rPr>
                      <w:rFonts w:eastAsia="Times New Roman" w:cs="Arial"/>
                      <w:b/>
                      <w:bCs/>
                      <w:color w:val="0000FF"/>
                      <w:sz w:val="14"/>
                      <w:szCs w:val="16"/>
                    </w:rPr>
                    <w:tab/>
                  </w:r>
                  <w:r w:rsidR="0064437D" w:rsidRPr="0064437D">
                    <w:rPr>
                      <w:rFonts w:eastAsia="Times New Roman" w:cs="Arial"/>
                      <w:b/>
                      <w:bCs/>
                      <w:color w:val="0000FF"/>
                      <w:sz w:val="14"/>
                      <w:szCs w:val="16"/>
                    </w:rPr>
                    <w:tab/>
                  </w:r>
                  <w:r w:rsidR="0064437D" w:rsidRPr="0064437D">
                    <w:rPr>
                      <w:rFonts w:cs="Arial"/>
                      <w:noProof/>
                      <w:lang w:eastAsia="ja-JP"/>
                    </w:rPr>
                    <w:t>Draft CR on TS38.213 on CORESET 0</w:t>
                  </w:r>
                </w:p>
                <w:p w14:paraId="6141EF2D" w14:textId="77777777" w:rsidR="0064437D" w:rsidRDefault="003630B2" w:rsidP="0064437D">
                  <w:pPr>
                    <w:pStyle w:val="CRCoverPage"/>
                    <w:numPr>
                      <w:ilvl w:val="0"/>
                      <w:numId w:val="47"/>
                    </w:numPr>
                    <w:spacing w:after="0"/>
                    <w:rPr>
                      <w:noProof/>
                      <w:lang w:eastAsia="en-GB"/>
                    </w:rPr>
                  </w:pPr>
                  <w:hyperlink r:id="rId64" w:history="1">
                    <w:r w:rsidR="0064437D" w:rsidRPr="0064437D">
                      <w:rPr>
                        <w:rStyle w:val="Hyperlink"/>
                        <w:rFonts w:cs="Arial"/>
                        <w:noProof/>
                      </w:rPr>
                      <w:t>R1-1814101</w:t>
                    </w:r>
                  </w:hyperlink>
                  <w:r w:rsidR="0064437D" w:rsidRPr="0064437D">
                    <w:rPr>
                      <w:rFonts w:eastAsia="Times New Roman" w:cs="Arial"/>
                      <w:b/>
                      <w:bCs/>
                      <w:color w:val="0000FF"/>
                      <w:sz w:val="16"/>
                      <w:szCs w:val="16"/>
                    </w:rPr>
                    <w:tab/>
                  </w:r>
                  <w:r w:rsidR="0064437D" w:rsidRPr="0064437D">
                    <w:rPr>
                      <w:rFonts w:eastAsia="Times New Roman" w:cs="Arial"/>
                      <w:b/>
                      <w:bCs/>
                      <w:color w:val="0000FF"/>
                      <w:sz w:val="16"/>
                      <w:szCs w:val="16"/>
                    </w:rPr>
                    <w:tab/>
                  </w:r>
                  <w:r w:rsidR="0064437D">
                    <w:rPr>
                      <w:noProof/>
                      <w:lang w:eastAsia="zh-CN"/>
                    </w:rPr>
                    <w:t xml:space="preserve">[Draft] </w:t>
                  </w:r>
                  <w:r w:rsidR="0064437D" w:rsidRPr="00DA0830">
                    <w:rPr>
                      <w:noProof/>
                      <w:lang w:eastAsia="zh-CN"/>
                    </w:rPr>
                    <w:t xml:space="preserve">CR </w:t>
                  </w:r>
                  <w:r w:rsidR="0064437D">
                    <w:rPr>
                      <w:noProof/>
                      <w:lang w:eastAsia="zh-CN"/>
                    </w:rPr>
                    <w:t xml:space="preserve">on </w:t>
                  </w:r>
                  <w:r w:rsidR="0064437D" w:rsidRPr="0064437D">
                    <w:rPr>
                      <w:szCs w:val="22"/>
                      <w:lang w:val="en-US" w:eastAsia="ko-KR"/>
                    </w:rPr>
                    <w:t>SSB collision with other channels and signals</w:t>
                  </w:r>
                </w:p>
                <w:p w14:paraId="50CA327C" w14:textId="77777777" w:rsidR="0064437D" w:rsidRDefault="003630B2" w:rsidP="0064437D">
                  <w:pPr>
                    <w:pStyle w:val="CRCoverPage"/>
                    <w:numPr>
                      <w:ilvl w:val="0"/>
                      <w:numId w:val="47"/>
                    </w:numPr>
                    <w:spacing w:after="0"/>
                    <w:rPr>
                      <w:noProof/>
                      <w:lang w:eastAsia="en-GB"/>
                    </w:rPr>
                  </w:pPr>
                  <w:hyperlink r:id="rId65" w:history="1">
                    <w:r w:rsidR="0064437D" w:rsidRPr="0064437D">
                      <w:rPr>
                        <w:rStyle w:val="Hyperlink"/>
                        <w:rFonts w:cs="Arial"/>
                        <w:noProof/>
                      </w:rPr>
                      <w:t>R1-1814118</w:t>
                    </w:r>
                  </w:hyperlink>
                  <w:r w:rsidR="0064437D" w:rsidRPr="0064437D">
                    <w:rPr>
                      <w:rFonts w:eastAsia="Times New Roman" w:cs="Arial"/>
                      <w:b/>
                      <w:bCs/>
                      <w:color w:val="0000FF"/>
                      <w:sz w:val="16"/>
                      <w:szCs w:val="16"/>
                    </w:rPr>
                    <w:tab/>
                  </w:r>
                  <w:r w:rsidR="0064437D" w:rsidRPr="0064437D">
                    <w:rPr>
                      <w:rFonts w:eastAsia="Times New Roman" w:cs="Arial"/>
                      <w:b/>
                      <w:bCs/>
                      <w:color w:val="0000FF"/>
                      <w:sz w:val="16"/>
                      <w:szCs w:val="16"/>
                    </w:rPr>
                    <w:tab/>
                  </w:r>
                  <w:r w:rsidR="0064437D" w:rsidRPr="0064437D">
                    <w:rPr>
                      <w:rFonts w:cs="Arial"/>
                      <w:noProof/>
                      <w:lang w:eastAsia="ja-JP"/>
                    </w:rPr>
                    <w:t>Draft CR on search space and CORESET</w:t>
                  </w:r>
                </w:p>
                <w:p w14:paraId="0E72F41C" w14:textId="77777777" w:rsidR="0064437D" w:rsidRPr="0064437D" w:rsidRDefault="003630B2" w:rsidP="0064437D">
                  <w:pPr>
                    <w:pStyle w:val="CRCoverPage"/>
                    <w:numPr>
                      <w:ilvl w:val="0"/>
                      <w:numId w:val="47"/>
                    </w:numPr>
                    <w:spacing w:after="0"/>
                    <w:rPr>
                      <w:noProof/>
                      <w:lang w:eastAsia="en-GB"/>
                    </w:rPr>
                  </w:pPr>
                  <w:hyperlink r:id="rId66" w:history="1">
                    <w:r w:rsidR="0064437D" w:rsidRPr="0064437D">
                      <w:rPr>
                        <w:rStyle w:val="Hyperlink"/>
                        <w:rFonts w:cs="Arial"/>
                        <w:noProof/>
                      </w:rPr>
                      <w:t>R1-1814187</w:t>
                    </w:r>
                  </w:hyperlink>
                  <w:r w:rsidR="0064437D" w:rsidRPr="0064437D">
                    <w:rPr>
                      <w:rFonts w:eastAsia="Times New Roman" w:cs="Arial"/>
                      <w:b/>
                      <w:bCs/>
                      <w:color w:val="0000FF"/>
                      <w:sz w:val="14"/>
                      <w:szCs w:val="16"/>
                    </w:rPr>
                    <w:tab/>
                  </w:r>
                  <w:r w:rsidR="0064437D" w:rsidRPr="0064437D">
                    <w:rPr>
                      <w:rFonts w:eastAsia="Times New Roman" w:cs="Arial"/>
                      <w:b/>
                      <w:bCs/>
                      <w:color w:val="0000FF"/>
                      <w:sz w:val="14"/>
                      <w:szCs w:val="16"/>
                    </w:rPr>
                    <w:tab/>
                  </w:r>
                  <w:r w:rsidR="0064437D">
                    <w:rPr>
                      <w:noProof/>
                      <w:lang w:eastAsia="zh-CN"/>
                    </w:rPr>
                    <w:t xml:space="preserve">Draft CR </w:t>
                  </w:r>
                  <w:r w:rsidR="0064437D" w:rsidRPr="0064437D">
                    <w:rPr>
                      <w:rFonts w:cs="Arial"/>
                      <w:noProof/>
                      <w:lang w:eastAsia="zh-CN"/>
                    </w:rPr>
                    <w:t>on overlapping PUCCH multiplexing procedure</w:t>
                  </w:r>
                </w:p>
                <w:p w14:paraId="0B58EAB0" w14:textId="77777777" w:rsidR="0064437D" w:rsidRDefault="003630B2" w:rsidP="0064437D">
                  <w:pPr>
                    <w:pStyle w:val="CRCoverPage"/>
                    <w:numPr>
                      <w:ilvl w:val="0"/>
                      <w:numId w:val="47"/>
                    </w:numPr>
                    <w:spacing w:after="0"/>
                    <w:rPr>
                      <w:noProof/>
                      <w:lang w:eastAsia="en-GB"/>
                    </w:rPr>
                  </w:pPr>
                  <w:hyperlink r:id="rId67" w:history="1">
                    <w:r w:rsidR="0064437D" w:rsidRPr="0064437D">
                      <w:rPr>
                        <w:rStyle w:val="Hyperlink"/>
                        <w:rFonts w:cs="Arial"/>
                      </w:rPr>
                      <w:t>R1-1814193</w:t>
                    </w:r>
                  </w:hyperlink>
                  <w:r w:rsidR="0064437D" w:rsidRPr="0064437D">
                    <w:rPr>
                      <w:rFonts w:cs="Arial"/>
                    </w:rPr>
                    <w:tab/>
                  </w:r>
                  <w:r w:rsidR="0064437D" w:rsidRPr="0064437D">
                    <w:rPr>
                      <w:rFonts w:cs="Arial"/>
                    </w:rPr>
                    <w:tab/>
                  </w:r>
                  <w:r w:rsidR="0064437D" w:rsidRPr="0064437D">
                    <w:rPr>
                      <w:rFonts w:cs="Arial"/>
                      <w:lang w:eastAsia="ja-JP"/>
                    </w:rPr>
                    <w:t>CR on overlapping PUCCH and/or PUSCH resources and UCI multiplexing</w:t>
                  </w:r>
                </w:p>
                <w:p w14:paraId="19737281" w14:textId="77777777" w:rsidR="0064437D" w:rsidRDefault="003630B2" w:rsidP="0064437D">
                  <w:pPr>
                    <w:pStyle w:val="CRCoverPage"/>
                    <w:numPr>
                      <w:ilvl w:val="0"/>
                      <w:numId w:val="47"/>
                    </w:numPr>
                    <w:spacing w:after="0"/>
                    <w:rPr>
                      <w:noProof/>
                      <w:lang w:eastAsia="en-GB"/>
                    </w:rPr>
                  </w:pPr>
                  <w:hyperlink r:id="rId68" w:history="1">
                    <w:r w:rsidR="0064437D" w:rsidRPr="0064437D">
                      <w:rPr>
                        <w:rStyle w:val="Hyperlink"/>
                        <w:rFonts w:cs="Arial"/>
                        <w:noProof/>
                      </w:rPr>
                      <w:t>R1-1814197</w:t>
                    </w:r>
                  </w:hyperlink>
                  <w:r w:rsidR="0064437D" w:rsidRPr="0064437D">
                    <w:rPr>
                      <w:rFonts w:eastAsia="Times New Roman" w:cs="Arial"/>
                      <w:b/>
                      <w:bCs/>
                      <w:color w:val="0000FF"/>
                    </w:rPr>
                    <w:tab/>
                  </w:r>
                  <w:r w:rsidR="0064437D" w:rsidRPr="0064437D">
                    <w:rPr>
                      <w:rFonts w:eastAsia="Times New Roman" w:cs="Arial"/>
                      <w:b/>
                      <w:bCs/>
                      <w:color w:val="0000FF"/>
                    </w:rPr>
                    <w:tab/>
                  </w:r>
                  <w:r w:rsidR="0064437D" w:rsidRPr="0064437D">
                    <w:rPr>
                      <w:rFonts w:cs="Arial"/>
                      <w:noProof/>
                      <w:lang w:eastAsia="zh-CN"/>
                    </w:rPr>
                    <w:t>Draft CR on 38.213 search space monitoring</w:t>
                  </w:r>
                </w:p>
                <w:p w14:paraId="1DDFAACC" w14:textId="77777777" w:rsidR="0064437D" w:rsidRDefault="003630B2" w:rsidP="0064437D">
                  <w:pPr>
                    <w:pStyle w:val="CRCoverPage"/>
                    <w:numPr>
                      <w:ilvl w:val="0"/>
                      <w:numId w:val="47"/>
                    </w:numPr>
                    <w:spacing w:after="0"/>
                    <w:rPr>
                      <w:noProof/>
                      <w:lang w:eastAsia="en-GB"/>
                    </w:rPr>
                  </w:pPr>
                  <w:hyperlink r:id="rId69" w:history="1">
                    <w:r w:rsidR="0064437D" w:rsidRPr="0064437D">
                      <w:rPr>
                        <w:rStyle w:val="Hyperlink"/>
                        <w:rFonts w:cs="Arial"/>
                        <w:noProof/>
                      </w:rPr>
                      <w:t>R1-1814202</w:t>
                    </w:r>
                  </w:hyperlink>
                  <w:r w:rsidR="0064437D" w:rsidRPr="0064437D">
                    <w:rPr>
                      <w:rFonts w:eastAsia="Times New Roman" w:cs="Arial"/>
                      <w:b/>
                      <w:bCs/>
                      <w:color w:val="0000FF"/>
                    </w:rPr>
                    <w:tab/>
                  </w:r>
                  <w:r w:rsidR="0064437D" w:rsidRPr="0064437D">
                    <w:rPr>
                      <w:rFonts w:eastAsia="Times New Roman" w:cs="Arial"/>
                      <w:b/>
                      <w:bCs/>
                      <w:color w:val="0000FF"/>
                    </w:rPr>
                    <w:tab/>
                  </w:r>
                  <w:r w:rsidR="0064437D" w:rsidRPr="0064437D">
                    <w:rPr>
                      <w:rFonts w:cs="Arial"/>
                    </w:rPr>
                    <w:t>[draft] CR to</w:t>
                  </w:r>
                  <w:r w:rsidR="0064437D" w:rsidRPr="00D2096A">
                    <w:t xml:space="preserve"> 38.213 on ssb-perRACH-Occasion for Beam Failure </w:t>
                  </w:r>
                  <w:r w:rsidR="0064437D" w:rsidRPr="00D2096A">
                    <w:rPr>
                      <w:rFonts w:hint="eastAsia"/>
                      <w:lang w:eastAsia="zh-CN"/>
                    </w:rPr>
                    <w:t>Recovery</w:t>
                  </w:r>
                </w:p>
                <w:p w14:paraId="6E5E59F7" w14:textId="77777777" w:rsidR="0064437D" w:rsidRDefault="003630B2" w:rsidP="0064437D">
                  <w:pPr>
                    <w:pStyle w:val="CRCoverPage"/>
                    <w:numPr>
                      <w:ilvl w:val="0"/>
                      <w:numId w:val="47"/>
                    </w:numPr>
                    <w:spacing w:after="0"/>
                    <w:rPr>
                      <w:noProof/>
                      <w:lang w:eastAsia="en-GB"/>
                    </w:rPr>
                  </w:pPr>
                  <w:hyperlink r:id="rId70" w:history="1">
                    <w:r w:rsidR="0064437D" w:rsidRPr="0064437D">
                      <w:rPr>
                        <w:rStyle w:val="Hyperlink"/>
                        <w:rFonts w:cs="Arial"/>
                        <w:noProof/>
                      </w:rPr>
                      <w:t>R1-1814208</w:t>
                    </w:r>
                  </w:hyperlink>
                  <w:r w:rsidR="0064437D" w:rsidRPr="0064437D">
                    <w:rPr>
                      <w:rFonts w:eastAsia="Times New Roman" w:cs="Arial"/>
                      <w:b/>
                      <w:bCs/>
                      <w:color w:val="0000FF"/>
                      <w:sz w:val="16"/>
                      <w:szCs w:val="16"/>
                    </w:rPr>
                    <w:tab/>
                  </w:r>
                  <w:r w:rsidR="0064437D" w:rsidRPr="0064437D">
                    <w:rPr>
                      <w:rFonts w:eastAsia="Times New Roman" w:cs="Arial"/>
                      <w:b/>
                      <w:bCs/>
                      <w:color w:val="0000FF"/>
                      <w:sz w:val="16"/>
                      <w:szCs w:val="16"/>
                    </w:rPr>
                    <w:tab/>
                  </w:r>
                  <w:r w:rsidR="0064437D" w:rsidRPr="0078771E">
                    <w:rPr>
                      <w:noProof/>
                    </w:rPr>
                    <w:t>Draft CR to 38.213 correcting Sec 8.3</w:t>
                  </w:r>
                </w:p>
                <w:p w14:paraId="2D8C271F" w14:textId="77777777" w:rsidR="0064437D" w:rsidRDefault="003630B2" w:rsidP="0064437D">
                  <w:pPr>
                    <w:pStyle w:val="CRCoverPage"/>
                    <w:numPr>
                      <w:ilvl w:val="0"/>
                      <w:numId w:val="47"/>
                    </w:numPr>
                    <w:spacing w:after="0"/>
                    <w:rPr>
                      <w:noProof/>
                      <w:lang w:eastAsia="en-GB"/>
                    </w:rPr>
                  </w:pPr>
                  <w:hyperlink r:id="rId71" w:history="1">
                    <w:r w:rsidR="0064437D" w:rsidRPr="0064437D">
                      <w:rPr>
                        <w:rStyle w:val="Hyperlink"/>
                        <w:rFonts w:cs="Arial"/>
                        <w:noProof/>
                      </w:rPr>
                      <w:t>R1-1814210</w:t>
                    </w:r>
                  </w:hyperlink>
                  <w:r w:rsidR="0064437D" w:rsidRPr="0064437D">
                    <w:rPr>
                      <w:rFonts w:eastAsia="Times New Roman" w:cs="Arial"/>
                      <w:b/>
                      <w:bCs/>
                      <w:color w:val="0000FF"/>
                      <w:sz w:val="16"/>
                      <w:szCs w:val="16"/>
                    </w:rPr>
                    <w:tab/>
                  </w:r>
                  <w:r w:rsidR="0064437D" w:rsidRPr="0064437D">
                    <w:rPr>
                      <w:rFonts w:eastAsia="Times New Roman" w:cs="Arial"/>
                      <w:b/>
                      <w:bCs/>
                      <w:color w:val="0000FF"/>
                      <w:sz w:val="16"/>
                      <w:szCs w:val="16"/>
                    </w:rPr>
                    <w:tab/>
                  </w:r>
                  <w:r w:rsidR="0064437D">
                    <w:t>Correction on TCI state based RLM measurement description</w:t>
                  </w:r>
                </w:p>
                <w:p w14:paraId="62F5B21F" w14:textId="77777777" w:rsidR="0064437D" w:rsidRDefault="003630B2" w:rsidP="0064437D">
                  <w:pPr>
                    <w:pStyle w:val="CRCoverPage"/>
                    <w:numPr>
                      <w:ilvl w:val="0"/>
                      <w:numId w:val="47"/>
                    </w:numPr>
                    <w:spacing w:after="0"/>
                    <w:rPr>
                      <w:noProof/>
                      <w:lang w:eastAsia="en-GB"/>
                    </w:rPr>
                  </w:pPr>
                  <w:hyperlink r:id="rId72" w:history="1">
                    <w:r w:rsidR="0064437D" w:rsidRPr="0064437D">
                      <w:rPr>
                        <w:rStyle w:val="Hyperlink"/>
                        <w:rFonts w:cs="Arial"/>
                        <w:noProof/>
                      </w:rPr>
                      <w:t>R1-1814218</w:t>
                    </w:r>
                  </w:hyperlink>
                  <w:r w:rsidR="0064437D" w:rsidRPr="0064437D">
                    <w:rPr>
                      <w:rFonts w:eastAsia="Times New Roman" w:cs="Arial"/>
                      <w:b/>
                      <w:bCs/>
                      <w:color w:val="0000FF"/>
                      <w:sz w:val="16"/>
                      <w:szCs w:val="16"/>
                    </w:rPr>
                    <w:tab/>
                  </w:r>
                  <w:r w:rsidR="0064437D" w:rsidRPr="0064437D">
                    <w:rPr>
                      <w:rFonts w:eastAsia="Times New Roman" w:cs="Arial"/>
                      <w:b/>
                      <w:bCs/>
                      <w:color w:val="0000FF"/>
                      <w:sz w:val="16"/>
                      <w:szCs w:val="16"/>
                    </w:rPr>
                    <w:tab/>
                  </w:r>
                  <w:r w:rsidR="0064437D" w:rsidRPr="0064437D">
                    <w:rPr>
                      <w:noProof/>
                      <w:lang w:val="en-US"/>
                    </w:rPr>
                    <w:t>Draft CR for d1,2 in cancellation timeline in slot configuration</w:t>
                  </w:r>
                </w:p>
                <w:p w14:paraId="6FCA400F" w14:textId="77777777" w:rsidR="0064437D" w:rsidRDefault="003630B2" w:rsidP="0064437D">
                  <w:pPr>
                    <w:pStyle w:val="CRCoverPage"/>
                    <w:numPr>
                      <w:ilvl w:val="0"/>
                      <w:numId w:val="47"/>
                    </w:numPr>
                    <w:spacing w:after="0"/>
                    <w:rPr>
                      <w:noProof/>
                      <w:lang w:eastAsia="en-GB"/>
                    </w:rPr>
                  </w:pPr>
                  <w:hyperlink r:id="rId73" w:history="1">
                    <w:r w:rsidR="0064437D" w:rsidRPr="0064437D">
                      <w:rPr>
                        <w:rStyle w:val="Hyperlink"/>
                        <w:rFonts w:cs="Arial"/>
                        <w:noProof/>
                      </w:rPr>
                      <w:t>R1-1814239</w:t>
                    </w:r>
                  </w:hyperlink>
                  <w:r w:rsidR="0064437D" w:rsidRPr="0064437D">
                    <w:rPr>
                      <w:rFonts w:cs="Arial"/>
                      <w:noProof/>
                    </w:rPr>
                    <w:tab/>
                  </w:r>
                  <w:r w:rsidR="0064437D" w:rsidRPr="0064437D">
                    <w:rPr>
                      <w:rFonts w:cs="Arial"/>
                      <w:noProof/>
                    </w:rPr>
                    <w:tab/>
                  </w:r>
                  <w:r w:rsidR="0064437D" w:rsidRPr="00B91FFF">
                    <w:t xml:space="preserve">Draft CR on </w:t>
                  </w:r>
                  <w:r w:rsidR="0064437D">
                    <w:t>simultaneous active BWP switchings within a cell or across cells</w:t>
                  </w:r>
                </w:p>
                <w:p w14:paraId="2349D32F" w14:textId="77777777" w:rsidR="0064437D" w:rsidRDefault="003630B2" w:rsidP="0064437D">
                  <w:pPr>
                    <w:pStyle w:val="CRCoverPage"/>
                    <w:numPr>
                      <w:ilvl w:val="0"/>
                      <w:numId w:val="47"/>
                    </w:numPr>
                    <w:spacing w:after="0"/>
                    <w:rPr>
                      <w:noProof/>
                      <w:lang w:eastAsia="en-GB"/>
                    </w:rPr>
                  </w:pPr>
                  <w:hyperlink r:id="rId74" w:history="1">
                    <w:r w:rsidR="0064437D" w:rsidRPr="0064437D">
                      <w:rPr>
                        <w:rStyle w:val="Hyperlink"/>
                        <w:rFonts w:cs="Arial"/>
                        <w:noProof/>
                      </w:rPr>
                      <w:t>R1-1814242</w:t>
                    </w:r>
                  </w:hyperlink>
                  <w:r w:rsidR="0064437D" w:rsidRPr="0064437D">
                    <w:rPr>
                      <w:rFonts w:cs="Arial"/>
                      <w:noProof/>
                    </w:rPr>
                    <w:tab/>
                  </w:r>
                  <w:r w:rsidR="0064437D" w:rsidRPr="0064437D">
                    <w:rPr>
                      <w:rFonts w:cs="Arial"/>
                      <w:noProof/>
                    </w:rPr>
                    <w:tab/>
                  </w:r>
                  <w:r w:rsidR="0064437D">
                    <w:rPr>
                      <w:noProof/>
                      <w:lang w:eastAsia="zh-CN"/>
                    </w:rPr>
                    <w:t>Draft CR on RRC parameter name for master information block</w:t>
                  </w:r>
                </w:p>
                <w:p w14:paraId="618B4BE3" w14:textId="77777777" w:rsidR="0064437D" w:rsidRDefault="003630B2" w:rsidP="0064437D">
                  <w:pPr>
                    <w:pStyle w:val="CRCoverPage"/>
                    <w:numPr>
                      <w:ilvl w:val="0"/>
                      <w:numId w:val="47"/>
                    </w:numPr>
                    <w:spacing w:after="0"/>
                    <w:rPr>
                      <w:noProof/>
                      <w:lang w:eastAsia="en-GB"/>
                    </w:rPr>
                  </w:pPr>
                  <w:hyperlink r:id="rId75" w:history="1">
                    <w:r w:rsidR="0064437D" w:rsidRPr="0064437D">
                      <w:rPr>
                        <w:rStyle w:val="Hyperlink"/>
                        <w:rFonts w:cs="Arial"/>
                        <w:noProof/>
                      </w:rPr>
                      <w:t>R1-1814243</w:t>
                    </w:r>
                  </w:hyperlink>
                  <w:r w:rsidR="0064437D">
                    <w:rPr>
                      <w:noProof/>
                    </w:rPr>
                    <w:tab/>
                  </w:r>
                  <w:r w:rsidR="0064437D">
                    <w:rPr>
                      <w:noProof/>
                    </w:rPr>
                    <w:tab/>
                  </w:r>
                  <w:r w:rsidR="0064437D" w:rsidRPr="0064437D">
                    <w:rPr>
                      <w:rFonts w:cs="Arial"/>
                      <w:noProof/>
                    </w:rPr>
                    <w:t>Draft CR on configuration of Type0-PDCCH CORESET and search space</w:t>
                  </w:r>
                </w:p>
                <w:p w14:paraId="314C3528" w14:textId="77777777" w:rsidR="0064437D" w:rsidRDefault="003630B2" w:rsidP="0064437D">
                  <w:pPr>
                    <w:pStyle w:val="CRCoverPage"/>
                    <w:numPr>
                      <w:ilvl w:val="0"/>
                      <w:numId w:val="47"/>
                    </w:numPr>
                    <w:spacing w:after="0"/>
                    <w:rPr>
                      <w:noProof/>
                      <w:lang w:eastAsia="en-GB"/>
                    </w:rPr>
                  </w:pPr>
                  <w:hyperlink r:id="rId76" w:history="1">
                    <w:r w:rsidR="0064437D" w:rsidRPr="0064437D">
                      <w:rPr>
                        <w:rStyle w:val="Hyperlink"/>
                        <w:rFonts w:cs="Arial"/>
                        <w:noProof/>
                      </w:rPr>
                      <w:t>R1-1814278</w:t>
                    </w:r>
                  </w:hyperlink>
                  <w:r w:rsidR="0064437D" w:rsidRPr="0064437D">
                    <w:rPr>
                      <w:rFonts w:eastAsia="Times New Roman" w:cs="Arial"/>
                      <w:b/>
                      <w:bCs/>
                      <w:color w:val="0000FF"/>
                      <w:sz w:val="16"/>
                      <w:szCs w:val="16"/>
                    </w:rPr>
                    <w:tab/>
                  </w:r>
                  <w:r w:rsidR="0064437D" w:rsidRPr="0064437D">
                    <w:rPr>
                      <w:rFonts w:eastAsia="Times New Roman" w:cs="Arial"/>
                      <w:b/>
                      <w:bCs/>
                      <w:color w:val="0000FF"/>
                      <w:sz w:val="16"/>
                      <w:szCs w:val="16"/>
                    </w:rPr>
                    <w:tab/>
                  </w:r>
                  <w:r w:rsidR="0064437D" w:rsidRPr="0064437D">
                    <w:rPr>
                      <w:lang w:val="en-US"/>
                    </w:rPr>
                    <w:t>[Draft] Determination of slots used for Multi-slot PUCCH</w:t>
                  </w:r>
                </w:p>
                <w:p w14:paraId="0820E07C" w14:textId="77777777" w:rsidR="004F1812" w:rsidRDefault="003630B2" w:rsidP="004F1812">
                  <w:pPr>
                    <w:pStyle w:val="CRCoverPage"/>
                    <w:numPr>
                      <w:ilvl w:val="0"/>
                      <w:numId w:val="47"/>
                    </w:numPr>
                    <w:spacing w:after="0"/>
                    <w:rPr>
                      <w:noProof/>
                      <w:lang w:eastAsia="en-GB"/>
                    </w:rPr>
                  </w:pPr>
                  <w:hyperlink r:id="rId77" w:history="1">
                    <w:r w:rsidR="0064437D" w:rsidRPr="0064437D">
                      <w:rPr>
                        <w:rStyle w:val="Hyperlink"/>
                        <w:rFonts w:cs="Arial"/>
                        <w:noProof/>
                      </w:rPr>
                      <w:t>R1-1814281</w:t>
                    </w:r>
                  </w:hyperlink>
                  <w:r w:rsidR="0064437D" w:rsidRPr="0064437D">
                    <w:rPr>
                      <w:rFonts w:eastAsia="Times New Roman" w:cs="Arial"/>
                      <w:b/>
                      <w:bCs/>
                      <w:color w:val="0000FF"/>
                      <w:sz w:val="16"/>
                      <w:szCs w:val="16"/>
                    </w:rPr>
                    <w:tab/>
                  </w:r>
                  <w:r w:rsidR="0064437D" w:rsidRPr="0064437D">
                    <w:rPr>
                      <w:rFonts w:eastAsia="Times New Roman" w:cs="Arial"/>
                      <w:b/>
                      <w:bCs/>
                      <w:color w:val="0000FF"/>
                      <w:sz w:val="16"/>
                      <w:szCs w:val="16"/>
                    </w:rPr>
                    <w:tab/>
                  </w:r>
                  <w:r w:rsidR="0064437D" w:rsidRPr="00B91FFF">
                    <w:t xml:space="preserve">Draft CR </w:t>
                  </w:r>
                  <w:r w:rsidR="0064437D">
                    <w:t>on non-CA related power control aspects</w:t>
                  </w:r>
                </w:p>
                <w:p w14:paraId="2E5F6C3E" w14:textId="77777777" w:rsidR="004F1812" w:rsidRDefault="003630B2" w:rsidP="004F1812">
                  <w:pPr>
                    <w:pStyle w:val="CRCoverPage"/>
                    <w:numPr>
                      <w:ilvl w:val="0"/>
                      <w:numId w:val="47"/>
                    </w:numPr>
                    <w:spacing w:after="0"/>
                    <w:rPr>
                      <w:noProof/>
                      <w:lang w:eastAsia="en-GB"/>
                    </w:rPr>
                  </w:pPr>
                  <w:hyperlink r:id="rId78" w:history="1">
                    <w:r w:rsidR="004F1812" w:rsidRPr="004F1812">
                      <w:rPr>
                        <w:rStyle w:val="Hyperlink"/>
                        <w:rFonts w:cs="Arial"/>
                        <w:noProof/>
                      </w:rPr>
                      <w:t>R1-1814282</w:t>
                    </w:r>
                  </w:hyperlink>
                  <w:r w:rsidR="004F1812" w:rsidRPr="004F1812">
                    <w:rPr>
                      <w:rFonts w:eastAsia="Times New Roman" w:cs="Arial"/>
                      <w:b/>
                      <w:bCs/>
                      <w:color w:val="0000FF"/>
                      <w:sz w:val="16"/>
                      <w:szCs w:val="16"/>
                    </w:rPr>
                    <w:tab/>
                  </w:r>
                  <w:r w:rsidR="004F1812" w:rsidRPr="004F1812">
                    <w:rPr>
                      <w:rFonts w:eastAsia="Times New Roman" w:cs="Arial"/>
                      <w:b/>
                      <w:bCs/>
                      <w:color w:val="0000FF"/>
                      <w:sz w:val="16"/>
                      <w:szCs w:val="16"/>
                    </w:rPr>
                    <w:tab/>
                  </w:r>
                  <w:r w:rsidR="004F1812" w:rsidRPr="00B91FFF">
                    <w:t xml:space="preserve">Draft CR </w:t>
                  </w:r>
                  <w:r w:rsidR="004F1812" w:rsidRPr="004F1812">
                    <w:t>on CA related power control aspects (updated)</w:t>
                  </w:r>
                </w:p>
                <w:p w14:paraId="3EC8C6AC" w14:textId="77777777" w:rsidR="009C7189" w:rsidRDefault="004F1812" w:rsidP="009C7189">
                  <w:pPr>
                    <w:pStyle w:val="CRCoverPage"/>
                    <w:numPr>
                      <w:ilvl w:val="0"/>
                      <w:numId w:val="47"/>
                    </w:numPr>
                    <w:spacing w:after="0"/>
                    <w:rPr>
                      <w:noProof/>
                      <w:lang w:eastAsia="en-GB"/>
                    </w:rPr>
                  </w:pPr>
                  <w:r w:rsidRPr="004F1812">
                    <w:rPr>
                      <w:rStyle w:val="Hyperlink"/>
                      <w:rFonts w:cs="Arial"/>
                      <w:noProof/>
                    </w:rPr>
                    <w:t>R1-</w:t>
                  </w:r>
                  <w:hyperlink r:id="rId79" w:history="1">
                    <w:r w:rsidRPr="004F1812">
                      <w:rPr>
                        <w:rStyle w:val="Hyperlink"/>
                        <w:rFonts w:cs="Arial"/>
                        <w:noProof/>
                      </w:rPr>
                      <w:t>1814284</w:t>
                    </w:r>
                  </w:hyperlink>
                  <w:r w:rsidRPr="004F1812">
                    <w:rPr>
                      <w:rFonts w:eastAsia="Times New Roman" w:cs="Arial"/>
                      <w:b/>
                      <w:bCs/>
                      <w:color w:val="0000FF"/>
                      <w:sz w:val="16"/>
                      <w:szCs w:val="16"/>
                    </w:rPr>
                    <w:tab/>
                  </w:r>
                  <w:r w:rsidRPr="004F1812">
                    <w:rPr>
                      <w:rFonts w:eastAsia="Times New Roman" w:cs="Arial"/>
                      <w:b/>
                      <w:bCs/>
                      <w:color w:val="0000FF"/>
                      <w:sz w:val="16"/>
                      <w:szCs w:val="16"/>
                    </w:rPr>
                    <w:tab/>
                  </w:r>
                  <w:r w:rsidRPr="004F1812">
                    <w:t>Draft CR on timer-based active BWP switching</w:t>
                  </w:r>
                </w:p>
                <w:p w14:paraId="0154E534" w14:textId="77777777" w:rsidR="009C7189" w:rsidRDefault="003630B2" w:rsidP="009C7189">
                  <w:pPr>
                    <w:pStyle w:val="CRCoverPage"/>
                    <w:numPr>
                      <w:ilvl w:val="0"/>
                      <w:numId w:val="47"/>
                    </w:numPr>
                    <w:spacing w:after="0"/>
                    <w:rPr>
                      <w:noProof/>
                      <w:lang w:eastAsia="en-GB"/>
                    </w:rPr>
                  </w:pPr>
                  <w:hyperlink r:id="rId80" w:history="1">
                    <w:r w:rsidR="009C7189" w:rsidRPr="009C7189">
                      <w:rPr>
                        <w:rStyle w:val="Hyperlink"/>
                        <w:rFonts w:cs="Arial"/>
                        <w:noProof/>
                      </w:rPr>
                      <w:t>R1-1814290</w:t>
                    </w:r>
                  </w:hyperlink>
                  <w:r w:rsidR="009C7189">
                    <w:rPr>
                      <w:noProof/>
                    </w:rPr>
                    <w:tab/>
                  </w:r>
                  <w:r w:rsidR="009C7189">
                    <w:rPr>
                      <w:noProof/>
                    </w:rPr>
                    <w:tab/>
                  </w:r>
                  <w:r w:rsidR="009C7189" w:rsidRPr="005733B7">
                    <w:rPr>
                      <w:noProof/>
                      <w:lang w:eastAsia="zh-CN"/>
                    </w:rPr>
                    <w:t>CSI-RS based PRACH occaion indexing</w:t>
                  </w:r>
                </w:p>
                <w:p w14:paraId="447BE2A0" w14:textId="77777777" w:rsidR="009C7189" w:rsidRDefault="003630B2" w:rsidP="009C7189">
                  <w:pPr>
                    <w:pStyle w:val="CRCoverPage"/>
                    <w:numPr>
                      <w:ilvl w:val="0"/>
                      <w:numId w:val="47"/>
                    </w:numPr>
                    <w:spacing w:after="0"/>
                    <w:rPr>
                      <w:noProof/>
                      <w:lang w:eastAsia="en-GB"/>
                    </w:rPr>
                  </w:pPr>
                  <w:hyperlink r:id="rId81" w:history="1">
                    <w:r w:rsidR="009C7189" w:rsidRPr="009C7189">
                      <w:rPr>
                        <w:rStyle w:val="Hyperlink"/>
                        <w:rFonts w:cs="Arial"/>
                        <w:noProof/>
                      </w:rPr>
                      <w:t>R1-1814310</w:t>
                    </w:r>
                  </w:hyperlink>
                  <w:r w:rsidR="009C7189">
                    <w:rPr>
                      <w:noProof/>
                    </w:rPr>
                    <w:tab/>
                  </w:r>
                  <w:r w:rsidR="009C7189">
                    <w:rPr>
                      <w:noProof/>
                    </w:rPr>
                    <w:tab/>
                  </w:r>
                  <w:r w:rsidR="009C7189">
                    <w:rPr>
                      <w:noProof/>
                      <w:lang w:eastAsia="zh-CN"/>
                    </w:rPr>
                    <w:t>Draft CR on the number of BD/CCE for CA</w:t>
                  </w:r>
                </w:p>
                <w:p w14:paraId="0E0AA858" w14:textId="77777777" w:rsidR="009C7189" w:rsidRDefault="003630B2" w:rsidP="009C7189">
                  <w:pPr>
                    <w:pStyle w:val="CRCoverPage"/>
                    <w:numPr>
                      <w:ilvl w:val="0"/>
                      <w:numId w:val="47"/>
                    </w:numPr>
                    <w:spacing w:after="0"/>
                    <w:rPr>
                      <w:noProof/>
                      <w:lang w:eastAsia="en-GB"/>
                    </w:rPr>
                  </w:pPr>
                  <w:hyperlink r:id="rId82" w:history="1">
                    <w:r w:rsidR="009C7189" w:rsidRPr="009C7189">
                      <w:rPr>
                        <w:rStyle w:val="Hyperlink"/>
                        <w:rFonts w:cs="Arial"/>
                        <w:noProof/>
                      </w:rPr>
                      <w:t>R1-181432</w:t>
                    </w:r>
                    <w:r w:rsidR="009C7189" w:rsidRPr="003D601F">
                      <w:rPr>
                        <w:rStyle w:val="Hyperlink"/>
                        <w:noProof/>
                      </w:rPr>
                      <w:t>3</w:t>
                    </w:r>
                  </w:hyperlink>
                  <w:r w:rsidR="009C7189">
                    <w:rPr>
                      <w:noProof/>
                    </w:rPr>
                    <w:tab/>
                  </w:r>
                  <w:r w:rsidR="009C7189">
                    <w:rPr>
                      <w:noProof/>
                    </w:rPr>
                    <w:tab/>
                  </w:r>
                  <w:r w:rsidR="009C7189" w:rsidRPr="00C65394">
                    <w:t xml:space="preserve">Correction on beam failure detection </w:t>
                  </w:r>
                  <w:r w:rsidR="009C7189">
                    <w:t>in DRX mode</w:t>
                  </w:r>
                </w:p>
                <w:p w14:paraId="04BA622F" w14:textId="77777777" w:rsidR="009C7189" w:rsidRDefault="003630B2" w:rsidP="009C7189">
                  <w:pPr>
                    <w:pStyle w:val="CRCoverPage"/>
                    <w:numPr>
                      <w:ilvl w:val="0"/>
                      <w:numId w:val="47"/>
                    </w:numPr>
                    <w:spacing w:after="0"/>
                    <w:rPr>
                      <w:noProof/>
                      <w:lang w:eastAsia="en-GB"/>
                    </w:rPr>
                  </w:pPr>
                  <w:hyperlink r:id="rId83" w:history="1">
                    <w:r w:rsidR="009C7189" w:rsidRPr="009C7189">
                      <w:rPr>
                        <w:rStyle w:val="Hyperlink"/>
                        <w:rFonts w:cs="Arial"/>
                        <w:noProof/>
                      </w:rPr>
                      <w:t>R1-1814329</w:t>
                    </w:r>
                  </w:hyperlink>
                  <w:r w:rsidR="009C7189">
                    <w:rPr>
                      <w:noProof/>
                    </w:rPr>
                    <w:tab/>
                  </w:r>
                  <w:r w:rsidR="009C7189">
                    <w:rPr>
                      <w:noProof/>
                    </w:rPr>
                    <w:tab/>
                    <w:t>Correction to K value in 38.213</w:t>
                  </w:r>
                </w:p>
                <w:p w14:paraId="16BF8699" w14:textId="6EC488A0" w:rsidR="009C7189" w:rsidRPr="00C8139B" w:rsidRDefault="003630B2" w:rsidP="009C7189">
                  <w:pPr>
                    <w:pStyle w:val="CRCoverPage"/>
                    <w:numPr>
                      <w:ilvl w:val="0"/>
                      <w:numId w:val="47"/>
                    </w:numPr>
                    <w:spacing w:after="0"/>
                    <w:rPr>
                      <w:noProof/>
                      <w:lang w:eastAsia="en-GB"/>
                    </w:rPr>
                  </w:pPr>
                  <w:hyperlink r:id="rId84" w:history="1">
                    <w:r w:rsidR="009C7189" w:rsidRPr="009C7189">
                      <w:rPr>
                        <w:rStyle w:val="Hyperlink"/>
                        <w:rFonts w:cs="Arial"/>
                        <w:noProof/>
                      </w:rPr>
                      <w:t>R1-1814330</w:t>
                    </w:r>
                  </w:hyperlink>
                  <w:r w:rsidR="009C7189">
                    <w:rPr>
                      <w:noProof/>
                    </w:rPr>
                    <w:tab/>
                  </w:r>
                  <w:r w:rsidR="009C7189">
                    <w:rPr>
                      <w:noProof/>
                    </w:rPr>
                    <w:tab/>
                  </w:r>
                  <w:r w:rsidR="009C7189" w:rsidRPr="00884D3B">
                    <w:rPr>
                      <w:noProof/>
                    </w:rPr>
                    <w:t>Link recovery maintanances</w:t>
                  </w:r>
                </w:p>
                <w:p w14:paraId="677D421C" w14:textId="77777777" w:rsidR="009C7189" w:rsidRDefault="003630B2" w:rsidP="009C7189">
                  <w:pPr>
                    <w:pStyle w:val="CRCoverPage"/>
                    <w:numPr>
                      <w:ilvl w:val="0"/>
                      <w:numId w:val="47"/>
                    </w:numPr>
                    <w:spacing w:after="0"/>
                    <w:rPr>
                      <w:noProof/>
                      <w:lang w:eastAsia="en-GB"/>
                    </w:rPr>
                  </w:pPr>
                  <w:hyperlink r:id="rId85" w:history="1">
                    <w:r w:rsidR="009C7189" w:rsidRPr="009C7189">
                      <w:rPr>
                        <w:rStyle w:val="Hyperlink"/>
                        <w:rFonts w:cs="Arial"/>
                        <w:noProof/>
                      </w:rPr>
                      <w:t>R1-1814332</w:t>
                    </w:r>
                  </w:hyperlink>
                  <w:r w:rsidR="009C7189">
                    <w:rPr>
                      <w:noProof/>
                    </w:rPr>
                    <w:tab/>
                  </w:r>
                  <w:r w:rsidR="009C7189">
                    <w:rPr>
                      <w:noProof/>
                    </w:rPr>
                    <w:tab/>
                  </w:r>
                  <w:r w:rsidR="009C7189">
                    <w:rPr>
                      <w:noProof/>
                      <w:lang w:eastAsia="zh-CN"/>
                    </w:rPr>
                    <w:t>Draft CR to 38.213 capturing</w:t>
                  </w:r>
                  <w:r w:rsidR="009C7189" w:rsidRPr="00DA0830">
                    <w:rPr>
                      <w:noProof/>
                      <w:lang w:eastAsia="zh-CN"/>
                    </w:rPr>
                    <w:t xml:space="preserve"> agreements</w:t>
                  </w:r>
                  <w:r w:rsidR="009C7189">
                    <w:rPr>
                      <w:noProof/>
                      <w:lang w:eastAsia="zh-CN"/>
                    </w:rPr>
                    <w:t xml:space="preserve"> on carrier aggregation</w:t>
                  </w:r>
                </w:p>
                <w:p w14:paraId="2C50C781" w14:textId="77777777" w:rsidR="009C7189" w:rsidRDefault="003630B2" w:rsidP="009C7189">
                  <w:pPr>
                    <w:pStyle w:val="CRCoverPage"/>
                    <w:numPr>
                      <w:ilvl w:val="0"/>
                      <w:numId w:val="47"/>
                    </w:numPr>
                    <w:spacing w:after="0"/>
                    <w:rPr>
                      <w:noProof/>
                      <w:lang w:eastAsia="en-GB"/>
                    </w:rPr>
                  </w:pPr>
                  <w:hyperlink r:id="rId86" w:history="1">
                    <w:r w:rsidR="009C7189" w:rsidRPr="009C7189">
                      <w:rPr>
                        <w:rStyle w:val="Hyperlink"/>
                        <w:rFonts w:cs="Arial"/>
                        <w:noProof/>
                      </w:rPr>
                      <w:t>R1-181434</w:t>
                    </w:r>
                    <w:r w:rsidR="009C7189" w:rsidRPr="003D601F">
                      <w:rPr>
                        <w:rStyle w:val="Hyperlink"/>
                        <w:noProof/>
                      </w:rPr>
                      <w:t>3</w:t>
                    </w:r>
                  </w:hyperlink>
                  <w:r w:rsidR="009C7189">
                    <w:rPr>
                      <w:noProof/>
                    </w:rPr>
                    <w:tab/>
                  </w:r>
                  <w:r w:rsidR="009C7189">
                    <w:rPr>
                      <w:noProof/>
                    </w:rPr>
                    <w:tab/>
                  </w:r>
                  <w:r w:rsidR="009C7189" w:rsidRPr="00B91FFF">
                    <w:t xml:space="preserve">Draft CR on </w:t>
                  </w:r>
                  <w:r w:rsidR="009C7189">
                    <w:rPr>
                      <w:noProof/>
                      <w:lang w:eastAsia="zh-CN"/>
                    </w:rPr>
                    <w:t xml:space="preserve">frequency hopping for PUSCH transmission </w:t>
                  </w:r>
                  <w:r w:rsidR="009C7189" w:rsidRPr="00417A66">
                    <w:rPr>
                      <w:noProof/>
                    </w:rPr>
                    <w:t>scheduled by RAR UL grant</w:t>
                  </w:r>
                </w:p>
                <w:p w14:paraId="7CB0559F" w14:textId="77777777" w:rsidR="009C7189" w:rsidRDefault="009C7189" w:rsidP="009C7189">
                  <w:pPr>
                    <w:pStyle w:val="CRCoverPage"/>
                    <w:numPr>
                      <w:ilvl w:val="0"/>
                      <w:numId w:val="47"/>
                    </w:numPr>
                    <w:spacing w:after="0"/>
                    <w:rPr>
                      <w:noProof/>
                      <w:lang w:eastAsia="en-GB"/>
                    </w:rPr>
                  </w:pPr>
                  <w:r w:rsidRPr="009C7189">
                    <w:rPr>
                      <w:rStyle w:val="Hyperlink"/>
                      <w:rFonts w:cs="Arial"/>
                      <w:noProof/>
                    </w:rPr>
                    <w:t>R1-</w:t>
                  </w:r>
                  <w:hyperlink r:id="rId87" w:history="1">
                    <w:r w:rsidRPr="009C7189">
                      <w:rPr>
                        <w:rStyle w:val="Hyperlink"/>
                        <w:rFonts w:cs="Arial"/>
                        <w:noProof/>
                      </w:rPr>
                      <w:t>1814351</w:t>
                    </w:r>
                  </w:hyperlink>
                  <w:r w:rsidRPr="009C7189">
                    <w:rPr>
                      <w:rFonts w:eastAsia="Times New Roman" w:cs="Arial"/>
                      <w:b/>
                      <w:bCs/>
                      <w:color w:val="0000FF"/>
                      <w:sz w:val="16"/>
                      <w:szCs w:val="16"/>
                    </w:rPr>
                    <w:tab/>
                  </w:r>
                  <w:r w:rsidRPr="009C7189">
                    <w:rPr>
                      <w:rFonts w:eastAsia="Times New Roman" w:cs="Arial"/>
                      <w:b/>
                      <w:bCs/>
                      <w:color w:val="0000FF"/>
                      <w:sz w:val="16"/>
                      <w:szCs w:val="16"/>
                    </w:rPr>
                    <w:tab/>
                  </w:r>
                  <w:r>
                    <w:rPr>
                      <w:noProof/>
                      <w:lang w:eastAsia="zh-CN"/>
                    </w:rPr>
                    <w:t>Draft CR to 38.213 capturing</w:t>
                  </w:r>
                  <w:r w:rsidRPr="00DA0830">
                    <w:rPr>
                      <w:noProof/>
                      <w:lang w:eastAsia="zh-CN"/>
                    </w:rPr>
                    <w:t xml:space="preserve"> </w:t>
                  </w:r>
                  <w:r>
                    <w:rPr>
                      <w:noProof/>
                      <w:lang w:eastAsia="zh-CN"/>
                    </w:rPr>
                    <w:t>correction to Type 1 HARQ-ACK codebook</w:t>
                  </w:r>
                </w:p>
                <w:p w14:paraId="400F066F" w14:textId="77777777" w:rsidR="009C7189" w:rsidRDefault="003630B2" w:rsidP="009C7189">
                  <w:pPr>
                    <w:pStyle w:val="CRCoverPage"/>
                    <w:numPr>
                      <w:ilvl w:val="0"/>
                      <w:numId w:val="47"/>
                    </w:numPr>
                    <w:spacing w:after="0"/>
                    <w:rPr>
                      <w:noProof/>
                      <w:lang w:eastAsia="en-GB"/>
                    </w:rPr>
                  </w:pPr>
                  <w:hyperlink r:id="rId88" w:history="1">
                    <w:r w:rsidR="009C7189" w:rsidRPr="009C7189">
                      <w:rPr>
                        <w:rStyle w:val="Hyperlink"/>
                        <w:rFonts w:cs="Arial"/>
                        <w:noProof/>
                      </w:rPr>
                      <w:t>R1-1814352</w:t>
                    </w:r>
                  </w:hyperlink>
                  <w:r w:rsidR="009C7189">
                    <w:rPr>
                      <w:noProof/>
                    </w:rPr>
                    <w:tab/>
                  </w:r>
                  <w:r w:rsidR="009C7189">
                    <w:rPr>
                      <w:noProof/>
                    </w:rPr>
                    <w:tab/>
                  </w:r>
                  <w:r w:rsidR="009C7189">
                    <w:rPr>
                      <w:rFonts w:hint="eastAsia"/>
                      <w:lang w:eastAsia="ja-JP"/>
                    </w:rPr>
                    <w:t xml:space="preserve">CR on overlapping </w:t>
                  </w:r>
                  <w:r w:rsidR="009C7189">
                    <w:rPr>
                      <w:lang w:eastAsia="ja-JP"/>
                    </w:rPr>
                    <w:t>with</w:t>
                  </w:r>
                  <w:r w:rsidR="009C7189">
                    <w:rPr>
                      <w:rFonts w:hint="eastAsia"/>
                      <w:lang w:eastAsia="ja-JP"/>
                    </w:rPr>
                    <w:t xml:space="preserve"> </w:t>
                  </w:r>
                  <w:r w:rsidR="009C7189">
                    <w:rPr>
                      <w:lang w:eastAsia="ja-JP"/>
                    </w:rPr>
                    <w:t>T</w:t>
                  </w:r>
                  <w:r w:rsidR="009C7189">
                    <w:rPr>
                      <w:rFonts w:hint="eastAsia"/>
                      <w:lang w:eastAsia="ja-JP"/>
                    </w:rPr>
                    <w:t>ype1</w:t>
                  </w:r>
                  <w:r w:rsidR="009C7189">
                    <w:rPr>
                      <w:lang w:eastAsia="ja-JP"/>
                    </w:rPr>
                    <w:t>-</w:t>
                  </w:r>
                  <w:r w:rsidR="009C7189">
                    <w:rPr>
                      <w:rFonts w:hint="eastAsia"/>
                      <w:lang w:eastAsia="ja-JP"/>
                    </w:rPr>
                    <w:t>PDCCH CSS set</w:t>
                  </w:r>
                </w:p>
                <w:p w14:paraId="7AA017F0" w14:textId="77777777" w:rsidR="009C7189" w:rsidRDefault="003630B2" w:rsidP="009C7189">
                  <w:pPr>
                    <w:pStyle w:val="CRCoverPage"/>
                    <w:numPr>
                      <w:ilvl w:val="0"/>
                      <w:numId w:val="47"/>
                    </w:numPr>
                    <w:spacing w:after="0"/>
                    <w:rPr>
                      <w:noProof/>
                      <w:lang w:eastAsia="en-GB"/>
                    </w:rPr>
                  </w:pPr>
                  <w:hyperlink r:id="rId89" w:history="1">
                    <w:r w:rsidR="009C7189" w:rsidRPr="009C7189">
                      <w:rPr>
                        <w:rStyle w:val="Hyperlink"/>
                        <w:rFonts w:cs="Arial"/>
                        <w:noProof/>
                      </w:rPr>
                      <w:t>R1-1814359</w:t>
                    </w:r>
                  </w:hyperlink>
                  <w:r w:rsidR="009C7189">
                    <w:rPr>
                      <w:noProof/>
                    </w:rPr>
                    <w:tab/>
                  </w:r>
                  <w:r w:rsidR="009C7189">
                    <w:rPr>
                      <w:noProof/>
                    </w:rPr>
                    <w:tab/>
                    <w:t>Draft CR on slot configuration period</w:t>
                  </w:r>
                </w:p>
                <w:p w14:paraId="636382B8" w14:textId="77777777" w:rsidR="009C7189" w:rsidRDefault="003630B2" w:rsidP="009C7189">
                  <w:pPr>
                    <w:pStyle w:val="CRCoverPage"/>
                    <w:numPr>
                      <w:ilvl w:val="0"/>
                      <w:numId w:val="47"/>
                    </w:numPr>
                    <w:spacing w:after="0"/>
                    <w:rPr>
                      <w:noProof/>
                      <w:lang w:eastAsia="en-GB"/>
                    </w:rPr>
                  </w:pPr>
                  <w:hyperlink r:id="rId90" w:history="1">
                    <w:r w:rsidR="009C7189" w:rsidRPr="009C7189">
                      <w:rPr>
                        <w:rStyle w:val="Hyperlink"/>
                        <w:rFonts w:cs="Arial"/>
                        <w:noProof/>
                      </w:rPr>
                      <w:t>R1-1814364</w:t>
                    </w:r>
                  </w:hyperlink>
                  <w:r w:rsidR="009C7189">
                    <w:rPr>
                      <w:noProof/>
                    </w:rPr>
                    <w:tab/>
                  </w:r>
                  <w:r w:rsidR="009C7189">
                    <w:rPr>
                      <w:noProof/>
                    </w:rPr>
                    <w:tab/>
                  </w:r>
                  <w:r w:rsidR="009C7189" w:rsidRPr="00C64123">
                    <w:rPr>
                      <w:noProof/>
                    </w:rPr>
                    <w:t>Draft CR to TS 38.21</w:t>
                  </w:r>
                  <w:r w:rsidR="009C7189">
                    <w:rPr>
                      <w:noProof/>
                    </w:rPr>
                    <w:t>3</w:t>
                  </w:r>
                  <w:r w:rsidR="009C7189" w:rsidRPr="00C64123">
                    <w:rPr>
                      <w:noProof/>
                    </w:rPr>
                    <w:t xml:space="preserve"> on </w:t>
                  </w:r>
                  <w:r w:rsidR="009C7189">
                    <w:rPr>
                      <w:noProof/>
                    </w:rPr>
                    <w:t>power sharing for NE-DC</w:t>
                  </w:r>
                </w:p>
                <w:p w14:paraId="2B66FB3C" w14:textId="77777777" w:rsidR="009C7189" w:rsidRDefault="003630B2" w:rsidP="009C7189">
                  <w:pPr>
                    <w:pStyle w:val="CRCoverPage"/>
                    <w:numPr>
                      <w:ilvl w:val="0"/>
                      <w:numId w:val="47"/>
                    </w:numPr>
                    <w:spacing w:after="0"/>
                    <w:rPr>
                      <w:noProof/>
                      <w:lang w:eastAsia="en-GB"/>
                    </w:rPr>
                  </w:pPr>
                  <w:hyperlink r:id="rId91" w:history="1">
                    <w:r w:rsidR="009C7189" w:rsidRPr="009C7189">
                      <w:rPr>
                        <w:rStyle w:val="Hyperlink"/>
                        <w:rFonts w:cs="Arial"/>
                        <w:noProof/>
                      </w:rPr>
                      <w:t>R1-1814367</w:t>
                    </w:r>
                  </w:hyperlink>
                  <w:r w:rsidR="009C7189">
                    <w:rPr>
                      <w:noProof/>
                    </w:rPr>
                    <w:tab/>
                  </w:r>
                  <w:r w:rsidR="009C7189">
                    <w:rPr>
                      <w:noProof/>
                    </w:rPr>
                    <w:tab/>
                  </w:r>
                  <w:r w:rsidR="009C7189">
                    <w:rPr>
                      <w:lang w:eastAsia="ja-JP"/>
                    </w:rPr>
                    <w:t>O</w:t>
                  </w:r>
                  <w:r w:rsidR="009C7189">
                    <w:rPr>
                      <w:rFonts w:hint="eastAsia"/>
                      <w:lang w:eastAsia="ja-JP"/>
                    </w:rPr>
                    <w:t xml:space="preserve">n </w:t>
                  </w:r>
                  <w:r w:rsidR="009C7189">
                    <w:rPr>
                      <w:lang w:eastAsia="ja-JP"/>
                    </w:rPr>
                    <w:t>maximum payload size for transmission on PUCCH formats 4</w:t>
                  </w:r>
                </w:p>
                <w:p w14:paraId="4F9F42CC" w14:textId="43478FDD" w:rsidR="009C7189" w:rsidRPr="00C8139B" w:rsidRDefault="003630B2" w:rsidP="009C7189">
                  <w:pPr>
                    <w:pStyle w:val="CRCoverPage"/>
                    <w:numPr>
                      <w:ilvl w:val="0"/>
                      <w:numId w:val="47"/>
                    </w:numPr>
                    <w:spacing w:after="0"/>
                    <w:rPr>
                      <w:noProof/>
                      <w:lang w:eastAsia="en-GB"/>
                    </w:rPr>
                  </w:pPr>
                  <w:hyperlink r:id="rId92" w:history="1">
                    <w:r w:rsidR="009C7189" w:rsidRPr="009C7189">
                      <w:rPr>
                        <w:rStyle w:val="Hyperlink"/>
                        <w:rFonts w:cs="Arial"/>
                        <w:noProof/>
                      </w:rPr>
                      <w:t>R1-1814370</w:t>
                    </w:r>
                  </w:hyperlink>
                  <w:r w:rsidR="009C7189">
                    <w:rPr>
                      <w:noProof/>
                    </w:rPr>
                    <w:tab/>
                  </w:r>
                  <w:r w:rsidR="009C7189">
                    <w:rPr>
                      <w:noProof/>
                    </w:rPr>
                    <w:tab/>
                  </w:r>
                  <w:r w:rsidR="009C7189" w:rsidRPr="00C5294A">
                    <w:rPr>
                      <w:noProof/>
                    </w:rPr>
                    <w:t>Draft CR for 38.213: EN-DC dynamic power sharing</w:t>
                  </w:r>
                </w:p>
                <w:p w14:paraId="5353D2C2" w14:textId="7942E145" w:rsidR="009D4A4E" w:rsidRPr="00E5610B" w:rsidRDefault="009D4A4E" w:rsidP="009C7189">
                  <w:pPr>
                    <w:spacing w:after="0"/>
                    <w:rPr>
                      <w:rFonts w:ascii="Arial" w:hAnsi="Arial"/>
                      <w:noProof/>
                      <w:lang w:val="fr-FR" w:eastAsia="zh-CN"/>
                    </w:rPr>
                  </w:pPr>
                </w:p>
              </w:tc>
            </w:tr>
            <w:tr w:rsidR="00490353" w:rsidRPr="00E5610B" w14:paraId="63260E50" w14:textId="77777777" w:rsidTr="00CC687E">
              <w:tc>
                <w:tcPr>
                  <w:tcW w:w="2268" w:type="dxa"/>
                  <w:gridSpan w:val="2"/>
                  <w:tcBorders>
                    <w:left w:val="single" w:sz="4" w:space="0" w:color="auto"/>
                  </w:tcBorders>
                </w:tcPr>
                <w:p w14:paraId="2EF09634" w14:textId="77777777" w:rsidR="00490353" w:rsidRPr="00E5610B" w:rsidRDefault="00490353" w:rsidP="00CC687E">
                  <w:pPr>
                    <w:spacing w:after="0"/>
                    <w:rPr>
                      <w:rFonts w:ascii="Arial" w:hAnsi="Arial"/>
                      <w:b/>
                      <w:i/>
                      <w:noProof/>
                      <w:sz w:val="8"/>
                      <w:szCs w:val="8"/>
                      <w:lang w:val="fr-FR"/>
                    </w:rPr>
                  </w:pPr>
                </w:p>
              </w:tc>
              <w:tc>
                <w:tcPr>
                  <w:tcW w:w="7373" w:type="dxa"/>
                  <w:gridSpan w:val="9"/>
                  <w:tcBorders>
                    <w:right w:val="single" w:sz="4" w:space="0" w:color="auto"/>
                  </w:tcBorders>
                </w:tcPr>
                <w:p w14:paraId="5EBF1218" w14:textId="77777777" w:rsidR="00490353" w:rsidRPr="00E5610B" w:rsidRDefault="00490353" w:rsidP="00CC687E">
                  <w:pPr>
                    <w:spacing w:after="0"/>
                    <w:rPr>
                      <w:rFonts w:ascii="Arial" w:hAnsi="Arial"/>
                      <w:noProof/>
                      <w:sz w:val="8"/>
                      <w:szCs w:val="8"/>
                      <w:lang w:val="fr-FR"/>
                    </w:rPr>
                  </w:pPr>
                </w:p>
              </w:tc>
            </w:tr>
            <w:tr w:rsidR="00490353" w:rsidRPr="00E5610B" w14:paraId="5EBE2272" w14:textId="77777777" w:rsidTr="00CC687E">
              <w:tc>
                <w:tcPr>
                  <w:tcW w:w="2268" w:type="dxa"/>
                  <w:gridSpan w:val="2"/>
                  <w:tcBorders>
                    <w:left w:val="single" w:sz="4" w:space="0" w:color="auto"/>
                    <w:bottom w:val="single" w:sz="4" w:space="0" w:color="auto"/>
                  </w:tcBorders>
                </w:tcPr>
                <w:p w14:paraId="46000CF9"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Consequences if not approved:</w:t>
                  </w:r>
                </w:p>
              </w:tc>
              <w:tc>
                <w:tcPr>
                  <w:tcW w:w="7373" w:type="dxa"/>
                  <w:gridSpan w:val="9"/>
                  <w:tcBorders>
                    <w:bottom w:val="single" w:sz="4" w:space="0" w:color="auto"/>
                    <w:right w:val="single" w:sz="4" w:space="0" w:color="auto"/>
                  </w:tcBorders>
                  <w:shd w:val="pct30" w:color="FFFF00" w:fill="auto"/>
                </w:tcPr>
                <w:p w14:paraId="637A8980" w14:textId="77777777" w:rsidR="006A0C8D" w:rsidRPr="0084234B" w:rsidRDefault="006A0C8D" w:rsidP="006A0C8D">
                  <w:pPr>
                    <w:ind w:left="63"/>
                    <w:rPr>
                      <w:rFonts w:ascii="Arial" w:hAnsi="Arial" w:cs="Arial"/>
                      <w:lang w:eastAsia="zh-CN"/>
                    </w:rPr>
                  </w:pPr>
                  <w:r w:rsidRPr="0084234B">
                    <w:rPr>
                      <w:rFonts w:ascii="Arial" w:hAnsi="Arial" w:cs="Arial"/>
                      <w:lang w:eastAsia="zh-CN"/>
                    </w:rPr>
                    <w:t>The individual draft CRs agreed in RAN1#</w:t>
                  </w:r>
                  <w:r>
                    <w:rPr>
                      <w:rFonts w:ascii="Arial" w:hAnsi="Arial" w:cs="Arial"/>
                      <w:lang w:eastAsia="zh-CN"/>
                    </w:rPr>
                    <w:t>95</w:t>
                  </w:r>
                  <w:r w:rsidRPr="0084234B">
                    <w:rPr>
                      <w:rFonts w:ascii="Arial" w:hAnsi="Arial" w:cs="Arial"/>
                      <w:lang w:eastAsia="zh-CN"/>
                    </w:rPr>
                    <w:t xml:space="preserve"> describe their consequences if not approved.</w:t>
                  </w:r>
                </w:p>
                <w:p w14:paraId="6EF9DF9E" w14:textId="77777777" w:rsidR="006A0C8D" w:rsidRDefault="006A0C8D" w:rsidP="006A0C8D">
                  <w:pPr>
                    <w:spacing w:after="0"/>
                    <w:ind w:left="100"/>
                    <w:rPr>
                      <w:rFonts w:ascii="Arial" w:hAnsi="Arial" w:cs="Arial"/>
                      <w:lang w:eastAsia="zh-CN"/>
                    </w:rPr>
                  </w:pPr>
                  <w:r w:rsidRPr="0084234B">
                    <w:rPr>
                      <w:rFonts w:ascii="Arial" w:hAnsi="Arial" w:cs="Arial"/>
                      <w:lang w:eastAsia="zh-CN"/>
                    </w:rPr>
                    <w:t>In addition, the agreed TPs present the following consequences if not approved</w:t>
                  </w:r>
                </w:p>
                <w:p w14:paraId="0304B4BA"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Undefined SCS for SS/PBCH blocks on different cells in case of same frequency band </w:t>
                  </w:r>
                </w:p>
                <w:p w14:paraId="6695EEA7"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Notation missalignment for number of SS/PBCH blocks per half frame among TS documents </w:t>
                  </w:r>
                </w:p>
                <w:p w14:paraId="20F16785"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Duplicated description in TS38.213 and TS38.214 related to configuration of SS/PBCH block indexes where a UE does not receive other signaling</w:t>
                  </w:r>
                </w:p>
                <w:p w14:paraId="681D248B" w14:textId="77777777" w:rsidR="006A0C8D" w:rsidRDefault="006A0C8D" w:rsidP="006A0C8D">
                  <w:pPr>
                    <w:pStyle w:val="ListParagraph"/>
                    <w:numPr>
                      <w:ilvl w:val="0"/>
                      <w:numId w:val="50"/>
                    </w:numPr>
                    <w:spacing w:after="0"/>
                    <w:rPr>
                      <w:rFonts w:ascii="Arial" w:hAnsi="Arial" w:cs="Arial"/>
                      <w:sz w:val="20"/>
                      <w:szCs w:val="20"/>
                      <w:lang w:val="en-US"/>
                    </w:rPr>
                  </w:pPr>
                  <w:r>
                    <w:rPr>
                      <w:rFonts w:ascii="Arial" w:hAnsi="Arial" w:cs="Arial"/>
                      <w:sz w:val="20"/>
                      <w:szCs w:val="20"/>
                      <w:lang w:val="en-US"/>
                    </w:rPr>
                    <w:t>Undefined UE behavior when CORESET for Type0-PDCCH CSS set is not provided by MIB</w:t>
                  </w:r>
                </w:p>
                <w:p w14:paraId="410FD06C" w14:textId="77777777" w:rsidR="006A0C8D" w:rsidRPr="000329F2" w:rsidRDefault="006A0C8D" w:rsidP="006A0C8D">
                  <w:pPr>
                    <w:pStyle w:val="ListParagraph"/>
                    <w:numPr>
                      <w:ilvl w:val="0"/>
                      <w:numId w:val="50"/>
                    </w:numPr>
                    <w:spacing w:after="0"/>
                    <w:rPr>
                      <w:rFonts w:ascii="Arial" w:hAnsi="Arial" w:cs="Arial"/>
                      <w:sz w:val="20"/>
                      <w:szCs w:val="20"/>
                      <w:lang w:val="en-US"/>
                    </w:rPr>
                  </w:pPr>
                  <w:r>
                    <w:rPr>
                      <w:rFonts w:ascii="Arial" w:hAnsi="Arial" w:cs="Arial"/>
                      <w:noProof/>
                      <w:sz w:val="20"/>
                      <w:szCs w:val="20"/>
                      <w:lang w:val="fr-FR" w:eastAsia="zh-CN"/>
                    </w:rPr>
                    <w:t>Incorrect use of</w:t>
                  </w:r>
                  <w:r w:rsidRPr="000329F2">
                    <w:rPr>
                      <w:rFonts w:ascii="Arial" w:hAnsi="Arial" w:cs="Arial"/>
                      <w:noProof/>
                      <w:sz w:val="20"/>
                      <w:szCs w:val="20"/>
                      <w:lang w:val="fr-FR" w:eastAsia="zh-CN"/>
                    </w:rPr>
                    <w:t xml:space="preserve"> the TA command received in RAR UL grant</w:t>
                  </w:r>
                  <w:r w:rsidRPr="000329F2">
                    <w:rPr>
                      <w:rFonts w:ascii="Arial" w:hAnsi="Arial"/>
                      <w:noProof/>
                      <w:sz w:val="20"/>
                      <w:lang w:val="fr-FR" w:eastAsia="zh-CN"/>
                    </w:rPr>
                    <w:t xml:space="preserve"> </w:t>
                  </w:r>
                </w:p>
                <w:p w14:paraId="16BB969B"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noProof/>
                      <w:sz w:val="20"/>
                      <w:lang w:val="fr-FR" w:eastAsia="zh-CN"/>
                    </w:rPr>
                    <w:t xml:space="preserve">Undefined </w:t>
                  </w:r>
                  <w:r w:rsidRPr="000329F2">
                    <w:rPr>
                      <w:rFonts w:ascii="Arial" w:hAnsi="Arial" w:cs="Arial"/>
                      <w:noProof/>
                      <w:sz w:val="20"/>
                      <w:szCs w:val="20"/>
                      <w:lang w:val="fr-FR" w:eastAsia="zh-CN"/>
                    </w:rPr>
                    <w:t xml:space="preserve">minimum time requirement for cell activation/deactivation from the time a UE receives a corresponding MAC CE command </w:t>
                  </w:r>
                </w:p>
                <w:p w14:paraId="358D63D8" w14:textId="3D6935D2" w:rsidR="006A0C8D" w:rsidRPr="000329F2"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Undefined UE selection procedure for </w:t>
                  </w:r>
                  <w:r>
                    <w:rPr>
                      <w:iCs/>
                      <w:noProof/>
                      <w:position w:val="-10"/>
                      <w:lang w:val="en-US"/>
                    </w:rPr>
                    <w:drawing>
                      <wp:inline distT="0" distB="0" distL="0" distR="0" wp14:anchorId="672EB540" wp14:editId="34C67AFE">
                        <wp:extent cx="313690" cy="19748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3690" cy="197485"/>
                                </a:xfrm>
                                <a:prstGeom prst="rect">
                                  <a:avLst/>
                                </a:prstGeom>
                                <a:noFill/>
                                <a:ln>
                                  <a:noFill/>
                                </a:ln>
                              </pic:spPr>
                            </pic:pic>
                          </a:graphicData>
                        </a:graphic>
                      </wp:inline>
                    </w:drawing>
                  </w:r>
                  <w:r>
                    <w:rPr>
                      <w:iCs/>
                    </w:rPr>
                    <w:t xml:space="preserve"> </w:t>
                  </w:r>
                  <w:r>
                    <w:t>RS</w:t>
                  </w:r>
                  <w:r>
                    <w:rPr>
                      <w:rFonts w:ascii="Arial" w:hAnsi="Arial" w:cs="Arial"/>
                      <w:noProof/>
                      <w:sz w:val="20"/>
                      <w:szCs w:val="20"/>
                      <w:lang w:val="fr-FR" w:eastAsia="zh-CN"/>
                    </w:rPr>
                    <w:t xml:space="preserve">  when a number of SS/PBCH blocks per half frame is </w:t>
                  </w:r>
                  <w:r>
                    <w:rPr>
                      <w:iCs/>
                      <w:noProof/>
                      <w:position w:val="-10"/>
                      <w:lang w:val="en-US"/>
                    </w:rPr>
                    <w:drawing>
                      <wp:inline distT="0" distB="0" distL="0" distR="0" wp14:anchorId="05EC5635" wp14:editId="5E2EA1D8">
                        <wp:extent cx="457200" cy="19748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7200" cy="197485"/>
                                </a:xfrm>
                                <a:prstGeom prst="rect">
                                  <a:avLst/>
                                </a:prstGeom>
                                <a:noFill/>
                                <a:ln>
                                  <a:noFill/>
                                </a:ln>
                              </pic:spPr>
                            </pic:pic>
                          </a:graphicData>
                        </a:graphic>
                      </wp:inline>
                    </w:drawing>
                  </w:r>
                </w:p>
                <w:p w14:paraId="0C3C1D67"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Undefined </w:t>
                  </w:r>
                  <w:r w:rsidRPr="000329F2">
                    <w:rPr>
                      <w:rFonts w:ascii="Arial" w:hAnsi="Arial" w:cs="Arial"/>
                      <w:noProof/>
                      <w:sz w:val="20"/>
                      <w:szCs w:val="20"/>
                      <w:lang w:val="fr-FR" w:eastAsia="zh-CN"/>
                    </w:rPr>
                    <w:t xml:space="preserve">PUCCH </w:t>
                  </w:r>
                  <w:r>
                    <w:rPr>
                      <w:rFonts w:ascii="Arial" w:hAnsi="Arial" w:cs="Arial"/>
                      <w:noProof/>
                      <w:sz w:val="20"/>
                      <w:szCs w:val="20"/>
                      <w:lang w:val="fr-FR" w:eastAsia="zh-CN"/>
                    </w:rPr>
                    <w:t>transmission characteristics after link recovery</w:t>
                  </w:r>
                  <w:r w:rsidRPr="000329F2">
                    <w:rPr>
                      <w:rFonts w:ascii="Arial" w:hAnsi="Arial" w:cs="Arial"/>
                      <w:noProof/>
                      <w:sz w:val="20"/>
                      <w:szCs w:val="20"/>
                      <w:lang w:val="fr-FR" w:eastAsia="zh-CN"/>
                    </w:rPr>
                    <w:t xml:space="preserve"> </w:t>
                  </w:r>
                </w:p>
                <w:p w14:paraId="7940BA47" w14:textId="5807410B" w:rsidR="006A0C8D" w:rsidRPr="007B6197"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lastRenderedPageBreak/>
                    <w:t xml:space="preserve">Incomplete description for PUSCH power control due to undefined values of  </w:t>
                  </w:r>
                  <w:r>
                    <w:rPr>
                      <w:rFonts w:ascii="Arial" w:eastAsia="Times New Roman" w:hAnsi="Arial" w:cs="Arial"/>
                      <w:noProof/>
                      <w:position w:val="-12"/>
                      <w:sz w:val="20"/>
                      <w:szCs w:val="20"/>
                      <w:lang w:val="en-US"/>
                    </w:rPr>
                    <w:drawing>
                      <wp:inline distT="0" distB="0" distL="0" distR="0" wp14:anchorId="56B3EFB1" wp14:editId="554520C6">
                        <wp:extent cx="1120775" cy="206375"/>
                        <wp:effectExtent l="0" t="0" r="3175" b="3175"/>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20775" cy="206375"/>
                                </a:xfrm>
                                <a:prstGeom prst="rect">
                                  <a:avLst/>
                                </a:prstGeom>
                                <a:noFill/>
                                <a:ln>
                                  <a:noFill/>
                                </a:ln>
                              </pic:spPr>
                            </pic:pic>
                          </a:graphicData>
                        </a:graphic>
                      </wp:inline>
                    </w:drawing>
                  </w:r>
                  <w:r>
                    <w:rPr>
                      <w:rFonts w:ascii="Arial" w:hAnsi="Arial" w:cs="Arial"/>
                      <w:sz w:val="20"/>
                      <w:szCs w:val="20"/>
                      <w:lang w:val="en-US"/>
                    </w:rPr>
                    <w:t xml:space="preserve"> and </w:t>
                  </w:r>
                  <w:r>
                    <w:rPr>
                      <w:rFonts w:ascii="Arial" w:eastAsia="Times New Roman" w:hAnsi="Arial" w:cs="Arial"/>
                      <w:noProof/>
                      <w:position w:val="-12"/>
                      <w:sz w:val="20"/>
                      <w:szCs w:val="20"/>
                      <w:lang w:val="en-US"/>
                    </w:rPr>
                    <w:drawing>
                      <wp:inline distT="0" distB="0" distL="0" distR="0" wp14:anchorId="4FFF3B3B" wp14:editId="60C842BA">
                        <wp:extent cx="1143000" cy="206375"/>
                        <wp:effectExtent l="0" t="0" r="0" b="3175"/>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43000" cy="206375"/>
                                </a:xfrm>
                                <a:prstGeom prst="rect">
                                  <a:avLst/>
                                </a:prstGeom>
                                <a:noFill/>
                                <a:ln>
                                  <a:noFill/>
                                </a:ln>
                              </pic:spPr>
                            </pic:pic>
                          </a:graphicData>
                        </a:graphic>
                      </wp:inline>
                    </w:drawing>
                  </w:r>
                  <w:r>
                    <w:rPr>
                      <w:rFonts w:ascii="Arial" w:hAnsi="Arial" w:cs="Arial"/>
                      <w:sz w:val="20"/>
                      <w:szCs w:val="20"/>
                      <w:lang w:val="en-US"/>
                    </w:rPr>
                    <w:t xml:space="preserve"> if </w:t>
                  </w:r>
                  <w:r>
                    <w:rPr>
                      <w:rFonts w:ascii="Arial" w:hAnsi="Arial" w:cs="Arial"/>
                      <w:i/>
                      <w:sz w:val="20"/>
                      <w:szCs w:val="20"/>
                    </w:rPr>
                    <w:t>p0-NominalWithoutGrant</w:t>
                  </w:r>
                  <w:r>
                    <w:rPr>
                      <w:rFonts w:ascii="Arial" w:hAnsi="Arial" w:cs="Arial"/>
                      <w:sz w:val="20"/>
                      <w:szCs w:val="20"/>
                      <w:lang w:val="en-US"/>
                    </w:rPr>
                    <w:t xml:space="preserve"> is not provided</w:t>
                  </w:r>
                </w:p>
                <w:p w14:paraId="43372908" w14:textId="77777777" w:rsidR="006A0C8D" w:rsidRPr="007B6197"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Incomplete description of PUSCH power control when, </w:t>
                  </w:r>
                  <w:r w:rsidRPr="007B6197">
                    <w:rPr>
                      <w:rFonts w:ascii="Arial" w:hAnsi="Arial" w:cs="Arial"/>
                      <w:sz w:val="20"/>
                      <w:szCs w:val="20"/>
                      <w:lang w:val="en-US"/>
                    </w:rPr>
                    <w:t xml:space="preserve">for path-loss measurement, </w:t>
                  </w:r>
                  <w:r w:rsidRPr="007B6197">
                    <w:rPr>
                      <w:rFonts w:ascii="Arial" w:hAnsi="Arial" w:cs="Arial"/>
                      <w:sz w:val="20"/>
                      <w:szCs w:val="20"/>
                    </w:rPr>
                    <w:t xml:space="preserve">the RS resource is on a serving cell indicated by a value of </w:t>
                  </w:r>
                  <w:r w:rsidRPr="007B6197">
                    <w:rPr>
                      <w:rFonts w:ascii="Arial" w:hAnsi="Arial" w:cs="Arial"/>
                      <w:i/>
                      <w:iCs/>
                      <w:sz w:val="20"/>
                      <w:szCs w:val="20"/>
                    </w:rPr>
                    <w:t>pathlossReferenceLinking</w:t>
                  </w:r>
                </w:p>
                <w:p w14:paraId="362DFFD5" w14:textId="77777777" w:rsidR="006A0C8D" w:rsidRPr="007B6197" w:rsidRDefault="006A0C8D" w:rsidP="006A0C8D">
                  <w:pPr>
                    <w:pStyle w:val="ListParagraph"/>
                    <w:numPr>
                      <w:ilvl w:val="0"/>
                      <w:numId w:val="50"/>
                    </w:numPr>
                    <w:spacing w:after="0"/>
                    <w:rPr>
                      <w:rFonts w:ascii="Arial" w:hAnsi="Arial" w:cs="Arial"/>
                      <w:noProof/>
                      <w:sz w:val="20"/>
                      <w:szCs w:val="20"/>
                      <w:lang w:val="fr-FR" w:eastAsia="zh-CN"/>
                    </w:rPr>
                  </w:pPr>
                  <w:r w:rsidRPr="007B6197">
                    <w:rPr>
                      <w:rFonts w:ascii="Arial" w:hAnsi="Arial" w:cs="Arial"/>
                      <w:iCs/>
                      <w:sz w:val="20"/>
                      <w:szCs w:val="20"/>
                      <w:lang w:val="en-US"/>
                    </w:rPr>
                    <w:t>In</w:t>
                  </w:r>
                  <w:r>
                    <w:rPr>
                      <w:rFonts w:ascii="Arial" w:hAnsi="Arial" w:cs="Arial"/>
                      <w:iCs/>
                      <w:sz w:val="20"/>
                      <w:szCs w:val="20"/>
                      <w:lang w:val="en-US"/>
                    </w:rPr>
                    <w:t xml:space="preserve">correct determination of </w:t>
                  </w:r>
                  <w:r w:rsidRPr="007B6197">
                    <w:rPr>
                      <w:rFonts w:ascii="Arial" w:hAnsi="Arial" w:cs="Arial"/>
                      <w:sz w:val="20"/>
                      <w:szCs w:val="20"/>
                      <w:lang w:val="en-US"/>
                    </w:rPr>
                    <w:t>REs not available for data transmission in a PUSCH</w:t>
                  </w:r>
                  <w:r>
                    <w:rPr>
                      <w:rFonts w:ascii="Arial" w:hAnsi="Arial" w:cs="Arial"/>
                      <w:sz w:val="20"/>
                      <w:szCs w:val="20"/>
                      <w:lang w:val="en-US"/>
                    </w:rPr>
                    <w:t xml:space="preserve"> when the PUSCH includes</w:t>
                  </w:r>
                  <w:r w:rsidRPr="007B6197">
                    <w:rPr>
                      <w:rFonts w:ascii="Arial" w:hAnsi="Arial" w:cs="Arial"/>
                      <w:iCs/>
                      <w:sz w:val="20"/>
                      <w:szCs w:val="20"/>
                      <w:lang w:val="en-US"/>
                    </w:rPr>
                    <w:t xml:space="preserve"> </w:t>
                  </w:r>
                  <w:r w:rsidRPr="007B6197">
                    <w:rPr>
                      <w:rFonts w:ascii="Arial" w:hAnsi="Arial" w:cs="Arial"/>
                      <w:sz w:val="20"/>
                      <w:szCs w:val="20"/>
                    </w:rPr>
                    <w:t>phase-tracking RS samples</w:t>
                  </w:r>
                  <w:r w:rsidRPr="007B6197">
                    <w:rPr>
                      <w:rFonts w:ascii="Arial" w:hAnsi="Arial" w:cs="Arial"/>
                      <w:sz w:val="20"/>
                      <w:szCs w:val="20"/>
                      <w:lang w:val="en-US"/>
                    </w:rPr>
                    <w:t xml:space="preserve"> </w:t>
                  </w:r>
                </w:p>
                <w:p w14:paraId="1DBC65BF"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sz w:val="20"/>
                      <w:szCs w:val="20"/>
                      <w:lang w:val="en-US"/>
                    </w:rPr>
                    <w:t xml:space="preserve">Undefined </w:t>
                  </w:r>
                  <w:r w:rsidRPr="007B6197">
                    <w:rPr>
                      <w:rFonts w:ascii="Arial" w:hAnsi="Arial" w:cs="Arial"/>
                      <w:noProof/>
                      <w:sz w:val="20"/>
                      <w:szCs w:val="20"/>
                      <w:lang w:val="fr-FR" w:eastAsia="zh-CN"/>
                    </w:rPr>
                    <w:t xml:space="preserve">BPRE for PUSCH that does not include UL-SCH </w:t>
                  </w:r>
                </w:p>
                <w:p w14:paraId="5F982248" w14:textId="77777777" w:rsidR="006A0C8D" w:rsidRPr="007B6197"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Incomplete description of PUCCH power control when, </w:t>
                  </w:r>
                  <w:r w:rsidRPr="007B6197">
                    <w:rPr>
                      <w:rFonts w:ascii="Arial" w:hAnsi="Arial" w:cs="Arial"/>
                      <w:sz w:val="20"/>
                      <w:szCs w:val="20"/>
                      <w:lang w:val="en-US"/>
                    </w:rPr>
                    <w:t xml:space="preserve">for path-loss measurement, </w:t>
                  </w:r>
                  <w:r w:rsidRPr="007B6197">
                    <w:rPr>
                      <w:rFonts w:ascii="Arial" w:hAnsi="Arial" w:cs="Arial"/>
                      <w:sz w:val="20"/>
                      <w:szCs w:val="20"/>
                    </w:rPr>
                    <w:t xml:space="preserve">the RS resource is on a serving cell indicated by a value of </w:t>
                  </w:r>
                  <w:r w:rsidRPr="007B6197">
                    <w:rPr>
                      <w:rFonts w:ascii="Arial" w:hAnsi="Arial" w:cs="Arial"/>
                      <w:i/>
                      <w:iCs/>
                      <w:sz w:val="20"/>
                      <w:szCs w:val="20"/>
                    </w:rPr>
                    <w:t>pathlossReferenceLinking</w:t>
                  </w:r>
                </w:p>
                <w:p w14:paraId="6A681273" w14:textId="14BAFDEE" w:rsidR="006A0C8D" w:rsidRPr="007B6197"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Incomplete description for SRS power control due to undefined value of  </w:t>
                  </w:r>
                  <w:r>
                    <w:rPr>
                      <w:rFonts w:ascii="Times New Roman" w:eastAsia="Times New Roman" w:hAnsi="Times New Roman"/>
                      <w:noProof/>
                      <w:position w:val="-12"/>
                      <w:sz w:val="20"/>
                      <w:szCs w:val="20"/>
                      <w:lang w:val="en-US"/>
                    </w:rPr>
                    <w:drawing>
                      <wp:inline distT="0" distB="0" distL="0" distR="0" wp14:anchorId="0D902FC9" wp14:editId="46AA7799">
                        <wp:extent cx="748665" cy="206375"/>
                        <wp:effectExtent l="0" t="0" r="0" b="3175"/>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748665" cy="206375"/>
                                </a:xfrm>
                                <a:prstGeom prst="rect">
                                  <a:avLst/>
                                </a:prstGeom>
                                <a:noFill/>
                                <a:ln>
                                  <a:noFill/>
                                </a:ln>
                              </pic:spPr>
                            </pic:pic>
                          </a:graphicData>
                        </a:graphic>
                      </wp:inline>
                    </w:drawing>
                  </w:r>
                  <w:r>
                    <w:rPr>
                      <w:rFonts w:ascii="Arial" w:hAnsi="Arial" w:cs="Arial"/>
                      <w:sz w:val="20"/>
                      <w:szCs w:val="20"/>
                      <w:lang w:val="en-US"/>
                    </w:rPr>
                    <w:t xml:space="preserve"> if </w:t>
                  </w:r>
                  <w:r>
                    <w:rPr>
                      <w:rFonts w:ascii="Arial" w:hAnsi="Arial" w:cs="Arial"/>
                      <w:i/>
                      <w:sz w:val="20"/>
                      <w:szCs w:val="20"/>
                    </w:rPr>
                    <w:t>p0</w:t>
                  </w:r>
                  <w:r>
                    <w:rPr>
                      <w:rFonts w:ascii="Arial" w:hAnsi="Arial" w:cs="Arial"/>
                      <w:sz w:val="20"/>
                      <w:szCs w:val="20"/>
                      <w:lang w:val="en-US"/>
                    </w:rPr>
                    <w:t xml:space="preserve"> is not provided</w:t>
                  </w:r>
                </w:p>
                <w:p w14:paraId="3598AE01" w14:textId="77777777" w:rsidR="006A0C8D" w:rsidRPr="007B6197"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Incomplete description of SRS power control when, </w:t>
                  </w:r>
                  <w:r w:rsidRPr="007B6197">
                    <w:rPr>
                      <w:rFonts w:ascii="Arial" w:hAnsi="Arial" w:cs="Arial"/>
                      <w:sz w:val="20"/>
                      <w:szCs w:val="20"/>
                      <w:lang w:val="en-US"/>
                    </w:rPr>
                    <w:t xml:space="preserve">for path-loss measurement, </w:t>
                  </w:r>
                  <w:r w:rsidRPr="007B6197">
                    <w:rPr>
                      <w:rFonts w:ascii="Arial" w:hAnsi="Arial" w:cs="Arial"/>
                      <w:sz w:val="20"/>
                      <w:szCs w:val="20"/>
                    </w:rPr>
                    <w:t xml:space="preserve">the RS resource is on a serving cell indicated by a value of </w:t>
                  </w:r>
                  <w:r w:rsidRPr="007B6197">
                    <w:rPr>
                      <w:rFonts w:ascii="Arial" w:hAnsi="Arial" w:cs="Arial"/>
                      <w:i/>
                      <w:iCs/>
                      <w:sz w:val="20"/>
                      <w:szCs w:val="20"/>
                    </w:rPr>
                    <w:t>pathlossReferenceLinking</w:t>
                  </w:r>
                </w:p>
                <w:p w14:paraId="3D58293D" w14:textId="77777777" w:rsidR="006A0C8D" w:rsidRPr="007B6197"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Incomplete description of PRACH power control for pathloss measurement when the </w:t>
                  </w:r>
                  <w:r w:rsidRPr="007B6197">
                    <w:rPr>
                      <w:rFonts w:ascii="Arial" w:hAnsi="Arial" w:cs="Arial"/>
                      <w:sz w:val="20"/>
                      <w:szCs w:val="20"/>
                    </w:rPr>
                    <w:t xml:space="preserve">initial DL BWP </w:t>
                  </w:r>
                  <w:r>
                    <w:rPr>
                      <w:rFonts w:ascii="Arial" w:hAnsi="Arial" w:cs="Arial"/>
                      <w:sz w:val="20"/>
                      <w:szCs w:val="20"/>
                      <w:lang w:val="en-US"/>
                    </w:rPr>
                    <w:t xml:space="preserve">does not include a </w:t>
                  </w:r>
                  <w:r w:rsidRPr="007B6197">
                    <w:rPr>
                      <w:rFonts w:ascii="Arial" w:hAnsi="Arial" w:cs="Arial"/>
                      <w:sz w:val="20"/>
                      <w:szCs w:val="20"/>
                    </w:rPr>
                    <w:t>SS/PBCH block</w:t>
                  </w:r>
                </w:p>
                <w:p w14:paraId="7A32F0EF" w14:textId="77777777" w:rsidR="006A0C8D" w:rsidRPr="007B6197"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Incomplete description of PRACH power ramping counter operation when the UE reduces PRACH transmission power (including to 0) </w:t>
                  </w:r>
                  <w:r>
                    <w:rPr>
                      <w:rFonts w:ascii="Arial" w:hAnsi="Arial" w:cs="Arial"/>
                      <w:sz w:val="20"/>
                      <w:szCs w:val="20"/>
                      <w:lang w:val="en-US"/>
                    </w:rPr>
                    <w:t>in EN-DC operation</w:t>
                  </w:r>
                </w:p>
                <w:p w14:paraId="0F51F09F"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sz w:val="20"/>
                      <w:szCs w:val="20"/>
                      <w:lang w:val="en-US"/>
                    </w:rPr>
                    <w:t xml:space="preserve">Incomplete power control description for </w:t>
                  </w:r>
                  <w:r w:rsidRPr="007B6197">
                    <w:rPr>
                      <w:rFonts w:ascii="Arial" w:hAnsi="Arial" w:cs="Arial"/>
                      <w:noProof/>
                      <w:sz w:val="20"/>
                      <w:szCs w:val="20"/>
                      <w:lang w:val="fr-FR" w:eastAsia="zh-CN"/>
                    </w:rPr>
                    <w:t xml:space="preserve">NE-DC </w:t>
                  </w:r>
                </w:p>
                <w:p w14:paraId="5588B789" w14:textId="77777777" w:rsidR="006A0C8D" w:rsidRPr="007B6197"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sz w:val="20"/>
                      <w:szCs w:val="20"/>
                      <w:lang w:val="en-US"/>
                    </w:rPr>
                    <w:t xml:space="preserve">Incomplete description for PH reporting when </w:t>
                  </w:r>
                  <w:r>
                    <w:rPr>
                      <w:rFonts w:ascii="Arial" w:hAnsi="Arial" w:cs="Arial"/>
                      <w:noProof/>
                      <w:sz w:val="20"/>
                      <w:szCs w:val="20"/>
                      <w:lang w:val="fr-FR" w:eastAsia="zh-CN"/>
                    </w:rPr>
                    <w:t xml:space="preserve">a UE is configured with 2 carriers and needs to provide both </w:t>
                  </w:r>
                  <w:r>
                    <w:rPr>
                      <w:rFonts w:ascii="Arial" w:hAnsi="Arial" w:cs="Arial"/>
                      <w:sz w:val="20"/>
                      <w:szCs w:val="20"/>
                    </w:rPr>
                    <w:t xml:space="preserve">Type 1 </w:t>
                  </w:r>
                  <w:r>
                    <w:rPr>
                      <w:rFonts w:ascii="Arial" w:hAnsi="Arial" w:cs="Arial"/>
                      <w:sz w:val="20"/>
                      <w:szCs w:val="20"/>
                      <w:lang w:val="en-US"/>
                    </w:rPr>
                    <w:t xml:space="preserve">and </w:t>
                  </w:r>
                  <w:r>
                    <w:rPr>
                      <w:rFonts w:ascii="Arial" w:hAnsi="Arial" w:cs="Arial"/>
                      <w:sz w:val="20"/>
                      <w:szCs w:val="20"/>
                    </w:rPr>
                    <w:t xml:space="preserve">Type 3 </w:t>
                  </w:r>
                  <w:r>
                    <w:rPr>
                      <w:rFonts w:ascii="Arial" w:hAnsi="Arial" w:cs="Arial"/>
                      <w:sz w:val="20"/>
                      <w:szCs w:val="20"/>
                      <w:lang w:val="en-US"/>
                    </w:rPr>
                    <w:t>PH</w:t>
                  </w:r>
                  <w:r>
                    <w:rPr>
                      <w:rFonts w:ascii="Arial" w:hAnsi="Arial" w:cs="Arial"/>
                      <w:sz w:val="20"/>
                      <w:szCs w:val="20"/>
                    </w:rPr>
                    <w:t xml:space="preserve"> report</w:t>
                  </w:r>
                  <w:r>
                    <w:rPr>
                      <w:rFonts w:ascii="Arial" w:hAnsi="Arial" w:cs="Arial"/>
                      <w:sz w:val="20"/>
                      <w:szCs w:val="20"/>
                      <w:lang w:val="en-US"/>
                    </w:rPr>
                    <w:t>s</w:t>
                  </w:r>
                </w:p>
                <w:p w14:paraId="78F5F050" w14:textId="77777777" w:rsidR="006A0C8D" w:rsidRPr="00A25E60"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sz w:val="20"/>
                      <w:szCs w:val="20"/>
                      <w:lang w:val="en-US"/>
                    </w:rPr>
                    <w:t>Incomplete description for PH reporting</w:t>
                  </w:r>
                  <w:r w:rsidRPr="007B6197">
                    <w:rPr>
                      <w:rFonts w:ascii="Arial" w:hAnsi="Arial" w:cs="Arial"/>
                      <w:noProof/>
                      <w:sz w:val="20"/>
                      <w:szCs w:val="20"/>
                      <w:lang w:val="fr-FR" w:eastAsia="zh-CN"/>
                    </w:rPr>
                    <w:t xml:space="preserve"> </w:t>
                  </w:r>
                  <w:r>
                    <w:rPr>
                      <w:rFonts w:ascii="Arial" w:hAnsi="Arial" w:cs="Arial"/>
                      <w:noProof/>
                      <w:sz w:val="20"/>
                      <w:szCs w:val="20"/>
                      <w:lang w:val="fr-FR" w:eastAsia="zh-CN"/>
                    </w:rPr>
                    <w:t xml:space="preserve">in </w:t>
                  </w:r>
                  <w:r w:rsidRPr="007B6197">
                    <w:rPr>
                      <w:rFonts w:ascii="Arial" w:hAnsi="Arial" w:cs="Arial"/>
                      <w:noProof/>
                      <w:sz w:val="20"/>
                      <w:szCs w:val="20"/>
                      <w:lang w:val="fr-FR" w:eastAsia="zh-CN"/>
                    </w:rPr>
                    <w:t xml:space="preserve">dual connectivity </w:t>
                  </w:r>
                  <w:r w:rsidRPr="007B6197">
                    <w:rPr>
                      <w:rFonts w:ascii="Arial" w:hAnsi="Arial" w:cs="Arial"/>
                      <w:sz w:val="20"/>
                      <w:szCs w:val="20"/>
                    </w:rPr>
                    <w:t xml:space="preserve">if </w:t>
                  </w:r>
                  <w:r w:rsidRPr="007B6197">
                    <w:rPr>
                      <w:rFonts w:ascii="Arial" w:hAnsi="Arial" w:cs="Arial"/>
                      <w:i/>
                      <w:sz w:val="20"/>
                      <w:szCs w:val="20"/>
                    </w:rPr>
                    <w:t>phr-ModeOtherCG</w:t>
                  </w:r>
                  <w:r w:rsidRPr="007B6197">
                    <w:rPr>
                      <w:rFonts w:ascii="Arial" w:hAnsi="Arial" w:cs="Arial"/>
                      <w:sz w:val="20"/>
                      <w:szCs w:val="20"/>
                    </w:rPr>
                    <w:t xml:space="preserve"> indicates ‘virtual’</w:t>
                  </w:r>
                </w:p>
                <w:p w14:paraId="0E111C56" w14:textId="085F67B1" w:rsidR="006A0C8D" w:rsidRPr="00A25E60"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sz w:val="20"/>
                      <w:szCs w:val="20"/>
                    </w:rPr>
                    <w:t xml:space="preserve">Inconsistent equation for SRS PH determination due to </w:t>
                  </w:r>
                  <w:r>
                    <w:rPr>
                      <w:rFonts w:ascii="Arial" w:hAnsi="Arial" w:cs="Arial"/>
                      <w:noProof/>
                      <w:sz w:val="20"/>
                      <w:szCs w:val="20"/>
                      <w:lang w:val="fr-FR" w:eastAsia="zh-CN"/>
                    </w:rPr>
                    <w:t>missing</w:t>
                  </w:r>
                  <w:r w:rsidRPr="00A25E60">
                    <w:rPr>
                      <w:rFonts w:ascii="Arial" w:hAnsi="Arial" w:cs="Arial"/>
                      <w:sz w:val="20"/>
                      <w:szCs w:val="20"/>
                      <w:lang w:val="en-US"/>
                    </w:rPr>
                    <w:t xml:space="preserve"> the index ‘b’ in </w:t>
                  </w:r>
                  <w:r>
                    <w:rPr>
                      <w:noProof/>
                      <w:position w:val="-12"/>
                      <w:lang w:val="en-US"/>
                    </w:rPr>
                    <w:drawing>
                      <wp:inline distT="0" distB="0" distL="0" distR="0" wp14:anchorId="6F85F454" wp14:editId="140B1633">
                        <wp:extent cx="466090" cy="21526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6090" cy="215265"/>
                                </a:xfrm>
                                <a:prstGeom prst="rect">
                                  <a:avLst/>
                                </a:prstGeom>
                                <a:noFill/>
                                <a:ln>
                                  <a:noFill/>
                                </a:ln>
                              </pic:spPr>
                            </pic:pic>
                          </a:graphicData>
                        </a:graphic>
                      </wp:inline>
                    </w:drawing>
                  </w:r>
                </w:p>
                <w:p w14:paraId="4178B8AE" w14:textId="77777777" w:rsidR="006A0C8D" w:rsidRPr="00A25E60" w:rsidRDefault="006A0C8D" w:rsidP="006A0C8D">
                  <w:pPr>
                    <w:pStyle w:val="ListParagraph"/>
                    <w:numPr>
                      <w:ilvl w:val="0"/>
                      <w:numId w:val="50"/>
                    </w:numPr>
                    <w:spacing w:after="0"/>
                    <w:rPr>
                      <w:rFonts w:ascii="Arial" w:hAnsi="Arial" w:cs="Arial"/>
                      <w:noProof/>
                      <w:sz w:val="20"/>
                      <w:szCs w:val="20"/>
                      <w:lang w:val="fr-FR" w:eastAsia="zh-CN"/>
                    </w:rPr>
                  </w:pPr>
                  <w:r>
                    <w:rPr>
                      <w:rFonts w:ascii="Arial" w:eastAsia="Times New Roman" w:hAnsi="Arial" w:cs="Arial"/>
                      <w:sz w:val="20"/>
                      <w:szCs w:val="20"/>
                      <w:lang w:val="en-GB"/>
                    </w:rPr>
                    <w:t xml:space="preserve">Incorrect inclusion of PUSCH transmission associated with a non-contention-based random access procedure when describing PUSCH transmission schedule by RAR UL grant for contention-based random acess procedure </w:t>
                  </w:r>
                </w:p>
                <w:p w14:paraId="4F51AFD8"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eastAsia="Times New Roman" w:hAnsi="Arial" w:cs="Arial"/>
                      <w:sz w:val="20"/>
                      <w:szCs w:val="20"/>
                      <w:lang w:val="en-GB"/>
                    </w:rPr>
                    <w:t xml:space="preserve">Inconsistent location of </w:t>
                  </w:r>
                  <w:r w:rsidRPr="00A25E60">
                    <w:rPr>
                      <w:rFonts w:ascii="Arial" w:hAnsi="Arial" w:cs="Arial"/>
                      <w:noProof/>
                      <w:sz w:val="20"/>
                      <w:szCs w:val="20"/>
                      <w:lang w:val="fr-FR" w:eastAsia="zh-CN"/>
                    </w:rPr>
                    <w:t>text describing frequency resource allocation for PUSCH scheduled by RAR UL grant</w:t>
                  </w:r>
                </w:p>
                <w:p w14:paraId="0BD3D9FF" w14:textId="77777777" w:rsidR="006A0C8D" w:rsidRPr="00A25E60"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Incomplete description for how a UE</w:t>
                  </w:r>
                  <w:r w:rsidRPr="00A25E60">
                    <w:rPr>
                      <w:rFonts w:ascii="Arial" w:hAnsi="Arial" w:cs="Arial"/>
                      <w:noProof/>
                      <w:sz w:val="20"/>
                      <w:szCs w:val="20"/>
                      <w:lang w:val="fr-FR" w:eastAsia="zh-CN"/>
                    </w:rPr>
                    <w:t xml:space="preserve"> determin</w:t>
                  </w:r>
                  <w:r>
                    <w:rPr>
                      <w:rFonts w:ascii="Arial" w:hAnsi="Arial" w:cs="Arial"/>
                      <w:noProof/>
                      <w:sz w:val="20"/>
                      <w:szCs w:val="20"/>
                      <w:lang w:val="fr-FR" w:eastAsia="zh-CN"/>
                    </w:rPr>
                    <w:t>es</w:t>
                  </w:r>
                  <w:r w:rsidRPr="00A25E60">
                    <w:rPr>
                      <w:rFonts w:ascii="Arial" w:hAnsi="Arial" w:cs="Arial"/>
                      <w:noProof/>
                      <w:sz w:val="20"/>
                      <w:szCs w:val="20"/>
                      <w:lang w:val="fr-FR" w:eastAsia="zh-CN"/>
                    </w:rPr>
                    <w:t xml:space="preserve"> the </w:t>
                  </w:r>
                  <w:r w:rsidRPr="00A25E60">
                    <w:rPr>
                      <w:rFonts w:ascii="Arial" w:hAnsi="Arial" w:cs="Arial"/>
                      <w:sz w:val="20"/>
                      <w:szCs w:val="20"/>
                    </w:rPr>
                    <w:t>minimum time between the last symbol of a PDSCH reception that include</w:t>
                  </w:r>
                  <w:r w:rsidRPr="00A25E60">
                    <w:rPr>
                      <w:rFonts w:ascii="Arial" w:hAnsi="Arial" w:cs="Arial"/>
                      <w:sz w:val="20"/>
                      <w:szCs w:val="20"/>
                      <w:lang w:val="en-US"/>
                    </w:rPr>
                    <w:t>s</w:t>
                  </w:r>
                  <w:r w:rsidRPr="00A25E60">
                    <w:rPr>
                      <w:rFonts w:ascii="Arial" w:hAnsi="Arial" w:cs="Arial"/>
                      <w:sz w:val="20"/>
                      <w:szCs w:val="20"/>
                    </w:rPr>
                    <w:t xml:space="preserve"> a RAR UL grant and the first symbol of a PUSCH scheduled by the RAR UL gra</w:t>
                  </w:r>
                  <w:r>
                    <w:rPr>
                      <w:rFonts w:ascii="Arial" w:hAnsi="Arial" w:cs="Arial"/>
                      <w:sz w:val="20"/>
                      <w:szCs w:val="20"/>
                      <w:lang w:val="en-US"/>
                    </w:rPr>
                    <w:t>nt</w:t>
                  </w:r>
                </w:p>
                <w:p w14:paraId="595ECE06" w14:textId="77777777" w:rsidR="006A0C8D" w:rsidRPr="00E370E3"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Missing description for</w:t>
                  </w:r>
                  <w:r w:rsidRPr="00A25E60">
                    <w:rPr>
                      <w:rFonts w:ascii="Arial" w:hAnsi="Arial" w:cs="Arial"/>
                      <w:sz w:val="20"/>
                      <w:szCs w:val="20"/>
                      <w:lang w:eastAsia="zh-CN"/>
                    </w:rPr>
                    <w:t xml:space="preserve"> </w:t>
                  </w:r>
                  <w:r>
                    <w:rPr>
                      <w:rFonts w:ascii="Arial" w:hAnsi="Arial" w:cs="Arial"/>
                      <w:sz w:val="20"/>
                      <w:szCs w:val="20"/>
                      <w:lang w:val="en-US" w:eastAsia="zh-CN"/>
                    </w:rPr>
                    <w:t xml:space="preserve">UE behavior when </w:t>
                  </w:r>
                  <w:r w:rsidRPr="00A25E60">
                    <w:rPr>
                      <w:rFonts w:ascii="Arial" w:hAnsi="Arial" w:cs="Arial"/>
                      <w:sz w:val="20"/>
                      <w:szCs w:val="20"/>
                      <w:lang w:eastAsia="zh-CN"/>
                    </w:rPr>
                    <w:t xml:space="preserve">PUSCH without UL-SCH </w:t>
                  </w:r>
                  <w:r w:rsidRPr="00A25E60">
                    <w:rPr>
                      <w:rFonts w:ascii="Arial" w:hAnsi="Arial" w:cs="Arial"/>
                      <w:sz w:val="20"/>
                      <w:szCs w:val="20"/>
                      <w:lang w:val="en-US" w:eastAsia="zh-CN"/>
                    </w:rPr>
                    <w:t xml:space="preserve">on a cell would </w:t>
                  </w:r>
                  <w:r w:rsidRPr="00A25E60">
                    <w:rPr>
                      <w:rFonts w:ascii="Arial" w:hAnsi="Arial" w:cs="Arial"/>
                      <w:sz w:val="20"/>
                      <w:szCs w:val="20"/>
                      <w:lang w:eastAsia="zh-CN"/>
                    </w:rPr>
                    <w:t>overlap with a PUCCH on the cell that includes positive SR</w:t>
                  </w:r>
                </w:p>
                <w:p w14:paraId="25129379"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sz w:val="20"/>
                      <w:szCs w:val="20"/>
                      <w:lang w:eastAsia="zh-CN"/>
                    </w:rPr>
                    <w:t xml:space="preserve">Missing </w:t>
                  </w:r>
                  <w:r w:rsidRPr="00E370E3">
                    <w:rPr>
                      <w:rFonts w:ascii="Arial" w:hAnsi="Arial" w:cs="Arial"/>
                      <w:noProof/>
                      <w:sz w:val="20"/>
                      <w:szCs w:val="20"/>
                      <w:lang w:val="fr-FR" w:eastAsia="zh-CN"/>
                    </w:rPr>
                    <w:t>conditions and types of UCI that would be transmitted in a PUCCH and instead is multiplexed in a PUSCH</w:t>
                  </w:r>
                </w:p>
                <w:p w14:paraId="54B053E2"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Inconclusive UE behavior </w:t>
                  </w:r>
                  <w:r w:rsidRPr="00E370E3">
                    <w:rPr>
                      <w:rFonts w:ascii="Arial" w:hAnsi="Arial" w:cs="Arial"/>
                      <w:noProof/>
                      <w:sz w:val="20"/>
                      <w:szCs w:val="20"/>
                      <w:lang w:val="fr-FR" w:eastAsia="zh-CN"/>
                    </w:rPr>
                    <w:t xml:space="preserve">for UCI multiplexing in a PUSCH </w:t>
                  </w:r>
                  <w:r>
                    <w:rPr>
                      <w:rFonts w:ascii="Arial" w:hAnsi="Arial" w:cs="Arial"/>
                      <w:noProof/>
                      <w:sz w:val="20"/>
                      <w:szCs w:val="20"/>
                      <w:lang w:val="fr-FR" w:eastAsia="zh-CN"/>
                    </w:rPr>
                    <w:t>with respect to</w:t>
                  </w:r>
                  <w:r w:rsidRPr="00E370E3">
                    <w:rPr>
                      <w:rFonts w:ascii="Arial" w:hAnsi="Arial" w:cs="Arial"/>
                      <w:noProof/>
                      <w:sz w:val="20"/>
                      <w:szCs w:val="20"/>
                      <w:lang w:val="fr-FR" w:eastAsia="zh-CN"/>
                    </w:rPr>
                    <w:t xml:space="preserve"> the SCS </w:t>
                  </w:r>
                  <w:r>
                    <w:rPr>
                      <w:rFonts w:ascii="Arial" w:hAnsi="Arial" w:cs="Arial"/>
                      <w:noProof/>
                      <w:sz w:val="20"/>
                      <w:szCs w:val="20"/>
                      <w:lang w:val="fr-FR" w:eastAsia="zh-CN"/>
                    </w:rPr>
                    <w:t>relation among</w:t>
                  </w:r>
                  <w:r w:rsidRPr="00E370E3">
                    <w:rPr>
                      <w:rFonts w:ascii="Arial" w:hAnsi="Arial" w:cs="Arial"/>
                      <w:noProof/>
                      <w:sz w:val="20"/>
                      <w:szCs w:val="20"/>
                      <w:lang w:val="fr-FR" w:eastAsia="zh-CN"/>
                    </w:rPr>
                    <w:t xml:space="preserve"> multiple PUCCHs and the PUSCH and </w:t>
                  </w:r>
                  <w:r>
                    <w:rPr>
                      <w:rFonts w:ascii="Arial" w:hAnsi="Arial" w:cs="Arial"/>
                      <w:noProof/>
                      <w:sz w:val="20"/>
                      <w:szCs w:val="20"/>
                      <w:lang w:val="fr-FR" w:eastAsia="zh-CN"/>
                    </w:rPr>
                    <w:t>with respect</w:t>
                  </w:r>
                  <w:r w:rsidRPr="00E370E3">
                    <w:rPr>
                      <w:rFonts w:ascii="Arial" w:hAnsi="Arial" w:cs="Arial"/>
                      <w:noProof/>
                      <w:sz w:val="20"/>
                      <w:szCs w:val="20"/>
                      <w:lang w:val="fr-FR" w:eastAsia="zh-CN"/>
                    </w:rPr>
                    <w:t xml:space="preserve"> to the timing of the UL grant for the PUSCH and the DL assignment corresponding to HARQ-ACK information</w:t>
                  </w:r>
                </w:p>
                <w:p w14:paraId="0B8EF785"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sidRPr="00E370E3">
                    <w:rPr>
                      <w:rFonts w:ascii="Arial" w:hAnsi="Arial" w:cs="Arial"/>
                      <w:noProof/>
                      <w:sz w:val="20"/>
                      <w:szCs w:val="20"/>
                      <w:lang w:val="fr-FR" w:eastAsia="zh-CN"/>
                    </w:rPr>
                    <w:t xml:space="preserve">Unnecessary text at the end of 9.1.1 </w:t>
                  </w:r>
                </w:p>
                <w:p w14:paraId="06BA6ACF"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Incomplete HARQ-ACK codebook fallback operation on PUCCH due to absence of description for </w:t>
                  </w:r>
                  <w:r w:rsidRPr="00AF32EF">
                    <w:rPr>
                      <w:rFonts w:ascii="Arial" w:hAnsi="Arial" w:cs="Arial"/>
                      <w:noProof/>
                      <w:sz w:val="20"/>
                      <w:szCs w:val="20"/>
                      <w:lang w:val="fr-FR" w:eastAsia="zh-CN"/>
                    </w:rPr>
                    <w:t xml:space="preserve">the case of single SPS PDSCH reception </w:t>
                  </w:r>
                </w:p>
                <w:p w14:paraId="38A0313C"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Incomplete description for Type 1 HARQ-ACK codebook determination due to the absence of descriptions for the case that the SCS for PDSCH(s) and PUCCH are different</w:t>
                  </w:r>
                </w:p>
                <w:p w14:paraId="748DA0D0"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lastRenderedPageBreak/>
                    <w:t>Inconclusive UE behavior with respect to the timing between BWP switching by DCI format and PUCCH transmission with HARQ-ACK for Type 1 HARQ-ACK codebook</w:t>
                  </w:r>
                </w:p>
                <w:p w14:paraId="785F397B"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Incomplete HARQ-ACK codebook fallback operation on PUSCH due to absence of description for </w:t>
                  </w:r>
                  <w:r w:rsidRPr="00AF32EF">
                    <w:rPr>
                      <w:rFonts w:ascii="Arial" w:hAnsi="Arial" w:cs="Arial"/>
                      <w:noProof/>
                      <w:sz w:val="20"/>
                      <w:szCs w:val="20"/>
                      <w:lang w:val="fr-FR" w:eastAsia="zh-CN"/>
                    </w:rPr>
                    <w:t xml:space="preserve">the case of single SPS PDSCH reception </w:t>
                  </w:r>
                </w:p>
                <w:p w14:paraId="782D0F81" w14:textId="77777777" w:rsidR="006A0C8D" w:rsidRPr="00AF32EF"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Inconclusive UE behavior with respect to the timing between BWP switching by DCI format and PUSCH transmission with HARQ-ACK for Type 1 HARQ-ACK codebook</w:t>
                  </w:r>
                </w:p>
                <w:p w14:paraId="73B8B063" w14:textId="77777777" w:rsidR="006A0C8D" w:rsidRPr="00A76DE9" w:rsidRDefault="006A0C8D" w:rsidP="006A0C8D">
                  <w:pPr>
                    <w:pStyle w:val="ListParagraph"/>
                    <w:numPr>
                      <w:ilvl w:val="0"/>
                      <w:numId w:val="50"/>
                    </w:numPr>
                    <w:spacing w:after="0"/>
                    <w:rPr>
                      <w:rFonts w:ascii="Arial" w:hAnsi="Arial" w:cs="Arial"/>
                      <w:noProof/>
                      <w:sz w:val="20"/>
                      <w:szCs w:val="20"/>
                      <w:lang w:val="fr-FR" w:eastAsia="zh-CN"/>
                    </w:rPr>
                  </w:pPr>
                  <w:r w:rsidRPr="00AF32EF">
                    <w:rPr>
                      <w:rFonts w:ascii="Arial" w:hAnsi="Arial" w:cs="Arial"/>
                      <w:noProof/>
                      <w:sz w:val="20"/>
                      <w:szCs w:val="20"/>
                      <w:lang w:val="fr-FR" w:eastAsia="zh-CN"/>
                    </w:rPr>
                    <w:t xml:space="preserve">Incorrect description for number of actual HARQ-ACK bits for PUCCH transmission power determination due to a double-counting for </w:t>
                  </w:r>
                  <w:r w:rsidRPr="00AF32EF">
                    <w:rPr>
                      <w:rFonts w:ascii="Arial" w:eastAsia="SimSun" w:hAnsi="Arial" w:cs="Arial"/>
                      <w:sz w:val="20"/>
                      <w:szCs w:val="20"/>
                      <w:lang w:eastAsia="zh-CN"/>
                    </w:rPr>
                    <w:t>SPS PDSCH release</w:t>
                  </w:r>
                  <w:r w:rsidRPr="00AF32EF">
                    <w:rPr>
                      <w:rFonts w:ascii="Arial" w:eastAsia="SimSun" w:hAnsi="Arial" w:cs="Arial"/>
                      <w:sz w:val="20"/>
                      <w:szCs w:val="20"/>
                      <w:lang w:val="en-US" w:eastAsia="zh-CN"/>
                    </w:rPr>
                    <w:t xml:space="preserve"> </w:t>
                  </w:r>
                </w:p>
                <w:p w14:paraId="0F53AECB" w14:textId="77777777" w:rsidR="006A0C8D" w:rsidRPr="00A76DE9" w:rsidRDefault="006A0C8D" w:rsidP="006A0C8D">
                  <w:pPr>
                    <w:pStyle w:val="ListParagraph"/>
                    <w:numPr>
                      <w:ilvl w:val="0"/>
                      <w:numId w:val="50"/>
                    </w:numPr>
                    <w:spacing w:after="0"/>
                    <w:rPr>
                      <w:rFonts w:ascii="Arial" w:hAnsi="Arial" w:cs="Arial"/>
                      <w:noProof/>
                      <w:sz w:val="20"/>
                      <w:szCs w:val="20"/>
                      <w:lang w:val="fr-FR" w:eastAsia="zh-CN"/>
                    </w:rPr>
                  </w:pPr>
                  <w:r>
                    <w:rPr>
                      <w:rFonts w:ascii="Arial" w:eastAsia="SimSun" w:hAnsi="Arial" w:cs="Arial"/>
                      <w:sz w:val="20"/>
                      <w:szCs w:val="20"/>
                      <w:lang w:val="en-US" w:eastAsia="zh-CN"/>
                    </w:rPr>
                    <w:t xml:space="preserve">Duplicated statement regarding HARQ-ACK multiplexing </w:t>
                  </w:r>
                </w:p>
                <w:p w14:paraId="186559B8"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eastAsia="SimSun" w:hAnsi="Arial" w:cs="Arial"/>
                      <w:sz w:val="20"/>
                      <w:szCs w:val="20"/>
                      <w:lang w:val="en-US" w:eastAsia="zh-CN"/>
                    </w:rPr>
                    <w:t xml:space="preserve">Incomplete description for </w:t>
                  </w:r>
                  <w:r>
                    <w:rPr>
                      <w:rFonts w:ascii="Arial" w:hAnsi="Arial" w:cs="Arial"/>
                      <w:noProof/>
                      <w:sz w:val="20"/>
                      <w:szCs w:val="20"/>
                      <w:lang w:val="fr-FR" w:eastAsia="zh-CN"/>
                    </w:rPr>
                    <w:t xml:space="preserve">number of CRC bits a UE assumes depending on </w:t>
                  </w:r>
                  <w:r w:rsidRPr="00A76DE9">
                    <w:rPr>
                      <w:rFonts w:ascii="Arial" w:hAnsi="Arial" w:cs="Arial"/>
                      <w:noProof/>
                      <w:sz w:val="20"/>
                      <w:szCs w:val="20"/>
                      <w:lang w:val="fr-FR" w:eastAsia="zh-CN"/>
                    </w:rPr>
                    <w:t xml:space="preserve"> number of HARQ-ACK </w:t>
                  </w:r>
                  <w:r>
                    <w:rPr>
                      <w:rFonts w:ascii="Arial" w:hAnsi="Arial" w:cs="Arial"/>
                      <w:noProof/>
                      <w:sz w:val="20"/>
                      <w:szCs w:val="20"/>
                      <w:lang w:val="fr-FR" w:eastAsia="zh-CN"/>
                    </w:rPr>
                    <w:t>bits</w:t>
                  </w:r>
                </w:p>
                <w:p w14:paraId="032FB5A0" w14:textId="278A0B1C" w:rsidR="006A0C8D" w:rsidRPr="00A76DE9"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Inconsistent </w:t>
                  </w:r>
                  <w:r>
                    <w:rPr>
                      <w:rFonts w:ascii="Arial" w:eastAsia="SimSun" w:hAnsi="Arial" w:cs="Arial"/>
                      <w:sz w:val="20"/>
                      <w:szCs w:val="20"/>
                      <w:lang w:val="en-GB" w:eastAsia="zh-CN"/>
                    </w:rPr>
                    <w:t>descriptions if</w:t>
                  </w:r>
                  <w:r w:rsidRPr="00A76DE9">
                    <w:rPr>
                      <w:rFonts w:ascii="Arial" w:eastAsia="SimSun" w:hAnsi="Arial" w:cs="Arial"/>
                      <w:sz w:val="20"/>
                      <w:szCs w:val="20"/>
                      <w:lang w:val="en-GB" w:eastAsia="zh-CN"/>
                    </w:rPr>
                    <w:t xml:space="preserve"> </w:t>
                  </w:r>
                  <w:r>
                    <w:rPr>
                      <w:noProof/>
                      <w:position w:val="-10"/>
                      <w:lang w:val="en-US"/>
                    </w:rPr>
                    <w:drawing>
                      <wp:inline distT="0" distB="0" distL="0" distR="0" wp14:anchorId="00FB3135" wp14:editId="62A32331">
                        <wp:extent cx="282575" cy="215265"/>
                        <wp:effectExtent l="0" t="0" r="3175"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2575" cy="215265"/>
                                </a:xfrm>
                                <a:prstGeom prst="rect">
                                  <a:avLst/>
                                </a:prstGeom>
                                <a:noFill/>
                                <a:ln>
                                  <a:noFill/>
                                </a:ln>
                              </pic:spPr>
                            </pic:pic>
                          </a:graphicData>
                        </a:graphic>
                      </wp:inline>
                    </w:drawing>
                  </w:r>
                  <w:r w:rsidRPr="00A76DE9">
                    <w:rPr>
                      <w:rFonts w:ascii="Arial" w:eastAsia="SimSun" w:hAnsi="Arial" w:cs="Arial"/>
                      <w:sz w:val="20"/>
                      <w:szCs w:val="20"/>
                      <w:lang w:val="en-GB" w:eastAsia="zh-CN"/>
                    </w:rPr>
                    <w:t xml:space="preserve">  </w:t>
                  </w:r>
                  <w:r>
                    <w:rPr>
                      <w:rFonts w:ascii="Arial" w:eastAsia="SimSun" w:hAnsi="Arial" w:cs="Arial"/>
                      <w:sz w:val="20"/>
                      <w:szCs w:val="20"/>
                      <w:lang w:val="en-GB" w:eastAsia="zh-CN"/>
                    </w:rPr>
                    <w:t>instead of</w:t>
                  </w:r>
                  <w:r w:rsidRPr="00A76DE9">
                    <w:rPr>
                      <w:rFonts w:ascii="Arial" w:eastAsia="SimSun" w:hAnsi="Arial" w:cs="Arial"/>
                      <w:sz w:val="20"/>
                      <w:szCs w:val="20"/>
                      <w:lang w:val="en-GB" w:eastAsia="zh-CN"/>
                    </w:rPr>
                    <w:t xml:space="preserve"> </w:t>
                  </w:r>
                  <w:r>
                    <w:rPr>
                      <w:noProof/>
                      <w:position w:val="-10"/>
                      <w:lang w:val="en-US"/>
                    </w:rPr>
                    <w:drawing>
                      <wp:inline distT="0" distB="0" distL="0" distR="0" wp14:anchorId="3F9B66F1" wp14:editId="5A36594B">
                        <wp:extent cx="269240" cy="21526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9240" cy="215265"/>
                                </a:xfrm>
                                <a:prstGeom prst="rect">
                                  <a:avLst/>
                                </a:prstGeom>
                                <a:noFill/>
                                <a:ln>
                                  <a:noFill/>
                                </a:ln>
                              </pic:spPr>
                            </pic:pic>
                          </a:graphicData>
                        </a:graphic>
                      </wp:inline>
                    </w:drawing>
                  </w:r>
                  <w:r w:rsidRPr="00A76DE9">
                    <w:rPr>
                      <w:rFonts w:ascii="Arial" w:eastAsia="SimSun" w:hAnsi="Arial" w:cs="Arial"/>
                      <w:sz w:val="20"/>
                      <w:szCs w:val="20"/>
                      <w:lang w:val="en-GB" w:eastAsia="zh-CN"/>
                    </w:rPr>
                    <w:t xml:space="preserve"> </w:t>
                  </w:r>
                  <w:r>
                    <w:rPr>
                      <w:rFonts w:ascii="Arial" w:eastAsia="SimSun" w:hAnsi="Arial" w:cs="Arial"/>
                      <w:sz w:val="20"/>
                      <w:szCs w:val="20"/>
                      <w:lang w:val="en-GB" w:eastAsia="zh-CN"/>
                    </w:rPr>
                    <w:t>is used</w:t>
                  </w:r>
                </w:p>
                <w:p w14:paraId="58575D11"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sidRPr="00A76DE9">
                    <w:rPr>
                      <w:rFonts w:ascii="Arial" w:hAnsi="Arial" w:cs="Arial"/>
                      <w:noProof/>
                      <w:sz w:val="20"/>
                      <w:szCs w:val="20"/>
                      <w:lang w:val="fr-FR" w:eastAsia="zh-CN"/>
                    </w:rPr>
                    <w:t>Undefined required timing separation between PDCCH reception and PUCCH transmission for multiplexing HARQ-ACK in response to the PDCCH reception for UE capability 2</w:t>
                  </w:r>
                </w:p>
                <w:p w14:paraId="2A9A39E2"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Unclear </w:t>
                  </w:r>
                  <w:r w:rsidRPr="00A76DE9">
                    <w:rPr>
                      <w:rFonts w:ascii="Arial" w:hAnsi="Arial" w:cs="Arial"/>
                      <w:noProof/>
                      <w:sz w:val="20"/>
                      <w:szCs w:val="20"/>
                      <w:lang w:val="fr-FR" w:eastAsia="zh-CN"/>
                    </w:rPr>
                    <w:t>applicability of 9.2.5</w:t>
                  </w:r>
                </w:p>
                <w:p w14:paraId="79AB625F" w14:textId="77777777" w:rsidR="006A0C8D" w:rsidRPr="00A76DE9"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Incomplete description when a UE does not multiplex multiple CSI reports in a single PUCCH if there is no resource overlapping (regardless of whether or not the UE is provided </w:t>
                  </w:r>
                  <w:r>
                    <w:rPr>
                      <w:rFonts w:ascii="Arial" w:hAnsi="Arial" w:cs="Arial"/>
                      <w:i/>
                      <w:sz w:val="20"/>
                      <w:szCs w:val="20"/>
                    </w:rPr>
                    <w:t>multi-CSI-PUCCH-ResourceList</w:t>
                  </w:r>
                  <w:r>
                    <w:rPr>
                      <w:rFonts w:ascii="Arial" w:hAnsi="Arial" w:cs="Arial"/>
                      <w:sz w:val="20"/>
                      <w:szCs w:val="20"/>
                      <w:lang w:val="en-US"/>
                    </w:rPr>
                    <w:t>)</w:t>
                  </w:r>
                </w:p>
                <w:p w14:paraId="3EE9DD75"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sz w:val="20"/>
                      <w:szCs w:val="20"/>
                      <w:lang w:val="en-US"/>
                    </w:rPr>
                    <w:t xml:space="preserve">Undefined UE operation if UE is provided </w:t>
                  </w:r>
                  <w:r>
                    <w:rPr>
                      <w:rFonts w:ascii="Arial" w:hAnsi="Arial" w:cs="Arial"/>
                      <w:noProof/>
                      <w:sz w:val="20"/>
                      <w:szCs w:val="20"/>
                      <w:lang w:val="fr-FR" w:eastAsia="zh-CN"/>
                    </w:rPr>
                    <w:t xml:space="preserve">different configuration for </w:t>
                  </w:r>
                  <w:r>
                    <w:rPr>
                      <w:rFonts w:ascii="Arial" w:hAnsi="Arial" w:cs="Arial"/>
                      <w:i/>
                      <w:sz w:val="20"/>
                      <w:szCs w:val="20"/>
                    </w:rPr>
                    <w:t>simultaneousHARQ-ACK-CSI</w:t>
                  </w:r>
                  <w:r>
                    <w:rPr>
                      <w:rFonts w:ascii="Arial" w:hAnsi="Arial" w:cs="Arial"/>
                      <w:sz w:val="20"/>
                      <w:szCs w:val="20"/>
                    </w:rPr>
                    <w:t xml:space="preserve"> </w:t>
                  </w:r>
                  <w:r>
                    <w:rPr>
                      <w:rFonts w:ascii="Arial" w:hAnsi="Arial" w:cs="Arial"/>
                      <w:sz w:val="20"/>
                      <w:szCs w:val="20"/>
                      <w:lang w:val="en-US"/>
                    </w:rPr>
                    <w:t xml:space="preserve">for </w:t>
                  </w:r>
                  <w:r>
                    <w:rPr>
                      <w:rFonts w:ascii="Arial" w:hAnsi="Arial" w:cs="Arial"/>
                      <w:sz w:val="20"/>
                      <w:szCs w:val="20"/>
                    </w:rPr>
                    <w:t>two of PUCCH formats 2, 3, and 4</w:t>
                  </w:r>
                  <w:r>
                    <w:rPr>
                      <w:rFonts w:ascii="Arial" w:hAnsi="Arial" w:cs="Arial"/>
                      <w:noProof/>
                      <w:sz w:val="20"/>
                      <w:szCs w:val="20"/>
                      <w:lang w:val="fr-FR" w:eastAsia="zh-CN"/>
                    </w:rPr>
                    <w:t xml:space="preserve">  </w:t>
                  </w:r>
                </w:p>
                <w:p w14:paraId="2CE1B097"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sidRPr="00A76DE9">
                    <w:rPr>
                      <w:rFonts w:ascii="Arial" w:hAnsi="Arial" w:cs="Arial"/>
                      <w:noProof/>
                      <w:sz w:val="20"/>
                      <w:szCs w:val="20"/>
                      <w:lang w:val="fr-FR" w:eastAsia="zh-CN"/>
                    </w:rPr>
                    <w:t xml:space="preserve">Possibility for inconsistent gNB and UE understanding for PUCCH resources if UE does not assume rank 1 when multiplexing Part 2 CSI reports </w:t>
                  </w:r>
                </w:p>
                <w:p w14:paraId="69405796" w14:textId="63625910" w:rsidR="006A0C8D" w:rsidRPr="00A76DE9" w:rsidRDefault="006A0C8D" w:rsidP="006A0C8D">
                  <w:pPr>
                    <w:pStyle w:val="ListParagraph"/>
                    <w:numPr>
                      <w:ilvl w:val="0"/>
                      <w:numId w:val="50"/>
                    </w:numPr>
                    <w:spacing w:after="0"/>
                    <w:rPr>
                      <w:rFonts w:ascii="Arial" w:hAnsi="Arial" w:cs="Arial"/>
                      <w:noProof/>
                      <w:sz w:val="20"/>
                      <w:szCs w:val="20"/>
                      <w:lang w:val="fr-FR" w:eastAsia="zh-CN"/>
                    </w:rPr>
                  </w:pPr>
                  <w:r>
                    <w:rPr>
                      <w:rFonts w:ascii="Arial" w:eastAsia="Times New Roman" w:hAnsi="Arial" w:cs="Arial"/>
                      <w:sz w:val="20"/>
                      <w:szCs w:val="20"/>
                      <w:lang w:val="en-GB"/>
                    </w:rPr>
                    <w:t>Unclear/incorrect</w:t>
                  </w:r>
                  <w:r w:rsidRPr="00A76DE9">
                    <w:rPr>
                      <w:rFonts w:ascii="Arial" w:eastAsia="Times New Roman" w:hAnsi="Arial" w:cs="Arial"/>
                      <w:sz w:val="20"/>
                      <w:szCs w:val="20"/>
                      <w:lang w:val="en-GB"/>
                    </w:rPr>
                    <w:t xml:space="preserve"> </w:t>
                  </w:r>
                  <w:r>
                    <w:rPr>
                      <w:noProof/>
                      <w:position w:val="-12"/>
                      <w:lang w:val="en-US"/>
                    </w:rPr>
                    <w:drawing>
                      <wp:inline distT="0" distB="0" distL="0" distR="0" wp14:anchorId="47C8F73B" wp14:editId="42201214">
                        <wp:extent cx="479425" cy="22860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9425" cy="228600"/>
                                </a:xfrm>
                                <a:prstGeom prst="rect">
                                  <a:avLst/>
                                </a:prstGeom>
                                <a:noFill/>
                                <a:ln>
                                  <a:noFill/>
                                </a:ln>
                              </pic:spPr>
                            </pic:pic>
                          </a:graphicData>
                        </a:graphic>
                      </wp:inline>
                    </w:drawing>
                  </w:r>
                  <w:r w:rsidRPr="00A76DE9">
                    <w:rPr>
                      <w:rFonts w:ascii="Arial" w:eastAsia="Times New Roman" w:hAnsi="Arial" w:cs="Arial"/>
                      <w:sz w:val="20"/>
                      <w:szCs w:val="20"/>
                      <w:lang w:val="en-GB"/>
                    </w:rPr>
                    <w:t xml:space="preserve"> determination for SPS PDSCH release</w:t>
                  </w:r>
                </w:p>
                <w:p w14:paraId="646D0150" w14:textId="77777777" w:rsidR="006A0C8D" w:rsidRPr="00A76DE9" w:rsidRDefault="006A0C8D" w:rsidP="006A0C8D">
                  <w:pPr>
                    <w:pStyle w:val="ListParagraph"/>
                    <w:numPr>
                      <w:ilvl w:val="0"/>
                      <w:numId w:val="50"/>
                    </w:numPr>
                    <w:spacing w:after="0"/>
                    <w:rPr>
                      <w:rFonts w:ascii="Arial" w:hAnsi="Arial" w:cs="Arial"/>
                      <w:noProof/>
                      <w:sz w:val="20"/>
                      <w:szCs w:val="20"/>
                      <w:lang w:val="fr-FR" w:eastAsia="zh-CN"/>
                    </w:rPr>
                  </w:pPr>
                  <w:r>
                    <w:rPr>
                      <w:rFonts w:ascii="Arial" w:eastAsia="Times New Roman" w:hAnsi="Arial" w:cs="Arial"/>
                      <w:sz w:val="20"/>
                      <w:szCs w:val="20"/>
                      <w:lang w:val="en-GB"/>
                    </w:rPr>
                    <w:t>Undefined UE behaviour when</w:t>
                  </w:r>
                  <w:r>
                    <w:rPr>
                      <w:rFonts w:ascii="Arial" w:hAnsi="Arial" w:cs="Arial"/>
                      <w:sz w:val="20"/>
                      <w:szCs w:val="20"/>
                      <w:lang w:val="en-US"/>
                    </w:rPr>
                    <w:t xml:space="preserve"> a PUCCH resource </w:t>
                  </w:r>
                  <w:r>
                    <w:rPr>
                      <w:rFonts w:ascii="Arial" w:hAnsi="Arial" w:cs="Arial"/>
                      <w:sz w:val="20"/>
                      <w:szCs w:val="20"/>
                      <w:lang w:val="en-US" w:eastAsia="zh-CN"/>
                    </w:rPr>
                    <w:t xml:space="preserve">for negative SR overlaps </w:t>
                  </w:r>
                </w:p>
                <w:p w14:paraId="44D84283"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Incorrect pseudo-code operation for resolving overlapping PUCCH resources  </w:t>
                  </w:r>
                </w:p>
                <w:p w14:paraId="377C7D5F"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Inconclusive UE behavior when </w:t>
                  </w:r>
                  <w:r w:rsidRPr="00A76DE9">
                    <w:rPr>
                      <w:rFonts w:ascii="Arial" w:hAnsi="Arial" w:cs="Arial"/>
                      <w:noProof/>
                      <w:sz w:val="20"/>
                      <w:szCs w:val="20"/>
                      <w:lang w:val="fr-FR" w:eastAsia="zh-CN"/>
                    </w:rPr>
                    <w:t>overlapping single-slot PUCCH resources that do not overlap with a multi-slot PUCCH resource result to a single-slot resource that does overlap</w:t>
                  </w:r>
                </w:p>
                <w:p w14:paraId="3DE280ED" w14:textId="78497D09" w:rsidR="006A0C8D" w:rsidRPr="00E531C5"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Incorrect description of</w:t>
                  </w:r>
                  <w:r>
                    <w:rPr>
                      <w:rFonts w:ascii="Arial" w:eastAsia="Times New Roman" w:hAnsi="Arial" w:cs="Arial"/>
                      <w:sz w:val="20"/>
                      <w:szCs w:val="20"/>
                      <w:lang w:val="en-GB"/>
                    </w:rPr>
                    <w:t xml:space="preserve"> </w:t>
                  </w:r>
                  <w:r>
                    <w:rPr>
                      <w:rFonts w:ascii="Arial" w:eastAsia="Times New Roman" w:hAnsi="Arial" w:cs="Arial"/>
                      <w:noProof/>
                      <w:position w:val="-10"/>
                      <w:sz w:val="20"/>
                      <w:szCs w:val="20"/>
                      <w:lang w:val="en-US"/>
                    </w:rPr>
                    <w:drawing>
                      <wp:inline distT="0" distB="0" distL="0" distR="0" wp14:anchorId="03C162E9" wp14:editId="659AA219">
                        <wp:extent cx="193040" cy="193040"/>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3040" cy="193040"/>
                                </a:xfrm>
                                <a:prstGeom prst="rect">
                                  <a:avLst/>
                                </a:prstGeom>
                                <a:noFill/>
                                <a:ln>
                                  <a:noFill/>
                                </a:ln>
                              </pic:spPr>
                            </pic:pic>
                          </a:graphicData>
                        </a:graphic>
                      </wp:inline>
                    </w:drawing>
                  </w:r>
                  <w:r>
                    <w:rPr>
                      <w:rFonts w:ascii="Arial" w:eastAsia="Times New Roman" w:hAnsi="Arial" w:cs="Arial"/>
                      <w:sz w:val="20"/>
                      <w:szCs w:val="20"/>
                      <w:lang w:val="en-GB"/>
                    </w:rPr>
                    <w:t xml:space="preserve"> and </w:t>
                  </w:r>
                  <w:r>
                    <w:rPr>
                      <w:rFonts w:ascii="Arial" w:eastAsia="Times New Roman" w:hAnsi="Arial" w:cs="Arial"/>
                      <w:noProof/>
                      <w:position w:val="-4"/>
                      <w:sz w:val="20"/>
                      <w:szCs w:val="20"/>
                      <w:lang w:val="en-US"/>
                    </w:rPr>
                    <w:drawing>
                      <wp:inline distT="0" distB="0" distL="0" distR="0" wp14:anchorId="2CFC3B45" wp14:editId="2729A50B">
                        <wp:extent cx="98425" cy="116840"/>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425" cy="116840"/>
                                </a:xfrm>
                                <a:prstGeom prst="rect">
                                  <a:avLst/>
                                </a:prstGeom>
                                <a:noFill/>
                                <a:ln>
                                  <a:noFill/>
                                </a:ln>
                              </pic:spPr>
                            </pic:pic>
                          </a:graphicData>
                        </a:graphic>
                      </wp:inline>
                    </w:drawing>
                  </w:r>
                  <w:r>
                    <w:rPr>
                      <w:rFonts w:ascii="Arial" w:eastAsia="Times New Roman" w:hAnsi="Arial" w:cs="Arial"/>
                      <w:sz w:val="20"/>
                      <w:szCs w:val="20"/>
                      <w:lang w:val="en-GB"/>
                    </w:rPr>
                    <w:t xml:space="preserve"> as being always same for all PUCCH resources</w:t>
                  </w:r>
                </w:p>
                <w:p w14:paraId="3578CEA7" w14:textId="77777777" w:rsidR="006A0C8D" w:rsidRPr="00E531C5" w:rsidRDefault="006A0C8D" w:rsidP="006A0C8D">
                  <w:pPr>
                    <w:pStyle w:val="ListParagraph"/>
                    <w:numPr>
                      <w:ilvl w:val="0"/>
                      <w:numId w:val="50"/>
                    </w:numPr>
                    <w:spacing w:after="0"/>
                    <w:rPr>
                      <w:rFonts w:ascii="Arial" w:hAnsi="Arial" w:cs="Arial"/>
                      <w:noProof/>
                      <w:sz w:val="20"/>
                      <w:szCs w:val="20"/>
                      <w:lang w:val="fr-FR" w:eastAsia="zh-CN"/>
                    </w:rPr>
                  </w:pPr>
                  <w:r>
                    <w:rPr>
                      <w:rFonts w:ascii="Arial" w:eastAsia="Times New Roman" w:hAnsi="Arial" w:cs="Arial"/>
                      <w:sz w:val="20"/>
                      <w:szCs w:val="20"/>
                      <w:lang w:val="en-GB"/>
                    </w:rPr>
                    <w:t>Undefined timing error conditions for multi-slot PUCCH resource overlapping</w:t>
                  </w:r>
                </w:p>
                <w:p w14:paraId="769CAC3D" w14:textId="77777777" w:rsidR="006A0C8D" w:rsidRPr="00E531C5" w:rsidRDefault="006A0C8D" w:rsidP="006A0C8D">
                  <w:pPr>
                    <w:pStyle w:val="ListParagraph"/>
                    <w:numPr>
                      <w:ilvl w:val="0"/>
                      <w:numId w:val="50"/>
                    </w:numPr>
                    <w:spacing w:after="0"/>
                    <w:rPr>
                      <w:rFonts w:ascii="Arial" w:hAnsi="Arial" w:cs="Arial"/>
                      <w:noProof/>
                      <w:sz w:val="20"/>
                      <w:szCs w:val="20"/>
                      <w:lang w:val="fr-FR" w:eastAsia="zh-CN"/>
                    </w:rPr>
                  </w:pPr>
                  <w:r>
                    <w:rPr>
                      <w:rFonts w:ascii="Arial" w:eastAsia="Times New Roman" w:hAnsi="Arial" w:cs="Arial"/>
                      <w:sz w:val="20"/>
                      <w:szCs w:val="20"/>
                      <w:lang w:val="en-GB"/>
                    </w:rPr>
                    <w:t xml:space="preserve">Duplicated text in 9.3 </w:t>
                  </w:r>
                </w:p>
                <w:p w14:paraId="6875F5EF" w14:textId="77777777" w:rsidR="006A0C8D" w:rsidRPr="00E531C5" w:rsidRDefault="006A0C8D" w:rsidP="006A0C8D">
                  <w:pPr>
                    <w:pStyle w:val="ListParagraph"/>
                    <w:numPr>
                      <w:ilvl w:val="0"/>
                      <w:numId w:val="50"/>
                    </w:numPr>
                    <w:spacing w:after="0"/>
                    <w:rPr>
                      <w:rFonts w:ascii="Arial" w:hAnsi="Arial" w:cs="Arial"/>
                      <w:noProof/>
                      <w:sz w:val="20"/>
                      <w:szCs w:val="20"/>
                      <w:lang w:val="fr-FR" w:eastAsia="zh-CN"/>
                    </w:rPr>
                  </w:pPr>
                  <w:r>
                    <w:rPr>
                      <w:rFonts w:ascii="Arial" w:eastAsia="Times New Roman" w:hAnsi="Arial" w:cs="Arial"/>
                      <w:sz w:val="20"/>
                      <w:szCs w:val="20"/>
                      <w:lang w:val="en-GB"/>
                    </w:rPr>
                    <w:t xml:space="preserve">Inconclusive UE behaviour for </w:t>
                  </w:r>
                  <w:r w:rsidRPr="00E531C5">
                    <w:rPr>
                      <w:rFonts w:ascii="Arial" w:eastAsia="Yu Mincho" w:hAnsi="Arial" w:cs="Arial"/>
                      <w:sz w:val="20"/>
                      <w:szCs w:val="20"/>
                    </w:rPr>
                    <w:t>monitor</w:t>
                  </w:r>
                  <w:r>
                    <w:rPr>
                      <w:rFonts w:ascii="Arial" w:eastAsia="Yu Mincho" w:hAnsi="Arial" w:cs="Arial"/>
                      <w:sz w:val="20"/>
                      <w:szCs w:val="20"/>
                      <w:lang w:val="en-US"/>
                    </w:rPr>
                    <w:t>ing</w:t>
                  </w:r>
                  <w:r w:rsidRPr="00E531C5">
                    <w:rPr>
                      <w:rFonts w:ascii="Arial" w:eastAsia="Yu Mincho" w:hAnsi="Arial" w:cs="Arial"/>
                      <w:sz w:val="20"/>
                      <w:szCs w:val="20"/>
                    </w:rPr>
                    <w:t xml:space="preserve"> PDCC</w:t>
                  </w:r>
                  <w:r>
                    <w:rPr>
                      <w:rFonts w:ascii="Arial" w:eastAsia="Yu Mincho" w:hAnsi="Arial" w:cs="Arial"/>
                      <w:sz w:val="20"/>
                      <w:szCs w:val="20"/>
                    </w:rPr>
                    <w:t xml:space="preserve">H for Type0-PDCCH CSS set on </w:t>
                  </w:r>
                  <w:r>
                    <w:rPr>
                      <w:rFonts w:ascii="Arial" w:eastAsia="Yu Mincho" w:hAnsi="Arial" w:cs="Arial"/>
                      <w:sz w:val="20"/>
                      <w:szCs w:val="20"/>
                      <w:lang w:val="en-US"/>
                    </w:rPr>
                    <w:t>a</w:t>
                  </w:r>
                  <w:r w:rsidRPr="00E531C5">
                    <w:rPr>
                      <w:rFonts w:ascii="Arial" w:eastAsia="Yu Mincho" w:hAnsi="Arial" w:cs="Arial"/>
                      <w:sz w:val="20"/>
                      <w:szCs w:val="20"/>
                    </w:rPr>
                    <w:t xml:space="preserve"> DL BWP</w:t>
                  </w:r>
                  <w:r w:rsidRPr="00E531C5">
                    <w:rPr>
                      <w:rFonts w:ascii="Arial" w:hAnsi="Arial" w:cs="Arial"/>
                      <w:noProof/>
                      <w:sz w:val="20"/>
                      <w:szCs w:val="20"/>
                      <w:lang w:val="fr-FR" w:eastAsia="zh-CN"/>
                    </w:rPr>
                    <w:t xml:space="preserve"> </w:t>
                  </w:r>
                  <w:r>
                    <w:rPr>
                      <w:rFonts w:ascii="Arial" w:hAnsi="Arial" w:cs="Arial"/>
                      <w:noProof/>
                      <w:sz w:val="20"/>
                      <w:szCs w:val="20"/>
                      <w:lang w:val="fr-FR" w:eastAsia="zh-CN"/>
                    </w:rPr>
                    <w:t>where the</w:t>
                  </w:r>
                  <w:r w:rsidRPr="00E531C5">
                    <w:rPr>
                      <w:rFonts w:ascii="Arial" w:hAnsi="Arial" w:cs="Arial"/>
                      <w:sz w:val="20"/>
                      <w:szCs w:val="20"/>
                      <w:lang w:val="en-US"/>
                    </w:rPr>
                    <w:t xml:space="preserve"> UE is not provided </w:t>
                  </w:r>
                  <w:r w:rsidRPr="00E531C5">
                    <w:rPr>
                      <w:rFonts w:ascii="Arial" w:hAnsi="Arial" w:cs="Arial"/>
                      <w:i/>
                      <w:iCs/>
                      <w:sz w:val="20"/>
                      <w:szCs w:val="20"/>
                      <w:lang w:val="en-US" w:eastAsia="x-none"/>
                    </w:rPr>
                    <w:t>searchSpace-SIB1</w:t>
                  </w:r>
                  <w:r w:rsidRPr="00E531C5">
                    <w:rPr>
                      <w:rFonts w:ascii="Arial" w:hAnsi="Arial" w:cs="Arial"/>
                      <w:sz w:val="20"/>
                      <w:szCs w:val="20"/>
                      <w:lang w:val="en-US"/>
                    </w:rPr>
                    <w:t xml:space="preserve"> for Type0-PDCCH CSS set</w:t>
                  </w:r>
                </w:p>
                <w:p w14:paraId="1068AEBD"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sz w:val="20"/>
                      <w:szCs w:val="20"/>
                      <w:lang w:val="en-US"/>
                    </w:rPr>
                    <w:t xml:space="preserve">Undefined CORESET for </w:t>
                  </w:r>
                  <w:r w:rsidRPr="00E531C5">
                    <w:rPr>
                      <w:rFonts w:ascii="Arial" w:hAnsi="Arial" w:cs="Arial"/>
                      <w:noProof/>
                      <w:sz w:val="20"/>
                      <w:szCs w:val="20"/>
                      <w:lang w:val="fr-FR" w:eastAsia="zh-CN"/>
                    </w:rPr>
                    <w:t xml:space="preserve">Type0A/2 CCS sets </w:t>
                  </w:r>
                  <w:r>
                    <w:rPr>
                      <w:rFonts w:ascii="Arial" w:hAnsi="Arial" w:cs="Arial"/>
                      <w:noProof/>
                      <w:sz w:val="20"/>
                      <w:szCs w:val="20"/>
                      <w:lang w:val="fr-FR" w:eastAsia="zh-CN"/>
                    </w:rPr>
                    <w:t>i</w:t>
                  </w:r>
                  <w:r w:rsidRPr="00E531C5">
                    <w:rPr>
                      <w:rFonts w:ascii="Arial" w:hAnsi="Arial" w:cs="Arial"/>
                      <w:noProof/>
                      <w:sz w:val="20"/>
                      <w:szCs w:val="20"/>
                      <w:lang w:val="fr-FR" w:eastAsia="zh-CN"/>
                    </w:rPr>
                    <w:t xml:space="preserve">f </w:t>
                  </w:r>
                  <w:r>
                    <w:rPr>
                      <w:rFonts w:ascii="Arial" w:hAnsi="Arial" w:cs="Arial"/>
                      <w:noProof/>
                      <w:sz w:val="20"/>
                      <w:szCs w:val="20"/>
                      <w:lang w:val="fr-FR" w:eastAsia="zh-CN"/>
                    </w:rPr>
                    <w:t>it is not provided to a UE by higher layers</w:t>
                  </w:r>
                </w:p>
                <w:p w14:paraId="1B044521" w14:textId="77777777" w:rsidR="006A0C8D" w:rsidRPr="00E531C5"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Undefined monitoring of PDCCH for </w:t>
                  </w:r>
                  <w:r>
                    <w:rPr>
                      <w:rFonts w:ascii="Arial" w:hAnsi="Arial" w:cs="Arial"/>
                      <w:sz w:val="20"/>
                      <w:lang w:eastAsia="ja-JP"/>
                    </w:rPr>
                    <w:t>DCI formats 0_0/1_0 with C-RNT</w:t>
                  </w:r>
                  <w:r>
                    <w:rPr>
                      <w:rFonts w:ascii="Arial" w:hAnsi="Arial" w:cs="Arial"/>
                      <w:sz w:val="20"/>
                      <w:lang w:val="en-US" w:eastAsia="ja-JP"/>
                    </w:rPr>
                    <w:t>I</w:t>
                  </w:r>
                  <w:r>
                    <w:rPr>
                      <w:rFonts w:ascii="Arial" w:hAnsi="Arial" w:cs="Arial"/>
                      <w:sz w:val="20"/>
                      <w:lang w:eastAsia="ja-JP"/>
                    </w:rPr>
                    <w:t xml:space="preserve"> if </w:t>
                  </w:r>
                  <w:r w:rsidRPr="00E531C5">
                    <w:rPr>
                      <w:rFonts w:ascii="Arial" w:hAnsi="Arial" w:cs="Arial"/>
                      <w:sz w:val="20"/>
                      <w:lang w:eastAsia="ja-JP"/>
                    </w:rPr>
                    <w:t xml:space="preserve">a UE </w:t>
                  </w:r>
                  <w:r w:rsidRPr="00E531C5">
                    <w:rPr>
                      <w:rFonts w:ascii="Arial" w:hAnsi="Arial" w:cs="Arial"/>
                      <w:sz w:val="20"/>
                      <w:lang w:val="en-US" w:eastAsia="ja-JP"/>
                    </w:rPr>
                    <w:t>is</w:t>
                  </w:r>
                  <w:r w:rsidRPr="00E531C5">
                    <w:rPr>
                      <w:rFonts w:ascii="Arial" w:hAnsi="Arial" w:cs="Arial"/>
                      <w:sz w:val="20"/>
                      <w:lang w:eastAsia="ja-JP"/>
                    </w:rPr>
                    <w:t xml:space="preserve"> not provided Type3-PDCCH CSS set or USS set and has received C-RNTI</w:t>
                  </w:r>
                </w:p>
                <w:p w14:paraId="0DDCCCDF" w14:textId="77777777" w:rsidR="006A0C8D" w:rsidRPr="00E531C5"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Undefined </w:t>
                  </w:r>
                  <w:r w:rsidRPr="00E531C5">
                    <w:rPr>
                      <w:rFonts w:ascii="Arial" w:hAnsi="Arial" w:cs="Arial"/>
                      <w:noProof/>
                      <w:sz w:val="20"/>
                      <w:szCs w:val="20"/>
                      <w:lang w:val="fr-FR" w:eastAsia="zh-CN"/>
                    </w:rPr>
                    <w:t xml:space="preserve">PDCCH monitoring for </w:t>
                  </w:r>
                  <w:r w:rsidRPr="00E531C5">
                    <w:rPr>
                      <w:rFonts w:ascii="Arial" w:hAnsi="Arial" w:cs="Arial"/>
                      <w:sz w:val="20"/>
                      <w:szCs w:val="20"/>
                    </w:rPr>
                    <w:t>Type0/0A/2-PDCCH CSS set</w:t>
                  </w:r>
                  <w:r w:rsidRPr="00E531C5">
                    <w:rPr>
                      <w:rFonts w:ascii="Arial" w:hAnsi="Arial" w:cs="Arial"/>
                      <w:sz w:val="20"/>
                      <w:szCs w:val="20"/>
                      <w:lang w:val="en-US"/>
                    </w:rPr>
                    <w:t xml:space="preserve"> based on </w:t>
                  </w:r>
                  <w:r w:rsidRPr="00E531C5">
                    <w:rPr>
                      <w:rFonts w:ascii="Arial" w:hAnsi="Arial" w:cs="Arial"/>
                      <w:i/>
                      <w:iCs/>
                      <w:sz w:val="20"/>
                      <w:szCs w:val="20"/>
                      <w:lang w:val="en-US" w:eastAsia="x-none"/>
                    </w:rPr>
                    <w:t xml:space="preserve">searchSpaceID </w:t>
                  </w:r>
                  <w:r w:rsidRPr="00E531C5">
                    <w:rPr>
                      <w:rFonts w:ascii="Arial" w:hAnsi="Arial" w:cs="Arial"/>
                      <w:iCs/>
                      <w:sz w:val="20"/>
                      <w:szCs w:val="20"/>
                      <w:lang w:val="en-US" w:eastAsia="x-none"/>
                    </w:rPr>
                    <w:t xml:space="preserve">value in </w:t>
                  </w:r>
                  <w:r w:rsidRPr="00E531C5">
                    <w:rPr>
                      <w:rFonts w:ascii="Arial" w:hAnsi="Arial" w:cs="Arial"/>
                      <w:i/>
                      <w:sz w:val="20"/>
                      <w:szCs w:val="20"/>
                    </w:rPr>
                    <w:t>PDCCH-ConfigCommon</w:t>
                  </w:r>
                  <w:r w:rsidRPr="00E531C5">
                    <w:rPr>
                      <w:rFonts w:ascii="Arial" w:hAnsi="Arial" w:cs="Arial"/>
                      <w:sz w:val="20"/>
                      <w:szCs w:val="20"/>
                      <w:lang w:val="en-US"/>
                    </w:rPr>
                    <w:t xml:space="preserve"> </w:t>
                  </w:r>
                </w:p>
                <w:p w14:paraId="6AAC3E3B"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Incorrect description for when a UE</w:t>
                  </w:r>
                  <w:r w:rsidRPr="00E531C5">
                    <w:rPr>
                      <w:rFonts w:ascii="Arial" w:hAnsi="Arial" w:cs="Arial"/>
                      <w:noProof/>
                      <w:sz w:val="20"/>
                      <w:szCs w:val="20"/>
                      <w:lang w:val="fr-FR" w:eastAsia="zh-CN"/>
                    </w:rPr>
                    <w:t xml:space="preserve"> monitors unicast DCIs in CSS sets for SI/RA/P-RNTI</w:t>
                  </w:r>
                </w:p>
                <w:p w14:paraId="6CDC589D" w14:textId="77777777" w:rsidR="006A0C8D" w:rsidRPr="00E403C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Undefined UE assumption for overlapping of REs in a CORESET </w:t>
                  </w:r>
                  <w:r w:rsidRPr="00E531C5">
                    <w:rPr>
                      <w:rFonts w:ascii="Arial" w:hAnsi="Arial" w:cs="Arial"/>
                      <w:sz w:val="20"/>
                      <w:szCs w:val="20"/>
                      <w:lang w:val="en-US"/>
                    </w:rPr>
                    <w:t>with any RE determined from</w:t>
                  </w:r>
                  <w:r w:rsidRPr="00E531C5">
                    <w:rPr>
                      <w:rFonts w:ascii="Arial" w:hAnsi="Arial" w:cs="Arial"/>
                      <w:iCs/>
                      <w:sz w:val="20"/>
                      <w:szCs w:val="20"/>
                      <w:lang w:eastAsia="zh-CN"/>
                    </w:rPr>
                    <w:t xml:space="preserve"> </w:t>
                  </w:r>
                  <w:r w:rsidRPr="00E531C5">
                    <w:rPr>
                      <w:rFonts w:ascii="Arial" w:hAnsi="Arial" w:cs="Arial"/>
                      <w:i/>
                      <w:iCs/>
                      <w:sz w:val="20"/>
                      <w:szCs w:val="20"/>
                    </w:rPr>
                    <w:t>lte-CRS-ToMatchAround</w:t>
                  </w:r>
                  <w:r w:rsidRPr="00E531C5">
                    <w:rPr>
                      <w:rFonts w:ascii="Arial" w:hAnsi="Arial" w:cs="Arial"/>
                      <w:sz w:val="20"/>
                      <w:szCs w:val="20"/>
                      <w:lang w:val="en-US"/>
                    </w:rPr>
                    <w:t xml:space="preserve"> or with any RE of a SS/PBCH block </w:t>
                  </w:r>
                  <w:r>
                    <w:rPr>
                      <w:rFonts w:ascii="Arial" w:eastAsia="SimSun" w:hAnsi="Arial" w:cs="Arial"/>
                      <w:sz w:val="20"/>
                      <w:szCs w:val="20"/>
                    </w:rPr>
                    <w:t>w</w:t>
                  </w:r>
                  <w:r w:rsidRPr="00E531C5">
                    <w:rPr>
                      <w:rFonts w:ascii="Arial" w:eastAsia="SimSun" w:hAnsi="Arial" w:cs="Arial"/>
                      <w:sz w:val="20"/>
                      <w:szCs w:val="20"/>
                    </w:rPr>
                    <w:t xml:space="preserve">hen </w:t>
                  </w:r>
                  <w:r w:rsidRPr="00E531C5">
                    <w:rPr>
                      <w:rFonts w:ascii="Arial" w:hAnsi="Arial" w:cs="Arial"/>
                      <w:i/>
                      <w:sz w:val="20"/>
                      <w:szCs w:val="20"/>
                    </w:rPr>
                    <w:t>precoderGranularity</w:t>
                  </w:r>
                  <w:r w:rsidRPr="00E531C5">
                    <w:rPr>
                      <w:rFonts w:ascii="Arial" w:hAnsi="Arial" w:cs="Arial"/>
                      <w:sz w:val="20"/>
                      <w:szCs w:val="20"/>
                    </w:rPr>
                    <w:t xml:space="preserve"> = </w:t>
                  </w:r>
                  <w:r w:rsidRPr="00E531C5">
                    <w:rPr>
                      <w:rFonts w:ascii="Arial" w:hAnsi="Arial" w:cs="Arial"/>
                      <w:i/>
                      <w:sz w:val="20"/>
                      <w:szCs w:val="20"/>
                    </w:rPr>
                    <w:t>allContiguousRBs</w:t>
                  </w:r>
                </w:p>
                <w:p w14:paraId="5C40708D"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sidRPr="00E403CD">
                    <w:rPr>
                      <w:rFonts w:ascii="Arial" w:hAnsi="Arial" w:cs="Arial"/>
                      <w:sz w:val="20"/>
                      <w:szCs w:val="20"/>
                      <w:lang w:val="en-US"/>
                    </w:rPr>
                    <w:t xml:space="preserve">Unclear and duplicated </w:t>
                  </w:r>
                  <w:r w:rsidRPr="00E403CD">
                    <w:rPr>
                      <w:rFonts w:ascii="Arial" w:hAnsi="Arial" w:cs="Arial"/>
                      <w:noProof/>
                      <w:sz w:val="20"/>
                      <w:szCs w:val="20"/>
                      <w:lang w:val="fr-FR" w:eastAsia="zh-CN"/>
                    </w:rPr>
                    <w:t xml:space="preserve">text related to common RB indexing </w:t>
                  </w:r>
                </w:p>
                <w:p w14:paraId="2F2AB242"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lastRenderedPageBreak/>
                    <w:t xml:space="preserve">Duplicated text </w:t>
                  </w:r>
                  <w:r w:rsidRPr="00E403CD">
                    <w:rPr>
                      <w:rFonts w:ascii="Arial" w:hAnsi="Arial" w:cs="Arial"/>
                      <w:noProof/>
                      <w:sz w:val="20"/>
                      <w:szCs w:val="20"/>
                      <w:lang w:val="fr-FR" w:eastAsia="zh-CN"/>
                    </w:rPr>
                    <w:t xml:space="preserve">related to </w:t>
                  </w:r>
                  <w:r>
                    <w:rPr>
                      <w:rFonts w:ascii="Arial" w:hAnsi="Arial" w:cs="Arial"/>
                      <w:noProof/>
                      <w:sz w:val="20"/>
                      <w:szCs w:val="20"/>
                      <w:lang w:val="fr-FR" w:eastAsia="zh-CN"/>
                    </w:rPr>
                    <w:t xml:space="preserve">MAC CE activation command delay </w:t>
                  </w:r>
                  <w:r w:rsidRPr="00E403CD">
                    <w:rPr>
                      <w:rFonts w:ascii="Arial" w:hAnsi="Arial" w:cs="Arial"/>
                      <w:noProof/>
                      <w:sz w:val="20"/>
                      <w:szCs w:val="20"/>
                      <w:lang w:val="fr-FR" w:eastAsia="zh-CN"/>
                    </w:rPr>
                    <w:t xml:space="preserve">in </w:t>
                  </w:r>
                  <w:r>
                    <w:rPr>
                      <w:rFonts w:ascii="Arial" w:hAnsi="Arial" w:cs="Arial"/>
                      <w:noProof/>
                      <w:sz w:val="20"/>
                      <w:szCs w:val="20"/>
                      <w:lang w:val="fr-FR" w:eastAsia="zh-CN"/>
                    </w:rPr>
                    <w:t xml:space="preserve">TS38.213 and </w:t>
                  </w:r>
                  <w:r w:rsidRPr="00E403CD">
                    <w:rPr>
                      <w:rFonts w:ascii="Arial" w:hAnsi="Arial" w:cs="Arial"/>
                      <w:noProof/>
                      <w:sz w:val="20"/>
                      <w:szCs w:val="20"/>
                      <w:lang w:val="fr-FR" w:eastAsia="zh-CN"/>
                    </w:rPr>
                    <w:t>TS 38.214</w:t>
                  </w:r>
                </w:p>
                <w:p w14:paraId="14054A12"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Inc</w:t>
                  </w:r>
                  <w:r w:rsidRPr="00E403CD">
                    <w:rPr>
                      <w:rFonts w:ascii="Arial" w:hAnsi="Arial" w:cs="Arial"/>
                      <w:noProof/>
                      <w:sz w:val="20"/>
                      <w:szCs w:val="20"/>
                      <w:lang w:val="fr-FR" w:eastAsia="zh-CN"/>
                    </w:rPr>
                    <w:t>o</w:t>
                  </w:r>
                  <w:r>
                    <w:rPr>
                      <w:rFonts w:ascii="Arial" w:hAnsi="Arial" w:cs="Arial"/>
                      <w:noProof/>
                      <w:sz w:val="20"/>
                      <w:szCs w:val="20"/>
                      <w:lang w:val="fr-FR" w:eastAsia="zh-CN"/>
                    </w:rPr>
                    <w:t>mplete description</w:t>
                  </w:r>
                  <w:r w:rsidRPr="00E403CD">
                    <w:rPr>
                      <w:rFonts w:ascii="Arial" w:hAnsi="Arial" w:cs="Arial"/>
                      <w:noProof/>
                      <w:sz w:val="20"/>
                      <w:szCs w:val="20"/>
                      <w:lang w:val="fr-FR" w:eastAsia="zh-CN"/>
                    </w:rPr>
                    <w:t xml:space="preserve"> for providing </w:t>
                  </w:r>
                  <w:r>
                    <w:rPr>
                      <w:rFonts w:ascii="Arial" w:hAnsi="Arial" w:cs="Arial"/>
                      <w:noProof/>
                      <w:sz w:val="20"/>
                      <w:szCs w:val="20"/>
                      <w:lang w:val="fr-FR" w:eastAsia="zh-CN"/>
                    </w:rPr>
                    <w:t xml:space="preserve">a </w:t>
                  </w:r>
                  <w:r w:rsidRPr="00E403CD">
                    <w:rPr>
                      <w:rFonts w:ascii="Arial" w:hAnsi="Arial" w:cs="Arial"/>
                      <w:noProof/>
                      <w:sz w:val="20"/>
                      <w:szCs w:val="20"/>
                      <w:lang w:val="fr-FR" w:eastAsia="zh-CN"/>
                    </w:rPr>
                    <w:t xml:space="preserve">UE with </w:t>
                  </w:r>
                  <w:r>
                    <w:rPr>
                      <w:rFonts w:ascii="Arial" w:hAnsi="Arial" w:cs="Arial"/>
                      <w:noProof/>
                      <w:sz w:val="20"/>
                      <w:szCs w:val="20"/>
                      <w:lang w:val="fr-FR" w:eastAsia="zh-CN"/>
                    </w:rPr>
                    <w:t>a TCI state and</w:t>
                  </w:r>
                  <w:r w:rsidRPr="00E403CD">
                    <w:rPr>
                      <w:rFonts w:ascii="Arial" w:hAnsi="Arial" w:cs="Arial"/>
                      <w:noProof/>
                      <w:sz w:val="20"/>
                      <w:szCs w:val="20"/>
                      <w:lang w:val="fr-FR" w:eastAsia="zh-CN"/>
                    </w:rPr>
                    <w:t xml:space="preserve"> </w:t>
                  </w:r>
                  <w:r>
                    <w:rPr>
                      <w:rFonts w:ascii="Arial" w:hAnsi="Arial" w:cs="Arial"/>
                      <w:noProof/>
                      <w:sz w:val="20"/>
                      <w:szCs w:val="20"/>
                      <w:lang w:val="fr-FR" w:eastAsia="zh-CN"/>
                    </w:rPr>
                    <w:t>mis</w:t>
                  </w:r>
                  <w:r w:rsidRPr="00E403CD">
                    <w:rPr>
                      <w:rFonts w:ascii="Arial" w:hAnsi="Arial" w:cs="Arial"/>
                      <w:noProof/>
                      <w:sz w:val="20"/>
                      <w:szCs w:val="20"/>
                      <w:lang w:val="fr-FR" w:eastAsia="zh-CN"/>
                    </w:rPr>
                    <w:t>align</w:t>
                  </w:r>
                  <w:r>
                    <w:rPr>
                      <w:rFonts w:ascii="Arial" w:hAnsi="Arial" w:cs="Arial"/>
                      <w:noProof/>
                      <w:sz w:val="20"/>
                      <w:szCs w:val="20"/>
                      <w:lang w:val="fr-FR" w:eastAsia="zh-CN"/>
                    </w:rPr>
                    <w:t>ed</w:t>
                  </w:r>
                  <w:r w:rsidRPr="00E403CD">
                    <w:rPr>
                      <w:rFonts w:ascii="Arial" w:hAnsi="Arial" w:cs="Arial"/>
                      <w:noProof/>
                      <w:sz w:val="20"/>
                      <w:szCs w:val="20"/>
                      <w:lang w:val="fr-FR" w:eastAsia="zh-CN"/>
                    </w:rPr>
                    <w:t xml:space="preserve"> </w:t>
                  </w:r>
                  <w:r>
                    <w:rPr>
                      <w:rFonts w:ascii="Arial" w:hAnsi="Arial" w:cs="Arial"/>
                      <w:noProof/>
                      <w:sz w:val="20"/>
                      <w:szCs w:val="20"/>
                      <w:lang w:val="fr-FR" w:eastAsia="zh-CN"/>
                    </w:rPr>
                    <w:t>parameters with</w:t>
                  </w:r>
                  <w:r w:rsidRPr="00E403CD">
                    <w:rPr>
                      <w:rFonts w:ascii="Arial" w:hAnsi="Arial" w:cs="Arial"/>
                      <w:noProof/>
                      <w:sz w:val="20"/>
                      <w:szCs w:val="20"/>
                      <w:lang w:val="fr-FR" w:eastAsia="zh-CN"/>
                    </w:rPr>
                    <w:t xml:space="preserve"> TS 38.331</w:t>
                  </w:r>
                </w:p>
                <w:p w14:paraId="29F761F1"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Incomplete specifications for when a UE applies a TCI state indicated by a MAC CE command</w:t>
                  </w:r>
                </w:p>
                <w:p w14:paraId="12752662"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Inconsistent description of </w:t>
                  </w:r>
                  <w:r>
                    <w:rPr>
                      <w:rFonts w:ascii="Arial" w:hAnsi="Arial" w:cs="Arial"/>
                      <w:i/>
                      <w:sz w:val="20"/>
                      <w:szCs w:val="20"/>
                      <w:lang w:val="en-US"/>
                    </w:rPr>
                    <w:t xml:space="preserve">duration </w:t>
                  </w:r>
                  <w:r>
                    <w:rPr>
                      <w:rFonts w:ascii="Arial" w:hAnsi="Arial" w:cs="Arial"/>
                      <w:noProof/>
                      <w:sz w:val="20"/>
                      <w:szCs w:val="20"/>
                      <w:lang w:val="fr-FR" w:eastAsia="zh-CN"/>
                    </w:rPr>
                    <w:t>for the parameters in a search space set configuration</w:t>
                  </w:r>
                </w:p>
                <w:p w14:paraId="334E2A2F"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Unnecessary use of CORESET index ‘p’ in parameters related to a search space set configuration </w:t>
                  </w:r>
                </w:p>
                <w:p w14:paraId="58B529D6" w14:textId="77777777" w:rsidR="006A0C8D" w:rsidRPr="00E403C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noProof/>
                      <w:sz w:val="20"/>
                      <w:szCs w:val="20"/>
                      <w:lang w:val="fr-FR" w:eastAsia="zh-CN"/>
                    </w:rPr>
                    <w:t xml:space="preserve">Unnecessary text related to </w:t>
                  </w:r>
                  <w:r>
                    <w:rPr>
                      <w:rFonts w:ascii="Arial" w:hAnsi="Arial" w:cs="Arial"/>
                      <w:i/>
                      <w:sz w:val="20"/>
                      <w:szCs w:val="20"/>
                      <w:lang w:eastAsia="ja-JP"/>
                    </w:rPr>
                    <w:t>searchSpaceSharingCA-DL</w:t>
                  </w:r>
                  <w:r>
                    <w:rPr>
                      <w:rFonts w:ascii="Arial" w:hAnsi="Arial" w:cs="Arial"/>
                      <w:sz w:val="20"/>
                      <w:szCs w:val="20"/>
                      <w:lang w:val="en-US" w:eastAsia="ja-JP"/>
                    </w:rPr>
                    <w:t xml:space="preserve"> descriptions</w:t>
                  </w:r>
                </w:p>
                <w:p w14:paraId="3912CBA3" w14:textId="77777777" w:rsidR="006A0C8D" w:rsidRPr="00E403C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sz w:val="20"/>
                      <w:szCs w:val="20"/>
                      <w:lang w:val="en-US" w:eastAsia="ja-JP"/>
                    </w:rPr>
                    <w:t>Unclear that a UE monitors PDCCH only</w:t>
                  </w:r>
                  <w:r w:rsidRPr="00E403CD">
                    <w:rPr>
                      <w:rFonts w:ascii="Arial" w:hAnsi="Arial" w:cs="Arial"/>
                      <w:sz w:val="20"/>
                      <w:szCs w:val="20"/>
                      <w:lang w:val="en-US" w:eastAsia="ja-JP"/>
                    </w:rPr>
                    <w:t xml:space="preserve"> on the active DL BWP</w:t>
                  </w:r>
                </w:p>
                <w:p w14:paraId="211AFE57" w14:textId="77777777" w:rsidR="006A0C8D" w:rsidRPr="00E403CD" w:rsidRDefault="006A0C8D" w:rsidP="006A0C8D">
                  <w:pPr>
                    <w:pStyle w:val="ListParagraph"/>
                    <w:numPr>
                      <w:ilvl w:val="0"/>
                      <w:numId w:val="50"/>
                    </w:numPr>
                    <w:spacing w:after="0"/>
                    <w:rPr>
                      <w:rFonts w:ascii="Arial" w:hAnsi="Arial" w:cs="Arial"/>
                      <w:noProof/>
                      <w:sz w:val="20"/>
                      <w:szCs w:val="20"/>
                      <w:lang w:val="fr-FR" w:eastAsia="zh-CN"/>
                    </w:rPr>
                  </w:pPr>
                  <w:r w:rsidRPr="00E403CD">
                    <w:rPr>
                      <w:rFonts w:ascii="Arial" w:hAnsi="Arial" w:cs="Arial"/>
                      <w:sz w:val="20"/>
                      <w:szCs w:val="20"/>
                      <w:lang w:val="en-US" w:eastAsia="ja-JP"/>
                    </w:rPr>
                    <w:t>Incomplete/incorrect description</w:t>
                  </w:r>
                  <w:r>
                    <w:rPr>
                      <w:rFonts w:ascii="Arial" w:hAnsi="Arial" w:cs="Arial"/>
                      <w:sz w:val="20"/>
                      <w:szCs w:val="20"/>
                      <w:lang w:val="en-US" w:eastAsia="ja-JP"/>
                    </w:rPr>
                    <w:t>s</w:t>
                  </w:r>
                  <w:r w:rsidRPr="00E403CD">
                    <w:rPr>
                      <w:rFonts w:ascii="Arial" w:hAnsi="Arial" w:cs="Arial"/>
                      <w:sz w:val="20"/>
                      <w:szCs w:val="20"/>
                      <w:lang w:val="en-US" w:eastAsia="ja-JP"/>
                    </w:rPr>
                    <w:t xml:space="preserve"> for the number of monitored PDCCH candidates and non-overlapping CCEs </w:t>
                  </w:r>
                </w:p>
                <w:p w14:paraId="239C0615" w14:textId="77777777" w:rsidR="006A0C8D" w:rsidRPr="00E403CD" w:rsidRDefault="006A0C8D" w:rsidP="006A0C8D">
                  <w:pPr>
                    <w:pStyle w:val="ListParagraph"/>
                    <w:numPr>
                      <w:ilvl w:val="0"/>
                      <w:numId w:val="50"/>
                    </w:numPr>
                    <w:spacing w:after="0"/>
                    <w:rPr>
                      <w:rFonts w:ascii="Arial" w:hAnsi="Arial" w:cs="Arial"/>
                      <w:noProof/>
                      <w:sz w:val="20"/>
                      <w:szCs w:val="20"/>
                      <w:lang w:val="fr-FR" w:eastAsia="zh-CN"/>
                    </w:rPr>
                  </w:pPr>
                  <w:r w:rsidRPr="00E403CD">
                    <w:rPr>
                      <w:rFonts w:ascii="Arial" w:hAnsi="Arial" w:cs="Arial"/>
                      <w:sz w:val="20"/>
                      <w:szCs w:val="20"/>
                      <w:lang w:val="en-US" w:eastAsia="ja-JP"/>
                    </w:rPr>
                    <w:t xml:space="preserve">Undefined UE behavior for handling of simultaneous PDCCH monitoring on multiple CORESETs with same/different QCL-D properties </w:t>
                  </w:r>
                </w:p>
                <w:p w14:paraId="33A20921" w14:textId="77777777" w:rsidR="006A0C8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sz w:val="20"/>
                      <w:szCs w:val="20"/>
                      <w:lang w:val="en-US" w:eastAsia="ja-JP"/>
                    </w:rPr>
                    <w:t xml:space="preserve">Undefined </w:t>
                  </w:r>
                  <w:r w:rsidRPr="00E403CD">
                    <w:rPr>
                      <w:rFonts w:ascii="Arial" w:hAnsi="Arial" w:cs="Arial"/>
                      <w:noProof/>
                      <w:sz w:val="20"/>
                      <w:szCs w:val="20"/>
                      <w:lang w:val="fr-FR" w:eastAsia="zh-CN"/>
                    </w:rPr>
                    <w:t xml:space="preserve">maximum number of unicast DCI formats a UE is expected to be processing at a given time according to UE capability </w:t>
                  </w:r>
                </w:p>
                <w:p w14:paraId="6A4504FD" w14:textId="77777777" w:rsidR="006A0C8D" w:rsidRPr="00E403CD" w:rsidRDefault="006A0C8D" w:rsidP="006A0C8D">
                  <w:pPr>
                    <w:pStyle w:val="ListParagraph"/>
                    <w:numPr>
                      <w:ilvl w:val="0"/>
                      <w:numId w:val="50"/>
                    </w:numPr>
                    <w:spacing w:after="0"/>
                    <w:rPr>
                      <w:rFonts w:ascii="Arial" w:hAnsi="Arial" w:cs="Arial"/>
                      <w:noProof/>
                      <w:sz w:val="20"/>
                      <w:szCs w:val="20"/>
                      <w:lang w:val="fr-FR" w:eastAsia="zh-CN"/>
                    </w:rPr>
                  </w:pPr>
                  <w:r>
                    <w:rPr>
                      <w:rFonts w:ascii="Arial" w:hAnsi="Arial" w:cs="Arial"/>
                      <w:sz w:val="20"/>
                      <w:szCs w:val="20"/>
                      <w:lang w:val="en-US" w:eastAsia="ja-JP"/>
                    </w:rPr>
                    <w:t>Undefined UE behavior when</w:t>
                  </w:r>
                  <w:r w:rsidRPr="00E403CD">
                    <w:rPr>
                      <w:rFonts w:ascii="Arial" w:hAnsi="Arial" w:cs="Arial"/>
                      <w:sz w:val="20"/>
                      <w:szCs w:val="20"/>
                      <w:lang w:val="en-US" w:eastAsia="ja-JP"/>
                    </w:rPr>
                    <w:t xml:space="preserve"> </w:t>
                  </w:r>
                  <w:r w:rsidRPr="00E403CD">
                    <w:rPr>
                      <w:rFonts w:ascii="Arial" w:hAnsi="Arial" w:cs="Arial"/>
                      <w:sz w:val="20"/>
                      <w:szCs w:val="20"/>
                      <w:lang w:eastAsia="ja-JP"/>
                    </w:rPr>
                    <w:t xml:space="preserve">UE detects a DCI format with inconsistent information, </w:t>
                  </w:r>
                  <w:r w:rsidRPr="00E403CD">
                    <w:rPr>
                      <w:rFonts w:ascii="Arial" w:hAnsi="Arial" w:cs="Arial"/>
                      <w:sz w:val="20"/>
                      <w:szCs w:val="20"/>
                      <w:lang w:val="en-US" w:eastAsia="ja-JP"/>
                    </w:rPr>
                    <w:t xml:space="preserve">including for a SPS PDSCH release that does not achieve validation </w:t>
                  </w:r>
                </w:p>
                <w:p w14:paraId="7F43324D" w14:textId="3C20CD86" w:rsidR="006A0C8D" w:rsidRPr="00E403CD" w:rsidRDefault="006A0C8D" w:rsidP="006A0C8D">
                  <w:pPr>
                    <w:pStyle w:val="ListParagraph"/>
                    <w:numPr>
                      <w:ilvl w:val="0"/>
                      <w:numId w:val="50"/>
                    </w:numPr>
                    <w:spacing w:after="0"/>
                    <w:rPr>
                      <w:rFonts w:ascii="Arial" w:hAnsi="Arial" w:cs="Arial"/>
                      <w:noProof/>
                      <w:sz w:val="20"/>
                      <w:szCs w:val="20"/>
                      <w:lang w:val="fr-FR" w:eastAsia="zh-CN"/>
                    </w:rPr>
                  </w:pPr>
                  <w:r w:rsidRPr="00E403CD">
                    <w:rPr>
                      <w:rFonts w:ascii="Arial" w:hAnsi="Arial" w:cs="Arial"/>
                      <w:sz w:val="20"/>
                      <w:szCs w:val="20"/>
                      <w:lang w:val="en-US" w:eastAsia="ja-JP"/>
                    </w:rPr>
                    <w:t xml:space="preserve">Undefined </w:t>
                  </w:r>
                  <w:r w:rsidRPr="00E403CD">
                    <w:rPr>
                      <w:rFonts w:ascii="Arial" w:eastAsia="Times New Roman" w:hAnsi="Arial" w:cs="Arial"/>
                      <w:bCs/>
                      <w:sz w:val="20"/>
                      <w:szCs w:val="20"/>
                    </w:rPr>
                    <w:t>common PRB</w:t>
                  </w:r>
                  <w:r w:rsidRPr="00E403CD">
                    <w:rPr>
                      <w:rFonts w:ascii="Arial" w:eastAsia="Times New Roman" w:hAnsi="Arial" w:cs="Arial"/>
                      <w:bCs/>
                      <w:sz w:val="20"/>
                      <w:szCs w:val="20"/>
                      <w:lang w:val="en-US"/>
                    </w:rPr>
                    <w:t xml:space="preserve"> </w:t>
                  </w:r>
                  <w:r>
                    <w:rPr>
                      <w:noProof/>
                      <w:position w:val="-10"/>
                      <w:lang w:val="en-US"/>
                    </w:rPr>
                    <w:drawing>
                      <wp:inline distT="0" distB="0" distL="0" distR="0" wp14:anchorId="3A699343" wp14:editId="6BB93B32">
                        <wp:extent cx="318135" cy="215265"/>
                        <wp:effectExtent l="0" t="0" r="5715"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8135" cy="215265"/>
                                </a:xfrm>
                                <a:prstGeom prst="rect">
                                  <a:avLst/>
                                </a:prstGeom>
                                <a:noFill/>
                                <a:ln>
                                  <a:noFill/>
                                </a:ln>
                              </pic:spPr>
                            </pic:pic>
                          </a:graphicData>
                        </a:graphic>
                      </wp:inline>
                    </w:drawing>
                  </w:r>
                  <w:r w:rsidRPr="00E403CD">
                    <w:rPr>
                      <w:rFonts w:ascii="Arial" w:eastAsia="Times New Roman" w:hAnsi="Arial" w:cs="Arial"/>
                      <w:sz w:val="20"/>
                      <w:szCs w:val="20"/>
                      <w:lang w:val="en-GB"/>
                    </w:rPr>
                    <w:t xml:space="preserve"> </w:t>
                  </w:r>
                </w:p>
                <w:p w14:paraId="4FEDA051" w14:textId="77777777" w:rsidR="006A0C8D" w:rsidRPr="00E403CD" w:rsidRDefault="006A0C8D" w:rsidP="006A0C8D">
                  <w:pPr>
                    <w:pStyle w:val="ListParagraph"/>
                    <w:numPr>
                      <w:ilvl w:val="0"/>
                      <w:numId w:val="50"/>
                    </w:numPr>
                    <w:spacing w:after="0"/>
                    <w:rPr>
                      <w:rFonts w:ascii="Arial" w:hAnsi="Arial" w:cs="Arial"/>
                      <w:noProof/>
                      <w:sz w:val="20"/>
                      <w:szCs w:val="20"/>
                      <w:lang w:val="fr-FR" w:eastAsia="zh-CN"/>
                    </w:rPr>
                  </w:pPr>
                  <w:r>
                    <w:rPr>
                      <w:rFonts w:ascii="Arial" w:eastAsia="Times New Roman" w:hAnsi="Arial" w:cs="Arial"/>
                      <w:sz w:val="20"/>
                      <w:szCs w:val="20"/>
                      <w:lang w:val="en-GB"/>
                    </w:rPr>
                    <w:t>Undefined</w:t>
                  </w:r>
                  <w:r w:rsidRPr="00E403CD">
                    <w:rPr>
                      <w:rFonts w:ascii="Arial" w:hAnsi="Arial" w:cs="Arial"/>
                      <w:sz w:val="20"/>
                      <w:szCs w:val="20"/>
                      <w:lang w:val="en-US"/>
                    </w:rPr>
                    <w:t xml:space="preserve"> PDCCH monitoring for a search space set provided by </w:t>
                  </w:r>
                  <w:r w:rsidRPr="00E403CD">
                    <w:rPr>
                      <w:rFonts w:ascii="Arial" w:hAnsi="Arial" w:cs="Arial"/>
                      <w:i/>
                      <w:sz w:val="20"/>
                      <w:szCs w:val="20"/>
                    </w:rPr>
                    <w:t>controlResourceSetZero</w:t>
                  </w:r>
                  <w:r>
                    <w:rPr>
                      <w:rFonts w:ascii="Arial" w:eastAsia="Times New Roman" w:hAnsi="Arial" w:cs="Arial"/>
                      <w:sz w:val="20"/>
                      <w:szCs w:val="20"/>
                      <w:lang w:val="en-GB"/>
                    </w:rPr>
                    <w:t xml:space="preserve"> when the active DL BWP is/</w:t>
                  </w:r>
                  <w:r w:rsidRPr="00E403CD">
                    <w:rPr>
                      <w:rFonts w:ascii="Arial" w:eastAsia="Times New Roman" w:hAnsi="Arial" w:cs="Arial"/>
                      <w:sz w:val="20"/>
                      <w:szCs w:val="20"/>
                      <w:lang w:val="en-GB"/>
                    </w:rPr>
                    <w:t>is not the initial BW</w:t>
                  </w:r>
                  <w:r>
                    <w:rPr>
                      <w:rFonts w:ascii="Arial" w:eastAsia="Times New Roman" w:hAnsi="Arial" w:cs="Arial"/>
                      <w:sz w:val="20"/>
                      <w:szCs w:val="20"/>
                      <w:lang w:val="en-GB"/>
                    </w:rPr>
                    <w:t>P</w:t>
                  </w:r>
                </w:p>
                <w:p w14:paraId="6A2C3670" w14:textId="77777777" w:rsidR="006A0C8D" w:rsidRPr="00E403CD" w:rsidRDefault="006A0C8D" w:rsidP="006A0C8D">
                  <w:pPr>
                    <w:pStyle w:val="ListParagraph"/>
                    <w:numPr>
                      <w:ilvl w:val="0"/>
                      <w:numId w:val="50"/>
                    </w:numPr>
                    <w:spacing w:after="0"/>
                    <w:rPr>
                      <w:rFonts w:ascii="Arial" w:hAnsi="Arial" w:cs="Arial"/>
                      <w:noProof/>
                      <w:sz w:val="20"/>
                      <w:szCs w:val="20"/>
                      <w:lang w:val="fr-FR" w:eastAsia="zh-CN"/>
                    </w:rPr>
                  </w:pPr>
                  <w:r>
                    <w:rPr>
                      <w:rFonts w:ascii="Arial" w:eastAsia="Times New Roman" w:hAnsi="Arial" w:cs="Arial"/>
                      <w:sz w:val="20"/>
                      <w:szCs w:val="20"/>
                      <w:lang w:val="en-GB"/>
                    </w:rPr>
                    <w:t xml:space="preserve">Undefined UE assumption </w:t>
                  </w:r>
                  <w:r>
                    <w:rPr>
                      <w:rFonts w:ascii="Arial" w:eastAsia="Times New Roman" w:hAnsi="Arial" w:cs="Arial"/>
                      <w:bCs/>
                      <w:sz w:val="20"/>
                      <w:szCs w:val="20"/>
                      <w:lang w:val="en-US"/>
                    </w:rPr>
                    <w:t>for the CP of</w:t>
                  </w:r>
                  <w:r w:rsidRPr="00E403CD">
                    <w:rPr>
                      <w:rFonts w:ascii="Arial" w:eastAsia="Times New Roman" w:hAnsi="Arial" w:cs="Arial"/>
                      <w:bCs/>
                      <w:sz w:val="20"/>
                      <w:szCs w:val="20"/>
                      <w:lang w:val="en-US"/>
                    </w:rPr>
                    <w:t xml:space="preserve"> </w:t>
                  </w:r>
                  <w:r w:rsidRPr="00E403CD">
                    <w:rPr>
                      <w:rFonts w:ascii="Arial" w:hAnsi="Arial" w:cs="Arial"/>
                      <w:sz w:val="20"/>
                      <w:szCs w:val="20"/>
                    </w:rPr>
                    <w:t xml:space="preserve">symbols of the CORESET associated </w:t>
                  </w:r>
                  <w:r w:rsidRPr="00E403CD">
                    <w:rPr>
                      <w:rFonts w:ascii="Arial" w:hAnsi="Arial" w:cs="Arial"/>
                      <w:sz w:val="20"/>
                      <w:szCs w:val="20"/>
                      <w:lang w:val="en-US" w:eastAsia="x-none"/>
                    </w:rPr>
                    <w:t xml:space="preserve">with </w:t>
                  </w:r>
                  <w:r w:rsidRPr="00E403CD">
                    <w:rPr>
                      <w:rFonts w:ascii="Arial" w:hAnsi="Arial" w:cs="Arial"/>
                      <w:i/>
                      <w:sz w:val="20"/>
                      <w:szCs w:val="20"/>
                    </w:rPr>
                    <w:t>pdcch-ConfigSIB1</w:t>
                  </w:r>
                  <w:r w:rsidRPr="00E403CD">
                    <w:rPr>
                      <w:rFonts w:ascii="Arial" w:hAnsi="Arial" w:cs="Arial"/>
                      <w:sz w:val="20"/>
                      <w:szCs w:val="20"/>
                      <w:lang w:val="en-US"/>
                    </w:rPr>
                    <w:t xml:space="preserve"> </w:t>
                  </w:r>
                  <w:r w:rsidRPr="00E403CD">
                    <w:rPr>
                      <w:rFonts w:ascii="Arial" w:eastAsia="MS Mincho" w:hAnsi="Arial" w:cs="Arial"/>
                      <w:sz w:val="20"/>
                      <w:szCs w:val="20"/>
                    </w:rPr>
                    <w:t xml:space="preserve">in </w:t>
                  </w:r>
                  <w:r w:rsidRPr="00E403CD">
                    <w:rPr>
                      <w:rFonts w:ascii="Arial" w:hAnsi="Arial" w:cs="Arial"/>
                      <w:i/>
                      <w:sz w:val="20"/>
                      <w:szCs w:val="20"/>
                    </w:rPr>
                    <w:t>MIB</w:t>
                  </w:r>
                  <w:r w:rsidRPr="00E403CD">
                    <w:rPr>
                      <w:rFonts w:ascii="Arial" w:hAnsi="Arial" w:cs="Arial"/>
                      <w:sz w:val="20"/>
                      <w:szCs w:val="20"/>
                      <w:lang w:val="en-US" w:eastAsia="x-none"/>
                    </w:rPr>
                    <w:t xml:space="preserve"> or with </w:t>
                  </w:r>
                  <w:r w:rsidRPr="00E403CD">
                    <w:rPr>
                      <w:rFonts w:ascii="Arial" w:hAnsi="Arial" w:cs="Arial"/>
                      <w:i/>
                      <w:iCs/>
                      <w:sz w:val="20"/>
                      <w:szCs w:val="20"/>
                      <w:lang w:val="en-US" w:eastAsia="x-none"/>
                    </w:rPr>
                    <w:t xml:space="preserve">searchSpaceSIB1 </w:t>
                  </w:r>
                  <w:r w:rsidRPr="00E403CD">
                    <w:rPr>
                      <w:rFonts w:ascii="Arial" w:hAnsi="Arial" w:cs="Arial"/>
                      <w:iCs/>
                      <w:sz w:val="20"/>
                      <w:szCs w:val="20"/>
                      <w:lang w:val="en-US" w:eastAsia="x-none"/>
                    </w:rPr>
                    <w:t xml:space="preserve">in </w:t>
                  </w:r>
                  <w:r w:rsidRPr="00E403CD">
                    <w:rPr>
                      <w:rFonts w:ascii="Arial" w:hAnsi="Arial" w:cs="Arial"/>
                      <w:i/>
                      <w:iCs/>
                      <w:sz w:val="20"/>
                      <w:szCs w:val="20"/>
                      <w:lang w:val="en-US" w:eastAsia="x-none"/>
                    </w:rPr>
                    <w:t>PDCCH-ConfigCommon</w:t>
                  </w:r>
                  <w:r w:rsidRPr="00E403CD">
                    <w:rPr>
                      <w:rFonts w:ascii="Arial" w:hAnsi="Arial" w:cs="Arial"/>
                      <w:iCs/>
                      <w:sz w:val="20"/>
                      <w:szCs w:val="20"/>
                      <w:lang w:val="en-US" w:eastAsia="x-none"/>
                    </w:rPr>
                    <w:t xml:space="preserve"> </w:t>
                  </w:r>
                </w:p>
                <w:p w14:paraId="0AFE743E" w14:textId="26ECD832" w:rsidR="00490353" w:rsidRPr="00E5610B" w:rsidRDefault="00490353" w:rsidP="00CC687E">
                  <w:pPr>
                    <w:spacing w:after="0"/>
                    <w:ind w:left="100"/>
                    <w:rPr>
                      <w:rFonts w:ascii="Arial" w:hAnsi="Arial"/>
                      <w:noProof/>
                      <w:lang w:eastAsia="zh-CN"/>
                    </w:rPr>
                  </w:pPr>
                </w:p>
              </w:tc>
            </w:tr>
            <w:tr w:rsidR="00490353" w:rsidRPr="00E5610B" w14:paraId="543DC6D1" w14:textId="77777777" w:rsidTr="00CC687E">
              <w:tc>
                <w:tcPr>
                  <w:tcW w:w="2268" w:type="dxa"/>
                  <w:gridSpan w:val="2"/>
                </w:tcPr>
                <w:p w14:paraId="3F3C6AE5" w14:textId="77777777" w:rsidR="00490353" w:rsidRPr="00E5610B" w:rsidRDefault="00490353" w:rsidP="00CC687E">
                  <w:pPr>
                    <w:spacing w:after="0"/>
                    <w:rPr>
                      <w:rFonts w:ascii="Arial" w:hAnsi="Arial"/>
                      <w:b/>
                      <w:i/>
                      <w:noProof/>
                      <w:sz w:val="8"/>
                      <w:szCs w:val="8"/>
                    </w:rPr>
                  </w:pPr>
                </w:p>
              </w:tc>
              <w:tc>
                <w:tcPr>
                  <w:tcW w:w="7373" w:type="dxa"/>
                  <w:gridSpan w:val="9"/>
                </w:tcPr>
                <w:p w14:paraId="0BDDBA39" w14:textId="77777777" w:rsidR="00490353" w:rsidRPr="00E5610B" w:rsidRDefault="00490353" w:rsidP="00CC687E">
                  <w:pPr>
                    <w:spacing w:after="0"/>
                    <w:rPr>
                      <w:rFonts w:ascii="Arial" w:hAnsi="Arial"/>
                      <w:noProof/>
                      <w:sz w:val="8"/>
                      <w:szCs w:val="8"/>
                    </w:rPr>
                  </w:pPr>
                </w:p>
              </w:tc>
            </w:tr>
            <w:tr w:rsidR="00490353" w:rsidRPr="00E5610B" w14:paraId="7480DB2B" w14:textId="77777777" w:rsidTr="00CC687E">
              <w:tc>
                <w:tcPr>
                  <w:tcW w:w="2268" w:type="dxa"/>
                  <w:gridSpan w:val="2"/>
                  <w:tcBorders>
                    <w:top w:val="single" w:sz="4" w:space="0" w:color="auto"/>
                    <w:left w:val="single" w:sz="4" w:space="0" w:color="auto"/>
                  </w:tcBorders>
                </w:tcPr>
                <w:p w14:paraId="61011CE9"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Clauses affected:</w:t>
                  </w:r>
                </w:p>
              </w:tc>
              <w:tc>
                <w:tcPr>
                  <w:tcW w:w="7373" w:type="dxa"/>
                  <w:gridSpan w:val="9"/>
                  <w:tcBorders>
                    <w:top w:val="single" w:sz="4" w:space="0" w:color="auto"/>
                    <w:right w:val="single" w:sz="4" w:space="0" w:color="auto"/>
                  </w:tcBorders>
                  <w:shd w:val="pct30" w:color="FFFF00" w:fill="auto"/>
                </w:tcPr>
                <w:p w14:paraId="02BF0073" w14:textId="15BA87FF" w:rsidR="00490353" w:rsidRPr="00E5610B" w:rsidRDefault="00490353" w:rsidP="009773E4">
                  <w:pPr>
                    <w:spacing w:after="0"/>
                    <w:rPr>
                      <w:rFonts w:ascii="Arial" w:hAnsi="Arial"/>
                      <w:noProof/>
                      <w:lang w:eastAsia="zh-CN"/>
                    </w:rPr>
                  </w:pPr>
                  <w:r w:rsidRPr="00E5610B">
                    <w:rPr>
                      <w:rFonts w:ascii="Arial" w:hAnsi="Arial" w:hint="eastAsia"/>
                      <w:noProof/>
                      <w:lang w:eastAsia="zh-CN"/>
                    </w:rPr>
                    <w:t xml:space="preserve"> </w:t>
                  </w:r>
                  <w:r>
                    <w:rPr>
                      <w:rFonts w:ascii="Arial" w:hAnsi="Arial" w:hint="eastAsia"/>
                      <w:noProof/>
                      <w:lang w:eastAsia="zh-CN"/>
                    </w:rPr>
                    <w:t xml:space="preserve"> </w:t>
                  </w:r>
                  <w:r w:rsidR="00F75A0A">
                    <w:rPr>
                      <w:rFonts w:ascii="Arial" w:hAnsi="Arial"/>
                      <w:noProof/>
                      <w:lang w:eastAsia="zh-CN"/>
                    </w:rPr>
                    <w:t>All Clauses</w:t>
                  </w:r>
                </w:p>
              </w:tc>
            </w:tr>
            <w:tr w:rsidR="00490353" w:rsidRPr="00E5610B" w14:paraId="25C111B3" w14:textId="77777777" w:rsidTr="00CC687E">
              <w:tc>
                <w:tcPr>
                  <w:tcW w:w="2268" w:type="dxa"/>
                  <w:gridSpan w:val="2"/>
                  <w:tcBorders>
                    <w:left w:val="single" w:sz="4" w:space="0" w:color="auto"/>
                  </w:tcBorders>
                </w:tcPr>
                <w:p w14:paraId="0E6504F3" w14:textId="77777777" w:rsidR="00490353" w:rsidRPr="00E5610B" w:rsidRDefault="00490353" w:rsidP="00CC687E">
                  <w:pPr>
                    <w:spacing w:after="0"/>
                    <w:rPr>
                      <w:rFonts w:ascii="Arial" w:hAnsi="Arial"/>
                      <w:b/>
                      <w:i/>
                      <w:noProof/>
                      <w:sz w:val="8"/>
                      <w:szCs w:val="8"/>
                    </w:rPr>
                  </w:pPr>
                </w:p>
              </w:tc>
              <w:tc>
                <w:tcPr>
                  <w:tcW w:w="7373" w:type="dxa"/>
                  <w:gridSpan w:val="9"/>
                  <w:tcBorders>
                    <w:right w:val="single" w:sz="4" w:space="0" w:color="auto"/>
                  </w:tcBorders>
                </w:tcPr>
                <w:p w14:paraId="547BA04A" w14:textId="77777777" w:rsidR="00490353" w:rsidRPr="00E5610B" w:rsidRDefault="00490353" w:rsidP="00CC687E">
                  <w:pPr>
                    <w:spacing w:after="0"/>
                    <w:rPr>
                      <w:rFonts w:ascii="Arial" w:hAnsi="Arial"/>
                      <w:noProof/>
                      <w:sz w:val="8"/>
                      <w:szCs w:val="8"/>
                    </w:rPr>
                  </w:pPr>
                </w:p>
              </w:tc>
            </w:tr>
            <w:tr w:rsidR="00490353" w:rsidRPr="00E5610B" w14:paraId="1C075CBA" w14:textId="77777777" w:rsidTr="00CC687E">
              <w:tc>
                <w:tcPr>
                  <w:tcW w:w="2268" w:type="dxa"/>
                  <w:gridSpan w:val="2"/>
                  <w:tcBorders>
                    <w:left w:val="single" w:sz="4" w:space="0" w:color="auto"/>
                  </w:tcBorders>
                </w:tcPr>
                <w:p w14:paraId="7AD0B932" w14:textId="77777777" w:rsidR="00490353" w:rsidRPr="00E5610B" w:rsidRDefault="00490353" w:rsidP="00CC687E">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tcBorders>
                </w:tcPr>
                <w:p w14:paraId="345DA3B5" w14:textId="77777777" w:rsidR="00490353" w:rsidRPr="00E5610B" w:rsidRDefault="00490353" w:rsidP="00CC687E">
                  <w:pPr>
                    <w:spacing w:after="0"/>
                    <w:jc w:val="center"/>
                    <w:rPr>
                      <w:rFonts w:ascii="Arial" w:hAnsi="Arial"/>
                      <w:b/>
                      <w:caps/>
                      <w:noProof/>
                    </w:rPr>
                  </w:pPr>
                  <w:r w:rsidRPr="00E5610B">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75E2A01" w14:textId="77777777" w:rsidR="00490353" w:rsidRPr="00E5610B" w:rsidRDefault="00490353" w:rsidP="00CC687E">
                  <w:pPr>
                    <w:spacing w:after="0"/>
                    <w:jc w:val="center"/>
                    <w:rPr>
                      <w:rFonts w:ascii="Arial" w:hAnsi="Arial"/>
                      <w:b/>
                      <w:caps/>
                      <w:noProof/>
                    </w:rPr>
                  </w:pPr>
                  <w:r w:rsidRPr="00E5610B">
                    <w:rPr>
                      <w:rFonts w:ascii="Arial" w:hAnsi="Arial"/>
                      <w:b/>
                      <w:caps/>
                      <w:noProof/>
                    </w:rPr>
                    <w:t>N</w:t>
                  </w:r>
                </w:p>
              </w:tc>
              <w:tc>
                <w:tcPr>
                  <w:tcW w:w="2977" w:type="dxa"/>
                  <w:gridSpan w:val="3"/>
                </w:tcPr>
                <w:p w14:paraId="427E1445" w14:textId="77777777" w:rsidR="00490353" w:rsidRPr="00E5610B" w:rsidRDefault="00490353" w:rsidP="00CC687E">
                  <w:pPr>
                    <w:tabs>
                      <w:tab w:val="right" w:pos="2893"/>
                    </w:tabs>
                    <w:spacing w:after="0"/>
                    <w:rPr>
                      <w:rFonts w:ascii="Arial" w:hAnsi="Arial"/>
                      <w:noProof/>
                    </w:rPr>
                  </w:pPr>
                </w:p>
              </w:tc>
              <w:tc>
                <w:tcPr>
                  <w:tcW w:w="3828" w:type="dxa"/>
                  <w:gridSpan w:val="4"/>
                  <w:tcBorders>
                    <w:right w:val="single" w:sz="4" w:space="0" w:color="auto"/>
                  </w:tcBorders>
                  <w:shd w:val="clear" w:color="FFFF00" w:fill="auto"/>
                </w:tcPr>
                <w:p w14:paraId="79DC85D6" w14:textId="77777777" w:rsidR="00490353" w:rsidRPr="00E5610B" w:rsidRDefault="00490353" w:rsidP="00CC687E">
                  <w:pPr>
                    <w:spacing w:after="0"/>
                    <w:ind w:left="99"/>
                    <w:rPr>
                      <w:rFonts w:ascii="Arial" w:hAnsi="Arial"/>
                      <w:noProof/>
                    </w:rPr>
                  </w:pPr>
                </w:p>
              </w:tc>
            </w:tr>
            <w:tr w:rsidR="00490353" w:rsidRPr="00E5610B" w14:paraId="40F0050F" w14:textId="77777777" w:rsidTr="00CC687E">
              <w:tc>
                <w:tcPr>
                  <w:tcW w:w="2268" w:type="dxa"/>
                  <w:gridSpan w:val="2"/>
                  <w:tcBorders>
                    <w:left w:val="single" w:sz="4" w:space="0" w:color="auto"/>
                  </w:tcBorders>
                </w:tcPr>
                <w:p w14:paraId="617D1A51"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76791F6" w14:textId="77777777" w:rsidR="00490353" w:rsidRPr="00E5610B" w:rsidRDefault="00490353" w:rsidP="00CC687E">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57397E"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14:paraId="5C45A0A4" w14:textId="77777777" w:rsidR="00490353" w:rsidRPr="00E5610B" w:rsidRDefault="00490353" w:rsidP="00CC687E">
                  <w:pPr>
                    <w:tabs>
                      <w:tab w:val="right" w:pos="2893"/>
                    </w:tabs>
                    <w:spacing w:after="0"/>
                    <w:rPr>
                      <w:rFonts w:ascii="Arial" w:hAnsi="Arial"/>
                      <w:noProof/>
                    </w:rPr>
                  </w:pPr>
                  <w:r w:rsidRPr="00E5610B">
                    <w:rPr>
                      <w:rFonts w:ascii="Arial" w:hAnsi="Arial"/>
                      <w:noProof/>
                    </w:rPr>
                    <w:t xml:space="preserve"> Other core specifications</w:t>
                  </w:r>
                  <w:r w:rsidRPr="00E5610B">
                    <w:rPr>
                      <w:rFonts w:ascii="Arial" w:hAnsi="Arial"/>
                      <w:noProof/>
                    </w:rPr>
                    <w:tab/>
                  </w:r>
                </w:p>
              </w:tc>
              <w:tc>
                <w:tcPr>
                  <w:tcW w:w="3828" w:type="dxa"/>
                  <w:gridSpan w:val="4"/>
                  <w:tcBorders>
                    <w:right w:val="single" w:sz="4" w:space="0" w:color="auto"/>
                  </w:tcBorders>
                  <w:shd w:val="pct30" w:color="FFFF00" w:fill="auto"/>
                </w:tcPr>
                <w:p w14:paraId="763095CE" w14:textId="77777777" w:rsidR="00490353" w:rsidRPr="00E5610B" w:rsidRDefault="00490353" w:rsidP="00CC687E">
                  <w:pPr>
                    <w:spacing w:after="0"/>
                    <w:ind w:left="99"/>
                    <w:rPr>
                      <w:rFonts w:ascii="Arial" w:hAnsi="Arial"/>
                      <w:noProof/>
                    </w:rPr>
                  </w:pPr>
                  <w:r w:rsidRPr="00E5610B">
                    <w:rPr>
                      <w:rFonts w:ascii="Arial" w:hAnsi="Arial"/>
                      <w:noProof/>
                    </w:rPr>
                    <w:t xml:space="preserve">TS/TR ... CR ... </w:t>
                  </w:r>
                </w:p>
              </w:tc>
            </w:tr>
            <w:tr w:rsidR="00490353" w:rsidRPr="00E5610B" w14:paraId="47B7F975" w14:textId="77777777" w:rsidTr="00CC687E">
              <w:tc>
                <w:tcPr>
                  <w:tcW w:w="2268" w:type="dxa"/>
                  <w:gridSpan w:val="2"/>
                  <w:tcBorders>
                    <w:left w:val="single" w:sz="4" w:space="0" w:color="auto"/>
                  </w:tcBorders>
                </w:tcPr>
                <w:p w14:paraId="52FEE8CA" w14:textId="77777777" w:rsidR="00490353" w:rsidRPr="00E5610B" w:rsidRDefault="00490353" w:rsidP="00CC687E">
                  <w:pPr>
                    <w:spacing w:after="0"/>
                    <w:rPr>
                      <w:rFonts w:ascii="Arial" w:hAnsi="Arial"/>
                      <w:b/>
                      <w:i/>
                      <w:noProof/>
                    </w:rPr>
                  </w:pPr>
                  <w:r w:rsidRPr="00E5610B">
                    <w:rPr>
                      <w:rFonts w:ascii="Arial"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18356D25" w14:textId="77777777" w:rsidR="00490353" w:rsidRPr="00E5610B" w:rsidRDefault="00490353" w:rsidP="00CC687E">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A8DD29"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14:paraId="6D395AFD" w14:textId="77777777" w:rsidR="00490353" w:rsidRPr="00E5610B" w:rsidRDefault="00490353" w:rsidP="00CC687E">
                  <w:pPr>
                    <w:spacing w:after="0"/>
                    <w:rPr>
                      <w:rFonts w:ascii="Arial" w:hAnsi="Arial"/>
                      <w:noProof/>
                    </w:rPr>
                  </w:pPr>
                  <w:r w:rsidRPr="00E5610B">
                    <w:rPr>
                      <w:rFonts w:ascii="Arial" w:hAnsi="Arial"/>
                      <w:noProof/>
                    </w:rPr>
                    <w:t xml:space="preserve"> Test specifications</w:t>
                  </w:r>
                </w:p>
              </w:tc>
              <w:tc>
                <w:tcPr>
                  <w:tcW w:w="3828" w:type="dxa"/>
                  <w:gridSpan w:val="4"/>
                  <w:tcBorders>
                    <w:right w:val="single" w:sz="4" w:space="0" w:color="auto"/>
                  </w:tcBorders>
                  <w:shd w:val="pct30" w:color="FFFF00" w:fill="auto"/>
                </w:tcPr>
                <w:p w14:paraId="4C6487BB" w14:textId="77777777" w:rsidR="00490353" w:rsidRPr="00E5610B" w:rsidRDefault="00490353" w:rsidP="00CC687E">
                  <w:pPr>
                    <w:spacing w:after="0"/>
                    <w:ind w:left="99"/>
                    <w:rPr>
                      <w:rFonts w:ascii="Arial" w:hAnsi="Arial"/>
                      <w:noProof/>
                    </w:rPr>
                  </w:pPr>
                  <w:r w:rsidRPr="00E5610B">
                    <w:rPr>
                      <w:rFonts w:ascii="Arial" w:hAnsi="Arial"/>
                      <w:noProof/>
                    </w:rPr>
                    <w:t xml:space="preserve">TS/TR ... CR ... </w:t>
                  </w:r>
                </w:p>
              </w:tc>
            </w:tr>
            <w:tr w:rsidR="00490353" w:rsidRPr="00E5610B" w14:paraId="1B97440F" w14:textId="77777777" w:rsidTr="00CC687E">
              <w:tc>
                <w:tcPr>
                  <w:tcW w:w="2268" w:type="dxa"/>
                  <w:gridSpan w:val="2"/>
                  <w:tcBorders>
                    <w:left w:val="single" w:sz="4" w:space="0" w:color="auto"/>
                  </w:tcBorders>
                </w:tcPr>
                <w:p w14:paraId="77E9E640" w14:textId="77777777" w:rsidR="00490353" w:rsidRPr="00E5610B" w:rsidRDefault="00490353" w:rsidP="00CC687E">
                  <w:pPr>
                    <w:spacing w:after="0"/>
                    <w:rPr>
                      <w:rFonts w:ascii="Arial" w:hAnsi="Arial"/>
                      <w:b/>
                      <w:i/>
                      <w:noProof/>
                    </w:rPr>
                  </w:pPr>
                  <w:r w:rsidRPr="00E5610B">
                    <w:rPr>
                      <w:rFonts w:ascii="Arial"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33322E7" w14:textId="77777777" w:rsidR="00490353" w:rsidRPr="00E5610B" w:rsidRDefault="00490353" w:rsidP="00CC687E">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CEE949"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14:paraId="0BD8688B" w14:textId="77777777" w:rsidR="00490353" w:rsidRPr="00E5610B" w:rsidRDefault="00490353" w:rsidP="00CC687E">
                  <w:pPr>
                    <w:spacing w:after="0"/>
                    <w:rPr>
                      <w:rFonts w:ascii="Arial" w:hAnsi="Arial"/>
                      <w:noProof/>
                    </w:rPr>
                  </w:pPr>
                  <w:r w:rsidRPr="00E5610B">
                    <w:rPr>
                      <w:rFonts w:ascii="Arial" w:hAnsi="Arial"/>
                      <w:noProof/>
                    </w:rPr>
                    <w:t xml:space="preserve"> O&amp;M Specifications</w:t>
                  </w:r>
                </w:p>
              </w:tc>
              <w:tc>
                <w:tcPr>
                  <w:tcW w:w="3828" w:type="dxa"/>
                  <w:gridSpan w:val="4"/>
                  <w:tcBorders>
                    <w:right w:val="single" w:sz="4" w:space="0" w:color="auto"/>
                  </w:tcBorders>
                  <w:shd w:val="pct30" w:color="FFFF00" w:fill="auto"/>
                </w:tcPr>
                <w:p w14:paraId="082F59DE" w14:textId="77777777" w:rsidR="00490353" w:rsidRPr="00E5610B" w:rsidRDefault="00490353" w:rsidP="00CC687E">
                  <w:pPr>
                    <w:spacing w:after="0"/>
                    <w:ind w:left="99"/>
                    <w:rPr>
                      <w:rFonts w:ascii="Arial" w:hAnsi="Arial"/>
                      <w:noProof/>
                    </w:rPr>
                  </w:pPr>
                  <w:r w:rsidRPr="00E5610B">
                    <w:rPr>
                      <w:rFonts w:ascii="Arial" w:hAnsi="Arial"/>
                      <w:noProof/>
                    </w:rPr>
                    <w:t xml:space="preserve">TS/TR ... CR ... </w:t>
                  </w:r>
                </w:p>
              </w:tc>
            </w:tr>
            <w:tr w:rsidR="00490353" w:rsidRPr="00E5610B" w14:paraId="16B0D4B1" w14:textId="77777777" w:rsidTr="00CC687E">
              <w:tc>
                <w:tcPr>
                  <w:tcW w:w="2268" w:type="dxa"/>
                  <w:gridSpan w:val="2"/>
                  <w:tcBorders>
                    <w:left w:val="single" w:sz="4" w:space="0" w:color="auto"/>
                  </w:tcBorders>
                </w:tcPr>
                <w:p w14:paraId="151AC5F3" w14:textId="77777777" w:rsidR="00490353" w:rsidRPr="00E5610B" w:rsidRDefault="00490353" w:rsidP="00CC687E">
                  <w:pPr>
                    <w:spacing w:after="0"/>
                    <w:rPr>
                      <w:rFonts w:ascii="Arial" w:hAnsi="Arial"/>
                      <w:b/>
                      <w:i/>
                      <w:noProof/>
                    </w:rPr>
                  </w:pPr>
                </w:p>
              </w:tc>
              <w:tc>
                <w:tcPr>
                  <w:tcW w:w="7373" w:type="dxa"/>
                  <w:gridSpan w:val="9"/>
                  <w:tcBorders>
                    <w:right w:val="single" w:sz="4" w:space="0" w:color="auto"/>
                  </w:tcBorders>
                </w:tcPr>
                <w:p w14:paraId="3F28AE3B" w14:textId="77777777" w:rsidR="00490353" w:rsidRPr="00E5610B" w:rsidRDefault="00490353" w:rsidP="00CC687E">
                  <w:pPr>
                    <w:spacing w:after="0"/>
                    <w:rPr>
                      <w:rFonts w:ascii="Arial" w:hAnsi="Arial"/>
                      <w:noProof/>
                    </w:rPr>
                  </w:pPr>
                </w:p>
              </w:tc>
            </w:tr>
            <w:tr w:rsidR="00490353" w:rsidRPr="00E5610B" w14:paraId="3114BDAF" w14:textId="77777777" w:rsidTr="00CC687E">
              <w:tc>
                <w:tcPr>
                  <w:tcW w:w="2268" w:type="dxa"/>
                  <w:gridSpan w:val="2"/>
                  <w:tcBorders>
                    <w:left w:val="single" w:sz="4" w:space="0" w:color="auto"/>
                    <w:bottom w:val="single" w:sz="4" w:space="0" w:color="auto"/>
                  </w:tcBorders>
                </w:tcPr>
                <w:p w14:paraId="18DC5A2D"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Other comments:</w:t>
                  </w:r>
                </w:p>
              </w:tc>
              <w:tc>
                <w:tcPr>
                  <w:tcW w:w="7373" w:type="dxa"/>
                  <w:gridSpan w:val="9"/>
                  <w:tcBorders>
                    <w:bottom w:val="single" w:sz="4" w:space="0" w:color="auto"/>
                    <w:right w:val="single" w:sz="4" w:space="0" w:color="auto"/>
                  </w:tcBorders>
                  <w:shd w:val="pct30" w:color="FFFF00" w:fill="auto"/>
                </w:tcPr>
                <w:p w14:paraId="587C3BF3" w14:textId="001CFEE1" w:rsidR="000D7FD5" w:rsidRPr="00194045" w:rsidRDefault="000D7FD5" w:rsidP="00F47F0D">
                  <w:pPr>
                    <w:spacing w:after="0"/>
                    <w:rPr>
                      <w:rFonts w:ascii="Arial" w:eastAsiaTheme="minorHAnsi" w:hAnsi="Arial" w:cs="Arial"/>
                    </w:rPr>
                  </w:pPr>
                </w:p>
              </w:tc>
            </w:tr>
          </w:tbl>
          <w:p w14:paraId="03BDA557" w14:textId="77777777" w:rsidR="00490353" w:rsidRPr="00E5610B" w:rsidRDefault="00490353" w:rsidP="00CC687E">
            <w:pPr>
              <w:spacing w:after="0"/>
              <w:rPr>
                <w:rFonts w:ascii="Arial" w:hAnsi="Arial"/>
                <w:noProof/>
                <w:sz w:val="8"/>
                <w:szCs w:val="8"/>
              </w:rPr>
            </w:pPr>
          </w:p>
          <w:p w14:paraId="1D7CA804" w14:textId="77777777" w:rsidR="00490353" w:rsidRDefault="00490353" w:rsidP="00CC687E"/>
        </w:tc>
      </w:tr>
    </w:tbl>
    <w:p w14:paraId="10BE7858" w14:textId="30349868" w:rsidR="00080512" w:rsidRPr="00586E27" w:rsidRDefault="00080512">
      <w:bookmarkStart w:id="3" w:name="page2"/>
      <w:bookmarkEnd w:id="0"/>
    </w:p>
    <w:p w14:paraId="5A277610" w14:textId="77777777" w:rsidR="00080512" w:rsidRPr="00586E27" w:rsidRDefault="00080512"/>
    <w:bookmarkEnd w:id="3"/>
    <w:p w14:paraId="63932F73" w14:textId="75A7A5B0" w:rsidR="005002B3" w:rsidRPr="00B916EC" w:rsidRDefault="00080512" w:rsidP="005002B3">
      <w:pPr>
        <w:pStyle w:val="TT"/>
      </w:pPr>
      <w:r w:rsidRPr="00586E27">
        <w:br w:type="page"/>
      </w:r>
      <w:bookmarkStart w:id="4" w:name="_Toc517265020"/>
    </w:p>
    <w:p w14:paraId="2CDCEE38" w14:textId="1A2FB836" w:rsidR="00080512" w:rsidRPr="00B916EC" w:rsidRDefault="00080512" w:rsidP="00814ED9">
      <w:pPr>
        <w:pStyle w:val="Heading1"/>
      </w:pPr>
      <w:r w:rsidRPr="00B916EC">
        <w:lastRenderedPageBreak/>
        <w:t>1</w:t>
      </w:r>
      <w:r w:rsidRPr="00B916EC">
        <w:tab/>
        <w:t>Scope</w:t>
      </w:r>
      <w:bookmarkEnd w:id="4"/>
    </w:p>
    <w:p w14:paraId="32ABA007"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7D270388" w14:textId="77777777" w:rsidR="00080512" w:rsidRPr="00B916EC" w:rsidRDefault="00080512" w:rsidP="00814ED9">
      <w:pPr>
        <w:pStyle w:val="Heading1"/>
      </w:pPr>
      <w:bookmarkStart w:id="5" w:name="_Toc517265021"/>
      <w:r w:rsidRPr="00B916EC">
        <w:t>2</w:t>
      </w:r>
      <w:r w:rsidRPr="00B916EC">
        <w:tab/>
        <w:t>References</w:t>
      </w:r>
      <w:bookmarkEnd w:id="5"/>
    </w:p>
    <w:p w14:paraId="5CBF7430" w14:textId="77777777" w:rsidR="00080512" w:rsidRPr="00B916EC" w:rsidRDefault="00080512">
      <w:r w:rsidRPr="00B916EC">
        <w:t>The following documents contain provisions which, through reference in this text, constitute provisions of the present document.</w:t>
      </w:r>
    </w:p>
    <w:p w14:paraId="37D931FA" w14:textId="77777777" w:rsidR="006A50C1" w:rsidRPr="00B916EC" w:rsidRDefault="006A50C1" w:rsidP="006A50C1">
      <w:pPr>
        <w:pStyle w:val="EX"/>
      </w:pPr>
      <w:r w:rsidRPr="00B916EC">
        <w:t>[1]</w:t>
      </w:r>
      <w:r w:rsidRPr="00B916EC">
        <w:tab/>
        <w:t>3GPP TR 21.905: "Voca</w:t>
      </w:r>
      <w:r w:rsidR="00416A87">
        <w:t>bulary for 3GPP Specifications"</w:t>
      </w:r>
    </w:p>
    <w:p w14:paraId="225F03D0"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3221FAAF"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9AE749"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DA7C1F2"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7C8465D"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09405BBE"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050C4877"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344B8CC"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3E725375" w14:textId="77777777"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42F8982E"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5F2ED08"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637C4151"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30E2B278"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03E56A9B" w14:textId="77777777" w:rsidR="006A50C1" w:rsidRPr="00B916EC" w:rsidRDefault="006A50C1" w:rsidP="006A50C1">
      <w:pPr>
        <w:pStyle w:val="EX"/>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13377AF4" w14:textId="77777777" w:rsidR="002A2B65" w:rsidRPr="00B916EC" w:rsidRDefault="002A2B65" w:rsidP="006A50C1">
      <w:pPr>
        <w:pStyle w:val="EX"/>
        <w:ind w:left="0" w:firstLine="0"/>
      </w:pPr>
    </w:p>
    <w:p w14:paraId="5274906C" w14:textId="77777777" w:rsidR="00080512" w:rsidRPr="00B916EC" w:rsidRDefault="00080512">
      <w:pPr>
        <w:pStyle w:val="Heading1"/>
      </w:pPr>
      <w:bookmarkStart w:id="6" w:name="_Toc517265022"/>
      <w:r w:rsidRPr="00B916EC">
        <w:lastRenderedPageBreak/>
        <w:t>3</w:t>
      </w:r>
      <w:r w:rsidRPr="00B916EC">
        <w:tab/>
      </w:r>
      <w:r w:rsidR="009340DA" w:rsidRPr="00B916EC">
        <w:t>Definitions</w:t>
      </w:r>
      <w:r w:rsidR="00092377" w:rsidRPr="00B916EC">
        <w:t>, symbols and abbreviations</w:t>
      </w:r>
      <w:bookmarkEnd w:id="6"/>
    </w:p>
    <w:p w14:paraId="5CD55866" w14:textId="77777777" w:rsidR="00091945" w:rsidRPr="00B916EC" w:rsidRDefault="00091945" w:rsidP="00091945">
      <w:pPr>
        <w:pStyle w:val="Heading2"/>
      </w:pPr>
      <w:bookmarkStart w:id="7" w:name="_Toc517265023"/>
      <w:r w:rsidRPr="00B916EC">
        <w:t>3.1</w:t>
      </w:r>
      <w:r w:rsidRPr="00B916EC">
        <w:tab/>
      </w:r>
      <w:r w:rsidR="00092377" w:rsidRPr="00B916EC">
        <w:t>Definitions</w:t>
      </w:r>
      <w:bookmarkEnd w:id="7"/>
    </w:p>
    <w:p w14:paraId="7FAD20BC" w14:textId="13BB21C5" w:rsidR="004D517F" w:rsidRPr="00B916EC" w:rsidRDefault="004D517F" w:rsidP="004D517F">
      <w:pPr>
        <w:keepNext/>
      </w:pPr>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ins w:id="8" w:author="Aris Papasakellariou" w:date="2018-10-13T10:48:00Z">
        <w:r w:rsidR="00AD2BE1">
          <w:t xml:space="preserve"> A parameter referenced in </w:t>
        </w:r>
        <w:r w:rsidR="00AD2BE1" w:rsidRPr="00AD2BE1">
          <w:rPr>
            <w:i/>
          </w:rPr>
          <w:t>italics</w:t>
        </w:r>
        <w:r w:rsidR="00AD2BE1">
          <w:t xml:space="preserve"> is provided by higher layers.</w:t>
        </w:r>
      </w:ins>
    </w:p>
    <w:p w14:paraId="2FCDCAC7" w14:textId="77777777" w:rsidR="00092377" w:rsidRPr="00B916EC" w:rsidRDefault="00092377" w:rsidP="00092377">
      <w:pPr>
        <w:pStyle w:val="Heading2"/>
      </w:pPr>
      <w:bookmarkStart w:id="9" w:name="_Toc517265024"/>
      <w:r w:rsidRPr="00B916EC">
        <w:t>3.2</w:t>
      </w:r>
      <w:r w:rsidRPr="00B916EC">
        <w:tab/>
        <w:t>Symbols</w:t>
      </w:r>
      <w:bookmarkEnd w:id="9"/>
    </w:p>
    <w:p w14:paraId="04E8FF26" w14:textId="77777777" w:rsidR="004104D6" w:rsidRPr="00B916EC" w:rsidRDefault="00091945" w:rsidP="00091945">
      <w:pPr>
        <w:keepNext/>
      </w:pPr>
      <w:r w:rsidRPr="00B916EC">
        <w:t>For the purposes of the present document, the following symbols apply:</w:t>
      </w:r>
    </w:p>
    <w:p w14:paraId="799119E3" w14:textId="77777777" w:rsidR="00080512" w:rsidRPr="00B916EC" w:rsidRDefault="00E848F3">
      <w:pPr>
        <w:pStyle w:val="Heading2"/>
      </w:pPr>
      <w:bookmarkStart w:id="10" w:name="_Toc517265025"/>
      <w:r w:rsidRPr="00B916EC">
        <w:t>3.</w:t>
      </w:r>
      <w:r w:rsidR="000E44A1" w:rsidRPr="00B916EC">
        <w:t>3</w:t>
      </w:r>
      <w:r w:rsidR="00080512" w:rsidRPr="00B916EC">
        <w:tab/>
        <w:t>Abbreviations</w:t>
      </w:r>
      <w:bookmarkEnd w:id="10"/>
    </w:p>
    <w:p w14:paraId="4E9B0570" w14:textId="77777777" w:rsidR="00B21525" w:rsidRPr="00B916EC" w:rsidRDefault="00B21525" w:rsidP="00B21525">
      <w:pPr>
        <w:keepNext/>
      </w:pPr>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0269EBF9" w14:textId="043210BD" w:rsidR="00AF63B1" w:rsidRDefault="00AF63B1" w:rsidP="007D5A3F">
      <w:pPr>
        <w:pStyle w:val="EW"/>
        <w:rPr>
          <w:ins w:id="11" w:author="Aris Papasakellariou" w:date="2018-10-19T22:21:00Z"/>
        </w:rPr>
      </w:pPr>
      <w:ins w:id="12" w:author="Aris Papasakellariou" w:date="2018-10-19T22:21:00Z">
        <w:r>
          <w:t>BPRE</w:t>
        </w:r>
        <w:r>
          <w:tab/>
          <w:t>Bits per resource element</w:t>
        </w:r>
      </w:ins>
    </w:p>
    <w:p w14:paraId="2C2C69CA" w14:textId="63D52143" w:rsidR="006A50C1" w:rsidRPr="00B916EC" w:rsidRDefault="002A01CD" w:rsidP="007D5A3F">
      <w:pPr>
        <w:pStyle w:val="EW"/>
      </w:pPr>
      <w:r>
        <w:t>BWP</w:t>
      </w:r>
      <w:r w:rsidR="007D5A3F">
        <w:tab/>
      </w:r>
      <w:r w:rsidR="00415E7C">
        <w:t>Band</w:t>
      </w:r>
      <w:r w:rsidR="006A50C1" w:rsidRPr="00B916EC">
        <w:t>width part</w:t>
      </w:r>
    </w:p>
    <w:p w14:paraId="3EE32487" w14:textId="77777777" w:rsidR="006A50C1" w:rsidRPr="00B916EC" w:rsidRDefault="006A50C1" w:rsidP="002B6019">
      <w:pPr>
        <w:pStyle w:val="EW"/>
      </w:pPr>
      <w:r w:rsidRPr="00B916EC">
        <w:t>CB</w:t>
      </w:r>
      <w:r w:rsidR="007D5A3F">
        <w:tab/>
      </w:r>
      <w:r w:rsidRPr="00B916EC">
        <w:t>Code block</w:t>
      </w:r>
    </w:p>
    <w:p w14:paraId="2AFD2716" w14:textId="77777777" w:rsidR="006A50C1" w:rsidRPr="00B916EC" w:rsidRDefault="006A50C1" w:rsidP="002B6019">
      <w:pPr>
        <w:pStyle w:val="EW"/>
      </w:pPr>
      <w:r w:rsidRPr="00B916EC">
        <w:t>CBG</w:t>
      </w:r>
      <w:r w:rsidR="007D5A3F">
        <w:tab/>
      </w:r>
      <w:r w:rsidRPr="00B916EC">
        <w:t>Code block group</w:t>
      </w:r>
    </w:p>
    <w:p w14:paraId="4CD13AE0" w14:textId="2942C6D6" w:rsidR="006A50C1" w:rsidRDefault="006A50C1" w:rsidP="002B6019">
      <w:pPr>
        <w:pStyle w:val="EW"/>
        <w:rPr>
          <w:ins w:id="13" w:author="Aris Papasakellariou" w:date="2018-10-13T11:10:00Z"/>
        </w:rPr>
      </w:pPr>
      <w:r w:rsidRPr="00B916EC">
        <w:t>CCE</w:t>
      </w:r>
      <w:r w:rsidR="007D5A3F">
        <w:tab/>
      </w:r>
      <w:r w:rsidRPr="00B916EC">
        <w:t>Control channel element</w:t>
      </w:r>
    </w:p>
    <w:p w14:paraId="01D2C8E0" w14:textId="0F640868" w:rsidR="00D47754" w:rsidRDefault="00D47754" w:rsidP="002B6019">
      <w:pPr>
        <w:pStyle w:val="EW"/>
      </w:pPr>
      <w:ins w:id="14" w:author="Aris Papasakellariou" w:date="2018-10-13T11:10:00Z">
        <w:r>
          <w:t>CORESET</w:t>
        </w:r>
        <w:r>
          <w:tab/>
          <w:t>Control resource set</w:t>
        </w:r>
      </w:ins>
    </w:p>
    <w:p w14:paraId="4AF9AB7B" w14:textId="7A35F3CB" w:rsidR="00F34B79" w:rsidRPr="00B916EC" w:rsidRDefault="00F34B79" w:rsidP="002B6019">
      <w:pPr>
        <w:pStyle w:val="EW"/>
      </w:pPr>
      <w:r>
        <w:t>CP</w:t>
      </w:r>
      <w:r>
        <w:tab/>
        <w:t>Cyclic prefix</w:t>
      </w:r>
    </w:p>
    <w:p w14:paraId="11CC92F2" w14:textId="77777777" w:rsidR="006A50C1" w:rsidRPr="00B916EC" w:rsidRDefault="006A50C1" w:rsidP="002B6019">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702E1325" w14:textId="2A17E492" w:rsidR="006A50C1" w:rsidRDefault="006A50C1" w:rsidP="002B6019">
      <w:pPr>
        <w:pStyle w:val="EW"/>
        <w:rPr>
          <w:ins w:id="15" w:author="Aris Papasakellariou" w:date="2018-10-13T11:11:00Z"/>
        </w:rPr>
      </w:pPr>
      <w:r w:rsidRPr="00B916EC">
        <w:t>CSI</w:t>
      </w:r>
      <w:r w:rsidR="007D5A3F">
        <w:tab/>
      </w:r>
      <w:r w:rsidRPr="00B916EC">
        <w:t>Channel state information</w:t>
      </w:r>
    </w:p>
    <w:p w14:paraId="71A86F55" w14:textId="0E9FB949" w:rsidR="00D47754" w:rsidRPr="00B916EC" w:rsidRDefault="00D47754" w:rsidP="002B6019">
      <w:pPr>
        <w:pStyle w:val="EW"/>
      </w:pPr>
      <w:ins w:id="16" w:author="Aris Papasakellariou" w:date="2018-10-13T11:11:00Z">
        <w:r>
          <w:t>CSS</w:t>
        </w:r>
        <w:r>
          <w:tab/>
          <w:t>Common search space</w:t>
        </w:r>
      </w:ins>
    </w:p>
    <w:p w14:paraId="32A16C5A" w14:textId="77777777" w:rsidR="002B6019" w:rsidRDefault="002B6019" w:rsidP="0009732E">
      <w:pPr>
        <w:pStyle w:val="EW"/>
      </w:pPr>
      <w:r w:rsidRPr="0023299F">
        <w:t>DAI</w:t>
      </w:r>
      <w:r w:rsidRPr="0023299F">
        <w:tab/>
      </w:r>
      <w:r>
        <w:t>Downlink assignment i</w:t>
      </w:r>
      <w:r w:rsidRPr="0023299F">
        <w:t>ndex</w:t>
      </w:r>
    </w:p>
    <w:p w14:paraId="75C6808C" w14:textId="77777777" w:rsidR="002B6019" w:rsidRPr="0023299F" w:rsidRDefault="002B6019" w:rsidP="0009732E">
      <w:pPr>
        <w:pStyle w:val="EW"/>
        <w:rPr>
          <w:sz w:val="19"/>
          <w:szCs w:val="19"/>
        </w:rPr>
      </w:pPr>
      <w:r>
        <w:t>DC</w:t>
      </w:r>
      <w:r>
        <w:tab/>
        <w:t>Dual connectivity</w:t>
      </w:r>
    </w:p>
    <w:p w14:paraId="5B3E827A" w14:textId="77777777" w:rsidR="006A50C1" w:rsidRPr="00B916EC" w:rsidRDefault="006A50C1" w:rsidP="002B6019">
      <w:pPr>
        <w:pStyle w:val="EW"/>
      </w:pPr>
      <w:r w:rsidRPr="00B916EC">
        <w:t>DCI</w:t>
      </w:r>
      <w:r w:rsidR="007D5A3F">
        <w:tab/>
      </w:r>
      <w:r w:rsidRPr="00B916EC">
        <w:t>Downlink control information</w:t>
      </w:r>
    </w:p>
    <w:p w14:paraId="082079D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60EEAF5A" w14:textId="77777777" w:rsidR="002B6019" w:rsidRPr="0023299F" w:rsidRDefault="002B6019" w:rsidP="0009732E">
      <w:pPr>
        <w:pStyle w:val="EW"/>
      </w:pPr>
      <w:r w:rsidRPr="0023299F">
        <w:t>DL-SCH</w:t>
      </w:r>
      <w:r w:rsidRPr="0023299F">
        <w:tab/>
      </w:r>
      <w:r>
        <w:t>Downlink shared c</w:t>
      </w:r>
      <w:r w:rsidRPr="0023299F">
        <w:t>hannel</w:t>
      </w:r>
    </w:p>
    <w:p w14:paraId="3FC9FAC5" w14:textId="77777777" w:rsidR="00255774" w:rsidRPr="00B916EC" w:rsidRDefault="00255774" w:rsidP="002B6019">
      <w:pPr>
        <w:pStyle w:val="EW"/>
      </w:pPr>
      <w:r w:rsidRPr="00B916EC">
        <w:t>EPRE</w:t>
      </w:r>
      <w:r w:rsidR="007D5A3F">
        <w:tab/>
      </w:r>
      <w:r w:rsidRPr="00B916EC">
        <w:t>Energy per resource element</w:t>
      </w:r>
    </w:p>
    <w:p w14:paraId="42A620B2"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7A41314A" w14:textId="17ECF708" w:rsidR="002B6019" w:rsidRDefault="002B6019" w:rsidP="0009732E">
      <w:pPr>
        <w:pStyle w:val="EW"/>
        <w:rPr>
          <w:ins w:id="17" w:author="Aris Papasakellariou" w:date="2018-10-17T18:15:00Z"/>
        </w:rPr>
      </w:pPr>
      <w:r>
        <w:t>FR</w:t>
      </w:r>
      <w:ins w:id="18" w:author="Aris Papasakellariou" w:date="2018-10-17T18:15:00Z">
        <w:r w:rsidR="0051737A">
          <w:t>1</w:t>
        </w:r>
      </w:ins>
      <w:r>
        <w:tab/>
        <w:t>Frequency range</w:t>
      </w:r>
      <w:ins w:id="19" w:author="Aris Papasakellariou" w:date="2018-10-17T18:15:00Z">
        <w:r w:rsidR="0051737A">
          <w:t xml:space="preserve"> 1</w:t>
        </w:r>
      </w:ins>
    </w:p>
    <w:p w14:paraId="78CD9DDB" w14:textId="3B4188ED" w:rsidR="0051737A" w:rsidRDefault="0051737A" w:rsidP="0051737A">
      <w:pPr>
        <w:pStyle w:val="EW"/>
      </w:pPr>
      <w:ins w:id="20" w:author="Aris Papasakellariou" w:date="2018-10-17T18:15:00Z">
        <w:r>
          <w:t>FR2</w:t>
        </w:r>
        <w:r>
          <w:tab/>
          <w:t>Frequency range 2</w:t>
        </w:r>
      </w:ins>
    </w:p>
    <w:p w14:paraId="320CE1EA" w14:textId="77777777" w:rsidR="002B6019" w:rsidRPr="009D7203" w:rsidRDefault="002B6019" w:rsidP="0009732E">
      <w:pPr>
        <w:pStyle w:val="EW"/>
      </w:pPr>
      <w:r w:rsidRPr="009D7203">
        <w:t>GSCN</w:t>
      </w:r>
      <w:r w:rsidRPr="009D7203">
        <w:tab/>
        <w:t>Global synchronization channel number</w:t>
      </w:r>
    </w:p>
    <w:p w14:paraId="33439591" w14:textId="77777777" w:rsidR="006A50C1" w:rsidRPr="00B916EC" w:rsidRDefault="006A50C1" w:rsidP="002B6019">
      <w:pPr>
        <w:pStyle w:val="EW"/>
      </w:pPr>
      <w:r w:rsidRPr="00B916EC">
        <w:t>HARQ-ACK</w:t>
      </w:r>
      <w:r w:rsidRPr="00B916EC">
        <w:tab/>
        <w:t xml:space="preserve">Hybrid automatic repeat request acknowledgement </w:t>
      </w:r>
    </w:p>
    <w:p w14:paraId="42CDA10F" w14:textId="77777777" w:rsidR="006A50C1" w:rsidRPr="00B916EC" w:rsidRDefault="006A50C1" w:rsidP="002B6019">
      <w:pPr>
        <w:pStyle w:val="EW"/>
      </w:pPr>
      <w:r w:rsidRPr="00B916EC">
        <w:t>MCG</w:t>
      </w:r>
      <w:r w:rsidR="007D5A3F">
        <w:tab/>
      </w:r>
      <w:r w:rsidRPr="00B916EC">
        <w:t>Master cell group</w:t>
      </w:r>
    </w:p>
    <w:p w14:paraId="65A89DEE" w14:textId="055B089E" w:rsidR="006A50C1" w:rsidRDefault="006A50C1" w:rsidP="002B6019">
      <w:pPr>
        <w:pStyle w:val="EW"/>
        <w:rPr>
          <w:ins w:id="21" w:author="Aris Papasakellariou 1" w:date="2018-11-21T12:01:00Z"/>
        </w:rPr>
      </w:pPr>
      <w:r w:rsidRPr="00B916EC">
        <w:t>MCS</w:t>
      </w:r>
      <w:r w:rsidR="007D5A3F">
        <w:tab/>
      </w:r>
      <w:r w:rsidRPr="00B916EC">
        <w:t>Modulation and coding scheme</w:t>
      </w:r>
    </w:p>
    <w:p w14:paraId="1066559D" w14:textId="7F03A9BE" w:rsidR="00EF36AF" w:rsidRPr="00B916EC" w:rsidRDefault="00EF36AF" w:rsidP="00EF36AF">
      <w:pPr>
        <w:pStyle w:val="EW"/>
      </w:pPr>
      <w:ins w:id="22" w:author="Aris Papasakellariou 1" w:date="2018-11-21T12:01:00Z">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 xml:space="preserve">and SCG using E-UTRA </w:t>
        </w:r>
      </w:ins>
    </w:p>
    <w:p w14:paraId="358B3B50" w14:textId="5104528D" w:rsidR="00CB6F2B" w:rsidRDefault="00CB6F2B" w:rsidP="002B6019">
      <w:pPr>
        <w:pStyle w:val="EW"/>
      </w:pPr>
      <w:r>
        <w:t>NN-DC</w:t>
      </w:r>
      <w:r>
        <w:tab/>
        <w:t>NR NR dual connectivity</w:t>
      </w:r>
    </w:p>
    <w:p w14:paraId="10BF995E" w14:textId="151DDBF0" w:rsidR="006A50C1" w:rsidRPr="00B916EC" w:rsidRDefault="006A50C1" w:rsidP="002B6019">
      <w:pPr>
        <w:pStyle w:val="EW"/>
      </w:pPr>
      <w:r w:rsidRPr="00B916EC">
        <w:t>PBCH</w:t>
      </w:r>
      <w:r w:rsidR="007D5A3F">
        <w:tab/>
      </w:r>
      <w:r w:rsidRPr="00B916EC">
        <w:t>Physical broadcast channel</w:t>
      </w:r>
    </w:p>
    <w:p w14:paraId="216B5FD3" w14:textId="77777777" w:rsidR="002B6019" w:rsidRPr="0023299F" w:rsidRDefault="002B6019" w:rsidP="0009732E">
      <w:pPr>
        <w:pStyle w:val="EW"/>
      </w:pPr>
      <w:r>
        <w:t>P</w:t>
      </w:r>
      <w:r w:rsidRPr="0023299F">
        <w:t>Cell</w:t>
      </w:r>
      <w:r>
        <w:tab/>
        <w:t>Primary</w:t>
      </w:r>
      <w:r w:rsidRPr="0023299F">
        <w:t xml:space="preserve"> cell</w:t>
      </w:r>
    </w:p>
    <w:p w14:paraId="2F47EFBB" w14:textId="77777777" w:rsidR="006A50C1" w:rsidRPr="00B916EC" w:rsidRDefault="006A50C1" w:rsidP="002B6019">
      <w:pPr>
        <w:pStyle w:val="EW"/>
      </w:pPr>
      <w:r w:rsidRPr="00B916EC">
        <w:t>PDCCH</w:t>
      </w:r>
      <w:r w:rsidR="002A01CD">
        <w:tab/>
      </w:r>
      <w:r w:rsidRPr="00B916EC">
        <w:t>Physical downlink control channel</w:t>
      </w:r>
    </w:p>
    <w:p w14:paraId="75C496BF" w14:textId="77777777" w:rsidR="006A50C1" w:rsidRPr="00B916EC" w:rsidRDefault="006A50C1" w:rsidP="002B6019">
      <w:pPr>
        <w:pStyle w:val="EW"/>
      </w:pPr>
      <w:r w:rsidRPr="00B916EC">
        <w:t>PDSCH</w:t>
      </w:r>
      <w:r w:rsidR="002A01CD">
        <w:tab/>
      </w:r>
      <w:r w:rsidRPr="00B916EC">
        <w:t>Physical downlink shared channel</w:t>
      </w:r>
    </w:p>
    <w:p w14:paraId="11D817F9" w14:textId="77777777" w:rsidR="006A50C1" w:rsidRDefault="006A50C1" w:rsidP="002B6019">
      <w:pPr>
        <w:pStyle w:val="EW"/>
      </w:pPr>
      <w:r w:rsidRPr="00B916EC">
        <w:t>PRACH</w:t>
      </w:r>
      <w:r w:rsidR="002A01CD">
        <w:tab/>
      </w:r>
      <w:r w:rsidRPr="00B916EC">
        <w:t>Physical random access channel</w:t>
      </w:r>
    </w:p>
    <w:p w14:paraId="2A1C653A"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1E643DA3" w14:textId="77777777" w:rsidR="002B6019" w:rsidRPr="006A15B3" w:rsidRDefault="002B6019" w:rsidP="0009732E">
      <w:pPr>
        <w:pStyle w:val="EW"/>
      </w:pPr>
      <w:r w:rsidRPr="0048482F">
        <w:rPr>
          <w:color w:val="000000"/>
        </w:rPr>
        <w:t>PRG</w:t>
      </w:r>
      <w:r w:rsidRPr="0048482F">
        <w:rPr>
          <w:color w:val="000000"/>
        </w:rPr>
        <w:tab/>
        <w:t>Physical resource block group</w:t>
      </w:r>
    </w:p>
    <w:p w14:paraId="069D4859" w14:textId="77777777" w:rsidR="002B6019" w:rsidRPr="0023299F" w:rsidRDefault="002B6019" w:rsidP="0009732E">
      <w:pPr>
        <w:pStyle w:val="EW"/>
      </w:pPr>
      <w:r w:rsidRPr="0023299F">
        <w:t>PSCell</w:t>
      </w:r>
      <w:r>
        <w:tab/>
      </w:r>
      <w:r w:rsidRPr="0023299F">
        <w:t>Pr</w:t>
      </w:r>
      <w:r>
        <w:t>imary s</w:t>
      </w:r>
      <w:r w:rsidRPr="0023299F">
        <w:t>econdary cell</w:t>
      </w:r>
    </w:p>
    <w:p w14:paraId="5AED1F4D" w14:textId="77777777" w:rsidR="006A50C1" w:rsidRPr="00B916EC" w:rsidRDefault="006A50C1" w:rsidP="002B6019">
      <w:pPr>
        <w:pStyle w:val="EW"/>
      </w:pPr>
      <w:r w:rsidRPr="00B916EC">
        <w:t>PSS</w:t>
      </w:r>
      <w:r w:rsidR="007D5A3F">
        <w:tab/>
      </w:r>
      <w:r w:rsidRPr="00B916EC">
        <w:t>Primary synchronization signal</w:t>
      </w:r>
    </w:p>
    <w:p w14:paraId="55D6A3D0" w14:textId="77777777" w:rsidR="006A50C1" w:rsidRPr="00B916EC" w:rsidRDefault="006A50C1" w:rsidP="002B6019">
      <w:pPr>
        <w:pStyle w:val="EW"/>
      </w:pPr>
      <w:r w:rsidRPr="00B916EC">
        <w:t>PUCCH</w:t>
      </w:r>
      <w:r w:rsidR="002A01CD">
        <w:tab/>
      </w:r>
      <w:r w:rsidRPr="00B916EC">
        <w:t>Physical uplink control channel</w:t>
      </w:r>
    </w:p>
    <w:p w14:paraId="26575069" w14:textId="77777777" w:rsidR="002B6019" w:rsidRPr="0023299F" w:rsidRDefault="002B6019" w:rsidP="0009732E">
      <w:pPr>
        <w:pStyle w:val="EW"/>
      </w:pPr>
      <w:r w:rsidRPr="0023299F">
        <w:t>PUCCH-SCell</w:t>
      </w:r>
      <w:r w:rsidRPr="0023299F">
        <w:tab/>
        <w:t>PUCCH SCell</w:t>
      </w:r>
    </w:p>
    <w:p w14:paraId="7EB48A8E" w14:textId="77777777" w:rsidR="005E4D60" w:rsidRDefault="006A50C1" w:rsidP="005E4D60">
      <w:pPr>
        <w:pStyle w:val="EW"/>
      </w:pPr>
      <w:r w:rsidRPr="00B916EC">
        <w:t>PUSCH</w:t>
      </w:r>
      <w:r w:rsidR="002A01CD">
        <w:tab/>
      </w:r>
      <w:r w:rsidRPr="00B916EC">
        <w:t>Physical uplink shared channel</w:t>
      </w:r>
      <w:r w:rsidR="005E4D60" w:rsidRPr="005E4D60">
        <w:t xml:space="preserve"> </w:t>
      </w:r>
    </w:p>
    <w:p w14:paraId="6F34758D" w14:textId="77777777" w:rsidR="006A50C1" w:rsidRPr="00B916EC" w:rsidRDefault="005E4D60" w:rsidP="005E4D60">
      <w:pPr>
        <w:pStyle w:val="EW"/>
      </w:pPr>
      <w:r>
        <w:t>QCL</w:t>
      </w:r>
      <w:r>
        <w:tab/>
        <w:t>Quasi-collocation</w:t>
      </w:r>
    </w:p>
    <w:p w14:paraId="4A8E87C0" w14:textId="77777777" w:rsidR="006A50C1" w:rsidRPr="00B916EC" w:rsidRDefault="006A50C1" w:rsidP="002B6019">
      <w:pPr>
        <w:pStyle w:val="EW"/>
      </w:pPr>
      <w:r w:rsidRPr="00B916EC">
        <w:t>RB</w:t>
      </w:r>
      <w:r w:rsidR="007D5A3F">
        <w:tab/>
      </w:r>
      <w:r w:rsidRPr="00B916EC">
        <w:t>Resource block</w:t>
      </w:r>
    </w:p>
    <w:p w14:paraId="58FAAF62" w14:textId="77777777" w:rsidR="002B6019" w:rsidRDefault="006A50C1" w:rsidP="0009732E">
      <w:pPr>
        <w:pStyle w:val="EW"/>
      </w:pPr>
      <w:r w:rsidRPr="00B916EC">
        <w:t>RE</w:t>
      </w:r>
      <w:r w:rsidR="007D5A3F">
        <w:tab/>
      </w:r>
      <w:r w:rsidRPr="00B916EC">
        <w:t xml:space="preserve">Resource element </w:t>
      </w:r>
    </w:p>
    <w:p w14:paraId="39AF6F66" w14:textId="1382EE42" w:rsidR="00D56357" w:rsidRPr="00B916EC" w:rsidRDefault="00D56357" w:rsidP="00D56357">
      <w:pPr>
        <w:pStyle w:val="EW"/>
      </w:pPr>
      <w:r>
        <w:t>RLM</w:t>
      </w:r>
      <w:r>
        <w:tab/>
        <w:t>Radio link monitoring</w:t>
      </w:r>
    </w:p>
    <w:p w14:paraId="24272C41" w14:textId="77777777" w:rsidR="006A50C1" w:rsidRPr="00B916EC" w:rsidRDefault="002B6019" w:rsidP="002B6019">
      <w:pPr>
        <w:pStyle w:val="EW"/>
      </w:pPr>
      <w:r>
        <w:t>RRM</w:t>
      </w:r>
      <w:r>
        <w:tab/>
        <w:t>Radio resource management</w:t>
      </w:r>
    </w:p>
    <w:p w14:paraId="0DD97170" w14:textId="77777777" w:rsidR="006A50C1" w:rsidRPr="00B916EC" w:rsidRDefault="006A50C1" w:rsidP="002B6019">
      <w:pPr>
        <w:pStyle w:val="EW"/>
      </w:pPr>
      <w:r w:rsidRPr="00B916EC">
        <w:lastRenderedPageBreak/>
        <w:t>RS</w:t>
      </w:r>
      <w:r w:rsidR="007D5A3F">
        <w:tab/>
      </w:r>
      <w:r w:rsidRPr="00B916EC">
        <w:t xml:space="preserve">Reference signal </w:t>
      </w:r>
    </w:p>
    <w:p w14:paraId="69E19586" w14:textId="77777777" w:rsidR="006A50C1" w:rsidRPr="00B916EC" w:rsidRDefault="006A50C1" w:rsidP="002B6019">
      <w:pPr>
        <w:pStyle w:val="EW"/>
      </w:pPr>
      <w:r w:rsidRPr="00B916EC">
        <w:t>RSRP</w:t>
      </w:r>
      <w:r w:rsidR="007D5A3F">
        <w:tab/>
      </w:r>
      <w:r w:rsidRPr="00B916EC">
        <w:t>Reference signal received power</w:t>
      </w:r>
    </w:p>
    <w:p w14:paraId="0E322C98" w14:textId="77777777" w:rsidR="006A50C1" w:rsidRPr="00B916EC" w:rsidRDefault="006A50C1" w:rsidP="002B6019">
      <w:pPr>
        <w:pStyle w:val="EW"/>
      </w:pPr>
      <w:r w:rsidRPr="00B916EC">
        <w:t>SCG</w:t>
      </w:r>
      <w:r w:rsidR="007D5A3F">
        <w:tab/>
      </w:r>
      <w:r w:rsidRPr="00B916EC">
        <w:t>Secondary cell group</w:t>
      </w:r>
    </w:p>
    <w:p w14:paraId="3D10E3C0" w14:textId="03E96C18" w:rsidR="00322608" w:rsidRDefault="00322608" w:rsidP="002B6019">
      <w:pPr>
        <w:pStyle w:val="EW"/>
        <w:rPr>
          <w:ins w:id="23" w:author="Aris Papasakellariou" w:date="2018-10-17T18:25:00Z"/>
        </w:rPr>
      </w:pPr>
      <w:ins w:id="24" w:author="Aris Papasakellariou" w:date="2018-10-17T18:25:00Z">
        <w:r>
          <w:t>SCS</w:t>
        </w:r>
        <w:r>
          <w:tab/>
        </w:r>
        <w:r w:rsidR="00117B7E">
          <w:t>S</w:t>
        </w:r>
      </w:ins>
      <w:ins w:id="25" w:author="Aris Papasakellariou" w:date="2018-10-17T18:26:00Z">
        <w:r w:rsidR="00117B7E">
          <w:t>ubcarrier spacing</w:t>
        </w:r>
      </w:ins>
    </w:p>
    <w:p w14:paraId="35E580D0" w14:textId="375117F5" w:rsidR="003574CA" w:rsidRPr="00B916EC" w:rsidRDefault="003574CA" w:rsidP="002B6019">
      <w:pPr>
        <w:pStyle w:val="EW"/>
      </w:pPr>
      <w:r w:rsidRPr="00B916EC">
        <w:t>SFN</w:t>
      </w:r>
      <w:r w:rsidR="007D5A3F">
        <w:tab/>
      </w:r>
      <w:r w:rsidRPr="00B916EC">
        <w:t>System frame number</w:t>
      </w:r>
    </w:p>
    <w:p w14:paraId="1B7D9580" w14:textId="77777777" w:rsidR="00E574F7" w:rsidRPr="005A3D04" w:rsidRDefault="00E574F7" w:rsidP="00E574F7">
      <w:pPr>
        <w:pStyle w:val="EW"/>
        <w:rPr>
          <w:ins w:id="26" w:author="Aris Papasakellariou" w:date="2018-10-21T00:55:00Z"/>
        </w:rPr>
      </w:pPr>
      <w:ins w:id="27" w:author="Aris Papasakellariou" w:date="2018-10-21T00:55:00Z">
        <w:r w:rsidRPr="001038E8">
          <w:t>SLIV</w:t>
        </w:r>
        <w:r w:rsidRPr="001038E8">
          <w:tab/>
          <w:t>Start and length indicator value</w:t>
        </w:r>
        <w:r w:rsidRPr="00E94E3F">
          <w:t xml:space="preserve"> </w:t>
        </w:r>
      </w:ins>
    </w:p>
    <w:p w14:paraId="408B6AE1" w14:textId="77777777" w:rsidR="00CF7D03" w:rsidRPr="00B916EC" w:rsidRDefault="00CF7D03" w:rsidP="002B6019">
      <w:pPr>
        <w:pStyle w:val="EW"/>
      </w:pPr>
      <w:r w:rsidRPr="00B916EC">
        <w:t>SPS</w:t>
      </w:r>
      <w:r w:rsidR="007D5A3F">
        <w:tab/>
      </w:r>
      <w:r w:rsidRPr="00B916EC">
        <w:t>Semi-persistent scheduling</w:t>
      </w:r>
    </w:p>
    <w:p w14:paraId="3F8FFFDF"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257E874"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517D66D5" w14:textId="77777777" w:rsidR="006A50C1" w:rsidRPr="00B916EC" w:rsidRDefault="006A50C1" w:rsidP="002B6019">
      <w:pPr>
        <w:pStyle w:val="EW"/>
      </w:pPr>
      <w:r w:rsidRPr="00B916EC">
        <w:t>SRS</w:t>
      </w:r>
      <w:r w:rsidR="007D5A3F">
        <w:tab/>
      </w:r>
      <w:r w:rsidRPr="00B916EC">
        <w:t>Sounding reference signal</w:t>
      </w:r>
    </w:p>
    <w:p w14:paraId="6ED39648" w14:textId="352F797B" w:rsidR="00322608" w:rsidRPr="00B916EC" w:rsidRDefault="006A50C1" w:rsidP="00322608">
      <w:pPr>
        <w:pStyle w:val="EW"/>
      </w:pPr>
      <w:r w:rsidRPr="00B916EC">
        <w:t>SSS</w:t>
      </w:r>
      <w:r w:rsidR="007D5A3F">
        <w:tab/>
      </w:r>
      <w:r w:rsidRPr="00B916EC">
        <w:t>Secondary synchronization signal</w:t>
      </w:r>
    </w:p>
    <w:p w14:paraId="4A17947B" w14:textId="77777777" w:rsidR="00255774" w:rsidRPr="00B916EC" w:rsidRDefault="00255774" w:rsidP="002B6019">
      <w:pPr>
        <w:pStyle w:val="EW"/>
      </w:pPr>
      <w:r w:rsidRPr="00B916EC">
        <w:t>TA</w:t>
      </w:r>
      <w:r w:rsidR="007D5A3F">
        <w:tab/>
      </w:r>
      <w:r w:rsidRPr="00B916EC">
        <w:t>Timing advance</w:t>
      </w:r>
    </w:p>
    <w:p w14:paraId="05A808A1"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5E2A1C5F" w14:textId="77777777" w:rsidR="001038E8" w:rsidRPr="005A3D04" w:rsidRDefault="001038E8" w:rsidP="001038E8">
      <w:pPr>
        <w:pStyle w:val="EW"/>
        <w:rPr>
          <w:ins w:id="28" w:author="Aris Papasakellariou" w:date="2018-10-21T00:56:00Z"/>
        </w:rPr>
      </w:pPr>
      <w:ins w:id="29" w:author="Aris Papasakellariou" w:date="2018-10-21T00:56:00Z">
        <w:r w:rsidRPr="001038E8">
          <w:t>TCI</w:t>
        </w:r>
        <w:r w:rsidRPr="001038E8">
          <w:tab/>
          <w:t>Trans</w:t>
        </w:r>
        <w:r w:rsidRPr="00E94E3F">
          <w:t>mission Configuration Indicator</w:t>
        </w:r>
      </w:ins>
    </w:p>
    <w:p w14:paraId="1A5FC914" w14:textId="77777777" w:rsidR="006A50C1" w:rsidRPr="00B916EC" w:rsidRDefault="006A50C1" w:rsidP="002B6019">
      <w:pPr>
        <w:pStyle w:val="EW"/>
      </w:pPr>
      <w:r w:rsidRPr="00B916EC">
        <w:t>UCI</w:t>
      </w:r>
      <w:r w:rsidR="007D5A3F">
        <w:tab/>
      </w:r>
      <w:r w:rsidRPr="00B916EC">
        <w:t>Uplink control information</w:t>
      </w:r>
    </w:p>
    <w:p w14:paraId="67B1CDC5"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2B2FDFAD" w14:textId="77777777" w:rsidR="002B6019" w:rsidRDefault="006A50C1" w:rsidP="0009732E">
      <w:pPr>
        <w:pStyle w:val="EW"/>
      </w:pPr>
      <w:r w:rsidRPr="00B916EC">
        <w:rPr>
          <w:rFonts w:hint="eastAsia"/>
        </w:rPr>
        <w:t>UL</w:t>
      </w:r>
      <w:r w:rsidR="007D5A3F">
        <w:tab/>
      </w:r>
      <w:r w:rsidRPr="00B916EC">
        <w:rPr>
          <w:rFonts w:hint="eastAsia"/>
        </w:rPr>
        <w:t>Uplink</w:t>
      </w:r>
    </w:p>
    <w:p w14:paraId="66A4B2E8" w14:textId="5F4E314F" w:rsidR="002B6019" w:rsidRDefault="002B6019" w:rsidP="0009732E">
      <w:pPr>
        <w:pStyle w:val="EW"/>
        <w:rPr>
          <w:ins w:id="30" w:author="Aris Papasakellariou" w:date="2018-10-13T11:11:00Z"/>
        </w:rPr>
      </w:pPr>
      <w:r w:rsidRPr="0023299F">
        <w:t>UL-SCH</w:t>
      </w:r>
      <w:r w:rsidRPr="0023299F">
        <w:tab/>
      </w:r>
      <w:r>
        <w:t>Uplink shared c</w:t>
      </w:r>
      <w:r w:rsidRPr="0023299F">
        <w:t>hannel</w:t>
      </w:r>
    </w:p>
    <w:p w14:paraId="55C68ABA" w14:textId="01521C97" w:rsidR="00D47754" w:rsidRPr="0023299F" w:rsidRDefault="00D47754" w:rsidP="0009732E">
      <w:pPr>
        <w:pStyle w:val="EW"/>
      </w:pPr>
      <w:ins w:id="31" w:author="Aris Papasakellariou" w:date="2018-10-13T11:11:00Z">
        <w:r>
          <w:t>USS</w:t>
        </w:r>
        <w:r>
          <w:tab/>
        </w:r>
      </w:ins>
      <w:ins w:id="32" w:author="Aris Papasakellariou" w:date="2018-10-13T11:12:00Z">
        <w:r w:rsidR="006E4721">
          <w:t>UE-specific search space</w:t>
        </w:r>
      </w:ins>
    </w:p>
    <w:p w14:paraId="57705DEC" w14:textId="77777777" w:rsidR="006A50C1" w:rsidRPr="00B916EC" w:rsidRDefault="006A50C1" w:rsidP="002B6019">
      <w:pPr>
        <w:pStyle w:val="EW"/>
      </w:pPr>
    </w:p>
    <w:p w14:paraId="0CD0194E" w14:textId="77777777" w:rsidR="003D415C" w:rsidRPr="00B916EC" w:rsidRDefault="002A2B65" w:rsidP="001F7E31">
      <w:pPr>
        <w:pStyle w:val="Heading1"/>
        <w:tabs>
          <w:tab w:val="left" w:pos="1134"/>
        </w:tabs>
        <w:ind w:left="0" w:firstLine="0"/>
      </w:pPr>
      <w:r w:rsidRPr="00B916EC">
        <w:br w:type="page"/>
      </w:r>
      <w:bookmarkStart w:id="33" w:name="_Toc517265026"/>
      <w:r w:rsidR="003D415C" w:rsidRPr="00B916EC">
        <w:rPr>
          <w:rFonts w:hint="eastAsia"/>
        </w:rPr>
        <w:lastRenderedPageBreak/>
        <w:t>4</w:t>
      </w:r>
      <w:r w:rsidR="003D415C" w:rsidRPr="00B916EC">
        <w:rPr>
          <w:rFonts w:hint="eastAsia"/>
        </w:rPr>
        <w:tab/>
      </w:r>
      <w:r w:rsidR="003D415C" w:rsidRPr="00B916EC">
        <w:t>Synchronization procedures</w:t>
      </w:r>
      <w:bookmarkEnd w:id="33"/>
    </w:p>
    <w:p w14:paraId="26676E66" w14:textId="77777777" w:rsidR="008122A3" w:rsidRPr="00B916EC" w:rsidRDefault="008122A3" w:rsidP="008122A3">
      <w:pPr>
        <w:pStyle w:val="Heading2"/>
      </w:pPr>
      <w:bookmarkStart w:id="34" w:name="_Toc517265027"/>
      <w:r w:rsidRPr="00B916EC">
        <w:t>4.1</w:t>
      </w:r>
      <w:r w:rsidRPr="00B916EC">
        <w:tab/>
        <w:t>Cell search</w:t>
      </w:r>
      <w:bookmarkEnd w:id="34"/>
    </w:p>
    <w:p w14:paraId="69030735" w14:textId="4E31268C" w:rsidR="00314CCF" w:rsidRPr="00B916EC" w:rsidRDefault="00A10623" w:rsidP="00A10623">
      <w:r w:rsidRPr="00B916EC">
        <w:t xml:space="preserve">Cell search is the procedure </w:t>
      </w:r>
      <w:r w:rsidR="006C4FCA">
        <w:t>for</w:t>
      </w:r>
      <w:r w:rsidRPr="00B916EC">
        <w:t xml:space="preserve"> a UE </w:t>
      </w:r>
      <w:r w:rsidR="006C4FCA">
        <w:t xml:space="preserve">to </w:t>
      </w:r>
      <w:r w:rsidRPr="00B916EC">
        <w:t xml:space="preserve">acquire time and frequency synchronization with a cell and </w:t>
      </w:r>
      <w:r w:rsidR="006C4FCA">
        <w:t xml:space="preserve">to </w:t>
      </w:r>
      <w:r w:rsidRPr="00B916EC">
        <w:t>detect the physical layer Cell ID of th</w:t>
      </w:r>
      <w:r w:rsidR="008072A4">
        <w:t>e</w:t>
      </w:r>
      <w:r w:rsidRPr="00B916EC">
        <w:t xml:space="preserve"> cell.</w:t>
      </w:r>
      <w:r w:rsidR="007D5A3F">
        <w:t xml:space="preserve"> </w:t>
      </w:r>
    </w:p>
    <w:p w14:paraId="34387963"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75958B7A" w14:textId="5B3796C6"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w:t>
      </w:r>
      <w:del w:id="35" w:author="Aris Papasakellariou" w:date="2018-10-18T20:49:00Z">
        <w:r w:rsidR="001E170D" w:rsidRPr="00B916EC" w:rsidDel="00E92E33">
          <w:delText xml:space="preserve"> </w:delText>
        </w:r>
        <w:r w:rsidR="00BE0332" w:rsidDel="00E92E33">
          <w:delText>the</w:delText>
        </w:r>
      </w:del>
      <w:r w:rsidR="00BE0332">
        <w:t xml:space="preserve"> </w:t>
      </w:r>
      <w:r w:rsidR="001E170D" w:rsidRPr="00B916EC">
        <w:t xml:space="preserve">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0514B039" w14:textId="455818FC"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del w:id="36" w:author="Aris Papasakellariou" w:date="2018-10-17T18:25:00Z">
        <w:r w:rsidR="008C14E2" w:rsidRPr="00B916EC" w:rsidDel="00117B7E">
          <w:delText>subcarrier spacing</w:delText>
        </w:r>
      </w:del>
      <w:ins w:id="37" w:author="Aris Papasakellariou" w:date="2018-10-17T18:25:00Z">
        <w:r w:rsidR="00117B7E">
          <w:t>SCS</w:t>
        </w:r>
      </w:ins>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05B93993" w14:textId="08F32988"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del w:id="38" w:author="Aris Papasakellariou" w:date="2018-10-17T18:25:00Z">
        <w:r w:rsidR="00A10623" w:rsidRPr="00B916EC" w:rsidDel="00117B7E">
          <w:rPr>
            <w:lang w:eastAsia="ja-JP"/>
          </w:rPr>
          <w:delText>subcarrier spacing</w:delText>
        </w:r>
      </w:del>
      <w:ins w:id="39" w:author="Aris Papasakellariou" w:date="2018-10-17T18:25:00Z">
        <w:r w:rsidR="00117B7E">
          <w:rPr>
            <w:lang w:eastAsia="ja-JP"/>
          </w:rPr>
          <w:t>SCS</w:t>
        </w:r>
      </w:ins>
      <w:r w:rsidR="00A10623" w:rsidRPr="00B916EC">
        <w:rPr>
          <w:lang w:eastAsia="ja-JP"/>
        </w:rPr>
        <w:t xml:space="preserve">: the first symbols of the candidate SS/PBCH blocks have indexes of </w:t>
      </w:r>
      <w:r w:rsidR="00743210" w:rsidRPr="00743210">
        <w:rPr>
          <w:iCs/>
          <w:position w:val="-10"/>
        </w:rPr>
        <w:object w:dxaOrig="1040" w:dyaOrig="300" w14:anchorId="084F90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6pt;height:15.6pt" o:ole="">
            <v:imagedata r:id="rId97" o:title=""/>
          </v:shape>
          <o:OLEObject Type="Embed" ProgID="Equation.3" ShapeID="_x0000_i1025" DrawAspect="Content" ObjectID="_1605078954" r:id="rId98"/>
        </w:object>
      </w:r>
      <w:r w:rsidR="00A10623" w:rsidRPr="00B916EC">
        <w:t xml:space="preserve">. For carrier frequencies smaller than or equal to 3 GHz, </w:t>
      </w:r>
      <w:r w:rsidR="00841A79" w:rsidRPr="00743210">
        <w:rPr>
          <w:iCs/>
          <w:position w:val="-10"/>
        </w:rPr>
        <w:object w:dxaOrig="639" w:dyaOrig="279" w14:anchorId="1693F0F8">
          <v:shape id="_x0000_i1026" type="#_x0000_t75" style="width:35.4pt;height:15pt" o:ole="">
            <v:imagedata r:id="rId99" o:title=""/>
          </v:shape>
          <o:OLEObject Type="Embed" ProgID="Equation.3" ShapeID="_x0000_i1026" DrawAspect="Content" ObjectID="_1605078955" r:id="rId100"/>
        </w:object>
      </w:r>
      <w:r w:rsidR="00A10623" w:rsidRPr="00B916EC">
        <w:t xml:space="preserve">. For carrier frequencies larger than 3 GHz and smaller than or equal to 6 GHz, </w:t>
      </w:r>
      <w:r w:rsidR="008E0D8C" w:rsidRPr="00743210">
        <w:rPr>
          <w:iCs/>
          <w:position w:val="-10"/>
        </w:rPr>
        <w:object w:dxaOrig="999" w:dyaOrig="279" w14:anchorId="2A87EFE4">
          <v:shape id="_x0000_i1027" type="#_x0000_t75" style="width:54pt;height:14.4pt" o:ole="">
            <v:imagedata r:id="rId101" o:title=""/>
          </v:shape>
          <o:OLEObject Type="Embed" ProgID="Equation.3" ShapeID="_x0000_i1027" DrawAspect="Content" ObjectID="_1605078956" r:id="rId102"/>
        </w:object>
      </w:r>
      <w:r w:rsidR="00A10623" w:rsidRPr="00B916EC">
        <w:rPr>
          <w:lang w:eastAsia="ja-JP"/>
        </w:rPr>
        <w:t>.</w:t>
      </w:r>
      <w:r w:rsidR="00743210" w:rsidRPr="00743210">
        <w:rPr>
          <w:iCs/>
        </w:rPr>
        <w:t xml:space="preserve"> </w:t>
      </w:r>
    </w:p>
    <w:p w14:paraId="2DE27F17" w14:textId="1A3378E2"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del w:id="40" w:author="Aris Papasakellariou" w:date="2018-10-17T18:25:00Z">
        <w:r w:rsidR="00A10623" w:rsidRPr="00B916EC" w:rsidDel="00117B7E">
          <w:rPr>
            <w:lang w:eastAsia="ja-JP"/>
          </w:rPr>
          <w:delText>subcarrier spacing</w:delText>
        </w:r>
      </w:del>
      <w:ins w:id="41" w:author="Aris Papasakellariou" w:date="2018-10-17T18:25:00Z">
        <w:r w:rsidR="00117B7E">
          <w:rPr>
            <w:lang w:eastAsia="ja-JP"/>
          </w:rPr>
          <w:t>SCS</w:t>
        </w:r>
      </w:ins>
      <w:r w:rsidR="00A10623" w:rsidRPr="00B916EC">
        <w:rPr>
          <w:lang w:eastAsia="ja-JP"/>
        </w:rPr>
        <w:t xml:space="preserve">: the first symbols of the candidate SS/PBCH blocks have indexes </w:t>
      </w:r>
      <w:r w:rsidR="00397BBF" w:rsidRPr="00743210">
        <w:rPr>
          <w:iCs/>
          <w:position w:val="-10"/>
        </w:rPr>
        <w:object w:dxaOrig="1620" w:dyaOrig="300" w14:anchorId="3BD646F4">
          <v:shape id="_x0000_i1028" type="#_x0000_t75" style="width:78.6pt;height:16.2pt" o:ole="">
            <v:imagedata r:id="rId103" o:title=""/>
          </v:shape>
          <o:OLEObject Type="Embed" ProgID="Equation.3" ShapeID="_x0000_i1028" DrawAspect="Content" ObjectID="_1605078957" r:id="rId104"/>
        </w:object>
      </w:r>
      <w:r w:rsidR="00A10623" w:rsidRPr="00B916EC">
        <w:rPr>
          <w:lang w:eastAsia="ja-JP"/>
        </w:rPr>
        <w:t xml:space="preserve">. </w:t>
      </w:r>
      <w:r w:rsidR="00A10623" w:rsidRPr="00B916EC">
        <w:t xml:space="preserve">For carrier frequencies smaller than or equal to 3 GHz, </w:t>
      </w:r>
      <w:r w:rsidR="00395DFA" w:rsidRPr="00397BBF">
        <w:rPr>
          <w:iCs/>
          <w:position w:val="-6"/>
        </w:rPr>
        <w:object w:dxaOrig="480" w:dyaOrig="240" w14:anchorId="32504ECF">
          <v:shape id="_x0000_i1029" type="#_x0000_t75" style="width:23.4pt;height:12pt" o:ole="">
            <v:imagedata r:id="rId105" o:title=""/>
          </v:shape>
          <o:OLEObject Type="Embed" ProgID="Equation.3" ShapeID="_x0000_i1029" DrawAspect="Content" ObjectID="_1605078958" r:id="rId106"/>
        </w:object>
      </w:r>
      <w:r w:rsidR="00A10623" w:rsidRPr="00B916EC">
        <w:t xml:space="preserve">. For carrier frequencies larger than 3 GHz and smaller than or equal to 6 GHz, </w:t>
      </w:r>
      <w:r w:rsidR="0008233F" w:rsidRPr="00743210">
        <w:rPr>
          <w:iCs/>
          <w:position w:val="-10"/>
        </w:rPr>
        <w:object w:dxaOrig="639" w:dyaOrig="279" w14:anchorId="5F456CE0">
          <v:shape id="_x0000_i1030" type="#_x0000_t75" style="width:33.6pt;height:14.4pt" o:ole="">
            <v:imagedata r:id="rId99" o:title=""/>
          </v:shape>
          <o:OLEObject Type="Embed" ProgID="Equation.3" ShapeID="_x0000_i1030" DrawAspect="Content" ObjectID="_1605078959" r:id="rId107"/>
        </w:object>
      </w:r>
      <w:r w:rsidR="00A10623" w:rsidRPr="00B916EC">
        <w:t>.</w:t>
      </w:r>
      <w:r w:rsidR="00397BBF" w:rsidRPr="00397BBF">
        <w:rPr>
          <w:iCs/>
        </w:rPr>
        <w:t xml:space="preserve"> </w:t>
      </w:r>
    </w:p>
    <w:p w14:paraId="65326228" w14:textId="4FBA6081" w:rsidR="00A10623" w:rsidRDefault="00416A87" w:rsidP="00416A87">
      <w:pPr>
        <w:pStyle w:val="B1"/>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del w:id="42" w:author="Aris Papasakellariou" w:date="2018-10-17T18:25:00Z">
        <w:r w:rsidR="00A10623" w:rsidRPr="00B916EC" w:rsidDel="00117B7E">
          <w:rPr>
            <w:lang w:eastAsia="ja-JP"/>
          </w:rPr>
          <w:delText>subcarrier spacing</w:delText>
        </w:r>
      </w:del>
      <w:ins w:id="43" w:author="Aris Papasakellariou" w:date="2018-10-17T18:25:00Z">
        <w:r w:rsidR="00117B7E">
          <w:rPr>
            <w:lang w:eastAsia="ja-JP"/>
          </w:rPr>
          <w:t>SCS</w:t>
        </w:r>
      </w:ins>
      <w:r w:rsidR="00A10623" w:rsidRPr="00B916EC">
        <w:rPr>
          <w:lang w:eastAsia="ja-JP"/>
        </w:rPr>
        <w:t xml:space="preserve">: the first symbols of the candidate SS/PBCH blocks have indexes </w:t>
      </w:r>
      <w:r w:rsidR="00C82FCA" w:rsidRPr="00743210">
        <w:rPr>
          <w:iCs/>
          <w:position w:val="-10"/>
        </w:rPr>
        <w:object w:dxaOrig="1060" w:dyaOrig="300" w14:anchorId="7CFD4454">
          <v:shape id="_x0000_i1031" type="#_x0000_t75" style="width:52.8pt;height:16.2pt" o:ole="">
            <v:imagedata r:id="rId108" o:title=""/>
          </v:shape>
          <o:OLEObject Type="Embed" ProgID="Equation.3" ShapeID="_x0000_i1031" DrawAspect="Content" ObjectID="_1605078960" r:id="rId109"/>
        </w:object>
      </w:r>
      <w:r w:rsidR="00A10623" w:rsidRPr="00B916EC">
        <w:rPr>
          <w:lang w:eastAsia="ja-JP"/>
        </w:rPr>
        <w:t xml:space="preserve">. </w:t>
      </w:r>
      <w:r w:rsidR="00A10623" w:rsidRPr="00B916EC">
        <w:t xml:space="preserve">For carrier frequencies smaller than or equal to 3 GHz, n=0, 1. For carrier frequencies larger than 3 GHz and smaller than or equal to 6 GHz, </w:t>
      </w:r>
      <w:r w:rsidR="00841A79" w:rsidRPr="00743210">
        <w:rPr>
          <w:iCs/>
          <w:position w:val="-10"/>
        </w:rPr>
        <w:object w:dxaOrig="1020" w:dyaOrig="279" w14:anchorId="65C97149">
          <v:shape id="_x0000_i1032" type="#_x0000_t75" style="width:57pt;height:15.6pt" o:ole="">
            <v:imagedata r:id="rId110" o:title=""/>
          </v:shape>
          <o:OLEObject Type="Embed" ProgID="Equation.3" ShapeID="_x0000_i1032" DrawAspect="Content" ObjectID="_1605078961" r:id="rId111"/>
        </w:object>
      </w:r>
      <w:r w:rsidR="00A10623" w:rsidRPr="00B916EC">
        <w:t>.</w:t>
      </w:r>
    </w:p>
    <w:p w14:paraId="5C828EFE" w14:textId="77777777" w:rsidR="00C60B06" w:rsidRPr="006C70FD" w:rsidRDefault="00C60B06" w:rsidP="00C60B06">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17B48A88" w14:textId="21A57DD0" w:rsidR="00C60B06" w:rsidRPr="006C70FD" w:rsidRDefault="00C60B06" w:rsidP="00C60B06">
      <w:pPr>
        <w:pStyle w:val="B3"/>
        <w:rPr>
          <w:rFonts w:eastAsiaTheme="minorEastAsia"/>
        </w:rPr>
      </w:pPr>
      <w:r>
        <w:t>-</w:t>
      </w:r>
      <w:r>
        <w:tab/>
      </w:r>
      <w:r w:rsidRPr="00B916EC">
        <w:t xml:space="preserve">For carrier frequencies smaller than or equal to 3 GHz, </w:t>
      </w:r>
      <w:r w:rsidR="00841A79" w:rsidRPr="00743210">
        <w:rPr>
          <w:iCs/>
          <w:position w:val="-10"/>
        </w:rPr>
        <w:object w:dxaOrig="639" w:dyaOrig="279" w14:anchorId="5701E6ED">
          <v:shape id="_x0000_i1033" type="#_x0000_t75" style="width:35.4pt;height:15pt" o:ole="">
            <v:imagedata r:id="rId99" o:title=""/>
          </v:shape>
          <o:OLEObject Type="Embed" ProgID="Equation.3" ShapeID="_x0000_i1033" DrawAspect="Content" ObjectID="_1605078962" r:id="rId112"/>
        </w:object>
      </w:r>
      <w:r w:rsidRPr="00B916EC">
        <w:t xml:space="preserve">. For carrier frequencies larger than 3 GHz and smaller than or equal to 6 GHz, </w:t>
      </w:r>
      <w:r w:rsidR="00841A79" w:rsidRPr="00743210">
        <w:rPr>
          <w:iCs/>
          <w:position w:val="-10"/>
        </w:rPr>
        <w:object w:dxaOrig="1020" w:dyaOrig="279" w14:anchorId="7F04E8F0">
          <v:shape id="_x0000_i1034" type="#_x0000_t75" style="width:56.4pt;height:15pt" o:ole="">
            <v:imagedata r:id="rId110" o:title=""/>
          </v:shape>
          <o:OLEObject Type="Embed" ProgID="Equation.3" ShapeID="_x0000_i1034" DrawAspect="Content" ObjectID="_1605078963" r:id="rId113"/>
        </w:object>
      </w:r>
      <w:r w:rsidRPr="00B916EC">
        <w:t>.</w:t>
      </w:r>
      <w:r w:rsidRPr="006C70FD">
        <w:rPr>
          <w:rFonts w:eastAsiaTheme="minorEastAsia"/>
        </w:rPr>
        <w:t xml:space="preserve"> </w:t>
      </w:r>
    </w:p>
    <w:p w14:paraId="0433383C" w14:textId="77777777" w:rsidR="00C60B06" w:rsidRPr="006C70FD" w:rsidRDefault="00C60B06" w:rsidP="00C60B06">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D4BBA65" w14:textId="46D0716D" w:rsidR="00C60B06" w:rsidRPr="00B916EC" w:rsidRDefault="00C60B06" w:rsidP="00C60B06">
      <w:pPr>
        <w:pStyle w:val="B3"/>
        <w:rPr>
          <w:lang w:eastAsia="ja-JP"/>
        </w:rPr>
      </w:pPr>
      <w:r>
        <w:rPr>
          <w:rFonts w:eastAsiaTheme="minorEastAsia"/>
        </w:rPr>
        <w:t>-</w:t>
      </w:r>
      <w:r>
        <w:rPr>
          <w:rFonts w:eastAsiaTheme="minorEastAsia"/>
        </w:rPr>
        <w:tab/>
      </w:r>
      <w:r w:rsidRPr="006C70FD">
        <w:rPr>
          <w:rFonts w:eastAsiaTheme="minorEastAsia"/>
        </w:rPr>
        <w:t xml:space="preserve">For carrier frequencies smaller than or equal to </w:t>
      </w:r>
      <w:r w:rsidRPr="006C70FD">
        <w:rPr>
          <w:rFonts w:eastAsiaTheme="minorEastAsia" w:hint="eastAsia"/>
        </w:rPr>
        <w:t>2.4</w:t>
      </w:r>
      <w:r w:rsidRPr="006C70FD">
        <w:rPr>
          <w:rFonts w:eastAsiaTheme="minorEastAsia"/>
        </w:rPr>
        <w:t xml:space="preserve"> GHz, </w:t>
      </w:r>
      <w:r w:rsidR="00841A79" w:rsidRPr="00743210">
        <w:rPr>
          <w:iCs/>
          <w:position w:val="-10"/>
        </w:rPr>
        <w:object w:dxaOrig="639" w:dyaOrig="279" w14:anchorId="7A692D07">
          <v:shape id="_x0000_i1035" type="#_x0000_t75" style="width:33pt;height:13.8pt" o:ole="">
            <v:imagedata r:id="rId99" o:title=""/>
          </v:shape>
          <o:OLEObject Type="Embed" ProgID="Equation.3" ShapeID="_x0000_i1035" DrawAspect="Content" ObjectID="_1605078964" r:id="rId114"/>
        </w:object>
      </w:r>
      <w:r w:rsidRPr="006C70FD">
        <w:rPr>
          <w:rFonts w:eastAsiaTheme="minorEastAsia"/>
        </w:rPr>
        <w:t xml:space="preserve">. For carrier frequencies larger than </w:t>
      </w:r>
      <w:r w:rsidRPr="006C70FD">
        <w:rPr>
          <w:rFonts w:eastAsiaTheme="minorEastAsia" w:hint="eastAsia"/>
        </w:rPr>
        <w:t>2.4</w:t>
      </w:r>
      <w:r w:rsidRPr="006C70FD">
        <w:rPr>
          <w:rFonts w:eastAsiaTheme="minorEastAsia"/>
        </w:rPr>
        <w:t xml:space="preserve"> GHz and smaller than or equal to 6 GHz, </w:t>
      </w:r>
      <w:r w:rsidR="00841A79" w:rsidRPr="00743210">
        <w:rPr>
          <w:iCs/>
          <w:position w:val="-10"/>
        </w:rPr>
        <w:object w:dxaOrig="1020" w:dyaOrig="279" w14:anchorId="2FF170D6">
          <v:shape id="_x0000_i1036" type="#_x0000_t75" style="width:54.6pt;height:14.4pt" o:ole="">
            <v:imagedata r:id="rId110" o:title=""/>
          </v:shape>
          <o:OLEObject Type="Embed" ProgID="Equation.3" ShapeID="_x0000_i1036" DrawAspect="Content" ObjectID="_1605078965" r:id="rId115"/>
        </w:object>
      </w:r>
      <w:r>
        <w:rPr>
          <w:rFonts w:eastAsiaTheme="minorEastAsia"/>
        </w:rPr>
        <w:t>.</w:t>
      </w:r>
    </w:p>
    <w:p w14:paraId="58EC7956" w14:textId="49553DAF"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del w:id="44" w:author="Aris Papasakellariou" w:date="2018-10-17T18:25:00Z">
        <w:r w:rsidR="00A10623" w:rsidRPr="00B916EC" w:rsidDel="00117B7E">
          <w:rPr>
            <w:lang w:eastAsia="ja-JP"/>
          </w:rPr>
          <w:delText>subcarrier spacing</w:delText>
        </w:r>
      </w:del>
      <w:ins w:id="45" w:author="Aris Papasakellariou" w:date="2018-10-17T18:25:00Z">
        <w:r w:rsidR="00117B7E">
          <w:rPr>
            <w:lang w:eastAsia="ja-JP"/>
          </w:rPr>
          <w:t>SCS</w:t>
        </w:r>
      </w:ins>
      <w:r w:rsidR="00A10623" w:rsidRPr="00B916EC">
        <w:rPr>
          <w:lang w:eastAsia="ja-JP"/>
        </w:rPr>
        <w:t xml:space="preserve">: the first symbols of the candidate SS/PBCH blocks have indexes </w:t>
      </w:r>
      <w:r w:rsidR="00841A79" w:rsidRPr="00743210">
        <w:rPr>
          <w:iCs/>
          <w:position w:val="-10"/>
        </w:rPr>
        <w:object w:dxaOrig="1620" w:dyaOrig="300" w14:anchorId="15145F22">
          <v:shape id="_x0000_i1037" type="#_x0000_t75" style="width:77.4pt;height:15.6pt" o:ole="">
            <v:imagedata r:id="rId103" o:title=""/>
          </v:shape>
          <o:OLEObject Type="Embed" ProgID="Equation.3" ShapeID="_x0000_i1037" DrawAspect="Content" ObjectID="_1605078966" r:id="rId116"/>
        </w:object>
      </w:r>
      <w:r w:rsidR="00A10623" w:rsidRPr="00B916EC">
        <w:t xml:space="preserve">. For carrier frequencies larger than 6 GHz, </w:t>
      </w:r>
      <w:r w:rsidR="0043737B" w:rsidRPr="00743210">
        <w:rPr>
          <w:iCs/>
          <w:position w:val="-10"/>
        </w:rPr>
        <w:object w:dxaOrig="3860" w:dyaOrig="279" w14:anchorId="4B29754F">
          <v:shape id="_x0000_i1038" type="#_x0000_t75" style="width:217.2pt;height:14.4pt" o:ole="">
            <v:imagedata r:id="rId117" o:title=""/>
          </v:shape>
          <o:OLEObject Type="Embed" ProgID="Equation.3" ShapeID="_x0000_i1038" DrawAspect="Content" ObjectID="_1605078967" r:id="rId118"/>
        </w:object>
      </w:r>
      <w:r w:rsidR="00A10623" w:rsidRPr="00B916EC">
        <w:rPr>
          <w:lang w:eastAsia="ja-JP"/>
        </w:rPr>
        <w:t>.</w:t>
      </w:r>
      <w:r w:rsidR="00A823F2" w:rsidRPr="00A823F2">
        <w:rPr>
          <w:iCs/>
        </w:rPr>
        <w:t xml:space="preserve"> </w:t>
      </w:r>
    </w:p>
    <w:p w14:paraId="02F7CC29" w14:textId="1DD3EF5E"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del w:id="46" w:author="Aris Papasakellariou" w:date="2018-10-17T18:25:00Z">
        <w:r w:rsidR="00A10623" w:rsidRPr="00B916EC" w:rsidDel="00117B7E">
          <w:rPr>
            <w:lang w:eastAsia="ja-JP"/>
          </w:rPr>
          <w:delText>subcarrier spacing</w:delText>
        </w:r>
      </w:del>
      <w:ins w:id="47" w:author="Aris Papasakellariou" w:date="2018-10-17T18:25:00Z">
        <w:r w:rsidR="00117B7E">
          <w:rPr>
            <w:lang w:eastAsia="ja-JP"/>
          </w:rPr>
          <w:t>SCS</w:t>
        </w:r>
      </w:ins>
      <w:r w:rsidR="00A10623" w:rsidRPr="00B916EC">
        <w:rPr>
          <w:lang w:eastAsia="ja-JP"/>
        </w:rPr>
        <w:t xml:space="preserve">: the first symbols of the candidate SS/PBCH blocks have indexes </w:t>
      </w:r>
      <w:r w:rsidR="00001CF3" w:rsidRPr="00743210">
        <w:rPr>
          <w:iCs/>
          <w:position w:val="-10"/>
        </w:rPr>
        <w:object w:dxaOrig="2860" w:dyaOrig="300" w14:anchorId="3871EDA9">
          <v:shape id="_x0000_i1039" type="#_x0000_t75" style="width:141pt;height:16.2pt" o:ole="">
            <v:imagedata r:id="rId119" o:title=""/>
          </v:shape>
          <o:OLEObject Type="Embed" ProgID="Equation.3" ShapeID="_x0000_i1039" DrawAspect="Content" ObjectID="_1605078968" r:id="rId120"/>
        </w:object>
      </w:r>
      <w:r w:rsidR="00A10623" w:rsidRPr="00B916EC">
        <w:rPr>
          <w:lang w:eastAsia="ja-JP"/>
        </w:rPr>
        <w:t xml:space="preserve">. </w:t>
      </w:r>
      <w:r w:rsidR="00A10623" w:rsidRPr="00B916EC">
        <w:t xml:space="preserve">For carrier frequencies larger than 6 GHz, </w:t>
      </w:r>
      <w:r w:rsidR="00841A79" w:rsidRPr="00743210">
        <w:rPr>
          <w:iCs/>
          <w:position w:val="-10"/>
        </w:rPr>
        <w:object w:dxaOrig="1740" w:dyaOrig="279" w14:anchorId="361AC865">
          <v:shape id="_x0000_i1040" type="#_x0000_t75" style="width:101.4pt;height:15.6pt" o:ole="">
            <v:imagedata r:id="rId121" o:title=""/>
          </v:shape>
          <o:OLEObject Type="Embed" ProgID="Equation.3" ShapeID="_x0000_i1040" DrawAspect="Content" ObjectID="_1605078969" r:id="rId122"/>
        </w:object>
      </w:r>
      <w:r w:rsidR="00A10623" w:rsidRPr="00B916EC">
        <w:t>.</w:t>
      </w:r>
    </w:p>
    <w:p w14:paraId="4631EA47" w14:textId="1327C3EF" w:rsidR="00D05D3D" w:rsidRPr="00162E2F" w:rsidRDefault="005E4D60" w:rsidP="00C54951">
      <w:pPr>
        <w:rPr>
          <w:lang w:val="en-US"/>
        </w:rPr>
      </w:pPr>
      <w:r w:rsidRPr="00162E2F">
        <w:t xml:space="preserve">From the above cases, </w:t>
      </w:r>
      <w:r w:rsidR="00D05D3D" w:rsidRPr="00162E2F">
        <w:t xml:space="preserve">if the </w:t>
      </w:r>
      <w:del w:id="48" w:author="Aris Papasakellariou" w:date="2018-10-17T18:25:00Z">
        <w:r w:rsidR="00D05D3D" w:rsidRPr="00162E2F" w:rsidDel="00117B7E">
          <w:delText>subcarrier spacing</w:delText>
        </w:r>
      </w:del>
      <w:ins w:id="49" w:author="Aris Papasakellariou" w:date="2018-10-17T18:25:00Z">
        <w:r w:rsidR="00117B7E">
          <w:t>SCS</w:t>
        </w:r>
      </w:ins>
      <w:r w:rsidR="00D05D3D" w:rsidRPr="00162E2F">
        <w:t xml:space="preserve"> of SS/PB</w:t>
      </w:r>
      <w:r w:rsidR="006C4FCA">
        <w:t>CH blocks is not provided by</w:t>
      </w:r>
      <w:del w:id="50" w:author="Aris Papasakellariou" w:date="2018-10-13T10:47:00Z">
        <w:r w:rsidR="00D05D3D" w:rsidRPr="00162E2F" w:rsidDel="0086395B">
          <w:delText xml:space="preserve"> </w:delText>
        </w:r>
      </w:del>
      <w:del w:id="51" w:author="Aris Papasakellariou" w:date="2018-10-13T10:46:00Z">
        <w:r w:rsidR="00D05D3D" w:rsidRPr="00162E2F" w:rsidDel="0086395B">
          <w:delText xml:space="preserve">higher layer parameter </w:delText>
        </w:r>
      </w:del>
      <w:r w:rsidR="00D05D3D" w:rsidRPr="00162E2F">
        <w:rPr>
          <w:i/>
        </w:rPr>
        <w:t>subcarrierSpacing</w:t>
      </w:r>
      <w:r w:rsidR="00D05D3D" w:rsidRPr="00162E2F">
        <w:t xml:space="preserve">, </w:t>
      </w:r>
      <w:r w:rsidRPr="00162E2F">
        <w:t xml:space="preserve">the applicable </w:t>
      </w:r>
      <w:r w:rsidR="00D05D3D" w:rsidRPr="00333FF2">
        <w:t xml:space="preserve">cases </w:t>
      </w:r>
      <w:r w:rsidRPr="00333FF2">
        <w:t>for a cell depend on a respective frequency band, as provided in [8-1, TS 38.101-1] and [8-2, TS 38.101-2]. A same case applies for all SS/PBCH blocks on the cell.</w:t>
      </w:r>
      <w:r w:rsidR="00D05D3D" w:rsidRPr="00D47754">
        <w:t xml:space="preserve"> If a 30</w:t>
      </w:r>
      <w:r w:rsidR="00162E2F" w:rsidRPr="00D47754">
        <w:t xml:space="preserve"> </w:t>
      </w:r>
      <w:r w:rsidR="00D05D3D" w:rsidRPr="00D47754">
        <w:t xml:space="preserve">kHz SS/PBCH block </w:t>
      </w:r>
      <w:del w:id="52" w:author="Aris Papasakellariou" w:date="2018-10-17T18:25:00Z">
        <w:r w:rsidR="00D05D3D" w:rsidRPr="00D47754" w:rsidDel="00117B7E">
          <w:delText>subcarrier spacing</w:delText>
        </w:r>
      </w:del>
      <w:ins w:id="53" w:author="Aris Papasakellariou" w:date="2018-10-17T18:25:00Z">
        <w:r w:rsidR="00117B7E">
          <w:t>SCS</w:t>
        </w:r>
      </w:ins>
      <w:r w:rsidR="00D05D3D" w:rsidRPr="00D47754">
        <w:t xml:space="preserve"> is indicated by</w:t>
      </w:r>
      <w:del w:id="54" w:author="Aris Papasakellariou" w:date="2018-10-13T10:47:00Z">
        <w:r w:rsidR="00D05D3D" w:rsidRPr="00D47754" w:rsidDel="0086395B">
          <w:delText xml:space="preserve"> </w:delText>
        </w:r>
      </w:del>
      <w:del w:id="55" w:author="Aris Papasakellariou" w:date="2018-10-13T10:46:00Z">
        <w:r w:rsidR="00D05D3D" w:rsidRPr="00D47754" w:rsidDel="0086395B">
          <w:delText>higher layer parameter</w:delText>
        </w:r>
        <w:r w:rsidR="00D05D3D" w:rsidRPr="0075520D" w:rsidDel="0086395B">
          <w:rPr>
            <w:i/>
          </w:rPr>
          <w:delText xml:space="preserve"> </w:delText>
        </w:r>
      </w:del>
      <w:r w:rsidR="00D05D3D" w:rsidRPr="0075520D">
        <w:rPr>
          <w:i/>
        </w:rPr>
        <w:t>subcarrierSpacing</w:t>
      </w:r>
      <w:r w:rsidR="00D05D3D" w:rsidRPr="0075520D">
        <w:t>, Case B applies for frequency bands with only 15</w:t>
      </w:r>
      <w:r w:rsidR="00162E2F" w:rsidRPr="00587B6A">
        <w:t xml:space="preserve"> </w:t>
      </w:r>
      <w:r w:rsidR="00D05D3D" w:rsidRPr="00587B6A">
        <w:t xml:space="preserve">kHz SS/PBCH block </w:t>
      </w:r>
      <w:del w:id="56" w:author="Aris Papasakellariou" w:date="2018-10-17T18:25:00Z">
        <w:r w:rsidR="00D05D3D" w:rsidRPr="00587B6A" w:rsidDel="00117B7E">
          <w:delText>subcarrier spacing</w:delText>
        </w:r>
      </w:del>
      <w:ins w:id="57" w:author="Aris Papasakellariou" w:date="2018-10-17T18:25:00Z">
        <w:r w:rsidR="00117B7E">
          <w:t>SCS</w:t>
        </w:r>
      </w:ins>
      <w:r w:rsidR="00D05D3D" w:rsidRPr="00587B6A">
        <w:t xml:space="preserve"> as specified in [8-1, TS 38.101-1], and the case specified for 30kHz SS/PBCH block </w:t>
      </w:r>
      <w:del w:id="58" w:author="Aris Papasakellariou" w:date="2018-10-17T18:25:00Z">
        <w:r w:rsidR="00D05D3D" w:rsidRPr="00587B6A" w:rsidDel="00117B7E">
          <w:delText>subcarrier spacing</w:delText>
        </w:r>
      </w:del>
      <w:ins w:id="59" w:author="Aris Papasakellariou" w:date="2018-10-17T18:25:00Z">
        <w:r w:rsidR="00117B7E">
          <w:t>SCS</w:t>
        </w:r>
      </w:ins>
      <w:r w:rsidR="00D05D3D" w:rsidRPr="00587B6A">
        <w:t xml:space="preserve"> in [8-1, TS 38.101-1] applies f</w:t>
      </w:r>
      <w:r w:rsidR="00D05D3D" w:rsidRPr="00A74679">
        <w:t xml:space="preserve">or </w:t>
      </w:r>
      <w:r w:rsidR="00C54951" w:rsidRPr="0082013C">
        <w:t xml:space="preserve">frequency </w:t>
      </w:r>
      <w:r w:rsidR="00D05D3D" w:rsidRPr="005E50CF">
        <w:t xml:space="preserve">bands with 30 kHz SS/PBCH block </w:t>
      </w:r>
      <w:del w:id="60" w:author="Aris Papasakellariou" w:date="2018-10-17T18:25:00Z">
        <w:r w:rsidR="00D05D3D" w:rsidRPr="005E50CF" w:rsidDel="00117B7E">
          <w:delText>subcarrier spacing</w:delText>
        </w:r>
      </w:del>
      <w:ins w:id="61" w:author="Aris Papasakellariou" w:date="2018-10-17T18:25:00Z">
        <w:r w:rsidR="00117B7E">
          <w:t>SCS</w:t>
        </w:r>
      </w:ins>
      <w:r w:rsidR="00D05D3D" w:rsidRPr="005E50CF">
        <w:t xml:space="preserve"> or both 15</w:t>
      </w:r>
      <w:r w:rsidR="00162E2F" w:rsidRPr="00171513">
        <w:t xml:space="preserve"> </w:t>
      </w:r>
      <w:r w:rsidR="00D05D3D" w:rsidRPr="00171513">
        <w:t xml:space="preserve">kHz and 30 kHz SS/PBCH block </w:t>
      </w:r>
      <w:del w:id="62" w:author="Aris Papasakellariou" w:date="2018-10-17T18:25:00Z">
        <w:r w:rsidR="00D05D3D" w:rsidRPr="00171513" w:rsidDel="00117B7E">
          <w:delText>subcarrier spacing</w:delText>
        </w:r>
      </w:del>
      <w:ins w:id="63" w:author="Aris Papasakellariou" w:date="2018-10-17T18:25:00Z">
        <w:r w:rsidR="00117B7E">
          <w:t>SCS</w:t>
        </w:r>
      </w:ins>
      <w:r w:rsidR="00D05D3D" w:rsidRPr="00171513">
        <w:t xml:space="preserve"> as speci</w:t>
      </w:r>
      <w:r w:rsidR="00D05D3D" w:rsidRPr="00F17F61">
        <w:t>fied in [8-1, TS 38.101-1].</w:t>
      </w:r>
      <w:r w:rsidR="00D05D3D" w:rsidRPr="00DF7A73">
        <w:rPr>
          <w:lang w:val="en-US"/>
        </w:rPr>
        <w:t xml:space="preserve"> </w:t>
      </w:r>
      <w:r w:rsidR="00C54951" w:rsidRPr="00D70926">
        <w:rPr>
          <w:lang w:val="en-US"/>
        </w:rPr>
        <w:t>For a UE configured to operate with carrier aggregation over a set of cells in a frequency band of</w:t>
      </w:r>
      <w:del w:id="64" w:author="Aris Papasakellariou" w:date="2018-10-17T18:15:00Z">
        <w:r w:rsidR="00C54951" w:rsidRPr="00D70926" w:rsidDel="00846278">
          <w:rPr>
            <w:lang w:val="en-US"/>
          </w:rPr>
          <w:delText xml:space="preserve"> </w:delText>
        </w:r>
        <w:r w:rsidR="00C54951" w:rsidRPr="00D70926" w:rsidDel="00846278">
          <w:rPr>
            <w:lang w:val="en-US"/>
          </w:rPr>
          <w:lastRenderedPageBreak/>
          <w:delText>frequency range</w:delText>
        </w:r>
      </w:del>
      <w:r w:rsidR="00C54951" w:rsidRPr="00D70926">
        <w:rPr>
          <w:lang w:val="en-US"/>
        </w:rPr>
        <w:t xml:space="preserve"> </w:t>
      </w:r>
      <w:ins w:id="65" w:author="Aris Papasakellariou" w:date="2018-10-17T18:15:00Z">
        <w:r w:rsidR="00846278">
          <w:rPr>
            <w:lang w:val="en-US"/>
          </w:rPr>
          <w:t>FR</w:t>
        </w:r>
      </w:ins>
      <w:r w:rsidR="00C54951" w:rsidRPr="00D70926">
        <w:rPr>
          <w:lang w:val="en-US"/>
        </w:rPr>
        <w:t>2</w:t>
      </w:r>
      <w:ins w:id="66" w:author="Aris Papasakellariou" w:date="2018-10-12T02:54:00Z">
        <w:r w:rsidR="00EF05B2" w:rsidRPr="00333FF2">
          <w:rPr>
            <w:lang w:val="en-US"/>
          </w:rPr>
          <w:t xml:space="preserve"> </w:t>
        </w:r>
        <w:r w:rsidR="00EF05B2" w:rsidRPr="00846278">
          <w:rPr>
            <w:rFonts w:eastAsia="SimSun"/>
            <w:lang w:val="en-US"/>
          </w:rPr>
          <w:t>or with frequency-contiguous carrier aggregation over a set of cells</w:t>
        </w:r>
        <w:r w:rsidR="00846278" w:rsidRPr="00846278">
          <w:rPr>
            <w:rFonts w:eastAsia="SimSun"/>
            <w:lang w:val="en-US"/>
          </w:rPr>
          <w:t xml:space="preserve"> in a frequency band of FR</w:t>
        </w:r>
        <w:r w:rsidR="00EF05B2" w:rsidRPr="00846278">
          <w:rPr>
            <w:rFonts w:eastAsia="SimSun"/>
            <w:lang w:val="en-US"/>
          </w:rPr>
          <w:t>1</w:t>
        </w:r>
      </w:ins>
      <w:r w:rsidR="00C54951" w:rsidRPr="00333FF2">
        <w:rPr>
          <w:lang w:val="en-US"/>
        </w:rPr>
        <w:t xml:space="preserve">, if the UE is provided </w:t>
      </w:r>
      <w:ins w:id="67" w:author="Aris Papasakellariou" w:date="2018-10-18T20:53:00Z">
        <w:r w:rsidR="004B1BD2">
          <w:rPr>
            <w:lang w:val="en-US"/>
          </w:rPr>
          <w:t xml:space="preserve">SCS </w:t>
        </w:r>
      </w:ins>
      <w:r w:rsidR="006C4FCA" w:rsidRPr="00333FF2">
        <w:rPr>
          <w:lang w:val="en-US"/>
        </w:rPr>
        <w:t>values</w:t>
      </w:r>
      <w:del w:id="68" w:author="Aris Papasakellariou" w:date="2018-10-18T20:53:00Z">
        <w:r w:rsidR="006C4FCA" w:rsidRPr="00333FF2" w:rsidDel="004B1BD2">
          <w:rPr>
            <w:lang w:val="en-US"/>
          </w:rPr>
          <w:delText xml:space="preserve"> of </w:delText>
        </w:r>
      </w:del>
      <w:del w:id="69" w:author="Aris Papasakellariou" w:date="2018-10-17T18:25:00Z">
        <w:r w:rsidR="006C4FCA" w:rsidRPr="00333FF2" w:rsidDel="00117B7E">
          <w:rPr>
            <w:lang w:val="en-US"/>
          </w:rPr>
          <w:delText>subcarrier spacing</w:delText>
        </w:r>
      </w:del>
      <w:del w:id="70" w:author="Aris Papasakellariou" w:date="2018-10-18T20:53:00Z">
        <w:r w:rsidR="006C4FCA" w:rsidRPr="00333FF2" w:rsidDel="004B1BD2">
          <w:rPr>
            <w:lang w:val="en-US"/>
          </w:rPr>
          <w:delText>s</w:delText>
        </w:r>
      </w:del>
      <w:r w:rsidR="006C4FCA" w:rsidRPr="00333FF2">
        <w:rPr>
          <w:lang w:val="en-US"/>
        </w:rPr>
        <w:t xml:space="preserve"> </w:t>
      </w:r>
      <w:r w:rsidR="00C54951" w:rsidRPr="00333FF2">
        <w:rPr>
          <w:lang w:val="en-US"/>
        </w:rPr>
        <w:t>by</w:t>
      </w:r>
      <w:del w:id="71" w:author="Aris Papasakellariou" w:date="2018-10-13T10:47:00Z">
        <w:r w:rsidR="00C54951" w:rsidRPr="00333FF2" w:rsidDel="0086395B">
          <w:rPr>
            <w:lang w:val="en-US"/>
          </w:rPr>
          <w:delText xml:space="preserve"> </w:delText>
        </w:r>
        <w:r w:rsidR="00C54951" w:rsidRPr="00333FF2" w:rsidDel="0086395B">
          <w:delText>higher layer parameter</w:delText>
        </w:r>
      </w:del>
      <w:r w:rsidR="00C54951" w:rsidRPr="00333FF2">
        <w:rPr>
          <w:i/>
        </w:rPr>
        <w:t xml:space="preserve"> subcarrierSpacing</w:t>
      </w:r>
      <w:r w:rsidR="00C54951" w:rsidRPr="00333FF2">
        <w:t xml:space="preserve"> </w:t>
      </w:r>
      <w:r w:rsidR="00C54951" w:rsidRPr="00333FF2">
        <w:rPr>
          <w:lang w:val="en-US"/>
        </w:rPr>
        <w:t xml:space="preserve">for receptions of SS/PBCH blocks </w:t>
      </w:r>
      <w:r w:rsidR="00C54951" w:rsidRPr="00D47754">
        <w:t xml:space="preserve">on any cells from the set of cells, the UE expects the </w:t>
      </w:r>
      <w:ins w:id="72" w:author="Aris Papasakellariou" w:date="2018-10-18T20:53:00Z">
        <w:r w:rsidR="004B1BD2">
          <w:t xml:space="preserve">SCS </w:t>
        </w:r>
      </w:ins>
      <w:r w:rsidR="00C54951" w:rsidRPr="00D47754">
        <w:t xml:space="preserve">values to be same.  </w:t>
      </w:r>
    </w:p>
    <w:p w14:paraId="372BD251" w14:textId="78F05525" w:rsidR="00CB10CF" w:rsidRPr="00B916EC" w:rsidRDefault="00A10623" w:rsidP="00A10623">
      <w:pPr>
        <w:spacing w:after="160" w:line="259" w:lineRule="auto"/>
        <w:rPr>
          <w:lang w:eastAsia="ja-JP"/>
        </w:rPr>
      </w:pPr>
      <w:r w:rsidRPr="00B916EC">
        <w:t xml:space="preserve">The candidate SS/PBCH blocks in a half frame are indexed in an ascending order in time from 0 to </w:t>
      </w:r>
      <w:ins w:id="73" w:author="Aris Papasakellariou" w:date="2018-10-12T10:18:00Z">
        <w:r w:rsidR="00865C2E" w:rsidRPr="00865C2E">
          <w:rPr>
            <w:iCs/>
            <w:position w:val="-10"/>
          </w:rPr>
          <w:object w:dxaOrig="680" w:dyaOrig="300" w14:anchorId="1366E3BC">
            <v:shape id="_x0000_i1041" type="#_x0000_t75" style="width:34.2pt;height:15.6pt" o:ole="">
              <v:imagedata r:id="rId123" o:title=""/>
            </v:shape>
            <o:OLEObject Type="Embed" ProgID="Equation.3" ShapeID="_x0000_i1041" DrawAspect="Content" ObjectID="_1605078970" r:id="rId124"/>
          </w:object>
        </w:r>
      </w:ins>
      <w:del w:id="74" w:author="Aris Papasakellariou" w:date="2018-10-12T10:18:00Z">
        <w:r w:rsidRPr="00B916EC" w:rsidDel="00865C2E">
          <w:rPr>
            <w:iCs/>
            <w:position w:val="-4"/>
          </w:rPr>
          <w:object w:dxaOrig="440" w:dyaOrig="220" w14:anchorId="7F002586">
            <v:shape id="_x0000_i1042" type="#_x0000_t75" style="width:21.6pt;height:11.4pt" o:ole="">
              <v:imagedata r:id="rId125" o:title=""/>
            </v:shape>
            <o:OLEObject Type="Embed" ProgID="Equation.3" ShapeID="_x0000_i1042" DrawAspect="Content" ObjectID="_1605078971" r:id="rId126"/>
          </w:object>
        </w:r>
      </w:del>
      <w:r w:rsidRPr="00B916EC">
        <w:t xml:space="preserve">. </w:t>
      </w:r>
      <w:r w:rsidR="004C0A56" w:rsidRPr="00B916EC">
        <w:t>A</w:t>
      </w:r>
      <w:r w:rsidRPr="00B916EC">
        <w:t xml:space="preserve"> UE determine</w:t>
      </w:r>
      <w:r w:rsidR="005E4D60">
        <w:t>s</w:t>
      </w:r>
      <w:r w:rsidRPr="00B916EC">
        <w:t xml:space="preserve"> the 2 </w:t>
      </w:r>
      <w:r w:rsidR="004C0A56" w:rsidRPr="00B916EC">
        <w:t>LSB bits</w:t>
      </w:r>
      <w:r w:rsidR="00A15788" w:rsidRPr="00B916EC">
        <w:t>,</w:t>
      </w:r>
      <w:r w:rsidR="004C0A56" w:rsidRPr="00B916EC">
        <w:t xml:space="preserve"> for </w:t>
      </w:r>
      <w:ins w:id="75" w:author="Aris Papasakellariou" w:date="2018-10-12T10:19:00Z">
        <w:r w:rsidR="00865C2E" w:rsidRPr="00865C2E">
          <w:rPr>
            <w:iCs/>
            <w:position w:val="-10"/>
          </w:rPr>
          <w:object w:dxaOrig="720" w:dyaOrig="300" w14:anchorId="59655979">
            <v:shape id="_x0000_i1043" type="#_x0000_t75" style="width:35.4pt;height:15.6pt" o:ole="">
              <v:imagedata r:id="rId127" o:title=""/>
            </v:shape>
            <o:OLEObject Type="Embed" ProgID="Equation.3" ShapeID="_x0000_i1043" DrawAspect="Content" ObjectID="_1605078972" r:id="rId128"/>
          </w:object>
        </w:r>
      </w:ins>
      <w:del w:id="76" w:author="Aris Papasakellariou" w:date="2018-10-12T10:19:00Z">
        <w:r w:rsidR="0093673A" w:rsidRPr="00B916EC" w:rsidDel="00865C2E">
          <w:rPr>
            <w:iCs/>
            <w:position w:val="-4"/>
          </w:rPr>
          <w:object w:dxaOrig="499" w:dyaOrig="220" w14:anchorId="43AC7FE3">
            <v:shape id="_x0000_i1044" type="#_x0000_t75" style="width:24.6pt;height:11.4pt" o:ole="">
              <v:imagedata r:id="rId129" o:title=""/>
            </v:shape>
            <o:OLEObject Type="Embed" ProgID="Equation.3" ShapeID="_x0000_i1044" DrawAspect="Content" ObjectID="_1605078973" r:id="rId130"/>
          </w:object>
        </w:r>
      </w:del>
      <w:r w:rsidR="00A15788" w:rsidRPr="00B916EC">
        <w:rPr>
          <w:iCs/>
        </w:rPr>
        <w:t>,</w:t>
      </w:r>
      <w:r w:rsidR="004C0A56" w:rsidRPr="00B916EC">
        <w:rPr>
          <w:iCs/>
        </w:rPr>
        <w:t xml:space="preserve"> </w:t>
      </w:r>
      <w:r w:rsidRPr="00B916EC">
        <w:t xml:space="preserve">or </w:t>
      </w:r>
      <w:r w:rsidR="004C0A56" w:rsidRPr="00B916EC">
        <w:t xml:space="preserve">the </w:t>
      </w:r>
      <w:r w:rsidRPr="00B916EC">
        <w:t>3 LSB bits</w:t>
      </w:r>
      <w:r w:rsidR="00A15788" w:rsidRPr="00B916EC">
        <w:t>,</w:t>
      </w:r>
      <w:r w:rsidRPr="00B916EC">
        <w:t xml:space="preserve"> </w:t>
      </w:r>
      <w:r w:rsidR="004C0A56" w:rsidRPr="00B916EC">
        <w:t xml:space="preserve">for </w:t>
      </w:r>
      <w:ins w:id="77" w:author="Aris Papasakellariou" w:date="2018-10-12T10:19:00Z">
        <w:r w:rsidR="00865C2E" w:rsidRPr="00865C2E">
          <w:rPr>
            <w:iCs/>
            <w:position w:val="-10"/>
          </w:rPr>
          <w:object w:dxaOrig="720" w:dyaOrig="300" w14:anchorId="574C3036">
            <v:shape id="_x0000_i1045" type="#_x0000_t75" style="width:35.4pt;height:15.6pt" o:ole="">
              <v:imagedata r:id="rId131" o:title=""/>
            </v:shape>
            <o:OLEObject Type="Embed" ProgID="Equation.3" ShapeID="_x0000_i1045" DrawAspect="Content" ObjectID="_1605078974" r:id="rId132"/>
          </w:object>
        </w:r>
      </w:ins>
      <w:del w:id="78" w:author="Aris Papasakellariou" w:date="2018-10-12T10:19:00Z">
        <w:r w:rsidR="0093673A" w:rsidRPr="00B916EC" w:rsidDel="00865C2E">
          <w:rPr>
            <w:iCs/>
            <w:position w:val="-4"/>
          </w:rPr>
          <w:object w:dxaOrig="499" w:dyaOrig="220" w14:anchorId="4BB30B32">
            <v:shape id="_x0000_i1046" type="#_x0000_t75" style="width:24.6pt;height:11.4pt" o:ole="">
              <v:imagedata r:id="rId133" o:title=""/>
            </v:shape>
            <o:OLEObject Type="Embed" ProgID="Equation.3" ShapeID="_x0000_i1046" DrawAspect="Content" ObjectID="_1605078975" r:id="rId134"/>
          </w:object>
        </w:r>
      </w:del>
      <w:r w:rsidR="00A15788" w:rsidRPr="00B916EC">
        <w:rPr>
          <w:iCs/>
        </w:rPr>
        <w:t>,</w:t>
      </w:r>
      <w:r w:rsidR="004C0A56" w:rsidRPr="00B916EC">
        <w:rPr>
          <w:iCs/>
        </w:rPr>
        <w:t xml:space="preserve"> </w:t>
      </w:r>
      <w:r w:rsidRPr="00B916EC">
        <w:t xml:space="preserve">of a </w:t>
      </w:r>
      <w:r w:rsidRPr="00B916EC">
        <w:rPr>
          <w:lang w:eastAsia="ja-JP"/>
        </w:rPr>
        <w:t>SS/PBCH block index per half frame from a one-to-one mapping with an index of the DM</w:t>
      </w:r>
      <w:r w:rsidR="00D97E37">
        <w:rPr>
          <w:lang w:eastAsia="ja-JP"/>
        </w:rPr>
        <w:t>-</w:t>
      </w:r>
      <w:r w:rsidRPr="00B916EC">
        <w:rPr>
          <w:lang w:eastAsia="ja-JP"/>
        </w:rPr>
        <w:t xml:space="preserve">RS sequence transmitted in the PBCH. </w:t>
      </w:r>
      <w:r w:rsidRPr="00B916EC">
        <w:t xml:space="preserve">For </w:t>
      </w:r>
      <w:ins w:id="79" w:author="Aris Papasakellariou" w:date="2018-10-12T10:19:00Z">
        <w:r w:rsidR="008E1380" w:rsidRPr="00865C2E">
          <w:rPr>
            <w:iCs/>
            <w:position w:val="-10"/>
          </w:rPr>
          <w:object w:dxaOrig="820" w:dyaOrig="300" w14:anchorId="6ABD1B42">
            <v:shape id="_x0000_i1047" type="#_x0000_t75" style="width:41.4pt;height:15.6pt" o:ole="">
              <v:imagedata r:id="rId135" o:title=""/>
            </v:shape>
            <o:OLEObject Type="Embed" ProgID="Equation.3" ShapeID="_x0000_i1047" DrawAspect="Content" ObjectID="_1605078976" r:id="rId136"/>
          </w:object>
        </w:r>
      </w:ins>
      <w:del w:id="80" w:author="Aris Papasakellariou" w:date="2018-10-12T10:19:00Z">
        <w:r w:rsidRPr="00B916EC" w:rsidDel="00865C2E">
          <w:rPr>
            <w:iCs/>
            <w:position w:val="-6"/>
          </w:rPr>
          <w:object w:dxaOrig="600" w:dyaOrig="240" w14:anchorId="2EC14DF0">
            <v:shape id="_x0000_i1048" type="#_x0000_t75" style="width:30pt;height:12pt" o:ole="">
              <v:imagedata r:id="rId137" o:title=""/>
            </v:shape>
            <o:OLEObject Type="Embed" ProgID="Equation.3" ShapeID="_x0000_i1048" DrawAspect="Content" ObjectID="_1605078977" r:id="rId138"/>
          </w:object>
        </w:r>
      </w:del>
      <w:r w:rsidRPr="00B916EC">
        <w:t>, the UE determine</w:t>
      </w:r>
      <w:r w:rsidR="005E4D60">
        <w:t>s</w:t>
      </w:r>
      <w:r w:rsidRPr="00B916EC">
        <w:t xml:space="preserve"> the 3 MSB bits of the </w:t>
      </w:r>
      <w:r w:rsidRPr="00B916EC">
        <w:rPr>
          <w:lang w:eastAsia="ja-JP"/>
        </w:rPr>
        <w:t xml:space="preserve">SS/PBCH block index per half frame </w:t>
      </w:r>
      <w:r w:rsidR="008072A4">
        <w:t>from</w:t>
      </w:r>
      <w:r w:rsidR="000803A8" w:rsidRPr="00AF1A70">
        <w:t xml:space="preserve"> </w:t>
      </w:r>
      <w:r w:rsidR="000803A8">
        <w:t xml:space="preserve">PBCH payload bits </w:t>
      </w:r>
      <w:r w:rsidR="000803A8" w:rsidRPr="00276674">
        <w:rPr>
          <w:position w:val="-12"/>
        </w:rPr>
        <w:object w:dxaOrig="1260" w:dyaOrig="320" w14:anchorId="48D7C2AF">
          <v:shape id="_x0000_i1049" type="#_x0000_t75" style="width:63.6pt;height:16.2pt" o:ole="">
            <v:imagedata r:id="rId139" o:title=""/>
          </v:shape>
          <o:OLEObject Type="Embed" ProgID="Equation.3" ShapeID="_x0000_i1049" DrawAspect="Content" ObjectID="_1605078978" r:id="rId140"/>
        </w:object>
      </w:r>
      <w:r w:rsidR="000803A8">
        <w:t xml:space="preserve"> as describ</w:t>
      </w:r>
      <w:r w:rsidR="000803A8" w:rsidRPr="00AF1A70">
        <w:t>ed in [</w:t>
      </w:r>
      <w:ins w:id="81" w:author="Aris Papasakellariou" w:date="2018-10-15T12:53:00Z">
        <w:r w:rsidR="00F134D7">
          <w:t>5</w:t>
        </w:r>
      </w:ins>
      <w:del w:id="82" w:author="Aris Papasakellariou" w:date="2018-10-15T12:53:00Z">
        <w:r w:rsidR="000803A8" w:rsidRPr="00AF1A70" w:rsidDel="00F134D7">
          <w:delText>4</w:delText>
        </w:r>
      </w:del>
      <w:r w:rsidR="000803A8" w:rsidRPr="00AF1A70">
        <w:t>, TS 38.212]</w:t>
      </w:r>
      <w:r w:rsidRPr="00B916EC">
        <w:rPr>
          <w:lang w:eastAsia="ja-JP"/>
        </w:rPr>
        <w:t>.</w:t>
      </w:r>
    </w:p>
    <w:p w14:paraId="27303B94" w14:textId="62D31C95" w:rsidR="00424A8B" w:rsidRPr="00B916EC" w:rsidRDefault="005E4D60" w:rsidP="00A10623">
      <w:pPr>
        <w:spacing w:after="160" w:line="259" w:lineRule="auto"/>
      </w:pPr>
      <w:del w:id="83" w:author="Aris Papasakellariou" w:date="2018-10-18T18:05:00Z">
        <w:r w:rsidRPr="005C0BE8" w:rsidDel="00E47F73">
          <w:delText>For SS/PBCH blocks providing</w:delText>
        </w:r>
      </w:del>
      <w:del w:id="84" w:author="Aris Papasakellariou" w:date="2018-10-13T10:47:00Z">
        <w:r w:rsidRPr="005C0BE8" w:rsidDel="0086395B">
          <w:delText xml:space="preserve"> higher layer parameter</w:delText>
        </w:r>
      </w:del>
      <w:del w:id="85" w:author="Aris Papasakellariou" w:date="2018-10-18T18:05:00Z">
        <w:r w:rsidRPr="005C0BE8" w:rsidDel="00E47F73">
          <w:delText xml:space="preserve"> </w:delText>
        </w:r>
        <w:r w:rsidRPr="005C0BE8" w:rsidDel="00E47F73">
          <w:rPr>
            <w:i/>
            <w:iCs/>
          </w:rPr>
          <w:delText>MasterInformationBlock</w:delText>
        </w:r>
        <w:r w:rsidRPr="005C0BE8" w:rsidDel="00E47F73">
          <w:delText xml:space="preserve"> to a UE, </w:delText>
        </w:r>
        <w:r w:rsidDel="00E47F73">
          <w:delText>the</w:delText>
        </w:r>
        <w:r w:rsidRPr="00B916EC" w:rsidDel="00E47F73">
          <w:delText xml:space="preserve"> </w:delText>
        </w:r>
        <w:r w:rsidR="00A10623" w:rsidRPr="00B916EC" w:rsidDel="00E47F73">
          <w:delText>UE can be configured by</w:delText>
        </w:r>
      </w:del>
      <w:del w:id="86" w:author="Aris Papasakellariou" w:date="2018-10-13T10:47:00Z">
        <w:r w:rsidR="00A10623" w:rsidRPr="00B916EC" w:rsidDel="0086395B">
          <w:delText xml:space="preserve"> </w:delText>
        </w:r>
        <w:r w:rsidR="000803A8" w:rsidDel="0086395B">
          <w:delText xml:space="preserve">higher layer </w:delText>
        </w:r>
        <w:r w:rsidR="00A10623" w:rsidRPr="00B916EC" w:rsidDel="0086395B">
          <w:delText>parameter</w:delText>
        </w:r>
      </w:del>
      <w:del w:id="87" w:author="Aris Papasakellariou" w:date="2018-10-18T18:05:00Z">
        <w:r w:rsidR="00A10623" w:rsidRPr="00B916EC" w:rsidDel="00E47F73">
          <w:delText xml:space="preserve"> </w:delText>
        </w:r>
        <w:r w:rsidRPr="00E201AB" w:rsidDel="00E47F73">
          <w:rPr>
            <w:i/>
          </w:rPr>
          <w:delText>ssb-PositionsInBurst</w:delText>
        </w:r>
        <w:r w:rsidRPr="00E201AB" w:rsidDel="00E47F73">
          <w:delText xml:space="preserve"> </w:delText>
        </w:r>
        <w:r w:rsidRPr="00E201AB" w:rsidDel="00E47F73">
          <w:rPr>
            <w:lang w:val="en-US"/>
          </w:rPr>
          <w:delText xml:space="preserve">in </w:delText>
        </w:r>
        <w:r w:rsidRPr="00E201AB" w:rsidDel="00E47F73">
          <w:rPr>
            <w:i/>
          </w:rPr>
          <w:delText>SystemInformationBlockType1</w:delText>
        </w:r>
        <w:r w:rsidR="00A10623" w:rsidRPr="00B916EC" w:rsidDel="00E47F73">
          <w:delText xml:space="preserve">, indexes of </w:delText>
        </w:r>
        <w:r w:rsidDel="00E47F73">
          <w:delText xml:space="preserve">the </w:delText>
        </w:r>
        <w:r w:rsidR="00A10623" w:rsidRPr="00B916EC" w:rsidDel="00E47F73">
          <w:delText xml:space="preserve">SS/PBCH blocks for which the UE </w:delText>
        </w:r>
        <w:r w:rsidDel="00E47F73">
          <w:delText>does</w:delText>
        </w:r>
        <w:r w:rsidRPr="00B916EC" w:rsidDel="00E47F73">
          <w:delText xml:space="preserve"> </w:delText>
        </w:r>
        <w:r w:rsidR="00A10623" w:rsidRPr="00B916EC" w:rsidDel="00E47F73">
          <w:delText xml:space="preserve">not receive other signals or channels in REs that overlap with REs corresponding to the SS/PBCH blocks. </w:delText>
        </w:r>
        <w:r w:rsidDel="00E47F73">
          <w:delText>The</w:delText>
        </w:r>
        <w:r w:rsidRPr="00B916EC" w:rsidDel="00E47F73">
          <w:delText xml:space="preserve"> </w:delText>
        </w:r>
        <w:r w:rsidR="00A10623" w:rsidRPr="00B916EC" w:rsidDel="00E47F73">
          <w:delText>UE can also be configured per serving cell, by</w:delText>
        </w:r>
      </w:del>
      <w:del w:id="88" w:author="Aris Papasakellariou" w:date="2018-10-13T10:47:00Z">
        <w:r w:rsidR="00A10623" w:rsidRPr="00B916EC" w:rsidDel="0086395B">
          <w:delText xml:space="preserve"> higher layer parameter</w:delText>
        </w:r>
      </w:del>
      <w:del w:id="89" w:author="Aris Papasakellariou" w:date="2018-10-18T18:05:00Z">
        <w:r w:rsidR="00A10623" w:rsidRPr="00B916EC" w:rsidDel="00E47F73">
          <w:delText xml:space="preserve"> </w:delText>
        </w:r>
        <w:r w:rsidR="0018651D" w:rsidRPr="00E201AB" w:rsidDel="00E47F73">
          <w:rPr>
            <w:i/>
          </w:rPr>
          <w:delText>ssb-PositionsInBurst</w:delText>
        </w:r>
        <w:r w:rsidR="0018651D" w:rsidRPr="00E201AB" w:rsidDel="00E47F73">
          <w:delText xml:space="preserve"> </w:delText>
        </w:r>
        <w:r w:rsidR="0018651D" w:rsidRPr="00E201AB" w:rsidDel="00E47F73">
          <w:rPr>
            <w:lang w:val="en-US"/>
          </w:rPr>
          <w:delText xml:space="preserve">in </w:delText>
        </w:r>
        <w:r w:rsidR="0018651D" w:rsidRPr="00E201AB" w:rsidDel="00E47F73">
          <w:rPr>
            <w:i/>
          </w:rPr>
          <w:delText>ServingCellConfigCommon</w:delText>
        </w:r>
        <w:r w:rsidR="00A10623" w:rsidRPr="00B916EC" w:rsidDel="00E47F73">
          <w:delText xml:space="preserve">, indexes of </w:delText>
        </w:r>
        <w:r w:rsidR="0018651D" w:rsidDel="00E47F73">
          <w:delText xml:space="preserve">the </w:delText>
        </w:r>
        <w:r w:rsidR="00A10623" w:rsidRPr="00B916EC" w:rsidDel="00E47F73">
          <w:delText xml:space="preserve">SS/PBCH blocks for which the UE </w:delText>
        </w:r>
        <w:r w:rsidR="0018651D" w:rsidDel="00E47F73">
          <w:delText>does</w:delText>
        </w:r>
        <w:r w:rsidR="0018651D" w:rsidRPr="00B916EC" w:rsidDel="00E47F73">
          <w:delText xml:space="preserve"> </w:delText>
        </w:r>
        <w:r w:rsidR="00A10623" w:rsidRPr="00B916EC" w:rsidDel="00E47F73">
          <w:delText xml:space="preserve">not receive other signals or channels in REs that overlap with REs corresponding to the SS/PBCH blocks. A </w:delText>
        </w:r>
        <w:r w:rsidR="00471209" w:rsidDel="00E47F73">
          <w:delText xml:space="preserve">UE expects a </w:delText>
        </w:r>
        <w:r w:rsidR="00A10623" w:rsidRPr="00B916EC" w:rsidDel="00E47F73">
          <w:delText xml:space="preserve">configuration </w:delText>
        </w:r>
        <w:r w:rsidR="002C2023" w:rsidDel="00E47F73">
          <w:delText xml:space="preserve">provided </w:delText>
        </w:r>
        <w:r w:rsidR="00A10623" w:rsidRPr="00B916EC" w:rsidDel="00E47F73">
          <w:delText xml:space="preserve">by </w:delText>
        </w:r>
        <w:r w:rsidR="0018651D" w:rsidRPr="00E201AB" w:rsidDel="00E47F73">
          <w:rPr>
            <w:i/>
          </w:rPr>
          <w:delText>ssb-PositionsInBurst</w:delText>
        </w:r>
        <w:r w:rsidR="0018651D" w:rsidRPr="00E201AB" w:rsidDel="00E47F73">
          <w:delText xml:space="preserve"> </w:delText>
        </w:r>
        <w:r w:rsidR="0018651D" w:rsidRPr="00E201AB" w:rsidDel="00E47F73">
          <w:rPr>
            <w:lang w:val="en-US"/>
          </w:rPr>
          <w:delText xml:space="preserve">in </w:delText>
        </w:r>
        <w:r w:rsidR="0018651D" w:rsidRPr="00E201AB" w:rsidDel="00E47F73">
          <w:rPr>
            <w:i/>
          </w:rPr>
          <w:delText>ServingCellConfigCommon</w:delText>
        </w:r>
        <w:r w:rsidR="00A10623" w:rsidRPr="00B916EC" w:rsidDel="00E47F73">
          <w:delText xml:space="preserve"> </w:delText>
        </w:r>
        <w:r w:rsidR="00471209" w:rsidDel="00E47F73">
          <w:delText>to</w:delText>
        </w:r>
        <w:r w:rsidR="00A10623" w:rsidRPr="00B916EC" w:rsidDel="00E47F73">
          <w:delText xml:space="preserve"> </w:delText>
        </w:r>
        <w:r w:rsidR="00471209" w:rsidDel="00E47F73">
          <w:delText>be same as</w:delText>
        </w:r>
        <w:r w:rsidR="00471209" w:rsidRPr="00B916EC" w:rsidDel="00E47F73">
          <w:delText xml:space="preserve"> </w:delText>
        </w:r>
        <w:r w:rsidR="00A10623" w:rsidRPr="00B916EC" w:rsidDel="00E47F73">
          <w:delText xml:space="preserve">a configuration </w:delText>
        </w:r>
        <w:r w:rsidR="002C2023" w:rsidDel="00E47F73">
          <w:delText xml:space="preserve">provided </w:delText>
        </w:r>
        <w:r w:rsidR="00A10623" w:rsidRPr="00B916EC" w:rsidDel="00E47F73">
          <w:delText xml:space="preserve">by </w:delText>
        </w:r>
        <w:r w:rsidR="0018651D" w:rsidRPr="00E201AB" w:rsidDel="00E47F73">
          <w:rPr>
            <w:i/>
          </w:rPr>
          <w:delText>ssb-PositionsInBurst</w:delText>
        </w:r>
        <w:r w:rsidR="0018651D" w:rsidRPr="00E201AB" w:rsidDel="00E47F73">
          <w:delText xml:space="preserve"> </w:delText>
        </w:r>
        <w:r w:rsidR="0018651D" w:rsidRPr="00E201AB" w:rsidDel="00E47F73">
          <w:rPr>
            <w:lang w:val="en-US"/>
          </w:rPr>
          <w:delText xml:space="preserve">in </w:delText>
        </w:r>
        <w:r w:rsidR="0018651D" w:rsidRPr="00E201AB" w:rsidDel="00E47F73">
          <w:rPr>
            <w:i/>
          </w:rPr>
          <w:delText>SystemInformationBlockType1</w:delText>
        </w:r>
        <w:r w:rsidR="00A10623" w:rsidRPr="00B916EC" w:rsidDel="00E47F73">
          <w:delText xml:space="preserve">. </w:delText>
        </w:r>
      </w:del>
      <w:r w:rsidR="00A10623" w:rsidRPr="00B916EC">
        <w:t xml:space="preserve">A UE can be </w:t>
      </w:r>
      <w:r w:rsidR="00646D3D">
        <w:t>provided</w:t>
      </w:r>
      <w:r w:rsidR="00646D3D" w:rsidRPr="00B916EC">
        <w:t xml:space="preserve"> </w:t>
      </w:r>
      <w:r w:rsidR="00A10623" w:rsidRPr="00B916EC">
        <w:t>per serving cell by</w:t>
      </w:r>
      <w:del w:id="90" w:author="Aris Papasakellariou" w:date="2018-10-13T10:47:00Z">
        <w:r w:rsidR="00A10623" w:rsidRPr="00B916EC" w:rsidDel="0086395B">
          <w:delText xml:space="preserve"> higher layer parameter</w:delText>
        </w:r>
      </w:del>
      <w:r w:rsidR="00A10623" w:rsidRPr="00B916EC">
        <w:t xml:space="preserve"> </w:t>
      </w:r>
      <w:r w:rsidR="0018651D" w:rsidRPr="00E201AB">
        <w:rPr>
          <w:i/>
        </w:rPr>
        <w:t>ssb</w:t>
      </w:r>
      <w:r w:rsidR="00A10623" w:rsidRPr="00B916EC">
        <w:rPr>
          <w:i/>
        </w:rPr>
        <w:t>-</w:t>
      </w:r>
      <w:r w:rsidR="000803A8">
        <w:rPr>
          <w:i/>
        </w:rPr>
        <w:t>periodicityServingC</w:t>
      </w:r>
      <w:r w:rsidR="000803A8" w:rsidRPr="002E00E8">
        <w:rPr>
          <w:i/>
        </w:rPr>
        <w:t>ell</w:t>
      </w:r>
      <w:r w:rsidR="00A10623" w:rsidRPr="00B916EC">
        <w:t xml:space="preserve"> a periodicity of the half frames for reception of </w:t>
      </w:r>
      <w:r w:rsidR="0018651D">
        <w:t xml:space="preserve">the </w:t>
      </w:r>
      <w:r w:rsidR="00A10623" w:rsidRPr="00B916EC">
        <w:t xml:space="preserve">SS/PBCH blocks </w:t>
      </w:r>
      <w:r w:rsidR="00646D3D">
        <w:t>for the</w:t>
      </w:r>
      <w:r w:rsidR="00A10623" w:rsidRPr="00B916EC">
        <w:t xml:space="preserve"> serving cell. If the UE is not configured a periodicity of the half frames for receptions of </w:t>
      </w:r>
      <w:r w:rsidR="0018651D">
        <w:t xml:space="preserve">the </w:t>
      </w:r>
      <w:r w:rsidR="00A10623" w:rsidRPr="00B916EC">
        <w:t>SS/PBCH blocks, the UE assume</w:t>
      </w:r>
      <w:r w:rsidR="0018651D">
        <w:t>s</w:t>
      </w:r>
      <w:r w:rsidR="00A10623" w:rsidRPr="00B916EC">
        <w:t xml:space="preserve"> a periodicity of a half frame. A UE assume</w:t>
      </w:r>
      <w:r w:rsidR="0018651D">
        <w:t>s</w:t>
      </w:r>
      <w:r w:rsidR="00A10623" w:rsidRPr="00B916EC">
        <w:t xml:space="preserve"> that the periodicity is same for all SS/PBCH blocks in the serving cell.</w:t>
      </w:r>
    </w:p>
    <w:p w14:paraId="329486FE" w14:textId="77777777" w:rsidR="0003363F" w:rsidRPr="00333FF2" w:rsidRDefault="00A10623" w:rsidP="00A10623">
      <w:pPr>
        <w:spacing w:after="160" w:line="259" w:lineRule="auto"/>
      </w:pPr>
      <w:r w:rsidRPr="00B916EC">
        <w:t xml:space="preserve">For initial cell selection, a UE may </w:t>
      </w:r>
      <w:r w:rsidRPr="00333FF2">
        <w:t>assume that half frames with SS/PBCH blocks occur with a periodicity of 2 frames.</w:t>
      </w:r>
      <w:r w:rsidR="000803A8" w:rsidRPr="00333FF2">
        <w:t xml:space="preserve"> </w:t>
      </w:r>
    </w:p>
    <w:p w14:paraId="006A618E" w14:textId="37D4C1AD" w:rsidR="00A10623" w:rsidRPr="00333FF2" w:rsidRDefault="000803A8" w:rsidP="00A10623">
      <w:pPr>
        <w:spacing w:after="160" w:line="259" w:lineRule="auto"/>
      </w:pPr>
      <w:r w:rsidRPr="00333FF2">
        <w:t xml:space="preserve">Upon detection of a SS/PBCH block, the UE determines </w:t>
      </w:r>
      <w:ins w:id="91" w:author="Aris Papasakellariou" w:date="2018-10-13T10:42:00Z">
        <w:r w:rsidR="0066672D" w:rsidRPr="00333FF2">
          <w:rPr>
            <w:rFonts w:eastAsia="Yu Mincho"/>
          </w:rPr>
          <w:t>from</w:t>
        </w:r>
      </w:ins>
      <w:ins w:id="92" w:author="Aris Papasakellariou" w:date="2018-10-13T10:41:00Z">
        <w:r w:rsidR="0066672D" w:rsidRPr="00333FF2">
          <w:rPr>
            <w:rFonts w:eastAsia="Yu Mincho"/>
          </w:rPr>
          <w:t xml:space="preserve"> </w:t>
        </w:r>
        <w:del w:id="93" w:author="Aris Papasakellariou 1" w:date="2018-11-16T23:08:00Z">
          <w:r w:rsidR="0066672D" w:rsidRPr="00333FF2" w:rsidDel="00B0717B">
            <w:rPr>
              <w:rFonts w:eastAsia="Yu Mincho"/>
              <w:i/>
              <w:szCs w:val="24"/>
            </w:rPr>
            <w:delText>MasterInformationBlock</w:delText>
          </w:r>
        </w:del>
      </w:ins>
      <w:ins w:id="94" w:author="Aris Papasakellariou 1" w:date="2018-11-16T23:08:00Z">
        <w:r w:rsidR="00B0717B">
          <w:rPr>
            <w:rFonts w:eastAsia="Yu Mincho"/>
            <w:i/>
            <w:szCs w:val="24"/>
          </w:rPr>
          <w:t>MIB</w:t>
        </w:r>
      </w:ins>
      <w:ins w:id="95" w:author="Aris Papasakellariou" w:date="2018-10-13T10:41:00Z">
        <w:r w:rsidR="0066672D" w:rsidRPr="00333FF2">
          <w:rPr>
            <w:rFonts w:eastAsia="Yu Mincho"/>
          </w:rPr>
          <w:t xml:space="preserve"> </w:t>
        </w:r>
      </w:ins>
      <w:r w:rsidRPr="00333FF2">
        <w:t xml:space="preserve">that a </w:t>
      </w:r>
      <w:del w:id="96" w:author="Aris Papasakellariou" w:date="2018-10-13T11:09:00Z">
        <w:r w:rsidRPr="00333FF2" w:rsidDel="00D47754">
          <w:delText>control resource set</w:delText>
        </w:r>
      </w:del>
      <w:ins w:id="97" w:author="Aris Papasakellariou" w:date="2018-10-13T11:09:00Z">
        <w:r w:rsidR="00D47754">
          <w:t>CORESET</w:t>
        </w:r>
      </w:ins>
      <w:r w:rsidRPr="00333FF2">
        <w:t xml:space="preserve"> for Type0-PDCCH </w:t>
      </w:r>
      <w:del w:id="98" w:author="Aris Papasakellariou" w:date="2018-10-13T11:10:00Z">
        <w:r w:rsidRPr="00333FF2" w:rsidDel="00D47754">
          <w:delText>common search space</w:delText>
        </w:r>
      </w:del>
      <w:ins w:id="99" w:author="Aris Papasakellariou" w:date="2018-10-13T11:10:00Z">
        <w:r w:rsidR="00D47754">
          <w:t>CSS</w:t>
        </w:r>
      </w:ins>
      <w:ins w:id="100" w:author="Aris Papasakellariou" w:date="2018-10-13T10:42:00Z">
        <w:r w:rsidR="0066672D" w:rsidRPr="00333FF2">
          <w:t xml:space="preserve"> set</w:t>
        </w:r>
      </w:ins>
      <w:r w:rsidR="008072A4" w:rsidRPr="00333FF2">
        <w:t>, as described in Subclause 13,</w:t>
      </w:r>
      <w:r w:rsidRPr="00333FF2">
        <w:t xml:space="preserve"> is present if </w:t>
      </w:r>
      <w:r w:rsidR="0093673A" w:rsidRPr="00333FF2">
        <w:rPr>
          <w:position w:val="-10"/>
        </w:rPr>
        <w:object w:dxaOrig="800" w:dyaOrig="300" w14:anchorId="18548CE4">
          <v:shape id="_x0000_i1050" type="#_x0000_t75" style="width:40.2pt;height:16.2pt" o:ole="">
            <v:imagedata r:id="rId141" o:title=""/>
          </v:shape>
          <o:OLEObject Type="Embed" ProgID="Equation.3" ShapeID="_x0000_i1050" DrawAspect="Content" ObjectID="_1605078979" r:id="rId142"/>
        </w:object>
      </w:r>
      <w:r w:rsidRPr="00333FF2">
        <w:t xml:space="preserve"> [4, TS 38.211] for FR1 </w:t>
      </w:r>
      <w:r w:rsidR="009F380B" w:rsidRPr="00333FF2">
        <w:t>or</w:t>
      </w:r>
      <w:r w:rsidRPr="00333FF2">
        <w:t xml:space="preserve"> if </w:t>
      </w:r>
      <w:r w:rsidR="00841A79" w:rsidRPr="00333FF2">
        <w:rPr>
          <w:position w:val="-10"/>
        </w:rPr>
        <w:object w:dxaOrig="760" w:dyaOrig="300" w14:anchorId="7EADCE15">
          <v:shape id="_x0000_i1051" type="#_x0000_t75" style="width:39.6pt;height:16.2pt" o:ole="">
            <v:imagedata r:id="rId143" o:title=""/>
          </v:shape>
          <o:OLEObject Type="Embed" ProgID="Equation.3" ShapeID="_x0000_i1051" DrawAspect="Content" ObjectID="_1605078980" r:id="rId144"/>
        </w:object>
      </w:r>
      <w:r w:rsidRPr="00333FF2">
        <w:t xml:space="preserve"> for FR2. The UE determines </w:t>
      </w:r>
      <w:ins w:id="101" w:author="Aris Papasakellariou" w:date="2018-10-13T10:43:00Z">
        <w:r w:rsidR="0066672D" w:rsidRPr="00333FF2">
          <w:rPr>
            <w:rFonts w:eastAsia="Yu Mincho"/>
          </w:rPr>
          <w:t xml:space="preserve">from </w:t>
        </w:r>
        <w:del w:id="102" w:author="Aris Papasakellariou 1" w:date="2018-11-16T23:08:00Z">
          <w:r w:rsidR="0066672D" w:rsidRPr="00333FF2" w:rsidDel="00B0717B">
            <w:rPr>
              <w:rFonts w:eastAsia="Yu Mincho"/>
              <w:i/>
              <w:szCs w:val="24"/>
            </w:rPr>
            <w:delText>MasterInformationBlock</w:delText>
          </w:r>
        </w:del>
      </w:ins>
      <w:ins w:id="103" w:author="Aris Papasakellariou 1" w:date="2018-11-16T23:08:00Z">
        <w:r w:rsidR="00B0717B">
          <w:rPr>
            <w:rFonts w:eastAsia="Yu Mincho"/>
            <w:i/>
            <w:szCs w:val="24"/>
          </w:rPr>
          <w:t>MIB</w:t>
        </w:r>
      </w:ins>
      <w:ins w:id="104" w:author="Aris Papasakellariou" w:date="2018-10-13T10:43:00Z">
        <w:r w:rsidR="0066672D" w:rsidRPr="00333FF2">
          <w:rPr>
            <w:rFonts w:eastAsia="Yu Mincho"/>
          </w:rPr>
          <w:t xml:space="preserve"> </w:t>
        </w:r>
      </w:ins>
      <w:r w:rsidRPr="00333FF2">
        <w:t xml:space="preserve">that a </w:t>
      </w:r>
      <w:del w:id="105" w:author="Aris Papasakellariou" w:date="2018-10-13T11:09:00Z">
        <w:r w:rsidRPr="00333FF2" w:rsidDel="00D47754">
          <w:delText>control resource set</w:delText>
        </w:r>
      </w:del>
      <w:ins w:id="106" w:author="Aris Papasakellariou" w:date="2018-10-13T11:09:00Z">
        <w:r w:rsidR="00D47754">
          <w:t>CORESET</w:t>
        </w:r>
      </w:ins>
      <w:r w:rsidRPr="00333FF2">
        <w:t xml:space="preserve"> for Type0-PDCCH </w:t>
      </w:r>
      <w:del w:id="107" w:author="Aris Papasakellariou" w:date="2018-10-13T11:10:00Z">
        <w:r w:rsidRPr="00333FF2" w:rsidDel="00D47754">
          <w:delText>common search space</w:delText>
        </w:r>
      </w:del>
      <w:ins w:id="108" w:author="Aris Papasakellariou" w:date="2018-10-13T11:10:00Z">
        <w:r w:rsidR="00D47754">
          <w:t>CSS</w:t>
        </w:r>
      </w:ins>
      <w:r w:rsidRPr="00333FF2">
        <w:t xml:space="preserve"> </w:t>
      </w:r>
      <w:ins w:id="109" w:author="Aris Papasakellariou" w:date="2018-10-13T10:43:00Z">
        <w:r w:rsidR="0066672D" w:rsidRPr="00333FF2">
          <w:t xml:space="preserve">set </w:t>
        </w:r>
      </w:ins>
      <w:r w:rsidRPr="00333FF2">
        <w:t xml:space="preserve">is not present if </w:t>
      </w:r>
      <w:r w:rsidRPr="00333FF2">
        <w:rPr>
          <w:position w:val="-10"/>
        </w:rPr>
        <w:object w:dxaOrig="800" w:dyaOrig="300" w14:anchorId="6CC7F1DD">
          <v:shape id="_x0000_i1052" type="#_x0000_t75" style="width:40.2pt;height:16.2pt" o:ole="">
            <v:imagedata r:id="rId145" o:title=""/>
          </v:shape>
          <o:OLEObject Type="Embed" ProgID="Equation.3" ShapeID="_x0000_i1052" DrawAspect="Content" ObjectID="_1605078981" r:id="rId146"/>
        </w:object>
      </w:r>
      <w:r w:rsidRPr="00333FF2">
        <w:t xml:space="preserve"> for FR1 </w:t>
      </w:r>
      <w:r w:rsidR="009F380B" w:rsidRPr="00333FF2">
        <w:t>or</w:t>
      </w:r>
      <w:r w:rsidRPr="00333FF2">
        <w:t xml:space="preserve"> if </w:t>
      </w:r>
      <w:r w:rsidRPr="00333FF2">
        <w:rPr>
          <w:position w:val="-10"/>
        </w:rPr>
        <w:object w:dxaOrig="760" w:dyaOrig="300" w14:anchorId="4D969D67">
          <v:shape id="_x0000_i1053" type="#_x0000_t75" style="width:37.2pt;height:16.2pt" o:ole="">
            <v:imagedata r:id="rId147" o:title=""/>
          </v:shape>
          <o:OLEObject Type="Embed" ProgID="Equation.3" ShapeID="_x0000_i1053" DrawAspect="Content" ObjectID="_1605078982" r:id="rId148"/>
        </w:object>
      </w:r>
      <w:r w:rsidRPr="00333FF2">
        <w:t xml:space="preserve"> for FR2</w:t>
      </w:r>
      <w:ins w:id="110" w:author="Aris Papasakellariou" w:date="2018-10-13T10:43:00Z">
        <w:r w:rsidR="0066672D" w:rsidRPr="00333FF2">
          <w:t xml:space="preserve">; the </w:t>
        </w:r>
      </w:ins>
      <w:ins w:id="111" w:author="Aris Papasakellariou" w:date="2018-10-13T11:09:00Z">
        <w:r w:rsidR="00D47754">
          <w:t>CORESET</w:t>
        </w:r>
      </w:ins>
      <w:ins w:id="112" w:author="Aris Papasakellariou" w:date="2018-10-13T10:44:00Z">
        <w:r w:rsidR="0066672D" w:rsidRPr="00333FF2">
          <w:t xml:space="preserve"> for Type0-PDCCH </w:t>
        </w:r>
      </w:ins>
      <w:ins w:id="113" w:author="Aris Papasakellariou" w:date="2018-10-13T11:10:00Z">
        <w:r w:rsidR="00D47754">
          <w:t>CSS</w:t>
        </w:r>
      </w:ins>
      <w:ins w:id="114" w:author="Aris Papasakellariou" w:date="2018-10-13T10:44:00Z">
        <w:r w:rsidR="0066672D" w:rsidRPr="00333FF2">
          <w:t xml:space="preserve"> set</w:t>
        </w:r>
      </w:ins>
      <w:ins w:id="115" w:author="Aris Papasakellariou" w:date="2018-10-13T10:43:00Z">
        <w:r w:rsidR="0066672D" w:rsidRPr="00333FF2">
          <w:rPr>
            <w:rFonts w:eastAsia="Yu Mincho"/>
          </w:rPr>
          <w:t xml:space="preserve"> may </w:t>
        </w:r>
      </w:ins>
      <w:ins w:id="116" w:author="Aris Papasakellariou" w:date="2018-10-13T10:44:00Z">
        <w:r w:rsidR="0066672D" w:rsidRPr="00333FF2">
          <w:rPr>
            <w:rFonts w:eastAsia="Yu Mincho"/>
          </w:rPr>
          <w:t>be provided by</w:t>
        </w:r>
      </w:ins>
      <w:ins w:id="117" w:author="Aris Papasakellariou" w:date="2018-10-13T10:43:00Z">
        <w:r w:rsidR="0066672D" w:rsidRPr="00333FF2">
          <w:rPr>
            <w:rFonts w:eastAsia="Yu Mincho"/>
          </w:rPr>
          <w:t xml:space="preserve"> </w:t>
        </w:r>
        <w:r w:rsidR="0066672D" w:rsidRPr="00333FF2">
          <w:rPr>
            <w:rFonts w:eastAsia="Yu Mincho"/>
            <w:i/>
          </w:rPr>
          <w:t>PDCCH-ConfigCommon</w:t>
        </w:r>
      </w:ins>
      <w:r w:rsidRPr="00333FF2">
        <w:t>.</w:t>
      </w:r>
      <w:r w:rsidRPr="00333FF2">
        <w:rPr>
          <w:szCs w:val="24"/>
        </w:rPr>
        <w:t xml:space="preserve"> </w:t>
      </w:r>
    </w:p>
    <w:p w14:paraId="0C2D2E53" w14:textId="77777777"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14:paraId="3C56E04C" w14:textId="77777777" w:rsidR="005F7703" w:rsidRPr="00B916EC" w:rsidRDefault="005F7703" w:rsidP="005F7703">
      <w:pPr>
        <w:pStyle w:val="Heading2"/>
      </w:pPr>
      <w:bookmarkStart w:id="118" w:name="_Toc517265028"/>
      <w:r w:rsidRPr="00B916EC">
        <w:t>4.2</w:t>
      </w:r>
      <w:r w:rsidRPr="00B916EC">
        <w:tab/>
        <w:t>Transmission timing adjustments</w:t>
      </w:r>
      <w:bookmarkEnd w:id="118"/>
    </w:p>
    <w:p w14:paraId="1F742691" w14:textId="149477B3" w:rsidR="00457748" w:rsidRPr="00444F8F" w:rsidRDefault="007E0CB4" w:rsidP="00457748">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00457748" w:rsidRPr="00444F8F">
        <w:rPr>
          <w:rFonts w:eastAsia="DengXian" w:hint="eastAsia"/>
          <w:lang w:eastAsia="zh-CN"/>
        </w:rPr>
        <w:t xml:space="preserve"> value </w:t>
      </w:r>
      <w:r w:rsidR="00841A79" w:rsidRPr="00444F8F">
        <w:rPr>
          <w:rFonts w:eastAsia="DengXian"/>
          <w:position w:val="-12"/>
        </w:rPr>
        <w:object w:dxaOrig="740" w:dyaOrig="320" w14:anchorId="24BDC67B">
          <v:shape id="_x0000_i1054" type="#_x0000_t75" style="width:33.6pt;height:15.6pt" o:ole="">
            <v:imagedata r:id="rId149" o:title=""/>
          </v:shape>
          <o:OLEObject Type="Embed" ProgID="Equation.3" ShapeID="_x0000_i1054" DrawAspect="Content" ObjectID="_1605078983" r:id="rId150"/>
        </w:obje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w:t>
      </w:r>
      <w:r w:rsidR="00457748" w:rsidRPr="00444F8F">
        <w:rPr>
          <w:rFonts w:eastAsia="DengXian" w:hint="eastAsia"/>
          <w:lang w:eastAsia="zh-CN"/>
        </w:rPr>
        <w:t>for a serving cell by</w:t>
      </w:r>
      <w:del w:id="119" w:author="Aris Papasakellariou" w:date="2018-10-13T10:47:00Z">
        <w:r w:rsidR="00457748" w:rsidRPr="00444F8F" w:rsidDel="0086395B">
          <w:rPr>
            <w:rFonts w:eastAsia="DengXian" w:hint="eastAsia"/>
            <w:lang w:eastAsia="zh-CN"/>
          </w:rPr>
          <w:delText xml:space="preserve"> higher layer parameter</w:delText>
        </w:r>
      </w:del>
      <w:r w:rsidR="00457748" w:rsidRPr="00444F8F">
        <w:rPr>
          <w:rFonts w:eastAsia="DengXian" w:hint="eastAsia"/>
          <w:lang w:eastAsia="zh-CN"/>
        </w:rPr>
        <w:t xml:space="preserve"> </w:t>
      </w:r>
      <w:r w:rsidR="00457748" w:rsidRPr="00444F8F">
        <w:rPr>
          <w:rFonts w:eastAsia="DengXian" w:hint="eastAsia"/>
          <w:i/>
          <w:lang w:eastAsia="zh-CN"/>
        </w:rPr>
        <w:t>n-TimingAdvanceOffset</w:t>
      </w:r>
      <w:r>
        <w:rPr>
          <w:rFonts w:eastAsia="DengXian" w:hint="eastAsia"/>
          <w:lang w:eastAsia="zh-CN"/>
        </w:rPr>
        <w:t xml:space="preserve"> for</w:t>
      </w:r>
      <w:r w:rsidR="00444F8F" w:rsidRPr="00444F8F">
        <w:rPr>
          <w:rFonts w:eastAsia="DengXian" w:hint="eastAsia"/>
          <w:lang w:eastAsia="zh-CN"/>
        </w:rPr>
        <w:t xml:space="preserve"> the serving cell. If </w:t>
      </w:r>
      <w:r>
        <w:rPr>
          <w:rFonts w:eastAsia="DengXian"/>
          <w:lang w:eastAsia="zh-CN"/>
        </w:rPr>
        <w:t>the UE is not provided</w:t>
      </w:r>
      <w:del w:id="120" w:author="Aris Papasakellariou" w:date="2018-10-13T10:47:00Z">
        <w:r w:rsidDel="0086395B">
          <w:rPr>
            <w:rFonts w:eastAsia="DengXian"/>
            <w:lang w:eastAsia="zh-CN"/>
          </w:rPr>
          <w:delText xml:space="preserve"> </w:delText>
        </w:r>
        <w:r w:rsidR="00444F8F" w:rsidRPr="00444F8F" w:rsidDel="0086395B">
          <w:rPr>
            <w:rFonts w:eastAsia="DengXian" w:hint="eastAsia"/>
            <w:lang w:eastAsia="zh-CN"/>
          </w:rPr>
          <w:delText>higher layer parameter</w:delText>
        </w:r>
      </w:del>
      <w:r w:rsidR="00444F8F" w:rsidRPr="00444F8F">
        <w:rPr>
          <w:rFonts w:eastAsia="DengXian"/>
          <w:lang w:eastAsia="zh-CN"/>
        </w:rPr>
        <w:t xml:space="preserve"> </w:t>
      </w:r>
      <w:r w:rsidR="00444F8F" w:rsidRPr="00444F8F">
        <w:rPr>
          <w:rFonts w:eastAsia="DengXian"/>
          <w:i/>
          <w:lang w:eastAsia="zh-CN"/>
        </w:rPr>
        <w:t>n-TimingAdvanceOffset</w:t>
      </w:r>
      <w:r>
        <w:rPr>
          <w:rFonts w:eastAsia="DengXian"/>
          <w:lang w:eastAsia="zh-CN"/>
        </w:rPr>
        <w:t xml:space="preserve"> for a serving cell, the UE determines a default value </w:t>
      </w:r>
      <w:r w:rsidR="00841A79" w:rsidRPr="00444F8F">
        <w:rPr>
          <w:rFonts w:eastAsia="DengXian"/>
          <w:position w:val="-12"/>
        </w:rPr>
        <w:object w:dxaOrig="740" w:dyaOrig="320" w14:anchorId="622E4770">
          <v:shape id="_x0000_i1055" type="#_x0000_t75" style="width:33.6pt;height:15.6pt" o:ole="">
            <v:imagedata r:id="rId149" o:title=""/>
          </v:shape>
          <o:OLEObject Type="Embed" ProgID="Equation.3" ShapeID="_x0000_i1055" DrawAspect="Content" ObjectID="_1605078984" r:id="rId151"/>
        </w:object>
      </w:r>
      <w:r>
        <w:rPr>
          <w:rFonts w:eastAsia="DengXian"/>
        </w:rPr>
        <w:t xml:space="preserve"> </w:t>
      </w:r>
      <w:r>
        <w:rPr>
          <w:rFonts w:eastAsia="DengXian"/>
          <w:lang w:eastAsia="zh-CN"/>
        </w:rPr>
        <w:t>of the timing advance offset for the serving cell as</w:t>
      </w:r>
      <w:r w:rsidR="00457748" w:rsidRPr="00444F8F">
        <w:rPr>
          <w:rFonts w:eastAsia="DengXian"/>
          <w:lang w:eastAsia="zh-CN"/>
        </w:rPr>
        <w:t xml:space="preserve"> </w:t>
      </w:r>
      <w:r w:rsidR="00457748" w:rsidRPr="00444F8F">
        <w:rPr>
          <w:rFonts w:eastAsia="MS Mincho"/>
        </w:rPr>
        <w:t xml:space="preserve">described in </w:t>
      </w:r>
      <w:r w:rsidR="00457748" w:rsidRPr="00444F8F">
        <w:rPr>
          <w:rFonts w:eastAsia="DengXian"/>
        </w:rPr>
        <w:t>[10, TS 38.133</w:t>
      </w:r>
      <w:r w:rsidR="00457748" w:rsidRPr="00444F8F">
        <w:rPr>
          <w:rFonts w:eastAsia="MS Mincho"/>
        </w:rPr>
        <w:t>].</w:t>
      </w:r>
      <w:r w:rsidR="00457748" w:rsidRPr="00444F8F">
        <w:rPr>
          <w:rFonts w:eastAsia="DengXian"/>
          <w:lang w:eastAsia="zh-CN"/>
        </w:rPr>
        <w:t xml:space="preserve"> </w:t>
      </w:r>
    </w:p>
    <w:p w14:paraId="6BE7A726" w14:textId="7E837022" w:rsidR="000803A8" w:rsidRPr="00444F8F" w:rsidRDefault="000803A8" w:rsidP="000803A8">
      <w:pPr>
        <w:rPr>
          <w:rFonts w:eastAsia="MS Mincho"/>
        </w:rPr>
      </w:pPr>
      <w:r w:rsidRPr="00444F8F">
        <w:t xml:space="preserve">If a UE is configured with two UL carriers </w:t>
      </w:r>
      <w:r w:rsidR="007E0CB4">
        <w:t>for</w:t>
      </w:r>
      <w:r w:rsidRPr="00444F8F">
        <w:t xml:space="preserve"> a serving cell, a same </w:t>
      </w:r>
      <w:r w:rsidR="007E0CB4">
        <w:t xml:space="preserve">timing advance offset </w:t>
      </w:r>
      <w:r w:rsidRPr="00444F8F">
        <w:t xml:space="preserve">value </w:t>
      </w:r>
      <w:r w:rsidR="00841A79" w:rsidRPr="00444F8F">
        <w:rPr>
          <w:rFonts w:eastAsia="DengXian"/>
          <w:position w:val="-12"/>
        </w:rPr>
        <w:object w:dxaOrig="740" w:dyaOrig="320" w14:anchorId="0C7EFB82">
          <v:shape id="_x0000_i1056" type="#_x0000_t75" style="width:33.6pt;height:15.6pt" o:ole="">
            <v:imagedata r:id="rId149" o:title=""/>
          </v:shape>
          <o:OLEObject Type="Embed" ProgID="Equation.3" ShapeID="_x0000_i1056" DrawAspect="Content" ObjectID="_1605078985" r:id="rId152"/>
        </w:object>
      </w:r>
      <w:r w:rsidRPr="00444F8F">
        <w:t xml:space="preserve"> applies to both carriers. </w:t>
      </w:r>
    </w:p>
    <w:p w14:paraId="11350CC1" w14:textId="3A51D2BE" w:rsidR="00186C13" w:rsidRPr="00444F8F" w:rsidRDefault="00186C13" w:rsidP="00186C13">
      <w:r w:rsidRPr="00444F8F">
        <w:t xml:space="preserve">Upon reception of a timing advance command or </w:t>
      </w:r>
      <w:r w:rsidR="00C47A32">
        <w:t xml:space="preserve">of </w:t>
      </w:r>
      <w:r w:rsidRPr="00444F8F">
        <w:t>a timing adjustment indication for a TAG, the UE adjust</w:t>
      </w:r>
      <w:r w:rsidR="0018651D" w:rsidRPr="00444F8F">
        <w:t>s</w:t>
      </w:r>
      <w:r w:rsidRPr="00444F8F">
        <w:t xml:space="preserve"> uplink timing</w:t>
      </w:r>
      <w:r w:rsidRPr="00444F8F">
        <w:rPr>
          <w:rFonts w:eastAsia="MS Mincho"/>
        </w:rPr>
        <w:t xml:space="preserve"> for PUSCH/SRS</w:t>
      </w:r>
      <w:r w:rsidR="0018651D" w:rsidRPr="00444F8F">
        <w:t>/PUCCH</w:t>
      </w:r>
      <w:r w:rsidRPr="00444F8F">
        <w:rPr>
          <w:rFonts w:eastAsia="MS Mincho"/>
        </w:rPr>
        <w:t xml:space="preserve"> </w:t>
      </w:r>
      <w:r w:rsidR="00C47A32">
        <w:rPr>
          <w:rFonts w:eastAsia="MS Mincho"/>
        </w:rPr>
        <w:t>transmission on</w:t>
      </w:r>
      <w:r w:rsidRPr="00444F8F">
        <w:rPr>
          <w:rFonts w:eastAsia="MS Mincho"/>
        </w:rPr>
        <w:t xml:space="preserve"> all the </w:t>
      </w:r>
      <w:r w:rsidR="00457748" w:rsidRPr="00444F8F">
        <w:rPr>
          <w:rFonts w:eastAsia="MS Mincho"/>
        </w:rPr>
        <w:t>serving</w:t>
      </w:r>
      <w:r w:rsidRPr="00444F8F">
        <w:rPr>
          <w:rFonts w:eastAsia="MS Mincho"/>
        </w:rPr>
        <w:t xml:space="preserve"> cells in the TAG </w:t>
      </w:r>
      <w:r w:rsidR="00C47A32">
        <w:rPr>
          <w:rFonts w:eastAsia="MS Mincho"/>
        </w:rPr>
        <w:t>based on a</w:t>
      </w:r>
      <w:r w:rsidR="00C47A32">
        <w:rPr>
          <w:lang w:eastAsia="zh-CN"/>
        </w:rPr>
        <w:t xml:space="preserve"> value</w:t>
      </w:r>
      <w:r w:rsidR="00457748" w:rsidRPr="00444F8F">
        <w:rPr>
          <w:lang w:eastAsia="zh-CN"/>
        </w:rPr>
        <w:t xml:space="preserve"> </w:t>
      </w:r>
      <w:r w:rsidR="00841A79" w:rsidRPr="00444F8F">
        <w:rPr>
          <w:rFonts w:eastAsia="DengXian"/>
          <w:position w:val="-12"/>
        </w:rPr>
        <w:object w:dxaOrig="740" w:dyaOrig="320" w14:anchorId="527053F5">
          <v:shape id="_x0000_i1057" type="#_x0000_t75" style="width:33.6pt;height:15.6pt" o:ole="">
            <v:imagedata r:id="rId149" o:title=""/>
          </v:shape>
          <o:OLEObject Type="Embed" ProgID="Equation.3" ShapeID="_x0000_i1057" DrawAspect="Content" ObjectID="_1605078986" r:id="rId153"/>
        </w:object>
      </w:r>
      <w:r w:rsidR="00457748" w:rsidRPr="00444F8F">
        <w:rPr>
          <w:rFonts w:eastAsia="MS Mincho"/>
        </w:rPr>
        <w:t xml:space="preserve"> </w:t>
      </w:r>
      <w:r w:rsidR="00C47A32">
        <w:rPr>
          <w:rFonts w:eastAsia="MS Mincho"/>
        </w:rPr>
        <w:t xml:space="preserve">that </w:t>
      </w:r>
      <w:r w:rsidR="00457748" w:rsidRPr="00444F8F">
        <w:rPr>
          <w:rFonts w:eastAsia="MS Mincho"/>
        </w:rPr>
        <w:t xml:space="preserve">the UE expects to be same </w:t>
      </w:r>
      <w:r w:rsidR="00457748" w:rsidRPr="00444F8F">
        <w:rPr>
          <w:lang w:eastAsia="zh-CN"/>
        </w:rPr>
        <w:t>for all the serving cells and</w:t>
      </w:r>
      <w:r w:rsidR="00457748" w:rsidRPr="00444F8F">
        <w:rPr>
          <w:rFonts w:eastAsia="MS Mincho"/>
        </w:rPr>
        <w:t xml:space="preserve"> </w:t>
      </w:r>
      <w:r w:rsidRPr="00444F8F">
        <w:rPr>
          <w:rFonts w:eastAsia="MS Mincho"/>
        </w:rPr>
        <w:t>based on the received timing advance command</w:t>
      </w:r>
      <w:r w:rsidRPr="00444F8F">
        <w:t xml:space="preserve"> or </w:t>
      </w:r>
      <w:r w:rsidR="00C47A32">
        <w:t>the</w:t>
      </w:r>
      <w:r w:rsidRPr="00444F8F">
        <w:t xml:space="preserve"> timing adjustment indication where the </w:t>
      </w:r>
      <w:r w:rsidR="00C47A32">
        <w:t>uplink</w:t>
      </w:r>
      <w:r w:rsidRPr="00444F8F">
        <w:t xml:space="preserve"> timing for PUSCH/SRS</w:t>
      </w:r>
      <w:r w:rsidR="0018651D" w:rsidRPr="00444F8F">
        <w:t>/PUCCH</w:t>
      </w:r>
      <w:r w:rsidRPr="00444F8F">
        <w:t xml:space="preserve"> </w:t>
      </w:r>
      <w:r w:rsidR="00C47A32">
        <w:t xml:space="preserve">transmissions </w:t>
      </w:r>
      <w:r w:rsidRPr="00444F8F">
        <w:t xml:space="preserve">is the same for all the </w:t>
      </w:r>
      <w:r w:rsidR="00457748" w:rsidRPr="00444F8F">
        <w:t xml:space="preserve">serving </w:t>
      </w:r>
      <w:r w:rsidRPr="00444F8F">
        <w:t xml:space="preserve">cells in the TAG. </w:t>
      </w:r>
    </w:p>
    <w:p w14:paraId="58CB7445" w14:textId="787CD530" w:rsidR="00186C13" w:rsidRPr="00B916EC" w:rsidRDefault="00186C13" w:rsidP="00186C13">
      <w:pPr>
        <w:rPr>
          <w:rFonts w:eastAsia="MS Mincho"/>
        </w:rPr>
      </w:pPr>
      <w:r w:rsidRPr="00B916EC">
        <w:t xml:space="preserve">The timing adjustment indication </w:t>
      </w:r>
      <w:r w:rsidR="008748DA" w:rsidRPr="00B916EC">
        <w:t>[</w:t>
      </w:r>
      <w:r w:rsidR="0018651D" w:rsidRPr="00B916EC">
        <w:t>1</w:t>
      </w:r>
      <w:r w:rsidR="0018651D">
        <w:t>1</w:t>
      </w:r>
      <w:r w:rsidR="008748DA" w:rsidRPr="00B916EC">
        <w:t>, TS 38.</w:t>
      </w:r>
      <w:r w:rsidR="0018651D" w:rsidRPr="00B916EC">
        <w:t>3</w:t>
      </w:r>
      <w:r w:rsidR="0018651D">
        <w:t>2</w:t>
      </w:r>
      <w:r w:rsidR="0018651D" w:rsidRPr="00B916EC">
        <w:t>1</w:t>
      </w:r>
      <w:r w:rsidR="008748DA" w:rsidRPr="00B916EC">
        <w:t>]</w:t>
      </w:r>
      <w:r w:rsidRPr="00B916EC">
        <w:t xml:space="preserve"> </w:t>
      </w:r>
      <w:r w:rsidRPr="00B916EC">
        <w:rPr>
          <w:rFonts w:eastAsia="MS Mincho" w:hint="eastAsia"/>
        </w:rPr>
        <w:t xml:space="preserve">indicates </w:t>
      </w:r>
      <w:r w:rsidR="004652D0">
        <w:rPr>
          <w:rFonts w:eastAsia="MS Mincho"/>
        </w:rPr>
        <w:t>an</w:t>
      </w:r>
      <w:r w:rsidRPr="00B916EC">
        <w:rPr>
          <w:rFonts w:eastAsia="MS Mincho"/>
        </w:rPr>
        <w:t xml:space="preserve"> initial</w:t>
      </w:r>
      <w:r w:rsidR="004652D0">
        <w:rPr>
          <w:rFonts w:eastAsia="MS Mincho"/>
        </w:rPr>
        <w:t xml:space="preserve"> time alignment value</w:t>
      </w:r>
      <w:r w:rsidRPr="00B916EC">
        <w:rPr>
          <w:rFonts w:eastAsia="MS Mincho" w:hint="eastAsia"/>
        </w:rPr>
        <w:t xml:space="preserve"> </w:t>
      </w:r>
      <w:r w:rsidR="00841A79" w:rsidRPr="00B916EC">
        <w:rPr>
          <w:position w:val="-10"/>
        </w:rPr>
        <w:object w:dxaOrig="400" w:dyaOrig="300" w14:anchorId="02CFC0B7">
          <v:shape id="_x0000_i1058" type="#_x0000_t75" style="width:17.4pt;height:15pt" o:ole="">
            <v:imagedata r:id="rId154" o:title=""/>
          </v:shape>
          <o:OLEObject Type="Embed" ProgID="Equation.3" ShapeID="_x0000_i1058" DrawAspect="Content" ObjectID="_1605078987" r:id="rId155"/>
        </w:object>
      </w:r>
      <w:r w:rsidRPr="00B916EC">
        <w:rPr>
          <w:rFonts w:eastAsia="MS Mincho"/>
        </w:rPr>
        <w:t xml:space="preserve"> used for a TAG.</w:t>
      </w:r>
      <w:r w:rsidR="008748DA" w:rsidRPr="00B916EC">
        <w:rPr>
          <w:rFonts w:eastAsia="MS Mincho"/>
        </w:rPr>
        <w:t xml:space="preserve"> For a </w:t>
      </w:r>
      <w:del w:id="121" w:author="Aris Papasakellariou" w:date="2018-10-17T18:25:00Z">
        <w:r w:rsidR="008748DA" w:rsidRPr="00B916EC" w:rsidDel="00117B7E">
          <w:rPr>
            <w:rFonts w:eastAsia="MS Mincho"/>
          </w:rPr>
          <w:delText>subcarrier spacing</w:delText>
        </w:r>
      </w:del>
      <w:ins w:id="122" w:author="Aris Papasakellariou" w:date="2018-10-17T18:25:00Z">
        <w:r w:rsidR="00117B7E">
          <w:rPr>
            <w:rFonts w:eastAsia="MS Mincho"/>
          </w:rPr>
          <w:t>SCS</w:t>
        </w:r>
      </w:ins>
      <w:r w:rsidR="008748DA" w:rsidRPr="00B916EC">
        <w:rPr>
          <w:rFonts w:eastAsia="MS Mincho"/>
        </w:rPr>
        <w:t xml:space="preserve"> of </w:t>
      </w:r>
      <w:r w:rsidR="00176AE1" w:rsidRPr="00B916EC">
        <w:rPr>
          <w:position w:val="-6"/>
        </w:rPr>
        <w:object w:dxaOrig="560" w:dyaOrig="300" w14:anchorId="7720D8E9">
          <v:shape id="_x0000_i1059" type="#_x0000_t75" style="width:29.4pt;height:16.2pt" o:ole="">
            <v:imagedata r:id="rId156" o:title=""/>
          </v:shape>
          <o:OLEObject Type="Embed" ProgID="Equation.3" ShapeID="_x0000_i1059" DrawAspect="Content" ObjectID="_1605078988" r:id="rId157"/>
        </w:object>
      </w:r>
      <w:r w:rsidR="008748DA" w:rsidRPr="00B916EC">
        <w:t xml:space="preserve"> </w:t>
      </w:r>
      <w:r w:rsidR="00E66246" w:rsidRPr="00B916EC">
        <w:t>kHz</w:t>
      </w:r>
      <w:r w:rsidR="008748DA" w:rsidRPr="00B916EC">
        <w:t>, t</w:t>
      </w:r>
      <w:r w:rsidRPr="00B916EC">
        <w:t xml:space="preserve">he timing advance command for a TAG </w:t>
      </w:r>
      <w:r w:rsidRPr="00B916EC">
        <w:rPr>
          <w:rFonts w:eastAsia="MS Mincho" w:hint="eastAsia"/>
        </w:rPr>
        <w:t>indicates the change of the uplink timing</w:t>
      </w:r>
      <w:r w:rsidRPr="00B916EC">
        <w:t xml:space="preserve"> relative to the current uplink timing for the TAG</w:t>
      </w:r>
      <w:r w:rsidRPr="00B916EC">
        <w:rPr>
          <w:rFonts w:eastAsia="MS Mincho" w:hint="eastAsia"/>
        </w:rPr>
        <w:t xml:space="preserve"> </w:t>
      </w:r>
      <w:r w:rsidR="004652D0">
        <w:rPr>
          <w:rFonts w:eastAsia="MS Mincho"/>
        </w:rPr>
        <w:t>in</w:t>
      </w:r>
      <w:r w:rsidRPr="00B916EC">
        <w:t xml:space="preserve"> multiples of</w:t>
      </w:r>
      <w:r w:rsidR="00922BEF" w:rsidRPr="00B916EC">
        <w:t xml:space="preserve"> </w:t>
      </w:r>
      <w:r w:rsidR="006E29DC" w:rsidRPr="0075016A">
        <w:rPr>
          <w:position w:val="-10"/>
        </w:rPr>
        <w:object w:dxaOrig="1180" w:dyaOrig="340" w14:anchorId="422E57D6">
          <v:shape id="_x0000_i1060" type="#_x0000_t75" style="width:56.4pt;height:16.2pt" o:ole="">
            <v:imagedata r:id="rId158" o:title=""/>
          </v:shape>
          <o:OLEObject Type="Embed" ProgID="Equation.3" ShapeID="_x0000_i1060" DrawAspect="Content" ObjectID="_1605078989" r:id="rId159"/>
        </w:object>
      </w:r>
      <w:r w:rsidRPr="00B916EC">
        <w:t>.</w:t>
      </w:r>
      <w:r w:rsidRPr="00B916EC">
        <w:rPr>
          <w:rFonts w:eastAsia="MS Mincho" w:hint="eastAsia"/>
        </w:rPr>
        <w:t xml:space="preserve"> The start timing of the random access preamble is </w:t>
      </w:r>
      <w:r w:rsidR="0075016A">
        <w:rPr>
          <w:rFonts w:eastAsia="MS Mincho"/>
        </w:rPr>
        <w:t>described</w:t>
      </w:r>
      <w:r w:rsidR="0075016A" w:rsidRPr="00B916EC">
        <w:rPr>
          <w:rFonts w:eastAsia="MS Mincho" w:hint="eastAsia"/>
        </w:rPr>
        <w:t xml:space="preserve"> </w:t>
      </w:r>
      <w:r w:rsidRPr="00B916EC">
        <w:rPr>
          <w:rFonts w:eastAsia="MS Mincho" w:hint="eastAsia"/>
        </w:rPr>
        <w:t xml:space="preserve">in </w:t>
      </w:r>
      <w:r w:rsidR="00922BEF" w:rsidRPr="00B916EC">
        <w:t>[4, TS 38.211</w:t>
      </w:r>
      <w:r w:rsidR="00922BEF" w:rsidRPr="00B916EC">
        <w:rPr>
          <w:rFonts w:eastAsia="MS Mincho" w:hint="eastAsia"/>
        </w:rPr>
        <w:t>]</w:t>
      </w:r>
      <w:r w:rsidRPr="00B916EC">
        <w:rPr>
          <w:rFonts w:eastAsia="MS Mincho"/>
        </w:rPr>
        <w:t>.</w:t>
      </w:r>
    </w:p>
    <w:p w14:paraId="10386757" w14:textId="25B06B43" w:rsidR="00186C13" w:rsidRPr="00B916EC" w:rsidRDefault="00186C13" w:rsidP="00186C13">
      <w:pPr>
        <w:rPr>
          <w:rFonts w:eastAsia="MS Mincho"/>
        </w:rPr>
      </w:pPr>
      <w:r w:rsidRPr="00B916EC">
        <w:rPr>
          <w:rFonts w:hint="eastAsia"/>
        </w:rPr>
        <w:lastRenderedPageBreak/>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w14:anchorId="06EC7A99">
          <v:shape id="_x0000_i1061" type="#_x0000_t75" style="width:12.6pt;height:16.2pt" o:ole="">
            <v:imagedata r:id="rId160" o:title=""/>
          </v:shape>
          <o:OLEObject Type="Embed" ProgID="Equation.3" ShapeID="_x0000_i1061" DrawAspect="Content" ObjectID="_1605078990" r:id="rId161"/>
        </w:object>
      </w:r>
      <w:r w:rsidRPr="00B916EC">
        <w:rPr>
          <w:rFonts w:hint="eastAsia"/>
        </w:rPr>
        <w:t xml:space="preserve">, </w:t>
      </w:r>
      <w:r w:rsidRPr="00B916EC">
        <w:t>for a TAG</w:t>
      </w:r>
      <w:r w:rsidRPr="00B916EC">
        <w:rPr>
          <w:rFonts w:hint="eastAsia"/>
        </w:rPr>
        <w:t xml:space="preserve"> indicates </w:t>
      </w:r>
      <w:r w:rsidR="00841A79" w:rsidRPr="00B916EC">
        <w:rPr>
          <w:position w:val="-10"/>
        </w:rPr>
        <w:object w:dxaOrig="400" w:dyaOrig="300" w14:anchorId="473F8BBA">
          <v:shape id="_x0000_i1062" type="#_x0000_t75" style="width:17.4pt;height:15pt" o:ole="">
            <v:imagedata r:id="rId154" o:title=""/>
          </v:shape>
          <o:OLEObject Type="Embed" ProgID="Equation.3" ShapeID="_x0000_i1062" DrawAspect="Content" ObjectID="_1605078991" r:id="rId162"/>
        </w:object>
      </w:r>
      <w:r w:rsidRPr="00B916EC">
        <w:rPr>
          <w:rFonts w:hint="eastAsia"/>
          <w:i/>
        </w:rPr>
        <w:t xml:space="preserve"> </w:t>
      </w:r>
      <w:r w:rsidRPr="00B916EC">
        <w:rPr>
          <w:rFonts w:hint="eastAsia"/>
        </w:rPr>
        <w:t>values by index values of</w:t>
      </w:r>
      <w:r w:rsidR="0009732E">
        <w:rPr>
          <w:rFonts w:hint="eastAsia"/>
        </w:rPr>
        <w:t xml:space="preserve"> </w:t>
      </w:r>
      <w:r w:rsidR="00841A79" w:rsidRPr="00B916EC">
        <w:rPr>
          <w:position w:val="-10"/>
        </w:rPr>
        <w:object w:dxaOrig="260" w:dyaOrig="300" w14:anchorId="4B0F0A5B">
          <v:shape id="_x0000_i1063" type="#_x0000_t75" style="width:14.4pt;height:15pt" o:ole="">
            <v:imagedata r:id="rId163" o:title=""/>
          </v:shape>
          <o:OLEObject Type="Embed" ProgID="Equation.3" ShapeID="_x0000_i1063" DrawAspect="Content" ObjectID="_1605078992" r:id="rId164"/>
        </w:obje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rsidR="009D0AC2">
        <w:t>with</w:t>
      </w:r>
      <w:r w:rsidR="00350746" w:rsidRPr="00B916EC">
        <w:t xml:space="preserve"> </w:t>
      </w:r>
      <w:del w:id="123" w:author="Aris Papasakellariou" w:date="2018-10-17T18:25:00Z">
        <w:r w:rsidR="00350746" w:rsidRPr="00B916EC" w:rsidDel="00117B7E">
          <w:delText>subcarrier spacing</w:delText>
        </w:r>
      </w:del>
      <w:ins w:id="124" w:author="Aris Papasakellariou" w:date="2018-10-17T18:25:00Z">
        <w:r w:rsidR="00117B7E">
          <w:t>SCS</w:t>
        </w:r>
      </w:ins>
      <w:r w:rsidR="00350746" w:rsidRPr="00B916EC">
        <w:t xml:space="preserve"> of </w:t>
      </w:r>
      <w:r w:rsidR="00176AE1" w:rsidRPr="00B916EC">
        <w:rPr>
          <w:position w:val="-6"/>
        </w:rPr>
        <w:object w:dxaOrig="560" w:dyaOrig="300" w14:anchorId="1B0D2412">
          <v:shape id="_x0000_i1064" type="#_x0000_t75" style="width:29.4pt;height:16.2pt" o:ole="">
            <v:imagedata r:id="rId165" o:title=""/>
          </v:shape>
          <o:OLEObject Type="Embed" ProgID="Equation.3" ShapeID="_x0000_i1064" DrawAspect="Content" ObjectID="_1605078993" r:id="rId166"/>
        </w:obje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w:t>
      </w:r>
      <w:r w:rsidR="003679E2" w:rsidRPr="00B916EC">
        <w:rPr>
          <w:position w:val="-10"/>
        </w:rPr>
        <w:object w:dxaOrig="1719" w:dyaOrig="340" w14:anchorId="622D864D">
          <v:shape id="_x0000_i1065" type="#_x0000_t75" style="width:84pt;height:16.2pt" o:ole="">
            <v:imagedata r:id="rId167" o:title=""/>
          </v:shape>
          <o:OLEObject Type="Embed" ProgID="Equation.3" ShapeID="_x0000_i1065" DrawAspect="Content" ObjectID="_1605078994" r:id="rId168"/>
        </w:object>
      </w:r>
      <w:r w:rsidRPr="00B916EC">
        <w:rPr>
          <w:rFonts w:hint="eastAsia"/>
        </w:rPr>
        <w:t xml:space="preserve">. </w:t>
      </w:r>
      <w:r w:rsidR="00841A79" w:rsidRPr="00B916EC">
        <w:rPr>
          <w:position w:val="-10"/>
        </w:rPr>
        <w:object w:dxaOrig="400" w:dyaOrig="300" w14:anchorId="27443BF2">
          <v:shape id="_x0000_i1066" type="#_x0000_t75" style="width:17.4pt;height:15pt" o:ole="">
            <v:imagedata r:id="rId154" o:title=""/>
          </v:shape>
          <o:OLEObject Type="Embed" ProgID="Equation.3" ShapeID="_x0000_i1066" DrawAspect="Content" ObjectID="_1605078995" r:id="rId169"/>
        </w:obje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del w:id="125" w:author="Aris Papasakellariou" w:date="2018-10-17T18:25:00Z">
        <w:r w:rsidR="003540FF" w:rsidRPr="00B916EC" w:rsidDel="00117B7E">
          <w:rPr>
            <w:rFonts w:eastAsia="MS Mincho"/>
          </w:rPr>
          <w:delText>subcarrier spacing</w:delText>
        </w:r>
      </w:del>
      <w:ins w:id="126" w:author="Aris Papasakellariou" w:date="2018-10-17T18:25:00Z">
        <w:r w:rsidR="00117B7E">
          <w:rPr>
            <w:rFonts w:eastAsia="MS Mincho"/>
          </w:rPr>
          <w:t>SCS</w:t>
        </w:r>
      </w:ins>
      <w:r w:rsidR="003540FF" w:rsidRPr="00B916EC">
        <w:rPr>
          <w:rFonts w:eastAsia="MS Mincho"/>
        </w:rPr>
        <w:t xml:space="preserve"> of the </w:t>
      </w:r>
      <w:r w:rsidR="004011E2">
        <w:rPr>
          <w:rFonts w:eastAsia="MS Mincho"/>
        </w:rPr>
        <w:t>first uplink transmission from the UE after the reception of the random access response</w:t>
      </w:r>
      <w:r w:rsidRPr="00B916EC">
        <w:rPr>
          <w:rFonts w:eastAsia="MS Mincho" w:hint="eastAsia"/>
        </w:rPr>
        <w:t>.</w:t>
      </w:r>
    </w:p>
    <w:p w14:paraId="5EE13A23" w14:textId="292A1D2F"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841A79" w:rsidRPr="00B916EC">
        <w:rPr>
          <w:position w:val="-10"/>
        </w:rPr>
        <w:object w:dxaOrig="260" w:dyaOrig="300" w14:anchorId="61644809">
          <v:shape id="_x0000_i1067" type="#_x0000_t75" style="width:14.4pt;height:15pt" o:ole="">
            <v:imagedata r:id="rId163" o:title=""/>
          </v:shape>
          <o:OLEObject Type="Embed" ProgID="Equation.3" ShapeID="_x0000_i1067" DrawAspect="Content" ObjectID="_1605078996" r:id="rId170"/>
        </w:obje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6E29DC">
        <w:t>a</w:t>
      </w:r>
      <w:r w:rsidRPr="00B916EC">
        <w:rPr>
          <w:rFonts w:hint="eastAsia"/>
        </w:rPr>
        <w:t xml:space="preserve"> current</w:t>
      </w:r>
      <w:r w:rsidRPr="00B916EC">
        <w:rPr>
          <w:rFonts w:eastAsia="MS Mincho" w:hint="eastAsia"/>
        </w:rPr>
        <w:t xml:space="preserve"> </w:t>
      </w:r>
      <w:r w:rsidR="00841A79" w:rsidRPr="00B916EC">
        <w:rPr>
          <w:position w:val="-10"/>
        </w:rPr>
        <w:object w:dxaOrig="400" w:dyaOrig="300" w14:anchorId="6015ABF5">
          <v:shape id="_x0000_i1068" type="#_x0000_t75" style="width:17.4pt;height:15pt" o:ole="">
            <v:imagedata r:id="rId154" o:title=""/>
          </v:shape>
          <o:OLEObject Type="Embed" ProgID="Equation.3" ShapeID="_x0000_i1068" DrawAspect="Content" ObjectID="_1605078997" r:id="rId171"/>
        </w:object>
      </w:r>
      <w:r w:rsidRPr="00B916EC">
        <w:rPr>
          <w:rFonts w:hint="eastAsia"/>
          <w:i/>
        </w:rPr>
        <w:t xml:space="preserve"> </w:t>
      </w:r>
      <w:r w:rsidRPr="00B916EC">
        <w:rPr>
          <w:rFonts w:hint="eastAsia"/>
        </w:rPr>
        <w:t xml:space="preserve">value, </w:t>
      </w:r>
      <w:r w:rsidR="00795DED" w:rsidRPr="00B916EC">
        <w:rPr>
          <w:position w:val="-12"/>
        </w:rPr>
        <w:object w:dxaOrig="620" w:dyaOrig="320" w14:anchorId="7516807A">
          <v:shape id="_x0000_i1069" type="#_x0000_t75" style="width:30pt;height:16.2pt" o:ole="">
            <v:imagedata r:id="rId172" o:title=""/>
          </v:shape>
          <o:OLEObject Type="Embed" ProgID="Equation.3" ShapeID="_x0000_i1069" DrawAspect="Content" ObjectID="_1605078998" r:id="rId173"/>
        </w:object>
      </w:r>
      <w:r w:rsidRPr="00B916EC">
        <w:rPr>
          <w:rFonts w:hint="eastAsia"/>
        </w:rPr>
        <w:t xml:space="preserve">, to the new </w:t>
      </w:r>
      <w:r w:rsidR="00841A79" w:rsidRPr="00B916EC">
        <w:rPr>
          <w:position w:val="-10"/>
        </w:rPr>
        <w:object w:dxaOrig="400" w:dyaOrig="300" w14:anchorId="40CD54B0">
          <v:shape id="_x0000_i1070" type="#_x0000_t75" style="width:17.4pt;height:15pt" o:ole="">
            <v:imagedata r:id="rId154" o:title=""/>
          </v:shape>
          <o:OLEObject Type="Embed" ProgID="Equation.3" ShapeID="_x0000_i1070" DrawAspect="Content" ObjectID="_1605078999" r:id="rId174"/>
        </w:object>
      </w:r>
      <w:r w:rsidRPr="00B916EC">
        <w:rPr>
          <w:rFonts w:hint="eastAsia"/>
          <w:i/>
        </w:rPr>
        <w:t xml:space="preserve"> </w:t>
      </w:r>
      <w:r w:rsidRPr="00B916EC">
        <w:rPr>
          <w:rFonts w:hint="eastAsia"/>
        </w:rPr>
        <w:t xml:space="preserve">value, </w:t>
      </w:r>
      <w:r w:rsidR="00795DED" w:rsidRPr="00B916EC">
        <w:rPr>
          <w:position w:val="-12"/>
        </w:rPr>
        <w:object w:dxaOrig="660" w:dyaOrig="320" w14:anchorId="22C64C1E">
          <v:shape id="_x0000_i1071" type="#_x0000_t75" style="width:32.4pt;height:16.2pt" o:ole="">
            <v:imagedata r:id="rId175" o:title=""/>
          </v:shape>
          <o:OLEObject Type="Embed" ProgID="Equation.3" ShapeID="_x0000_i1071" DrawAspect="Content" ObjectID="_1605079000" r:id="rId176"/>
        </w:object>
      </w:r>
      <w:r w:rsidRPr="00B916EC">
        <w:rPr>
          <w:rFonts w:hint="eastAsia"/>
        </w:rPr>
        <w:t>,</w:t>
      </w:r>
      <w:r w:rsidRPr="00B916EC">
        <w:rPr>
          <w:rFonts w:eastAsia="MS Mincho" w:hint="eastAsia"/>
        </w:rPr>
        <w:t xml:space="preserve"> by</w:t>
      </w:r>
      <w:r w:rsidRPr="00B916EC">
        <w:rPr>
          <w:rFonts w:hint="eastAsia"/>
        </w:rPr>
        <w:t xml:space="preserve"> index values of </w:t>
      </w:r>
      <w:r w:rsidR="00841A79" w:rsidRPr="00B916EC">
        <w:rPr>
          <w:position w:val="-10"/>
        </w:rPr>
        <w:object w:dxaOrig="260" w:dyaOrig="300" w14:anchorId="089A793F">
          <v:shape id="_x0000_i1072" type="#_x0000_t75" style="width:14.4pt;height:15pt" o:ole="">
            <v:imagedata r:id="rId163" o:title=""/>
          </v:shape>
          <o:OLEObject Type="Embed" ProgID="Equation.3" ShapeID="_x0000_i1072" DrawAspect="Content" ObjectID="_1605079001" r:id="rId177"/>
        </w:obje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del w:id="127" w:author="Aris Papasakellariou" w:date="2018-10-17T18:25:00Z">
        <w:r w:rsidR="00795DED" w:rsidRPr="00B916EC" w:rsidDel="00117B7E">
          <w:rPr>
            <w:rFonts w:eastAsia="MS Mincho"/>
          </w:rPr>
          <w:delText>subcarrier spacing</w:delText>
        </w:r>
      </w:del>
      <w:ins w:id="128" w:author="Aris Papasakellariou" w:date="2018-10-17T18:25:00Z">
        <w:r w:rsidR="00117B7E">
          <w:rPr>
            <w:rFonts w:eastAsia="MS Mincho"/>
          </w:rPr>
          <w:t>SCS</w:t>
        </w:r>
      </w:ins>
      <w:r w:rsidR="00795DED" w:rsidRPr="00B916EC">
        <w:rPr>
          <w:rFonts w:eastAsia="MS Mincho"/>
        </w:rPr>
        <w:t xml:space="preserve"> of </w:t>
      </w:r>
      <w:r w:rsidR="00176AE1" w:rsidRPr="00B916EC">
        <w:rPr>
          <w:position w:val="-6"/>
        </w:rPr>
        <w:object w:dxaOrig="560" w:dyaOrig="300" w14:anchorId="6B0ECB6F">
          <v:shape id="_x0000_i1073" type="#_x0000_t75" style="width:29.4pt;height:15.6pt" o:ole="">
            <v:imagedata r:id="rId178" o:title=""/>
          </v:shape>
          <o:OLEObject Type="Embed" ProgID="Equation.3" ShapeID="_x0000_i1073" DrawAspect="Content" ObjectID="_1605079002" r:id="rId179"/>
        </w:object>
      </w:r>
      <w:r w:rsidR="00795DED" w:rsidRPr="00B916EC">
        <w:t xml:space="preserve"> </w:t>
      </w:r>
      <w:r w:rsidR="00E66246" w:rsidRPr="00B916EC">
        <w:t>kHz</w:t>
      </w:r>
      <w:r w:rsidR="00795DED" w:rsidRPr="00B916EC">
        <w:t xml:space="preserve">, </w:t>
      </w:r>
      <w:r w:rsidR="003679E2" w:rsidRPr="00B916EC">
        <w:rPr>
          <w:position w:val="-12"/>
        </w:rPr>
        <w:object w:dxaOrig="3200" w:dyaOrig="360" w14:anchorId="319F50E5">
          <v:shape id="_x0000_i1074" type="#_x0000_t75" style="width:155.4pt;height:18.6pt" o:ole="">
            <v:imagedata r:id="rId180" o:title=""/>
          </v:shape>
          <o:OLEObject Type="Embed" ProgID="Equation.3" ShapeID="_x0000_i1074" DrawAspect="Content" ObjectID="_1605079003" r:id="rId181"/>
        </w:object>
      </w:r>
      <w:r w:rsidRPr="00B916EC">
        <w:rPr>
          <w:rFonts w:hint="eastAsia"/>
        </w:rPr>
        <w:t>.</w:t>
      </w:r>
      <w:r w:rsidR="00260F5F" w:rsidRPr="00B916EC">
        <w:t xml:space="preserve"> </w:t>
      </w:r>
    </w:p>
    <w:p w14:paraId="01804023" w14:textId="52B49285" w:rsidR="007B5CCD" w:rsidRPr="00B916EC" w:rsidRDefault="00260F5F" w:rsidP="00186C13">
      <w:r w:rsidRPr="00B916EC">
        <w:t xml:space="preserve">If a UE </w:t>
      </w:r>
      <w:r w:rsidR="00703A65">
        <w:t>has multiple active UL BWPs</w:t>
      </w:r>
      <w:r w:rsidR="0018651D" w:rsidRPr="00237342">
        <w:t xml:space="preserve">, as described in </w:t>
      </w:r>
      <w:r w:rsidR="0018651D">
        <w:t>S</w:t>
      </w:r>
      <w:r w:rsidR="0018651D" w:rsidRPr="00237342">
        <w:t>ubclause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del w:id="129" w:author="Aris Papasakellariou" w:date="2018-10-17T18:25:00Z">
        <w:r w:rsidR="00703A65" w:rsidRPr="00B916EC" w:rsidDel="00117B7E">
          <w:delText>subcarrier spacing</w:delText>
        </w:r>
      </w:del>
      <w:ins w:id="130" w:author="Aris Papasakellariou" w:date="2018-10-17T18:25:00Z">
        <w:r w:rsidR="00117B7E">
          <w:t>SCS</w:t>
        </w:r>
      </w:ins>
      <w:r w:rsidR="00703A65">
        <w:t xml:space="preserve"> of the multiple active UL BWPs</w:t>
      </w:r>
      <w:r w:rsidR="00703A65" w:rsidRPr="00B916EC">
        <w:t xml:space="preserve">. </w:t>
      </w:r>
      <w:r w:rsidR="00703A65">
        <w:t xml:space="preserve">The applicable </w:t>
      </w:r>
      <w:r w:rsidR="00703A65" w:rsidRPr="00B916EC">
        <w:rPr>
          <w:position w:val="-12"/>
        </w:rPr>
        <w:object w:dxaOrig="660" w:dyaOrig="320" w14:anchorId="47EF2680">
          <v:shape id="_x0000_i1075" type="#_x0000_t75" style="width:32.4pt;height:16.2pt" o:ole="">
            <v:imagedata r:id="rId182" o:title=""/>
          </v:shape>
          <o:OLEObject Type="Embed" ProgID="Equation.3" ShapeID="_x0000_i1075" DrawAspect="Content" ObjectID="_1605079004" r:id="rId183"/>
        </w:object>
      </w:r>
      <w:r w:rsidR="00703A65">
        <w:t xml:space="preserve"> value for an UL BWP with lower </w:t>
      </w:r>
      <w:del w:id="131" w:author="Aris Papasakellariou" w:date="2018-10-17T18:25:00Z">
        <w:r w:rsidR="00703A65" w:rsidDel="00117B7E">
          <w:delText>subcarrier spacing</w:delText>
        </w:r>
      </w:del>
      <w:ins w:id="132" w:author="Aris Papasakellariou" w:date="2018-10-17T18:25:00Z">
        <w:r w:rsidR="00117B7E">
          <w:t>SCS</w:t>
        </w:r>
      </w:ins>
      <w:r w:rsidR="00703A65">
        <w:t xml:space="preserve"> may be rounded to align with the timing advance granularity for the UL BWP with the lower </w:t>
      </w:r>
      <w:del w:id="133" w:author="Aris Papasakellariou" w:date="2018-10-17T18:25:00Z">
        <w:r w:rsidR="00703A65" w:rsidDel="00117B7E">
          <w:delText>subcarrier spacing</w:delText>
        </w:r>
      </w:del>
      <w:ins w:id="134" w:author="Aris Papasakellariou" w:date="2018-10-17T18:25:00Z">
        <w:r w:rsidR="00117B7E">
          <w:t>SCS</w:t>
        </w:r>
      </w:ins>
      <w:r w:rsidR="0018651D" w:rsidRPr="00237342">
        <w:t xml:space="preserve"> while satisfying the timing advance accuracy requirements in [10, TS38.133]</w:t>
      </w:r>
      <w:r w:rsidRPr="00B916EC">
        <w:t xml:space="preserve">. </w:t>
      </w:r>
    </w:p>
    <w:p w14:paraId="30293603" w14:textId="503AFC97" w:rsidR="00186C13" w:rsidRPr="00B916EC" w:rsidRDefault="00795DED" w:rsidP="00186C13">
      <w:pPr>
        <w:rPr>
          <w:rFonts w:eastAsia="MS Mincho"/>
        </w:rPr>
      </w:pPr>
      <w:r w:rsidRPr="00B916EC">
        <w:t>A</w:t>
      </w:r>
      <w:r w:rsidR="00186C13" w:rsidRPr="00B916EC">
        <w:rPr>
          <w:rFonts w:hint="eastAsia"/>
        </w:rPr>
        <w:t>djustment of</w:t>
      </w:r>
      <w:r w:rsidR="00080980">
        <w:t xml:space="preserve"> an</w:t>
      </w:r>
      <w:r w:rsidR="00186C13" w:rsidRPr="00B916EC">
        <w:rPr>
          <w:rFonts w:hint="eastAsia"/>
        </w:rPr>
        <w:t xml:space="preserve"> </w:t>
      </w:r>
      <w:r w:rsidR="00841A79" w:rsidRPr="00B916EC">
        <w:rPr>
          <w:position w:val="-10"/>
        </w:rPr>
        <w:object w:dxaOrig="400" w:dyaOrig="300" w14:anchorId="48C888F5">
          <v:shape id="_x0000_i1076" type="#_x0000_t75" style="width:17.4pt;height:15pt" o:ole="">
            <v:imagedata r:id="rId154" o:title=""/>
          </v:shape>
          <o:OLEObject Type="Embed" ProgID="Equation.3" ShapeID="_x0000_i1076" DrawAspect="Content" ObjectID="_1605079005" r:id="rId184"/>
        </w:obje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080980">
        <w:t>corresponding</w:t>
      </w:r>
      <w:r w:rsidR="00080980" w:rsidRPr="00B916EC">
        <w:rPr>
          <w:rFonts w:hint="eastAsia"/>
        </w:rPr>
        <w:t xml:space="preserve"> </w:t>
      </w:r>
      <w:r w:rsidR="00186C13" w:rsidRPr="00B916EC">
        <w:rPr>
          <w:rFonts w:hint="eastAsia"/>
        </w:rPr>
        <w:t>amount</w:t>
      </w:r>
      <w:r w:rsidRPr="00B916EC">
        <w:t>,</w:t>
      </w:r>
      <w:r w:rsidR="00186C13" w:rsidRPr="00B916EC">
        <w:rPr>
          <w:rFonts w:hint="eastAsia"/>
        </w:rPr>
        <w:t xml:space="preserve"> respectively.</w:t>
      </w:r>
    </w:p>
    <w:p w14:paraId="3809ECE1" w14:textId="276A735B" w:rsidR="00A4385E" w:rsidRPr="00B62B38" w:rsidRDefault="00186C13" w:rsidP="00A4385E">
      <w:pPr>
        <w:rPr>
          <w:rStyle w:val="CommentReference"/>
          <w:rFonts w:eastAsia="MS Mincho"/>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795DED" w:rsidRPr="00B916EC">
        <w:rPr>
          <w:position w:val="-6"/>
        </w:rPr>
        <w:object w:dxaOrig="180" w:dyaOrig="200" w14:anchorId="1AD9781E">
          <v:shape id="_x0000_i1077" type="#_x0000_t75" style="width:9pt;height:11.4pt" o:ole="">
            <v:imagedata r:id="rId185" o:title=""/>
          </v:shape>
          <o:OLEObject Type="Embed" ProgID="Equation.3" ShapeID="_x0000_i1077" DrawAspect="Content" ObjectID="_1605079006" r:id="rId186"/>
        </w:object>
      </w:r>
      <w:ins w:id="135" w:author="Aris Papasakellariou" w:date="2018-10-12T02:40:00Z">
        <w:r w:rsidR="00340C84">
          <w:t xml:space="preserve"> </w:t>
        </w:r>
      </w:ins>
      <w:ins w:id="136" w:author="Aris Papasakellariou" w:date="2018-10-12T02:43:00Z">
        <w:r w:rsidR="00340C84">
          <w:t xml:space="preserve">and for a transmission </w:t>
        </w:r>
      </w:ins>
      <w:ins w:id="137" w:author="Aris Papasakellariou" w:date="2018-10-12T02:51:00Z">
        <w:r w:rsidR="006155BF">
          <w:t>other than</w:t>
        </w:r>
      </w:ins>
      <w:ins w:id="138" w:author="Aris Papasakellariou" w:date="2018-10-12T02:52:00Z">
        <w:r w:rsidR="009F0F21">
          <w:t xml:space="preserve"> </w:t>
        </w:r>
      </w:ins>
      <w:ins w:id="139" w:author="Aris Papasakellariou" w:date="2018-10-16T23:00:00Z">
        <w:r w:rsidR="002B2FA1">
          <w:t>a</w:t>
        </w:r>
      </w:ins>
      <w:ins w:id="140" w:author="Aris Papasakellariou" w:date="2018-10-12T02:51:00Z">
        <w:r w:rsidR="009F0F21">
          <w:t xml:space="preserve"> PUSCH scheduled</w:t>
        </w:r>
      </w:ins>
      <w:ins w:id="141" w:author="Aris Papasakellariou" w:date="2018-10-12T02:48:00Z">
        <w:r w:rsidR="004B1BD2">
          <w:t xml:space="preserve"> by a</w:t>
        </w:r>
        <w:r w:rsidR="00340C84">
          <w:t xml:space="preserve"> RAR UL grant</w:t>
        </w:r>
      </w:ins>
      <w:ins w:id="142" w:author="Aris Papasakellariou" w:date="2018-10-12T02:43:00Z">
        <w:r w:rsidR="00340C84">
          <w:t xml:space="preserve"> as described in Subclause 8.</w:t>
        </w:r>
        <w:r w:rsidR="002B2FA1">
          <w:t>3</w:t>
        </w:r>
      </w:ins>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CF0FC4" w:rsidRPr="00B916EC">
        <w:rPr>
          <w:position w:val="-6"/>
        </w:rPr>
        <w:object w:dxaOrig="720" w:dyaOrig="260" w14:anchorId="138B9D89">
          <v:shape id="_x0000_i1078" type="#_x0000_t75" style="width:35.4pt;height:13.8pt" o:ole="">
            <v:imagedata r:id="rId187" o:title=""/>
          </v:shape>
          <o:OLEObject Type="Embed" ProgID="Equation.3" ShapeID="_x0000_i1078" DrawAspect="Content" ObjectID="_1605079007" r:id="rId188"/>
        </w:object>
      </w:r>
      <w:r w:rsidR="00A4385E">
        <w:t xml:space="preserve"> where </w:t>
      </w:r>
      <w:r w:rsidR="00841A79" w:rsidRPr="00D46E96">
        <w:rPr>
          <w:position w:val="-12"/>
        </w:rPr>
        <w:object w:dxaOrig="3860" w:dyaOrig="400" w14:anchorId="283D3520">
          <v:shape id="_x0000_i1079" type="#_x0000_t75" style="width:209.4pt;height:22.2pt" o:ole="">
            <v:imagedata r:id="rId189" o:title=""/>
          </v:shape>
          <o:OLEObject Type="Embed" ProgID="Equation.3" ShapeID="_x0000_i1079" DrawAspect="Content" ObjectID="_1605079008" r:id="rId190"/>
        </w:object>
      </w:r>
      <w:r w:rsidR="00A4385E">
        <w:t>,</w:t>
      </w:r>
      <w:r w:rsidR="00A4385E">
        <w:rPr>
          <w:lang w:val="en-US"/>
        </w:rPr>
        <w:t xml:space="preserve"> </w:t>
      </w:r>
      <w:r w:rsidR="00811C09" w:rsidRPr="00D46E96">
        <w:rPr>
          <w:position w:val="-12"/>
        </w:rPr>
        <w:object w:dxaOrig="400" w:dyaOrig="320" w14:anchorId="4F2BDF0C">
          <v:shape id="_x0000_i1080" type="#_x0000_t75" style="width:19.8pt;height:17.4pt" o:ole="">
            <v:imagedata r:id="rId191" o:title=""/>
          </v:shape>
          <o:OLEObject Type="Embed" ProgID="Equation.3" ShapeID="_x0000_i1080" DrawAspect="Content" ObjectID="_1605079009" r:id="rId192"/>
        </w:object>
      </w:r>
      <w:r w:rsidR="00A4385E" w:rsidRPr="0088442C">
        <w:t xml:space="preserve"> </w:t>
      </w:r>
      <w:r w:rsidR="00A4385E">
        <w:t xml:space="preserve">is a time duration of </w:t>
      </w:r>
      <w:r w:rsidR="00EB5312" w:rsidRPr="00811C09">
        <w:rPr>
          <w:position w:val="-10"/>
        </w:rPr>
        <w:object w:dxaOrig="279" w:dyaOrig="300" w14:anchorId="6118A1B4">
          <v:shape id="_x0000_i1081" type="#_x0000_t75" style="width:12.6pt;height:14.4pt" o:ole="">
            <v:imagedata r:id="rId193" o:title=""/>
          </v:shape>
          <o:OLEObject Type="Embed" ProgID="Equation.3" ShapeID="_x0000_i1081" DrawAspect="Content" ObjectID="_1605079010" r:id="rId194"/>
        </w:object>
      </w:r>
      <w:r w:rsidR="00A4385E">
        <w:t xml:space="preserve"> symbols corresponding to a PDSCH reception time</w:t>
      </w:r>
      <w:r w:rsidR="00A4385E" w:rsidRPr="0088442C">
        <w:t xml:space="preserve"> </w:t>
      </w:r>
      <w:r w:rsidR="00A4385E">
        <w:t xml:space="preserve">for </w:t>
      </w:r>
      <w:r w:rsidR="008025AE">
        <w:t xml:space="preserve">UE </w:t>
      </w:r>
      <w:r w:rsidR="00A4385E">
        <w:t>processing capability 1 when additional PDSCH DM-RS is configured</w:t>
      </w:r>
      <w:r w:rsidR="00A4385E">
        <w:rPr>
          <w:lang w:val="en-US"/>
        </w:rPr>
        <w:t>,</w:t>
      </w:r>
      <w:r w:rsidR="00811C09">
        <w:rPr>
          <w:lang w:val="en-US"/>
        </w:rPr>
        <w:tab/>
      </w:r>
      <w:r w:rsidR="00811C09" w:rsidRPr="00D46E96">
        <w:rPr>
          <w:position w:val="-12"/>
        </w:rPr>
        <w:object w:dxaOrig="400" w:dyaOrig="320" w14:anchorId="09006823">
          <v:shape id="_x0000_i1082" type="#_x0000_t75" style="width:19.8pt;height:17.4pt" o:ole="">
            <v:imagedata r:id="rId195" o:title=""/>
          </v:shape>
          <o:OLEObject Type="Embed" ProgID="Equation.3" ShapeID="_x0000_i1082" DrawAspect="Content" ObjectID="_1605079011" r:id="rId196"/>
        </w:object>
      </w:r>
      <w:r w:rsidR="00A4385E" w:rsidRPr="0088442C">
        <w:t xml:space="preserve"> </w:t>
      </w:r>
      <w:r w:rsidR="00A4385E">
        <w:t xml:space="preserve">is a time duration of </w:t>
      </w:r>
      <w:r w:rsidR="00811C09" w:rsidRPr="00811C09">
        <w:rPr>
          <w:position w:val="-10"/>
        </w:rPr>
        <w:object w:dxaOrig="300" w:dyaOrig="300" w14:anchorId="6FA7AFD9">
          <v:shape id="_x0000_i1083" type="#_x0000_t75" style="width:14.4pt;height:16.2pt" o:ole="">
            <v:imagedata r:id="rId197" o:title=""/>
          </v:shape>
          <o:OLEObject Type="Embed" ProgID="Equation.3" ShapeID="_x0000_i1083" DrawAspect="Content" ObjectID="_1605079012" r:id="rId198"/>
        </w:object>
      </w:r>
      <w:r w:rsidR="00A4385E">
        <w:t xml:space="preserve"> symbols corresponding to a PUSCH preparation time</w:t>
      </w:r>
      <w:r w:rsidR="00A4385E" w:rsidRPr="0088442C">
        <w:t xml:space="preserve"> </w:t>
      </w:r>
      <w:r w:rsidR="00A4385E">
        <w:t xml:space="preserve">for </w:t>
      </w:r>
      <w:r w:rsidR="008025AE">
        <w:t xml:space="preserve">UE </w:t>
      </w:r>
      <w:r w:rsidR="00A4385E">
        <w:t>processing capability 1 [6, TS 38.214</w:t>
      </w:r>
      <w:r w:rsidR="00A4385E" w:rsidRPr="00B916EC">
        <w:t>]</w:t>
      </w:r>
      <w:r w:rsidR="00A4385E">
        <w:rPr>
          <w:lang w:val="en-US"/>
        </w:rPr>
        <w:t xml:space="preserve">, </w:t>
      </w:r>
      <w:r w:rsidR="00811C09" w:rsidRPr="00D46E96">
        <w:rPr>
          <w:position w:val="-12"/>
        </w:rPr>
        <w:object w:dxaOrig="639" w:dyaOrig="320" w14:anchorId="0F120D53">
          <v:shape id="_x0000_i1084" type="#_x0000_t75" style="width:30.6pt;height:17.4pt" o:ole="">
            <v:imagedata r:id="rId199" o:title=""/>
          </v:shape>
          <o:OLEObject Type="Embed" ProgID="Equation.3" ShapeID="_x0000_i1084" DrawAspect="Content" ObjectID="_1605079013" r:id="rId200"/>
        </w:object>
      </w:r>
      <w:r w:rsidR="00A4385E">
        <w:rPr>
          <w:lang w:val="en-US"/>
        </w:rPr>
        <w:t xml:space="preserve"> is the maximum timing advance value that can be provided by </w:t>
      </w:r>
      <w:r w:rsidR="00080980">
        <w:rPr>
          <w:lang w:val="en-US"/>
        </w:rPr>
        <w:t>a</w:t>
      </w:r>
      <w:r w:rsidR="00A4385E">
        <w:rPr>
          <w:lang w:val="en-US"/>
        </w:rPr>
        <w:t xml:space="preserve"> TA </w:t>
      </w:r>
      <w:r w:rsidR="00A4385E" w:rsidRPr="00FE63DF">
        <w:rPr>
          <w:lang w:val="en-US"/>
        </w:rPr>
        <w:t>command field</w:t>
      </w:r>
      <w:r w:rsidR="00A4385E">
        <w:rPr>
          <w:lang w:val="en-US"/>
        </w:rPr>
        <w:t xml:space="preserve"> of 12 bits, </w:t>
      </w:r>
      <w:r w:rsidR="00EB5312" w:rsidRPr="00811C09">
        <w:rPr>
          <w:position w:val="-10"/>
        </w:rPr>
        <w:object w:dxaOrig="820" w:dyaOrig="340" w14:anchorId="4295D56F">
          <v:shape id="_x0000_i1085" type="#_x0000_t75" style="width:43.2pt;height:18.6pt" o:ole="">
            <v:imagedata r:id="rId201" o:title=""/>
          </v:shape>
          <o:OLEObject Type="Embed" ProgID="Equation.3" ShapeID="_x0000_i1085" DrawAspect="Content" ObjectID="_1605079014" r:id="rId202"/>
        </w:object>
      </w:r>
      <w:r w:rsidR="00A4385E">
        <w:t xml:space="preserve"> is a number of slots per subframe, and </w:t>
      </w:r>
      <w:r w:rsidR="00EB5312" w:rsidRPr="00811C09">
        <w:rPr>
          <w:position w:val="-10"/>
        </w:rPr>
        <w:object w:dxaOrig="279" w:dyaOrig="300" w14:anchorId="0929EA94">
          <v:shape id="_x0000_i1086" type="#_x0000_t75" style="width:14.4pt;height:16.2pt" o:ole="">
            <v:imagedata r:id="rId203" o:title=""/>
          </v:shape>
          <o:OLEObject Type="Embed" ProgID="Equation.3" ShapeID="_x0000_i1086" DrawAspect="Content" ObjectID="_1605079015" r:id="rId204"/>
        </w:object>
      </w:r>
      <w:r w:rsidR="00A4385E">
        <w:t xml:space="preserve"> is the subframe duration of 1 msec</w:t>
      </w:r>
      <w:r w:rsidR="00A4385E" w:rsidRPr="00FE63DF">
        <w:rPr>
          <w:rStyle w:val="CommentReference"/>
          <w:rFonts w:eastAsia="MS Mincho"/>
          <w:sz w:val="20"/>
          <w:szCs w:val="20"/>
        </w:rPr>
        <w:t xml:space="preserve">. </w:t>
      </w:r>
      <w:r w:rsidR="00EB5312" w:rsidRPr="00811C09">
        <w:rPr>
          <w:position w:val="-10"/>
        </w:rPr>
        <w:object w:dxaOrig="279" w:dyaOrig="300" w14:anchorId="2818EEC8">
          <v:shape id="_x0000_i1087" type="#_x0000_t75" style="width:12.6pt;height:14.4pt" o:ole="">
            <v:imagedata r:id="rId193" o:title=""/>
          </v:shape>
          <o:OLEObject Type="Embed" ProgID="Equation.3" ShapeID="_x0000_i1087" DrawAspect="Content" ObjectID="_1605079016" r:id="rId205"/>
        </w:object>
      </w:r>
      <w:r w:rsidR="00A4385E">
        <w:t xml:space="preserve"> and </w:t>
      </w:r>
      <w:r w:rsidR="00811C09" w:rsidRPr="00811C09">
        <w:rPr>
          <w:position w:val="-10"/>
        </w:rPr>
        <w:object w:dxaOrig="300" w:dyaOrig="300" w14:anchorId="5F8D3F47">
          <v:shape id="_x0000_i1088" type="#_x0000_t75" style="width:14.4pt;height:16.2pt" o:ole="">
            <v:imagedata r:id="rId197" o:title=""/>
          </v:shape>
          <o:OLEObject Type="Embed" ProgID="Equation.3" ShapeID="_x0000_i1088" DrawAspect="Content" ObjectID="_1605079017" r:id="rId206"/>
        </w:object>
      </w:r>
      <w:r w:rsidR="00A4385E">
        <w:t xml:space="preserve"> are determined with respect to the minimum </w:t>
      </w:r>
      <w:del w:id="143" w:author="Aris Papasakellariou" w:date="2018-10-17T18:25:00Z">
        <w:r w:rsidR="00A4385E" w:rsidDel="00117B7E">
          <w:delText>subcarrier spacing</w:delText>
        </w:r>
      </w:del>
      <w:ins w:id="144" w:author="Aris Papasakellariou" w:date="2018-10-17T18:25:00Z">
        <w:r w:rsidR="00117B7E">
          <w:t>SCS</w:t>
        </w:r>
      </w:ins>
      <w:r w:rsidR="00A4385E">
        <w:t xml:space="preserve"> among the </w:t>
      </w:r>
      <w:del w:id="145" w:author="Aris Papasakellariou" w:date="2018-10-17T18:25:00Z">
        <w:r w:rsidR="00A4385E" w:rsidDel="00117B7E">
          <w:delText>subcarrier spacing</w:delText>
        </w:r>
      </w:del>
      <w:ins w:id="146" w:author="Aris Papasakellariou" w:date="2018-10-17T18:25:00Z">
        <w:r w:rsidR="00117B7E">
          <w:t>SCS</w:t>
        </w:r>
      </w:ins>
      <w:r w:rsidR="00A4385E">
        <w:t xml:space="preserve">s of all configured UL BWPs for all uplink carriers in a TAG and of their corresponding configured DL BWPs as described in Subclause 12. Slot </w:t>
      </w:r>
      <w:r w:rsidR="00861237" w:rsidRPr="00861237">
        <w:rPr>
          <w:position w:val="-6"/>
        </w:rPr>
        <w:object w:dxaOrig="180" w:dyaOrig="200" w14:anchorId="48C171B7">
          <v:shape id="_x0000_i1089" type="#_x0000_t75" style="width:9pt;height:11.4pt" o:ole="">
            <v:imagedata r:id="rId207" o:title=""/>
          </v:shape>
          <o:OLEObject Type="Embed" ProgID="Equation.3" ShapeID="_x0000_i1089" DrawAspect="Content" ObjectID="_1605079018" r:id="rId208"/>
        </w:object>
      </w:r>
      <w:r w:rsidR="00A4385E">
        <w:t xml:space="preserve"> and </w:t>
      </w:r>
      <w:r w:rsidR="00EB5312" w:rsidRPr="00811C09">
        <w:rPr>
          <w:position w:val="-10"/>
        </w:rPr>
        <w:object w:dxaOrig="820" w:dyaOrig="340" w14:anchorId="1960925F">
          <v:shape id="_x0000_i1090" type="#_x0000_t75" style="width:43.2pt;height:18.6pt" o:ole="">
            <v:imagedata r:id="rId201" o:title=""/>
          </v:shape>
          <o:OLEObject Type="Embed" ProgID="Equation.3" ShapeID="_x0000_i1090" DrawAspect="Content" ObjectID="_1605079019" r:id="rId209"/>
        </w:object>
      </w:r>
      <w:r w:rsidR="00A4385E">
        <w:t xml:space="preserve"> are determined with respect to the minimum </w:t>
      </w:r>
      <w:del w:id="147" w:author="Aris Papasakellariou" w:date="2018-10-17T18:25:00Z">
        <w:r w:rsidR="00A4385E" w:rsidDel="00117B7E">
          <w:delText>subcarrier spacing</w:delText>
        </w:r>
      </w:del>
      <w:ins w:id="148" w:author="Aris Papasakellariou" w:date="2018-10-17T18:25:00Z">
        <w:r w:rsidR="00117B7E">
          <w:t>SCS</w:t>
        </w:r>
      </w:ins>
      <w:r w:rsidR="00A4385E">
        <w:t xml:space="preserve"> among the </w:t>
      </w:r>
      <w:del w:id="149" w:author="Aris Papasakellariou" w:date="2018-10-17T18:25:00Z">
        <w:r w:rsidR="00A4385E" w:rsidDel="00117B7E">
          <w:delText>subcarrier spacing</w:delText>
        </w:r>
      </w:del>
      <w:ins w:id="150" w:author="Aris Papasakellariou" w:date="2018-10-17T18:25:00Z">
        <w:r w:rsidR="00117B7E">
          <w:t>SCS</w:t>
        </w:r>
      </w:ins>
      <w:r w:rsidR="00A4385E">
        <w:t xml:space="preserve">s of all configured UL BWPs for all uplink carriers in the TAG. </w:t>
      </w:r>
      <w:r w:rsidR="00861237" w:rsidRPr="00C81A00">
        <w:rPr>
          <w:position w:val="-12"/>
        </w:rPr>
        <w:object w:dxaOrig="639" w:dyaOrig="320" w14:anchorId="33955524">
          <v:shape id="_x0000_i1091" type="#_x0000_t75" style="width:32.4pt;height:16.2pt" o:ole="">
            <v:imagedata r:id="rId210" o:title=""/>
          </v:shape>
          <o:OLEObject Type="Embed" ProgID="Equation.3" ShapeID="_x0000_i1091" DrawAspect="Content" ObjectID="_1605079020" r:id="rId211"/>
        </w:object>
      </w:r>
      <w:r w:rsidR="00A4385E">
        <w:t xml:space="preserve"> is determined with respect to the minimum </w:t>
      </w:r>
      <w:del w:id="151" w:author="Aris Papasakellariou" w:date="2018-10-17T18:25:00Z">
        <w:r w:rsidR="00A4385E" w:rsidDel="00117B7E">
          <w:delText>subcarrier spacing</w:delText>
        </w:r>
      </w:del>
      <w:ins w:id="152" w:author="Aris Papasakellariou" w:date="2018-10-17T18:25:00Z">
        <w:r w:rsidR="00117B7E">
          <w:t>SCS</w:t>
        </w:r>
      </w:ins>
      <w:r w:rsidR="00A4385E">
        <w:t xml:space="preserve"> among the </w:t>
      </w:r>
      <w:del w:id="153" w:author="Aris Papasakellariou" w:date="2018-10-17T18:25:00Z">
        <w:r w:rsidR="00A4385E" w:rsidDel="00117B7E">
          <w:delText>subcarrier spacing</w:delText>
        </w:r>
      </w:del>
      <w:ins w:id="154" w:author="Aris Papasakellariou" w:date="2018-10-17T18:25:00Z">
        <w:r w:rsidR="00117B7E">
          <w:t>SCS</w:t>
        </w:r>
      </w:ins>
      <w:r w:rsidR="00A4385E">
        <w:t xml:space="preserve">s of all configured UL BWPs for all uplink carriers in the TAG and </w:t>
      </w:r>
      <w:r w:rsidR="00080980">
        <w:t>for</w:t>
      </w:r>
      <w:r w:rsidR="00A4385E">
        <w:t xml:space="preserve"> the initial </w:t>
      </w:r>
      <w:ins w:id="155" w:author="Aris Papasakellariou" w:date="2018-11-16T20:12:00Z">
        <w:r w:rsidR="00E31B23">
          <w:t xml:space="preserve">active </w:t>
        </w:r>
      </w:ins>
      <w:r w:rsidR="00A4385E">
        <w:t xml:space="preserve">UL BWP provided </w:t>
      </w:r>
      <w:r w:rsidR="00A4385E" w:rsidRPr="000B4F89">
        <w:t>by</w:t>
      </w:r>
      <w:del w:id="156" w:author="Aris Papasakellariou" w:date="2018-10-13T10:47:00Z">
        <w:r w:rsidR="00A4385E" w:rsidDel="0086395B">
          <w:delText xml:space="preserve"> higher layer parameter</w:delText>
        </w:r>
      </w:del>
      <w:r w:rsidR="00A4385E" w:rsidRPr="000B4F89">
        <w:t xml:space="preserve"> </w:t>
      </w:r>
      <w:r w:rsidR="00A4385E" w:rsidRPr="000B4F89">
        <w:rPr>
          <w:i/>
          <w:iCs/>
          <w:lang w:eastAsia="zh-CN"/>
        </w:rPr>
        <w:t>initialuplinkBWP</w:t>
      </w:r>
      <w:r w:rsidR="00A4385E">
        <w:t>.</w:t>
      </w:r>
    </w:p>
    <w:p w14:paraId="6FD14645" w14:textId="3A10DE41" w:rsidR="00A4385E" w:rsidRDefault="00A4385E" w:rsidP="00A4385E">
      <w:r>
        <w:t xml:space="preserve">If a UE changes an active UL BWP between a time of a timing advance command reception and a time of applying a corresponding adjustment </w:t>
      </w:r>
      <w:r w:rsidR="00080980">
        <w:t>for the</w:t>
      </w:r>
      <w:r>
        <w:t xml:space="preserve"> uplink transmission timing, the UE determines the timing advance command value based on the </w:t>
      </w:r>
      <w:del w:id="157" w:author="Aris Papasakellariou" w:date="2018-10-17T18:25:00Z">
        <w:r w:rsidDel="00117B7E">
          <w:delText>subcarrier spacing</w:delText>
        </w:r>
      </w:del>
      <w:ins w:id="158" w:author="Aris Papasakellariou" w:date="2018-10-17T18:25:00Z">
        <w:r w:rsidR="00117B7E">
          <w:t>SCS</w:t>
        </w:r>
      </w:ins>
      <w:r>
        <w:t xml:space="preserve"> of the new active UL BWP. If the UE changes an active UL BWP after applying an adjustment </w:t>
      </w:r>
      <w:r w:rsidR="00080980">
        <w:t>for the</w:t>
      </w:r>
      <w:r>
        <w:t xml:space="preserve"> uplink transmission timing, the UE assumes a same absolute timing advance command value before and after the active UL BWP change.</w:t>
      </w:r>
    </w:p>
    <w:p w14:paraId="4A81B502" w14:textId="0B5755A9"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BB1489">
        <w:rPr>
          <w:rFonts w:eastAsia="MS Mincho"/>
        </w:rPr>
        <w:t>described</w:t>
      </w:r>
      <w:r w:rsidR="00BB1489" w:rsidRPr="00B916EC">
        <w:rPr>
          <w:rFonts w:eastAsia="MS Mincho"/>
        </w:rPr>
        <w:t xml:space="preserve"> </w:t>
      </w:r>
      <w:r w:rsidRPr="00B916EC">
        <w:rPr>
          <w:rFonts w:eastAsia="MS Mincho"/>
        </w:rPr>
        <w:t xml:space="preserve">in </w:t>
      </w:r>
      <w:r w:rsidR="007B5CCD" w:rsidRPr="00B916EC">
        <w:t>[10, TS 38.133]</w:t>
      </w:r>
      <w:r w:rsidRPr="00B916EC">
        <w:rPr>
          <w:rFonts w:eastAsia="MS Mincho"/>
        </w:rPr>
        <w:t xml:space="preserve">, the UE changes </w:t>
      </w:r>
      <w:r w:rsidR="00EB5312" w:rsidRPr="00B916EC">
        <w:rPr>
          <w:position w:val="-10"/>
        </w:rPr>
        <w:object w:dxaOrig="400" w:dyaOrig="300" w14:anchorId="759C618D">
          <v:shape id="_x0000_i1092" type="#_x0000_t75" style="width:17.4pt;height:15pt" o:ole="">
            <v:imagedata r:id="rId154" o:title=""/>
          </v:shape>
          <o:OLEObject Type="Embed" ProgID="Equation.3" ShapeID="_x0000_i1092" DrawAspect="Content" ObjectID="_1605079021" r:id="rId212"/>
        </w:object>
      </w:r>
      <w:r w:rsidRPr="00B916EC">
        <w:rPr>
          <w:rFonts w:eastAsia="MS Mincho"/>
        </w:rPr>
        <w:t xml:space="preserve"> accordingly. </w:t>
      </w:r>
    </w:p>
    <w:p w14:paraId="6D09F5F3"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322D5E85" w14:textId="77777777" w:rsidR="00FC73F9" w:rsidRPr="00B916EC" w:rsidRDefault="00FC73F9" w:rsidP="00FC73F9">
      <w:pPr>
        <w:pStyle w:val="Heading2"/>
        <w:ind w:left="850" w:hanging="850"/>
      </w:pPr>
      <w:bookmarkStart w:id="159" w:name="_Toc517265029"/>
      <w:r w:rsidRPr="00B916EC">
        <w:t>4.3</w:t>
      </w:r>
      <w:r w:rsidRPr="00B916EC">
        <w:tab/>
        <w:t>Timing for secondary cell activation / deactivation</w:t>
      </w:r>
      <w:bookmarkEnd w:id="159"/>
    </w:p>
    <w:p w14:paraId="118FD5E2" w14:textId="15CF98AC" w:rsidR="00273CFD" w:rsidRPr="00B916EC" w:rsidRDefault="00273CFD" w:rsidP="00273CFD">
      <w:pPr>
        <w:rPr>
          <w:lang w:eastAsia="ja-JP"/>
        </w:rPr>
      </w:pPr>
      <w:r w:rsidRPr="00B916EC">
        <w:t>When a UE receives an activation command [1</w:t>
      </w:r>
      <w:r w:rsidRPr="00B916EC">
        <w:rPr>
          <w:lang w:val="en-US"/>
        </w:rPr>
        <w:t>1</w:t>
      </w:r>
      <w:r w:rsidRPr="00B916EC">
        <w:t>, TS 38.3</w:t>
      </w:r>
      <w:r w:rsidRPr="00B916EC">
        <w:rPr>
          <w:lang w:val="en-US"/>
        </w:rPr>
        <w:t>2</w:t>
      </w:r>
      <w:r w:rsidRPr="00B916EC">
        <w:t xml:space="preserve">1] </w:t>
      </w:r>
      <w:ins w:id="160" w:author="Aris Papasakellariou" w:date="2018-10-15T21:30:00Z">
        <w:r w:rsidR="00A24096">
          <w:t xml:space="preserve">in a PDSCH </w:t>
        </w:r>
      </w:ins>
      <w:r w:rsidRPr="00B916EC">
        <w:t xml:space="preserve">for a secondary cell in slot </w:t>
      </w:r>
      <w:r w:rsidR="00861237" w:rsidRPr="00B916EC">
        <w:rPr>
          <w:position w:val="-6"/>
        </w:rPr>
        <w:object w:dxaOrig="180" w:dyaOrig="200" w14:anchorId="50953116">
          <v:shape id="_x0000_i1093" type="#_x0000_t75" style="width:9pt;height:11.4pt" o:ole="">
            <v:imagedata r:id="rId185" o:title=""/>
          </v:shape>
          <o:OLEObject Type="Embed" ProgID="Equation.3" ShapeID="_x0000_i1093" DrawAspect="Content" ObjectID="_1605079022" r:id="rId213"/>
        </w:object>
      </w:r>
      <w:r w:rsidRPr="00B916EC">
        <w:t xml:space="preserve">, the </w:t>
      </w:r>
      <w:r w:rsidR="00F30BE6">
        <w:t xml:space="preserve">UE applies the </w:t>
      </w:r>
      <w:r w:rsidRPr="00B916EC">
        <w:t>corresponding actions in [</w:t>
      </w:r>
      <w:r w:rsidR="00703A65">
        <w:t>11, TS 38.321</w:t>
      </w:r>
      <w:r w:rsidRPr="00B916EC">
        <w:t>] no later than the minimum requirement defined in [1</w:t>
      </w:r>
      <w:r w:rsidR="007A2BED">
        <w:t>0</w:t>
      </w:r>
      <w:r w:rsidRPr="00B916EC">
        <w:t>, TS 38.</w:t>
      </w:r>
      <w:r w:rsidR="007A2BED">
        <w:t>1</w:t>
      </w:r>
      <w:r w:rsidRPr="00B916EC">
        <w:t xml:space="preserve">33] and no earlier than slot </w:t>
      </w:r>
      <w:r w:rsidR="00861237" w:rsidRPr="00B916EC">
        <w:rPr>
          <w:position w:val="-6"/>
        </w:rPr>
        <w:object w:dxaOrig="480" w:dyaOrig="260" w14:anchorId="0688F9A8">
          <v:shape id="_x0000_i1094" type="#_x0000_t75" style="width:22.2pt;height:13.8pt" o:ole="">
            <v:imagedata r:id="rId214" o:title=""/>
          </v:shape>
          <o:OLEObject Type="Embed" ProgID="Equation.3" ShapeID="_x0000_i1094" DrawAspect="Content" ObjectID="_1605079023" r:id="rId215"/>
        </w:object>
      </w:r>
      <w:r w:rsidRPr="00B916EC">
        <w:t xml:space="preserve">, except for the </w:t>
      </w:r>
      <w:r w:rsidRPr="00B916EC">
        <w:rPr>
          <w:rFonts w:hint="eastAsia"/>
          <w:lang w:eastAsia="ja-JP"/>
        </w:rPr>
        <w:t>following:</w:t>
      </w:r>
    </w:p>
    <w:p w14:paraId="76BC5A05" w14:textId="26786F4C" w:rsidR="005771DB" w:rsidRDefault="00273CFD" w:rsidP="005771DB">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F30BE6">
        <w:rPr>
          <w:lang w:val="en-US"/>
        </w:rPr>
        <w:t>that</w:t>
      </w:r>
      <w:r w:rsidR="00F30BE6" w:rsidRPr="00B916EC">
        <w:t xml:space="preserve"> </w:t>
      </w:r>
      <w:r w:rsidRPr="00B916EC">
        <w:t>is active</w:t>
      </w:r>
      <w:r w:rsidRPr="00B916EC">
        <w:rPr>
          <w:rFonts w:hint="eastAsia"/>
        </w:rPr>
        <w:t xml:space="preserve"> in slot </w:t>
      </w:r>
      <w:r w:rsidR="00861237" w:rsidRPr="00B916EC">
        <w:rPr>
          <w:position w:val="-6"/>
        </w:rPr>
        <w:object w:dxaOrig="480" w:dyaOrig="260" w14:anchorId="4FDE5249">
          <v:shape id="_x0000_i1095" type="#_x0000_t75" style="width:22.2pt;height:13.8pt" o:ole="">
            <v:imagedata r:id="rId214" o:title=""/>
          </v:shape>
          <o:OLEObject Type="Embed" ProgID="Equation.3" ShapeID="_x0000_i1095" DrawAspect="Content" ObjectID="_1605079024" r:id="rId216"/>
        </w:object>
      </w:r>
    </w:p>
    <w:p w14:paraId="2ADC8634" w14:textId="3BF91E41" w:rsidR="005771DB" w:rsidRPr="005771DB" w:rsidRDefault="00273CFD" w:rsidP="005771DB">
      <w:pPr>
        <w:pStyle w:val="B1"/>
        <w:rPr>
          <w:lang w:val="en-US" w:eastAsia="ja-JP"/>
        </w:rPr>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F30BE6">
        <w:rPr>
          <w:lang w:val="en-US"/>
        </w:rPr>
        <w:t>t</w:t>
      </w:r>
      <w:r w:rsidR="00F30BE6">
        <w:t xml:space="preserve">hat the </w:t>
      </w:r>
      <w:r w:rsidR="00F30BE6">
        <w:rPr>
          <w:lang w:val="en-US"/>
        </w:rPr>
        <w:t xml:space="preserve">UE </w:t>
      </w:r>
      <w:r w:rsidRPr="00B916EC">
        <w:t>applie</w:t>
      </w:r>
      <w:r w:rsidR="00F30BE6">
        <w:rPr>
          <w:lang w:val="en-US"/>
        </w:rPr>
        <w:t>s</w:t>
      </w:r>
      <w:r w:rsidRPr="00B916EC">
        <w:t xml:space="preserve"> in slot </w:t>
      </w:r>
      <w:r w:rsidR="009C18CD" w:rsidRPr="00B916EC">
        <w:rPr>
          <w:position w:val="-6"/>
        </w:rPr>
        <w:object w:dxaOrig="460" w:dyaOrig="260" w14:anchorId="1F079376">
          <v:shape id="_x0000_i1096" type="#_x0000_t75" style="width:23.4pt;height:13.8pt" o:ole="">
            <v:imagedata r:id="rId217" o:title=""/>
          </v:shape>
          <o:OLEObject Type="Embed" ProgID="Equation.3" ShapeID="_x0000_i1096" DrawAspect="Content" ObjectID="_1605079025" r:id="rId218"/>
        </w:object>
      </w:r>
    </w:p>
    <w:p w14:paraId="3844225A" w14:textId="7E77728D" w:rsidR="00273CFD" w:rsidRPr="00B916EC" w:rsidRDefault="00273CFD" w:rsidP="004804E0">
      <w:pPr>
        <w:pStyle w:val="B1"/>
      </w:pPr>
      <w:r w:rsidRPr="00B916EC">
        <w:rPr>
          <w:lang w:eastAsia="ja-JP"/>
        </w:rPr>
        <w:lastRenderedPageBreak/>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861237" w:rsidRPr="00B916EC">
        <w:rPr>
          <w:position w:val="-6"/>
        </w:rPr>
        <w:object w:dxaOrig="480" w:dyaOrig="260" w14:anchorId="00B0E0A6">
          <v:shape id="_x0000_i1097" type="#_x0000_t75" style="width:22.2pt;height:13.8pt" o:ole="">
            <v:imagedata r:id="rId214" o:title=""/>
          </v:shape>
          <o:OLEObject Type="Embed" ProgID="Equation.3" ShapeID="_x0000_i1097" DrawAspect="Content" ObjectID="_1605079026" r:id="rId219"/>
        </w:object>
      </w:r>
      <w:r w:rsidR="00F30BE6">
        <w:rPr>
          <w:lang w:val="en-US"/>
        </w:rPr>
        <w:t>that the UE</w:t>
      </w:r>
      <w:r w:rsidR="005771DB">
        <w:rPr>
          <w:lang w:val="en-US"/>
        </w:rPr>
        <w:t xml:space="preserve"> </w:t>
      </w:r>
      <w:r w:rsidRPr="00B916EC">
        <w:rPr>
          <w:rFonts w:hint="eastAsia"/>
          <w:lang w:eastAsia="zh-CN"/>
        </w:rPr>
        <w:t>applie</w:t>
      </w:r>
      <w:r w:rsidR="00F30BE6">
        <w:rPr>
          <w:lang w:val="en-US" w:eastAsia="zh-CN"/>
        </w:rPr>
        <w:t>s</w:t>
      </w:r>
      <w:r w:rsidRPr="00B916EC">
        <w:rPr>
          <w:rFonts w:hint="eastAsia"/>
          <w:lang w:eastAsia="zh-CN"/>
        </w:rPr>
        <w:t xml:space="preserve"> </w:t>
      </w:r>
      <w:r w:rsidRPr="00B916EC">
        <w:rPr>
          <w:lang w:eastAsia="zh-CN"/>
        </w:rPr>
        <w:t xml:space="preserve">in the earliest slot after </w:t>
      </w:r>
      <w:r w:rsidR="00861237" w:rsidRPr="00B916EC">
        <w:rPr>
          <w:position w:val="-6"/>
        </w:rPr>
        <w:object w:dxaOrig="480" w:dyaOrig="260" w14:anchorId="1CA6FE6C">
          <v:shape id="_x0000_i1098" type="#_x0000_t75" style="width:22.2pt;height:13.8pt" o:ole="">
            <v:imagedata r:id="rId214" o:title=""/>
          </v:shape>
          <o:OLEObject Type="Embed" ProgID="Equation.3" ShapeID="_x0000_i1098" DrawAspect="Content" ObjectID="_1605079027" r:id="rId220"/>
        </w:object>
      </w:r>
      <w:r w:rsidRPr="00B916EC">
        <w:rPr>
          <w:lang w:eastAsia="zh-CN"/>
        </w:rPr>
        <w:t xml:space="preserve"> in which the serving cell is active.</w:t>
      </w:r>
    </w:p>
    <w:p w14:paraId="7C6AC4AF" w14:textId="423E4EF2" w:rsidR="00A24096" w:rsidRDefault="00841C9A" w:rsidP="005B7A31">
      <w:pPr>
        <w:rPr>
          <w:ins w:id="161" w:author="Aris Papasakellariou" w:date="2018-10-15T21:33:00Z"/>
        </w:rPr>
      </w:pPr>
      <w:ins w:id="162" w:author="Aris Papasakellariou" w:date="2018-10-15T22:05:00Z">
        <w:r>
          <w:t xml:space="preserve">The value of </w:t>
        </w:r>
      </w:ins>
      <w:ins w:id="163" w:author="Aris Papasakellariou" w:date="2018-10-15T22:05:00Z">
        <w:r w:rsidRPr="00700B87">
          <w:rPr>
            <w:position w:val="-6"/>
          </w:rPr>
          <w:object w:dxaOrig="180" w:dyaOrig="240" w14:anchorId="18EFA102">
            <v:shape id="_x0000_i1099" type="#_x0000_t75" style="width:9pt;height:13.8pt" o:ole="">
              <v:imagedata r:id="rId221" o:title=""/>
            </v:shape>
            <o:OLEObject Type="Embed" ProgID="Equation.3" ShapeID="_x0000_i1099" DrawAspect="Content" ObjectID="_1605079028" r:id="rId222"/>
          </w:object>
        </w:r>
      </w:ins>
      <w:ins w:id="164" w:author="Aris Papasakellariou" w:date="2018-10-15T22:05:00Z">
        <w:r>
          <w:t xml:space="preserve"> is </w:t>
        </w:r>
      </w:ins>
      <w:ins w:id="165" w:author="Aris Papasakellariou" w:date="2018-10-15T21:43:00Z">
        <w:r w:rsidR="00EB5312" w:rsidRPr="00021803">
          <w:rPr>
            <w:position w:val="-10"/>
          </w:rPr>
          <w:object w:dxaOrig="1640" w:dyaOrig="340" w14:anchorId="3423A63C">
            <v:shape id="_x0000_i1100" type="#_x0000_t75" style="width:86.4pt;height:18.6pt" o:ole="">
              <v:imagedata r:id="rId223" o:title=""/>
            </v:shape>
            <o:OLEObject Type="Embed" ProgID="Equation.3" ShapeID="_x0000_i1100" DrawAspect="Content" ObjectID="_1605079029" r:id="rId224"/>
          </w:object>
        </w:r>
      </w:ins>
      <w:ins w:id="166" w:author="Aris Papasakellariou" w:date="2018-10-15T21:43:00Z">
        <w:r>
          <w:t xml:space="preserve"> where</w:t>
        </w:r>
        <w:r w:rsidR="009D11F6">
          <w:rPr>
            <w:lang w:val="en-US"/>
          </w:rPr>
          <w:t xml:space="preserve"> </w:t>
        </w:r>
      </w:ins>
      <w:ins w:id="167" w:author="Aris Papasakellariou" w:date="2018-10-15T21:43:00Z">
        <w:r w:rsidR="009D11F6" w:rsidRPr="00021803">
          <w:rPr>
            <w:position w:val="-10"/>
          </w:rPr>
          <w:object w:dxaOrig="220" w:dyaOrig="300" w14:anchorId="56AD0F75">
            <v:shape id="_x0000_i1101" type="#_x0000_t75" style="width:10.2pt;height:16.2pt" o:ole="">
              <v:imagedata r:id="rId225" o:title=""/>
            </v:shape>
            <o:OLEObject Type="Embed" ProgID="Equation.3" ShapeID="_x0000_i1101" DrawAspect="Content" ObjectID="_1605079030" r:id="rId226"/>
          </w:object>
        </w:r>
      </w:ins>
      <w:ins w:id="168" w:author="Aris Papasakellariou" w:date="2018-10-15T21:43:00Z">
        <w:r w:rsidR="009D11F6">
          <w:t xml:space="preserve"> is a number of slots</w:t>
        </w:r>
        <w:r w:rsidR="009D11F6" w:rsidRPr="00B916EC">
          <w:t xml:space="preserve"> </w:t>
        </w:r>
      </w:ins>
      <w:ins w:id="169" w:author="Aris Papasakellariou" w:date="2018-10-15T22:08:00Z">
        <w:r>
          <w:t>for a PUCCH transmission</w:t>
        </w:r>
      </w:ins>
      <w:ins w:id="170" w:author="Aris Papasakellariou" w:date="2018-10-18T20:57:00Z">
        <w:r w:rsidR="004B1BD2">
          <w:t xml:space="preserve"> with</w:t>
        </w:r>
      </w:ins>
      <w:ins w:id="171" w:author="Aris Papasakellariou" w:date="2018-10-15T22:09:00Z">
        <w:r>
          <w:t xml:space="preserve"> HARQ-ACK information for the PDSCH reception and is </w:t>
        </w:r>
      </w:ins>
      <w:ins w:id="172" w:author="Aris Papasakellariou" w:date="2018-10-15T21:43:00Z">
        <w:r w:rsidR="009D11F6" w:rsidRPr="00B916EC">
          <w:t>indicated by the PDSCH-to-HARQ-timing-indicator field in the DCI format</w:t>
        </w:r>
        <w:r w:rsidR="009D11F6" w:rsidRPr="00811C09">
          <w:t xml:space="preserve"> </w:t>
        </w:r>
        <w:r>
          <w:t>scheduling the PDSCH reception</w:t>
        </w:r>
        <w:r w:rsidR="009D11F6">
          <w:t xml:space="preserve"> as described in Subclause 9.2.3 and </w:t>
        </w:r>
      </w:ins>
      <w:ins w:id="173" w:author="Aris Papasakellariou" w:date="2018-10-15T21:43:00Z">
        <w:r w:rsidR="00EB5312" w:rsidRPr="00811C09">
          <w:rPr>
            <w:position w:val="-10"/>
          </w:rPr>
          <w:object w:dxaOrig="820" w:dyaOrig="340" w14:anchorId="4836D62B">
            <v:shape id="_x0000_i1102" type="#_x0000_t75" style="width:41.4pt;height:17.4pt" o:ole="">
              <v:imagedata r:id="rId201" o:title=""/>
            </v:shape>
            <o:OLEObject Type="Embed" ProgID="Equation.3" ShapeID="_x0000_i1102" DrawAspect="Content" ObjectID="_1605079031" r:id="rId227"/>
          </w:object>
        </w:r>
      </w:ins>
      <w:ins w:id="174" w:author="Aris Papasakellariou" w:date="2018-10-15T21:43:00Z">
        <w:r w:rsidR="009D11F6">
          <w:t xml:space="preserve"> is a number of slots per subframe for the </w:t>
        </w:r>
      </w:ins>
      <w:ins w:id="175" w:author="Aris Papasakellariou" w:date="2018-10-17T18:25:00Z">
        <w:r w:rsidR="00117B7E">
          <w:t>SCS</w:t>
        </w:r>
      </w:ins>
      <w:ins w:id="176" w:author="Aris Papasakellariou" w:date="2018-10-15T21:43:00Z">
        <w:r w:rsidR="009D11F6">
          <w:t xml:space="preserve"> configuration </w:t>
        </w:r>
      </w:ins>
      <w:ins w:id="177" w:author="Aris Papasakellariou" w:date="2018-10-15T21:43:00Z">
        <w:r w:rsidR="009D11F6" w:rsidRPr="00021803">
          <w:rPr>
            <w:position w:val="-10"/>
          </w:rPr>
          <w:object w:dxaOrig="220" w:dyaOrig="240" w14:anchorId="7AC30137">
            <v:shape id="_x0000_i1103" type="#_x0000_t75" style="width:10.2pt;height:13.8pt" o:ole="">
              <v:imagedata r:id="rId228" o:title=""/>
            </v:shape>
            <o:OLEObject Type="Embed" ProgID="Equation.3" ShapeID="_x0000_i1103" DrawAspect="Content" ObjectID="_1605079032" r:id="rId229"/>
          </w:object>
        </w:r>
      </w:ins>
      <w:ins w:id="178" w:author="Aris Papasakellariou" w:date="2018-10-15T21:43:00Z">
        <w:r w:rsidR="009D11F6">
          <w:t xml:space="preserve"> of the PUCCH transmission.</w:t>
        </w:r>
      </w:ins>
      <w:ins w:id="179" w:author="Aris Papasakellariou" w:date="2018-10-15T21:40:00Z">
        <w:r w:rsidR="009D11F6">
          <w:t xml:space="preserve"> </w:t>
        </w:r>
      </w:ins>
    </w:p>
    <w:p w14:paraId="28E6981C" w14:textId="632E25BE" w:rsidR="005B7A31" w:rsidRPr="00B916EC" w:rsidRDefault="00F30BE6" w:rsidP="005B7A31">
      <w:r>
        <w:t>If</w:t>
      </w:r>
      <w:r w:rsidR="00273CFD" w:rsidRPr="00B916EC">
        <w:t xml:space="preserve"> a UE receives a deactivation command [1</w:t>
      </w:r>
      <w:r w:rsidR="00273CFD" w:rsidRPr="00B916EC">
        <w:rPr>
          <w:lang w:val="en-US"/>
        </w:rPr>
        <w:t>1</w:t>
      </w:r>
      <w:r w:rsidR="00273CFD" w:rsidRPr="00B916EC">
        <w:t>, TS 38.3</w:t>
      </w:r>
      <w:r w:rsidR="00273CFD" w:rsidRPr="00B916EC">
        <w:rPr>
          <w:lang w:val="en-US"/>
        </w:rPr>
        <w:t>2</w:t>
      </w:r>
      <w:r w:rsidR="00273CFD" w:rsidRPr="00B916EC">
        <w:t xml:space="preserve">1] for a secondary cell </w:t>
      </w:r>
      <w:r w:rsidR="00273CFD" w:rsidRPr="00B916EC">
        <w:rPr>
          <w:iCs/>
        </w:rPr>
        <w:t xml:space="preserve">or the </w:t>
      </w:r>
      <w:r w:rsidR="00273CFD" w:rsidRPr="00B916EC">
        <w:rPr>
          <w:i/>
          <w:lang w:eastAsia="ja-JP"/>
        </w:rPr>
        <w:t>sCellDeactivationTimer</w:t>
      </w:r>
      <w:r w:rsidR="00273CFD" w:rsidRPr="00B916EC" w:rsidDel="00FA1530">
        <w:rPr>
          <w:iCs/>
        </w:rPr>
        <w:t xml:space="preserve"> </w:t>
      </w:r>
      <w:r w:rsidR="00273CFD" w:rsidRPr="00B916EC">
        <w:rPr>
          <w:iCs/>
        </w:rPr>
        <w:t>associated with the secondary cell expires</w:t>
      </w:r>
      <w:r w:rsidR="00273CFD" w:rsidRPr="00B916EC">
        <w:t xml:space="preserve"> in slot </w:t>
      </w:r>
      <w:r w:rsidR="00861237" w:rsidRPr="00B916EC">
        <w:rPr>
          <w:position w:val="-6"/>
        </w:rPr>
        <w:object w:dxaOrig="180" w:dyaOrig="200" w14:anchorId="4D7B3EF7">
          <v:shape id="_x0000_i1104" type="#_x0000_t75" style="width:9pt;height:10.2pt" o:ole="">
            <v:imagedata r:id="rId185" o:title=""/>
          </v:shape>
          <o:OLEObject Type="Embed" ProgID="Equation.3" ShapeID="_x0000_i1104" DrawAspect="Content" ObjectID="_1605079033" r:id="rId230"/>
        </w:object>
      </w:r>
      <w:r w:rsidR="00273CFD" w:rsidRPr="00B916EC">
        <w:t xml:space="preserve">, the </w:t>
      </w:r>
      <w:r>
        <w:t xml:space="preserve">UE applies the </w:t>
      </w:r>
      <w:r w:rsidR="00273CFD" w:rsidRPr="00B916EC">
        <w:t>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 xml:space="preserve">for the actions related to CSI reporting on a serving cell which is active which </w:t>
      </w:r>
      <w:r>
        <w:t xml:space="preserve">the UE </w:t>
      </w:r>
      <w:r w:rsidR="00273CFD" w:rsidRPr="00B916EC">
        <w:t>applie</w:t>
      </w:r>
      <w:r>
        <w:t>s</w:t>
      </w:r>
      <w:r w:rsidR="00273CFD" w:rsidRPr="00B916EC">
        <w:t xml:space="preserve"> in slot </w:t>
      </w:r>
      <w:r w:rsidR="00861237" w:rsidRPr="00B916EC">
        <w:rPr>
          <w:position w:val="-6"/>
        </w:rPr>
        <w:object w:dxaOrig="480" w:dyaOrig="260" w14:anchorId="0C2B64E2">
          <v:shape id="_x0000_i1105" type="#_x0000_t75" style="width:22.2pt;height:13.8pt" o:ole="">
            <v:imagedata r:id="rId214" o:title=""/>
          </v:shape>
          <o:OLEObject Type="Embed" ProgID="Equation.3" ShapeID="_x0000_i1105" DrawAspect="Content" ObjectID="_1605079034" r:id="rId231"/>
        </w:object>
      </w:r>
      <w:r w:rsidR="00273CFD" w:rsidRPr="00B916EC">
        <w:rPr>
          <w:i/>
        </w:rPr>
        <w:t>.</w:t>
      </w:r>
    </w:p>
    <w:p w14:paraId="3166339A" w14:textId="77777777" w:rsidR="006814D5" w:rsidRPr="00B916EC" w:rsidRDefault="00616E57" w:rsidP="00616E57">
      <w:pPr>
        <w:pStyle w:val="Heading1"/>
      </w:pPr>
      <w:bookmarkStart w:id="180" w:name="_Toc517265030"/>
      <w:r>
        <w:t>5</w:t>
      </w:r>
      <w:r>
        <w:tab/>
      </w:r>
      <w:r w:rsidR="009F3E24" w:rsidRPr="00B916EC">
        <w:t>Radio link monitoring</w:t>
      </w:r>
      <w:bookmarkEnd w:id="180"/>
    </w:p>
    <w:p w14:paraId="38D67516" w14:textId="0A135E28" w:rsidR="005F404D" w:rsidRPr="00580C86" w:rsidRDefault="00A10623" w:rsidP="00A10623">
      <w:r w:rsidRPr="00B916EC">
        <w:t xml:space="preserve">The downlink radio link </w:t>
      </w:r>
      <w:r w:rsidRPr="00162E2F">
        <w:t xml:space="preserve">quality of the primary cell </w:t>
      </w:r>
      <w:r w:rsidR="00A4385E" w:rsidRPr="00162E2F">
        <w:t>is</w:t>
      </w:r>
      <w:r w:rsidRPr="00162E2F">
        <w:t xml:space="preserve"> monitored by </w:t>
      </w:r>
      <w:r w:rsidR="005F404D" w:rsidRPr="00162E2F">
        <w:t>a</w:t>
      </w:r>
      <w:r w:rsidRPr="00162E2F">
        <w:t xml:space="preserve"> UE for the purpose of indicating out-of-sync/in-sync status to higher layers. </w:t>
      </w:r>
      <w:r w:rsidR="005F404D" w:rsidRPr="005261DA">
        <w:t xml:space="preserve">The </w:t>
      </w:r>
      <w:r w:rsidR="005F404D" w:rsidRPr="005261DA">
        <w:rPr>
          <w:lang w:eastAsia="ko-KR"/>
        </w:rPr>
        <w:t>UE is not required to monitor the downlink radio link quality in DL BWPs other than the activ</w:t>
      </w:r>
      <w:r w:rsidR="00D74FC0" w:rsidRPr="00AC3CEB">
        <w:rPr>
          <w:lang w:eastAsia="ko-KR"/>
        </w:rPr>
        <w:t>e</w:t>
      </w:r>
      <w:r w:rsidR="005F404D" w:rsidRPr="00412E6D">
        <w:rPr>
          <w:lang w:eastAsia="ko-KR"/>
        </w:rPr>
        <w:t xml:space="preserve"> DL BWP</w:t>
      </w:r>
      <w:r w:rsidR="00643008">
        <w:rPr>
          <w:lang w:eastAsia="ko-KR"/>
        </w:rPr>
        <w:t>, as described in Subclause 12,</w:t>
      </w:r>
      <w:r w:rsidR="005F404D" w:rsidRPr="00412E6D">
        <w:rPr>
          <w:lang w:eastAsia="ko-KR"/>
        </w:rPr>
        <w:t xml:space="preserve"> on the </w:t>
      </w:r>
      <w:r w:rsidR="005F404D" w:rsidRPr="00857581">
        <w:rPr>
          <w:lang w:eastAsia="ko-KR"/>
        </w:rPr>
        <w:t>primary cell</w:t>
      </w:r>
      <w:r w:rsidR="005F404D" w:rsidRPr="00776A9B">
        <w:t>.</w:t>
      </w:r>
      <w:r w:rsidR="00D56357" w:rsidRPr="006B1954">
        <w:t xml:space="preserve"> </w:t>
      </w:r>
      <w:r w:rsidR="00693559" w:rsidRPr="00162E2F">
        <w:rPr>
          <w:lang w:eastAsia="ja-JP"/>
        </w:rPr>
        <w:t xml:space="preserve">If the </w:t>
      </w:r>
      <w:r w:rsidR="00693559">
        <w:rPr>
          <w:lang w:eastAsia="ja-JP"/>
        </w:rPr>
        <w:t>active</w:t>
      </w:r>
      <w:r w:rsidR="00693559" w:rsidRPr="00162E2F">
        <w:rPr>
          <w:lang w:eastAsia="ja-JP"/>
        </w:rPr>
        <w:t xml:space="preserve"> DL B</w:t>
      </w:r>
      <w:r w:rsidR="00693559">
        <w:rPr>
          <w:lang w:eastAsia="ja-JP"/>
        </w:rPr>
        <w:t>WP is the initial</w:t>
      </w:r>
      <w:r w:rsidR="00693559" w:rsidRPr="00162E2F">
        <w:rPr>
          <w:lang w:eastAsia="ja-JP"/>
        </w:rPr>
        <w:t xml:space="preserve"> DL BWP and for SS/PBCH block </w:t>
      </w:r>
      <w:r w:rsidR="00693559" w:rsidRPr="00002D5C">
        <w:rPr>
          <w:lang w:eastAsia="ja-JP"/>
        </w:rPr>
        <w:t xml:space="preserve">and </w:t>
      </w:r>
      <w:del w:id="181" w:author="Aris Papasakellariou" w:date="2018-10-13T11:09:00Z">
        <w:r w:rsidR="00693559" w:rsidRPr="00002D5C" w:rsidDel="00D47754">
          <w:rPr>
            <w:lang w:eastAsia="ja-JP"/>
          </w:rPr>
          <w:delText>control resource set</w:delText>
        </w:r>
      </w:del>
      <w:ins w:id="182" w:author="Aris Papasakellariou" w:date="2018-10-13T11:09:00Z">
        <w:r w:rsidR="00D47754" w:rsidRPr="00002D5C">
          <w:rPr>
            <w:lang w:eastAsia="ja-JP"/>
          </w:rPr>
          <w:t>CORESET</w:t>
        </w:r>
      </w:ins>
      <w:r w:rsidR="00693559" w:rsidRPr="00002D5C">
        <w:rPr>
          <w:lang w:eastAsia="ja-JP"/>
        </w:rPr>
        <w:t xml:space="preserve"> multiplexing pattern 2 or 3, as described in Subclause 13, the UE is expected to perform RLM using the associated SS/PBCH </w:t>
      </w:r>
      <w:r w:rsidR="00693559" w:rsidRPr="00580C86">
        <w:rPr>
          <w:lang w:eastAsia="ja-JP"/>
        </w:rPr>
        <w:t>block</w:t>
      </w:r>
      <w:ins w:id="183" w:author="Aris Papasakellariou" w:date="2018-10-10T08:25:00Z">
        <w:r w:rsidR="00F9687E" w:rsidRPr="00580C86">
          <w:rPr>
            <w:lang w:eastAsia="ja-JP"/>
          </w:rPr>
          <w:t xml:space="preserve"> when the associated SS/PBCH block index is provided by</w:t>
        </w:r>
        <w:r w:rsidR="00F9687E" w:rsidRPr="00580C86">
          <w:rPr>
            <w:iCs/>
          </w:rPr>
          <w:t xml:space="preserve"> </w:t>
        </w:r>
        <w:r w:rsidR="00F9687E" w:rsidRPr="00580C86">
          <w:rPr>
            <w:i/>
          </w:rPr>
          <w:t>RadioLinkMonitoringRS</w:t>
        </w:r>
      </w:ins>
      <w:r w:rsidR="00693559" w:rsidRPr="00580C86">
        <w:rPr>
          <w:lang w:eastAsia="ja-JP"/>
        </w:rPr>
        <w:t>.</w:t>
      </w:r>
    </w:p>
    <w:p w14:paraId="1656942D" w14:textId="218AD8FC"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127F4B42" w14:textId="2BBED67D"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through a corresponding set of</w:t>
      </w:r>
      <w:del w:id="184" w:author="Aris Papasakellariou" w:date="2018-10-13T10:47:00Z">
        <w:r w:rsidR="00EB6951" w:rsidRPr="005C7263" w:rsidDel="0086395B">
          <w:delText xml:space="preserve"> higher layer parameter</w:delText>
        </w:r>
      </w:del>
      <w:del w:id="185" w:author="Aris Papasakellariou" w:date="2018-10-18T21:03:00Z">
        <w:r w:rsidR="00EB6951" w:rsidRPr="005C7263" w:rsidDel="00DC7BC6">
          <w:delText>s</w:delText>
        </w:r>
      </w:del>
      <w:r w:rsidR="00EB6951" w:rsidRPr="005C7263">
        <w:t xml:space="preserve"> </w:t>
      </w:r>
      <w:r w:rsidR="00EB6951" w:rsidRPr="005C7263">
        <w:rPr>
          <w:i/>
        </w:rPr>
        <w:t>RadioLinkMonitoringRS</w:t>
      </w:r>
      <w:r w:rsidR="00EB6951" w:rsidRPr="005C7263">
        <w:t>,</w:t>
      </w:r>
      <w:r w:rsidR="00EC04E4" w:rsidRPr="00B916EC">
        <w:t xml:space="preserve"> for radio link monitoring by</w:t>
      </w:r>
      <w:del w:id="186" w:author="Aris Papasakellariou" w:date="2018-10-13T10:47:00Z">
        <w:r w:rsidR="00EC04E4" w:rsidRPr="00B916EC" w:rsidDel="0086395B">
          <w:delText xml:space="preserve"> higher layer parameter</w:delText>
        </w:r>
      </w:del>
      <w:r w:rsidR="00EC04E4" w:rsidRPr="00B916EC">
        <w:t xml:space="preserve">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index, by</w:t>
      </w:r>
      <w:del w:id="187" w:author="Aris Papasakellariou" w:date="2018-10-13T10:47:00Z">
        <w:r w:rsidR="0015418E" w:rsidRPr="005C7263" w:rsidDel="0086395B">
          <w:delText xml:space="preserve"> higher layer parameter</w:delText>
        </w:r>
      </w:del>
      <w:r w:rsidR="0015418E" w:rsidRPr="005C7263">
        <w:t xml:space="preserve">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w:t>
      </w:r>
      <w:del w:id="188" w:author="Aris Papasakellariou" w:date="2018-10-13T10:47:00Z">
        <w:r w:rsidR="0015418E" w:rsidRPr="005C7263" w:rsidDel="0086395B">
          <w:delText xml:space="preserve"> higher layer parameter</w:delText>
        </w:r>
      </w:del>
      <w:r w:rsidR="0015418E" w:rsidRPr="005C7263">
        <w:t xml:space="preserve"> </w:t>
      </w:r>
      <w:r w:rsidR="0015418E" w:rsidRPr="005C7263">
        <w:rPr>
          <w:i/>
        </w:rPr>
        <w:t>ssb-Index</w:t>
      </w:r>
      <w:r w:rsidR="0015418E" w:rsidRPr="005C7263">
        <w:t xml:space="preserve">. The UE can be configured with up to </w:t>
      </w:r>
      <w:r w:rsidR="00861237" w:rsidRPr="007E76D5">
        <w:rPr>
          <w:iCs/>
          <w:position w:val="-10"/>
        </w:rPr>
        <w:object w:dxaOrig="740" w:dyaOrig="300" w14:anchorId="77C9F77B">
          <v:shape id="_x0000_i1106" type="#_x0000_t75" style="width:36.6pt;height:15.6pt" o:ole="">
            <v:imagedata r:id="rId232" o:title=""/>
          </v:shape>
          <o:OLEObject Type="Embed" ProgID="Equation.3" ShapeID="_x0000_i1106" DrawAspect="Content" ObjectID="_1605079035" r:id="rId233"/>
        </w:object>
      </w:r>
      <w:r w:rsidR="0015418E" w:rsidRPr="005C7263">
        <w:t xml:space="preserve"> </w:t>
      </w:r>
      <w:r w:rsidR="0015418E" w:rsidRPr="005C7263">
        <w:rPr>
          <w:i/>
        </w:rPr>
        <w:t>RadioLinkMonitoringRS</w:t>
      </w:r>
      <w:r w:rsidR="0015418E" w:rsidRPr="005C7263">
        <w:t xml:space="preserve"> for link recovery procedures, as decribed in Subclause 6, and </w:t>
      </w:r>
      <w:r w:rsidR="00643008">
        <w:t xml:space="preserve">for </w:t>
      </w:r>
      <w:r w:rsidR="0015418E" w:rsidRPr="005C7263">
        <w:t xml:space="preserve">radio link monitoring. From the </w:t>
      </w:r>
      <w:r w:rsidR="00861237" w:rsidRPr="007E76D5">
        <w:rPr>
          <w:iCs/>
          <w:position w:val="-10"/>
        </w:rPr>
        <w:object w:dxaOrig="740" w:dyaOrig="300" w14:anchorId="1A283188">
          <v:shape id="_x0000_i1107" type="#_x0000_t75" style="width:36.6pt;height:15.6pt" o:ole="">
            <v:imagedata r:id="rId232" o:title=""/>
          </v:shape>
          <o:OLEObject Type="Embed" ProgID="Equation.3" ShapeID="_x0000_i1107" DrawAspect="Content" ObjectID="_1605079036" r:id="rId234"/>
        </w:object>
      </w:r>
      <w:r w:rsidR="0015418E" w:rsidRPr="005C7263">
        <w:rPr>
          <w:iCs/>
        </w:rPr>
        <w:t xml:space="preserve"> </w:t>
      </w:r>
      <w:r w:rsidR="0015418E" w:rsidRPr="005C7263">
        <w:rPr>
          <w:i/>
        </w:rPr>
        <w:t>RadioLinkMonitoringRS</w:t>
      </w:r>
      <w:r w:rsidR="0015418E" w:rsidRPr="005C7263">
        <w:t xml:space="preserve">, up to </w:t>
      </w:r>
      <w:r w:rsidR="00861237" w:rsidRPr="007E76D5">
        <w:rPr>
          <w:iCs/>
          <w:position w:val="-10"/>
        </w:rPr>
        <w:object w:dxaOrig="499" w:dyaOrig="300" w14:anchorId="1300EE06">
          <v:shape id="_x0000_i1108" type="#_x0000_t75" style="width:24.6pt;height:15.6pt" o:ole="">
            <v:imagedata r:id="rId235" o:title=""/>
          </v:shape>
          <o:OLEObject Type="Embed" ProgID="Equation.3" ShapeID="_x0000_i1108" DrawAspect="Content" ObjectID="_1605079037" r:id="rId236"/>
        </w:object>
      </w:r>
      <w:r w:rsidR="0015418E" w:rsidRPr="005C7263">
        <w:t xml:space="preserve"> </w:t>
      </w:r>
      <w:r w:rsidR="0015418E" w:rsidRPr="005C7263">
        <w:rPr>
          <w:i/>
        </w:rPr>
        <w:t>RadioLinkMonitoringRS</w:t>
      </w:r>
      <w:r w:rsidR="0015418E" w:rsidRPr="005C7263">
        <w:t xml:space="preserve"> can be used for radio link monitoring depending on a maximum number </w:t>
      </w:r>
      <w:ins w:id="189" w:author="Aris Papasakellariou" w:date="2018-10-12T10:21:00Z">
        <w:r w:rsidR="00DC2F06" w:rsidRPr="00865C2E">
          <w:rPr>
            <w:iCs/>
            <w:position w:val="-10"/>
          </w:rPr>
          <w:object w:dxaOrig="400" w:dyaOrig="300" w14:anchorId="022C7A17">
            <v:shape id="_x0000_i1109" type="#_x0000_t75" style="width:20.4pt;height:15.6pt" o:ole="">
              <v:imagedata r:id="rId237" o:title=""/>
            </v:shape>
            <o:OLEObject Type="Embed" ProgID="Equation.3" ShapeID="_x0000_i1109" DrawAspect="Content" ObjectID="_1605079038" r:id="rId238"/>
          </w:object>
        </w:r>
      </w:ins>
      <w:del w:id="190" w:author="Aris Papasakellariou" w:date="2018-10-12T10:21:00Z">
        <w:r w:rsidR="00861237" w:rsidRPr="00861237" w:rsidDel="00865C2E">
          <w:rPr>
            <w:iCs/>
            <w:position w:val="-4"/>
          </w:rPr>
          <w:object w:dxaOrig="200" w:dyaOrig="220" w14:anchorId="25B817D3">
            <v:shape id="_x0000_i1110" type="#_x0000_t75" style="width:10.2pt;height:11.4pt" o:ole="">
              <v:imagedata r:id="rId239" o:title=""/>
            </v:shape>
            <o:OLEObject Type="Embed" ProgID="Equation.3" ShapeID="_x0000_i1110" DrawAspect="Content" ObjectID="_1605079039" r:id="rId240"/>
          </w:object>
        </w:r>
      </w:del>
      <w:r w:rsidR="0015418E" w:rsidRPr="005C7263">
        <w:rPr>
          <w:iCs/>
        </w:rPr>
        <w:t xml:space="preserve"> </w:t>
      </w:r>
      <w:r w:rsidR="0015418E" w:rsidRPr="005C7263">
        <w:t xml:space="preserve">of candidate SS/PBCH blocks per half frame as described in Subclause 4.1, and up to two </w:t>
      </w:r>
      <w:r w:rsidR="0015418E" w:rsidRPr="005C7263">
        <w:rPr>
          <w:i/>
        </w:rPr>
        <w:t>RadioLinkMonitoringRS</w:t>
      </w:r>
      <w:r w:rsidR="0015418E" w:rsidRPr="005C7263">
        <w:t xml:space="preserve"> can be used for link recovery procedures. </w:t>
      </w:r>
    </w:p>
    <w:p w14:paraId="3876CC56" w14:textId="395BC777" w:rsidR="0015418E" w:rsidRPr="00776A9B" w:rsidRDefault="0015418E" w:rsidP="0015418E">
      <w:r w:rsidRPr="005C7263">
        <w:t>If the UE is not provided</w:t>
      </w:r>
      <w:del w:id="191" w:author="Aris Papasakellariou" w:date="2018-10-13T10:47:00Z">
        <w:r w:rsidRPr="005C7263" w:rsidDel="0086395B">
          <w:delText xml:space="preserve"> </w:delText>
        </w:r>
        <w:r w:rsidRPr="00162E2F" w:rsidDel="0086395B">
          <w:rPr>
            <w:iCs/>
          </w:rPr>
          <w:delText>higher layer parameter</w:delText>
        </w:r>
      </w:del>
      <w:r w:rsidRPr="00162E2F">
        <w:rPr>
          <w:iCs/>
        </w:rPr>
        <w:t xml:space="preserve"> </w:t>
      </w:r>
      <w:r w:rsidRPr="00162E2F">
        <w:rPr>
          <w:i/>
        </w:rPr>
        <w:t>RadioLinkMonitoringRS</w:t>
      </w:r>
      <w:r w:rsidRPr="00162E2F">
        <w:rPr>
          <w:iCs/>
        </w:rPr>
        <w:t xml:space="preserve"> and the UE is provided </w:t>
      </w:r>
      <w:del w:id="192" w:author="Aris Papasakellariou" w:date="2018-10-24T09:44:00Z">
        <w:r w:rsidRPr="00162E2F" w:rsidDel="009E40D7">
          <w:rPr>
            <w:iCs/>
          </w:rPr>
          <w:delText>by</w:delText>
        </w:r>
      </w:del>
      <w:del w:id="193" w:author="Aris Papasakellariou" w:date="2018-10-13T10:47:00Z">
        <w:r w:rsidRPr="00162E2F" w:rsidDel="0086395B">
          <w:rPr>
            <w:iCs/>
          </w:rPr>
          <w:delText xml:space="preserve"> higher layer parameter</w:delText>
        </w:r>
      </w:del>
      <w:del w:id="194" w:author="Aris Papasakellariou" w:date="2018-10-24T09:44:00Z">
        <w:r w:rsidRPr="00162E2F" w:rsidDel="009E40D7">
          <w:rPr>
            <w:iCs/>
          </w:rPr>
          <w:delText xml:space="preserve"> </w:delText>
        </w:r>
        <w:r w:rsidRPr="005261DA" w:rsidDel="009E40D7">
          <w:rPr>
            <w:i/>
            <w:iCs/>
          </w:rPr>
          <w:delText>TCI-state</w:delText>
        </w:r>
        <w:r w:rsidR="00162981" w:rsidRPr="005261DA" w:rsidDel="009E40D7">
          <w:rPr>
            <w:i/>
            <w:iCs/>
          </w:rPr>
          <w:delText>s</w:delText>
        </w:r>
        <w:r w:rsidRPr="00AC3CEB" w:rsidDel="009E40D7">
          <w:rPr>
            <w:iCs/>
          </w:rPr>
          <w:delText xml:space="preserve"> </w:delText>
        </w:r>
      </w:del>
      <w:r w:rsidRPr="00AC3CEB">
        <w:rPr>
          <w:iCs/>
        </w:rPr>
        <w:t>for PDCCH</w:t>
      </w:r>
      <w:r w:rsidR="00181A0B" w:rsidRPr="00412E6D">
        <w:rPr>
          <w:iCs/>
        </w:rPr>
        <w:t xml:space="preserve"> receptions</w:t>
      </w:r>
      <w:r w:rsidRPr="00857581">
        <w:rPr>
          <w:iCs/>
        </w:rPr>
        <w:t xml:space="preserve"> </w:t>
      </w:r>
      <w:del w:id="195" w:author="Aris Papasakellariou" w:date="2018-10-24T09:44:00Z">
        <w:r w:rsidRPr="00857581" w:rsidDel="009E40D7">
          <w:rPr>
            <w:iCs/>
          </w:rPr>
          <w:delText>one or more RSs</w:delText>
        </w:r>
      </w:del>
      <w:ins w:id="196" w:author="Aris Papasakellariou" w:date="2018-10-24T09:44:00Z">
        <w:r w:rsidR="009E40D7">
          <w:rPr>
            <w:iCs/>
          </w:rPr>
          <w:t>TCI states</w:t>
        </w:r>
      </w:ins>
      <w:r w:rsidRPr="00857581">
        <w:rPr>
          <w:iCs/>
        </w:rPr>
        <w:t xml:space="preserve"> that include one or more of a CS</w:t>
      </w:r>
      <w:r w:rsidRPr="00776A9B">
        <w:rPr>
          <w:iCs/>
        </w:rPr>
        <w:t>I-RS</w:t>
      </w:r>
      <w:r w:rsidRPr="00776A9B">
        <w:t xml:space="preserve"> </w:t>
      </w:r>
      <w:del w:id="197" w:author="Aris Papasakellariou 1" w:date="2018-11-17T00:07:00Z">
        <w:r w:rsidRPr="00776A9B" w:rsidDel="005C4815">
          <w:delText>and/or a SS/PBCH block</w:delText>
        </w:r>
      </w:del>
      <w:ins w:id="198" w:author="Aris Papasakellariou" w:date="2018-10-24T13:45:00Z">
        <w:del w:id="199" w:author="Aris Papasakellariou 1" w:date="2018-11-17T00:07:00Z">
          <w:r w:rsidR="002F442A" w:rsidDel="005C4815">
            <w:delText xml:space="preserve"> indexes</w:delText>
          </w:r>
        </w:del>
      </w:ins>
    </w:p>
    <w:p w14:paraId="4089E346" w14:textId="24098890" w:rsidR="0015418E" w:rsidRPr="00165406" w:rsidRDefault="0015418E" w:rsidP="0015418E">
      <w:pPr>
        <w:pStyle w:val="B1"/>
        <w:rPr>
          <w:lang w:val="en-US" w:eastAsia="ja-JP"/>
        </w:rPr>
      </w:pPr>
      <w:r w:rsidRPr="00720711">
        <w:rPr>
          <w:lang w:eastAsia="ja-JP"/>
        </w:rPr>
        <w:t>-</w:t>
      </w:r>
      <w:r w:rsidRPr="00720711">
        <w:rPr>
          <w:lang w:eastAsia="ja-JP"/>
        </w:rPr>
        <w:tab/>
      </w:r>
      <w:r w:rsidRPr="004F42B9">
        <w:rPr>
          <w:rFonts w:hint="eastAsia"/>
          <w:lang w:eastAsia="ja-JP"/>
        </w:rPr>
        <w:t xml:space="preserve">the </w:t>
      </w:r>
      <w:r w:rsidRPr="00F77926">
        <w:rPr>
          <w:lang w:val="en-US" w:eastAsia="ja-JP"/>
        </w:rPr>
        <w:t xml:space="preserve">UE uses for radio link monitoring the RS provided for the active TCI state for PDCCH </w:t>
      </w:r>
      <w:r w:rsidR="00181A0B" w:rsidRPr="00E674D8">
        <w:rPr>
          <w:lang w:val="en-US" w:eastAsia="ja-JP"/>
        </w:rPr>
        <w:t xml:space="preserve">reception </w:t>
      </w:r>
      <w:r w:rsidRPr="00E674D8">
        <w:rPr>
          <w:lang w:val="en-US" w:eastAsia="ja-JP"/>
        </w:rPr>
        <w:t xml:space="preserve">if the active TCI state for PDCCH </w:t>
      </w:r>
      <w:r w:rsidR="00181A0B" w:rsidRPr="001A6FE9">
        <w:rPr>
          <w:lang w:val="en-US" w:eastAsia="ja-JP"/>
        </w:rPr>
        <w:t xml:space="preserve">reception </w:t>
      </w:r>
      <w:r w:rsidRPr="00165406">
        <w:rPr>
          <w:lang w:val="en-US" w:eastAsia="ja-JP"/>
        </w:rPr>
        <w:t>includes only one RS</w:t>
      </w:r>
    </w:p>
    <w:p w14:paraId="04E0BAB7" w14:textId="23EF4ACD" w:rsidR="0015418E" w:rsidRPr="003D07D2" w:rsidRDefault="0015418E" w:rsidP="0015418E">
      <w:pPr>
        <w:pStyle w:val="B1"/>
        <w:rPr>
          <w:lang w:val="en-US" w:eastAsia="ja-JP"/>
        </w:rPr>
      </w:pPr>
      <w:del w:id="200" w:author="Aris Papasakellariou" w:date="2018-10-12T03:51:00Z">
        <w:r w:rsidRPr="008E3D3C" w:rsidDel="00E76F8C">
          <w:rPr>
            <w:lang w:val="en-US" w:eastAsia="ja-JP"/>
          </w:rPr>
          <w:delText xml:space="preserve"> </w:delText>
        </w:r>
      </w:del>
      <w:r w:rsidRPr="00D807A8">
        <w:rPr>
          <w:lang w:eastAsia="ja-JP"/>
        </w:rPr>
        <w:t>-</w:t>
      </w:r>
      <w:r w:rsidRPr="00D807A8">
        <w:rPr>
          <w:lang w:eastAsia="ja-JP"/>
        </w:rPr>
        <w:tab/>
      </w:r>
      <w:r w:rsidRPr="002413BA">
        <w:rPr>
          <w:lang w:val="en-US" w:eastAsia="ja-JP"/>
        </w:rPr>
        <w:t xml:space="preserve">if the active TCI state for PDCCH </w:t>
      </w:r>
      <w:r w:rsidR="00181A0B" w:rsidRPr="002413BA">
        <w:rPr>
          <w:lang w:val="en-US" w:eastAsia="ja-JP"/>
        </w:rPr>
        <w:t xml:space="preserve">reception </w:t>
      </w:r>
      <w:r w:rsidRPr="00D16362">
        <w:rPr>
          <w:lang w:val="en-US" w:eastAsia="ja-JP"/>
        </w:rPr>
        <w:t>includes two RS</w:t>
      </w:r>
      <w:r w:rsidRPr="00C4174B">
        <w:rPr>
          <w:lang w:val="en-US" w:eastAsia="ja-JP"/>
        </w:rPr>
        <w:t xml:space="preserve">, </w:t>
      </w:r>
      <w:r w:rsidRPr="005F6B89">
        <w:rPr>
          <w:rFonts w:hint="eastAsia"/>
          <w:lang w:eastAsia="ja-JP"/>
        </w:rPr>
        <w:t xml:space="preserve">the </w:t>
      </w:r>
      <w:r w:rsidRPr="008E3759">
        <w:rPr>
          <w:lang w:val="en-US" w:eastAsia="ja-JP"/>
        </w:rPr>
        <w:t xml:space="preserve">UE expects that one RS has QCL-TypeD </w:t>
      </w:r>
      <w:r w:rsidR="00181A0B" w:rsidRPr="00073FD7">
        <w:t>[6, TS 38.214]</w:t>
      </w:r>
      <w:r w:rsidR="00181A0B" w:rsidRPr="00193E4A">
        <w:rPr>
          <w:lang w:val="en-US"/>
        </w:rPr>
        <w:t xml:space="preserve"> </w:t>
      </w:r>
      <w:r w:rsidRPr="003D07D2">
        <w:rPr>
          <w:lang w:val="en-US" w:eastAsia="ja-JP"/>
        </w:rPr>
        <w:t xml:space="preserve">and the UE uses the RS </w:t>
      </w:r>
      <w:r w:rsidR="007D5B2F">
        <w:rPr>
          <w:lang w:val="en-US" w:eastAsia="ja-JP"/>
        </w:rPr>
        <w:t xml:space="preserve">with QCL-TypeD </w:t>
      </w:r>
      <w:r w:rsidRPr="003D07D2">
        <w:rPr>
          <w:lang w:val="en-US" w:eastAsia="ja-JP"/>
        </w:rPr>
        <w:t>for radio link monitoring; the UE does not expect both RS to have QCL-TypeD</w:t>
      </w:r>
    </w:p>
    <w:p w14:paraId="3C67C07E" w14:textId="452A115B" w:rsidR="0015418E" w:rsidRDefault="0015418E" w:rsidP="0015418E">
      <w:pPr>
        <w:pStyle w:val="B1"/>
        <w:rPr>
          <w:ins w:id="201" w:author="Aris Papasakellariou" w:date="2018-10-12T03:50:00Z"/>
          <w:lang w:val="en-US" w:eastAsia="ja-JP"/>
        </w:rPr>
      </w:pPr>
      <w:r w:rsidRPr="00C541B4">
        <w:rPr>
          <w:lang w:eastAsia="ja-JP"/>
        </w:rPr>
        <w:t>-</w:t>
      </w:r>
      <w:r w:rsidRPr="00C541B4">
        <w:rPr>
          <w:lang w:eastAsia="ja-JP"/>
        </w:rPr>
        <w:tab/>
      </w:r>
      <w:r w:rsidRPr="00503CEB">
        <w:rPr>
          <w:rFonts w:hint="eastAsia"/>
          <w:lang w:eastAsia="ja-JP"/>
        </w:rPr>
        <w:t xml:space="preserve">the </w:t>
      </w:r>
      <w:r w:rsidRPr="00274B1B">
        <w:rPr>
          <w:lang w:val="en-US" w:eastAsia="ja-JP"/>
        </w:rPr>
        <w:t xml:space="preserve">UE is not required to use for radio link monitoring an aperiodic </w:t>
      </w:r>
      <w:r w:rsidR="00FC7C77" w:rsidRPr="007F4984">
        <w:rPr>
          <w:lang w:val="en-US" w:eastAsia="ja-JP"/>
        </w:rPr>
        <w:t xml:space="preserve">or semi-persistent </w:t>
      </w:r>
      <w:r w:rsidRPr="007E3666">
        <w:rPr>
          <w:lang w:val="en-US" w:eastAsia="ja-JP"/>
        </w:rPr>
        <w:t>RS</w:t>
      </w:r>
    </w:p>
    <w:p w14:paraId="1710F9F6" w14:textId="67F2602E" w:rsidR="00AE2EE8" w:rsidRPr="00443847" w:rsidRDefault="00E76F8C" w:rsidP="00AE2EE8">
      <w:pPr>
        <w:pStyle w:val="B1"/>
        <w:ind w:left="540" w:hanging="270"/>
        <w:rPr>
          <w:lang w:eastAsia="ja-JP"/>
        </w:rPr>
      </w:pPr>
      <w:ins w:id="202" w:author="Aris Papasakellariou" w:date="2018-10-12T03:50:00Z">
        <w:r w:rsidRPr="00443847">
          <w:rPr>
            <w:lang w:eastAsia="ja-JP"/>
          </w:rPr>
          <w:t xml:space="preserve">-    For </w:t>
        </w:r>
      </w:ins>
      <w:ins w:id="203" w:author="Aris Papasakellariou" w:date="2018-10-12T10:20:00Z">
        <w:r w:rsidR="00865C2E" w:rsidRPr="00443847">
          <w:rPr>
            <w:iCs/>
            <w:position w:val="-10"/>
          </w:rPr>
          <w:object w:dxaOrig="720" w:dyaOrig="300" w14:anchorId="14446938">
            <v:shape id="_x0000_i1111" type="#_x0000_t75" style="width:35.4pt;height:15.6pt" o:ole="">
              <v:imagedata r:id="rId241" o:title=""/>
            </v:shape>
            <o:OLEObject Type="Embed" ProgID="Equation.3" ShapeID="_x0000_i1111" DrawAspect="Content" ObjectID="_1605079040" r:id="rId242"/>
          </w:object>
        </w:r>
      </w:ins>
      <w:ins w:id="204" w:author="Aris Papasakellariou" w:date="2018-10-12T03:50:00Z">
        <w:r w:rsidRPr="00443847">
          <w:rPr>
            <w:lang w:eastAsia="ja-JP"/>
          </w:rPr>
          <w:t xml:space="preserve">, the </w:t>
        </w:r>
        <w:r w:rsidRPr="00443847">
          <w:t>UE selects the</w:t>
        </w:r>
        <w:r w:rsidRPr="00443847">
          <w:rPr>
            <w:iCs/>
          </w:rPr>
          <w:t xml:space="preserve"> </w:t>
        </w:r>
      </w:ins>
      <w:ins w:id="205" w:author="Aris Papasakellariou" w:date="2018-10-12T03:52:00Z">
        <w:r w:rsidRPr="00443847">
          <w:rPr>
            <w:iCs/>
            <w:position w:val="-10"/>
          </w:rPr>
          <w:object w:dxaOrig="499" w:dyaOrig="300" w14:anchorId="66721F0D">
            <v:shape id="_x0000_i1112" type="#_x0000_t75" style="width:24.6pt;height:15.6pt" o:ole="">
              <v:imagedata r:id="rId235" o:title=""/>
            </v:shape>
            <o:OLEObject Type="Embed" ProgID="Equation.3" ShapeID="_x0000_i1112" DrawAspect="Content" ObjectID="_1605079041" r:id="rId243"/>
          </w:object>
        </w:r>
      </w:ins>
      <w:ins w:id="206" w:author="Aris Papasakellariou" w:date="2018-10-12T03:50:00Z">
        <w:r w:rsidRPr="00443847">
          <w:rPr>
            <w:iCs/>
          </w:rPr>
          <w:t xml:space="preserve"> </w:t>
        </w:r>
        <w:r w:rsidRPr="00443847">
          <w:t>RS provided for active TCI states for PDCCH reception</w:t>
        </w:r>
      </w:ins>
      <w:ins w:id="207" w:author="Aris Papasakellariou" w:date="2018-10-12T03:54:00Z">
        <w:r w:rsidR="00B86819" w:rsidRPr="00443847">
          <w:rPr>
            <w:lang w:val="en-US"/>
          </w:rPr>
          <w:t>s</w:t>
        </w:r>
      </w:ins>
      <w:ins w:id="208" w:author="Aris Papasakellariou" w:date="2018-10-12T03:50:00Z">
        <w:r w:rsidRPr="00443847">
          <w:t xml:space="preserve"> i</w:t>
        </w:r>
        <w:r w:rsidR="00542EB2" w:rsidRPr="00443847">
          <w:t>n</w:t>
        </w:r>
      </w:ins>
      <w:ins w:id="209" w:author="Aris Papasakellariou" w:date="2018-10-12T04:48:00Z">
        <w:r w:rsidR="00AF4DE6" w:rsidRPr="00443847">
          <w:rPr>
            <w:iCs/>
            <w:lang w:val="en-US"/>
          </w:rPr>
          <w:t xml:space="preserve"> </w:t>
        </w:r>
      </w:ins>
      <w:ins w:id="210" w:author="Aris Papasakellariou" w:date="2018-10-13T11:09:00Z">
        <w:r w:rsidR="00D47754" w:rsidRPr="00443847">
          <w:rPr>
            <w:lang w:val="en-US" w:eastAsia="ja-JP"/>
          </w:rPr>
          <w:t>CORESET</w:t>
        </w:r>
      </w:ins>
      <w:ins w:id="211" w:author="Aris Papasakellariou" w:date="2018-10-12T03:50:00Z">
        <w:r w:rsidRPr="00443847">
          <w:rPr>
            <w:lang w:eastAsia="ja-JP"/>
          </w:rPr>
          <w:t>s associated with the</w:t>
        </w:r>
      </w:ins>
      <w:ins w:id="212" w:author="Aris Papasakellariou" w:date="2018-10-12T04:48:00Z">
        <w:r w:rsidR="00AF4DE6" w:rsidRPr="00443847">
          <w:rPr>
            <w:iCs/>
            <w:lang w:val="en-US"/>
          </w:rPr>
          <w:t xml:space="preserve"> </w:t>
        </w:r>
      </w:ins>
      <w:ins w:id="213" w:author="Aris Papasakellariou" w:date="2018-10-12T03:50:00Z">
        <w:r w:rsidRPr="00443847">
          <w:rPr>
            <w:lang w:eastAsia="ja-JP"/>
          </w:rPr>
          <w:t>search space</w:t>
        </w:r>
      </w:ins>
      <w:ins w:id="214" w:author="Aris Papasakellariou" w:date="2018-10-12T04:48:00Z">
        <w:r w:rsidR="00AF4DE6" w:rsidRPr="00443847">
          <w:rPr>
            <w:lang w:val="en-US" w:eastAsia="ja-JP"/>
          </w:rPr>
          <w:t xml:space="preserve"> set</w:t>
        </w:r>
      </w:ins>
      <w:ins w:id="215" w:author="Aris Papasakellariou" w:date="2018-10-12T03:50:00Z">
        <w:r w:rsidRPr="00443847">
          <w:rPr>
            <w:lang w:eastAsia="ja-JP"/>
          </w:rPr>
          <w:t>s</w:t>
        </w:r>
        <w:r w:rsidR="003D1D1D" w:rsidRPr="00443847">
          <w:rPr>
            <w:lang w:eastAsia="ja-JP"/>
          </w:rPr>
          <w:t xml:space="preserve"> </w:t>
        </w:r>
      </w:ins>
      <w:ins w:id="216" w:author="Aris Papasakellariou 1" w:date="2018-11-17T00:13:00Z">
        <w:r w:rsidR="00C64D0B">
          <w:rPr>
            <w:lang w:eastAsia="ja-JP"/>
          </w:rPr>
          <w:t>in an order from</w:t>
        </w:r>
      </w:ins>
      <w:ins w:id="217" w:author="Aris Papasakellariou" w:date="2018-10-12T03:50:00Z">
        <w:del w:id="218" w:author="Aris Papasakellariou 1" w:date="2018-11-17T00:13:00Z">
          <w:r w:rsidR="003D1D1D" w:rsidRPr="00443847" w:rsidDel="00C64D0B">
            <w:rPr>
              <w:lang w:eastAsia="ja-JP"/>
            </w:rPr>
            <w:delText>with</w:delText>
          </w:r>
        </w:del>
        <w:r w:rsidR="003D1D1D" w:rsidRPr="00443847">
          <w:rPr>
            <w:lang w:eastAsia="ja-JP"/>
          </w:rPr>
          <w:t xml:space="preserve"> the </w:t>
        </w:r>
      </w:ins>
      <w:ins w:id="219" w:author="Aris Papasakellariou 1" w:date="2018-11-17T00:14:00Z">
        <w:r w:rsidR="00C64D0B">
          <w:rPr>
            <w:lang w:eastAsia="ja-JP"/>
          </w:rPr>
          <w:t>shortest</w:t>
        </w:r>
      </w:ins>
      <w:ins w:id="220" w:author="Aris Papasakellariou" w:date="2018-10-12T03:50:00Z">
        <w:del w:id="221" w:author="Aris Papasakellariou 1" w:date="2018-11-17T00:14:00Z">
          <w:r w:rsidR="003D1D1D" w:rsidRPr="00443847" w:rsidDel="00C64D0B">
            <w:rPr>
              <w:lang w:eastAsia="ja-JP"/>
            </w:rPr>
            <w:delText>lowest</w:delText>
          </w:r>
        </w:del>
        <w:r w:rsidRPr="00443847">
          <w:rPr>
            <w:lang w:eastAsia="ja-JP"/>
          </w:rPr>
          <w:t xml:space="preserve"> monitoring</w:t>
        </w:r>
        <w:r w:rsidR="00AF4DE6" w:rsidRPr="00443847">
          <w:rPr>
            <w:lang w:eastAsia="ja-JP"/>
          </w:rPr>
          <w:t xml:space="preserve"> periodicit</w:t>
        </w:r>
      </w:ins>
      <w:ins w:id="222" w:author="Aris Papasakellariou 1" w:date="2018-11-17T00:14:00Z">
        <w:r w:rsidR="00C64D0B">
          <w:rPr>
            <w:lang w:val="en-US" w:eastAsia="ja-JP"/>
          </w:rPr>
          <w:t>y</w:t>
        </w:r>
      </w:ins>
      <w:ins w:id="223" w:author="Aris Papasakellariou" w:date="2018-10-12T03:50:00Z">
        <w:del w:id="224" w:author="Aris Papasakellariou 1" w:date="2018-11-17T00:14:00Z">
          <w:r w:rsidR="00AF4DE6" w:rsidRPr="00443847" w:rsidDel="00C64D0B">
            <w:rPr>
              <w:lang w:eastAsia="ja-JP"/>
            </w:rPr>
            <w:delText>ies</w:delText>
          </w:r>
        </w:del>
        <w:r w:rsidR="00AF4DE6" w:rsidRPr="00443847">
          <w:rPr>
            <w:lang w:eastAsia="ja-JP"/>
          </w:rPr>
          <w:t xml:space="preserve">. If more than one </w:t>
        </w:r>
      </w:ins>
      <w:ins w:id="225" w:author="Aris Papasakellariou" w:date="2018-10-18T21:05:00Z">
        <w:r w:rsidR="0012058D">
          <w:rPr>
            <w:lang w:val="en-US" w:eastAsia="ja-JP"/>
          </w:rPr>
          <w:t>CORESETs</w:t>
        </w:r>
      </w:ins>
      <w:ins w:id="226" w:author="Aris Papasakellariou" w:date="2018-10-12T04:51:00Z">
        <w:r w:rsidR="00AF4DE6" w:rsidRPr="00443847">
          <w:rPr>
            <w:lang w:val="en-US" w:eastAsia="ja-JP"/>
          </w:rPr>
          <w:t xml:space="preserve"> </w:t>
        </w:r>
      </w:ins>
      <w:ins w:id="227" w:author="Aris Papasakellariou" w:date="2018-10-12T03:50:00Z">
        <w:r w:rsidRPr="00443847">
          <w:rPr>
            <w:lang w:eastAsia="ja-JP"/>
          </w:rPr>
          <w:t>are associated with search space</w:t>
        </w:r>
        <w:del w:id="228" w:author="Aris Papasakellariou 1" w:date="2018-11-17T00:15:00Z">
          <w:r w:rsidRPr="00443847" w:rsidDel="009C4F6C">
            <w:rPr>
              <w:lang w:eastAsia="ja-JP"/>
            </w:rPr>
            <w:delText>s</w:delText>
          </w:r>
        </w:del>
        <w:r w:rsidRPr="00443847">
          <w:rPr>
            <w:lang w:eastAsia="ja-JP"/>
          </w:rPr>
          <w:t xml:space="preserve"> </w:t>
        </w:r>
      </w:ins>
      <w:ins w:id="229" w:author="Aris Papasakellariou" w:date="2018-10-12T04:51:00Z">
        <w:r w:rsidR="00AF4DE6" w:rsidRPr="00443847">
          <w:rPr>
            <w:lang w:val="en-US" w:eastAsia="ja-JP"/>
          </w:rPr>
          <w:t>set</w:t>
        </w:r>
      </w:ins>
      <w:ins w:id="230" w:author="Aris Papasakellariou" w:date="2018-10-12T04:54:00Z">
        <w:r w:rsidR="003B5664" w:rsidRPr="00443847">
          <w:rPr>
            <w:lang w:val="en-US" w:eastAsia="ja-JP"/>
          </w:rPr>
          <w:t>s</w:t>
        </w:r>
      </w:ins>
      <w:ins w:id="231" w:author="Aris Papasakellariou" w:date="2018-10-12T04:51:00Z">
        <w:r w:rsidR="00AF4DE6" w:rsidRPr="00443847">
          <w:rPr>
            <w:lang w:val="en-US" w:eastAsia="ja-JP"/>
          </w:rPr>
          <w:t xml:space="preserve"> </w:t>
        </w:r>
      </w:ins>
      <w:ins w:id="232" w:author="Aris Papasakellariou" w:date="2018-10-12T03:50:00Z">
        <w:r w:rsidR="0012058D">
          <w:rPr>
            <w:lang w:eastAsia="ja-JP"/>
          </w:rPr>
          <w:t>having</w:t>
        </w:r>
        <w:r w:rsidRPr="00443847">
          <w:rPr>
            <w:lang w:eastAsia="ja-JP"/>
          </w:rPr>
          <w:t xml:space="preserve"> same </w:t>
        </w:r>
      </w:ins>
      <w:ins w:id="233" w:author="Aris Papasakellariou" w:date="2018-10-12T04:51:00Z">
        <w:r w:rsidR="00AF4DE6" w:rsidRPr="00443847">
          <w:rPr>
            <w:lang w:val="en-US" w:eastAsia="ja-JP"/>
          </w:rPr>
          <w:t xml:space="preserve">monitoring </w:t>
        </w:r>
      </w:ins>
      <w:ins w:id="234" w:author="Aris Papasakellariou" w:date="2018-10-12T03:50:00Z">
        <w:r w:rsidRPr="00443847">
          <w:rPr>
            <w:lang w:eastAsia="ja-JP"/>
          </w:rPr>
          <w:t>periodicity, the</w:t>
        </w:r>
        <w:r w:rsidR="00AF4DE6" w:rsidRPr="00443847">
          <w:rPr>
            <w:lang w:eastAsia="ja-JP"/>
          </w:rPr>
          <w:t xml:space="preserve"> UE </w:t>
        </w:r>
        <w:del w:id="235" w:author="Aris Papasakellariou 1" w:date="2018-11-17T00:14:00Z">
          <w:r w:rsidR="00AF4DE6" w:rsidRPr="00443847" w:rsidDel="00C64D0B">
            <w:rPr>
              <w:lang w:eastAsia="ja-JP"/>
            </w:rPr>
            <w:delText>selects</w:delText>
          </w:r>
        </w:del>
      </w:ins>
      <w:ins w:id="236" w:author="Aris Papasakellariou 1" w:date="2018-11-17T00:14:00Z">
        <w:r w:rsidR="00C64D0B">
          <w:rPr>
            <w:lang w:val="en-US" w:eastAsia="ja-JP"/>
          </w:rPr>
          <w:t>determines the order of</w:t>
        </w:r>
      </w:ins>
      <w:ins w:id="237" w:author="Aris Papasakellariou" w:date="2018-10-12T03:50:00Z">
        <w:r w:rsidR="00AF4DE6" w:rsidRPr="00443847">
          <w:rPr>
            <w:lang w:eastAsia="ja-JP"/>
          </w:rPr>
          <w:t xml:space="preserve"> the </w:t>
        </w:r>
      </w:ins>
      <w:ins w:id="238" w:author="Aris Papasakellariou" w:date="2018-10-13T11:09:00Z">
        <w:r w:rsidR="00D47754" w:rsidRPr="00443847">
          <w:rPr>
            <w:lang w:eastAsia="ja-JP"/>
          </w:rPr>
          <w:t>CORESET</w:t>
        </w:r>
      </w:ins>
      <w:ins w:id="239" w:author="Aris Papasakellariou" w:date="2018-10-12T03:50:00Z">
        <w:r w:rsidRPr="00443847">
          <w:rPr>
            <w:lang w:eastAsia="ja-JP"/>
          </w:rPr>
          <w:t xml:space="preserve"> </w:t>
        </w:r>
      </w:ins>
      <w:ins w:id="240" w:author="Aris Papasakellariou 1" w:date="2018-11-17T00:15:00Z">
        <w:r w:rsidR="009C4F6C">
          <w:rPr>
            <w:lang w:val="en-US" w:eastAsia="ja-JP"/>
          </w:rPr>
          <w:t>from</w:t>
        </w:r>
      </w:ins>
      <w:ins w:id="241" w:author="Aris Papasakellariou" w:date="2018-10-12T03:50:00Z">
        <w:del w:id="242" w:author="Aris Papasakellariou 1" w:date="2018-11-17T00:15:00Z">
          <w:r w:rsidRPr="00443847" w:rsidDel="009C4F6C">
            <w:rPr>
              <w:lang w:eastAsia="ja-JP"/>
            </w:rPr>
            <w:delText>with</w:delText>
          </w:r>
        </w:del>
        <w:r w:rsidRPr="00443847">
          <w:rPr>
            <w:lang w:eastAsia="ja-JP"/>
          </w:rPr>
          <w:t xml:space="preserve"> </w:t>
        </w:r>
        <w:r w:rsidR="00542EB2" w:rsidRPr="00443847">
          <w:rPr>
            <w:lang w:eastAsia="ja-JP"/>
          </w:rPr>
          <w:t>the highest</w:t>
        </w:r>
      </w:ins>
      <w:ins w:id="243" w:author="Aris Papasakellariou" w:date="2018-10-12T04:53:00Z">
        <w:r w:rsidR="003D1D1D" w:rsidRPr="00443847">
          <w:rPr>
            <w:lang w:val="en-US" w:eastAsia="ja-JP"/>
          </w:rPr>
          <w:t xml:space="preserve"> </w:t>
        </w:r>
      </w:ins>
      <w:ins w:id="244" w:author="Aris Papasakellariou 1" w:date="2018-11-17T00:15:00Z">
        <w:r w:rsidR="009C4F6C">
          <w:rPr>
            <w:lang w:val="en-US" w:eastAsia="ja-JP"/>
          </w:rPr>
          <w:t xml:space="preserve">CORESET </w:t>
        </w:r>
      </w:ins>
      <w:ins w:id="245" w:author="Aris Papasakellariou" w:date="2018-10-12T04:53:00Z">
        <w:r w:rsidR="003D1D1D" w:rsidRPr="00443847">
          <w:rPr>
            <w:lang w:val="en-US" w:eastAsia="ja-JP"/>
          </w:rPr>
          <w:t>index</w:t>
        </w:r>
      </w:ins>
      <w:ins w:id="246" w:author="Aris Papasakellariou" w:date="2018-10-12T04:52:00Z">
        <w:r w:rsidR="00AF4DE6" w:rsidRPr="00443847">
          <w:rPr>
            <w:lang w:val="en-US" w:eastAsia="ja-JP"/>
          </w:rPr>
          <w:t xml:space="preserve"> as described in Subclause 10.1</w:t>
        </w:r>
      </w:ins>
      <w:ins w:id="247" w:author="Aris Papasakellariou" w:date="2018-10-12T03:50:00Z">
        <w:r w:rsidRPr="00443847">
          <w:rPr>
            <w:lang w:eastAsia="ja-JP"/>
          </w:rPr>
          <w:t>.</w:t>
        </w:r>
      </w:ins>
    </w:p>
    <w:p w14:paraId="73507C95" w14:textId="77777777" w:rsidR="0015418E" w:rsidRPr="0030569D" w:rsidRDefault="0015418E" w:rsidP="0015418E">
      <w:r w:rsidRPr="00834F32">
        <w:t>A UE does</w:t>
      </w:r>
      <w:r w:rsidRPr="00707546">
        <w:t xml:space="preserve"> not expect to use more than </w:t>
      </w:r>
      <w:r w:rsidR="00861237" w:rsidRPr="007E76D5">
        <w:rPr>
          <w:iCs/>
          <w:position w:val="-10"/>
        </w:rPr>
        <w:object w:dxaOrig="499" w:dyaOrig="300" w14:anchorId="2276C39C">
          <v:shape id="_x0000_i1113" type="#_x0000_t75" style="width:24.6pt;height:15.6pt" o:ole="">
            <v:imagedata r:id="rId244" o:title=""/>
          </v:shape>
          <o:OLEObject Type="Embed" ProgID="Equation.3" ShapeID="_x0000_i1113" DrawAspect="Content" ObjectID="_1605079042" r:id="rId245"/>
        </w:object>
      </w:r>
      <w:r w:rsidRPr="00834F32">
        <w:t xml:space="preserve"> </w:t>
      </w:r>
      <w:r w:rsidRPr="00834F32">
        <w:rPr>
          <w:i/>
        </w:rPr>
        <w:t>RadioLinkMonitoring</w:t>
      </w:r>
      <w:r w:rsidRPr="00707546">
        <w:rPr>
          <w:i/>
        </w:rPr>
        <w:t>RS</w:t>
      </w:r>
      <w:r w:rsidRPr="00707546">
        <w:t xml:space="preserve"> for radio link monitoring when the UE is not provided</w:t>
      </w:r>
      <w:del w:id="248" w:author="Aris Papasakellariou" w:date="2018-10-13T10:47:00Z">
        <w:r w:rsidRPr="00707546" w:rsidDel="0086395B">
          <w:delText xml:space="preserve"> </w:delText>
        </w:r>
        <w:r w:rsidRPr="0030569D" w:rsidDel="0086395B">
          <w:rPr>
            <w:iCs/>
          </w:rPr>
          <w:delText>higher layer parameter</w:delText>
        </w:r>
      </w:del>
      <w:r w:rsidRPr="0030569D">
        <w:rPr>
          <w:iCs/>
        </w:rPr>
        <w:t xml:space="preserve"> </w:t>
      </w:r>
      <w:r w:rsidRPr="0030569D">
        <w:rPr>
          <w:i/>
        </w:rPr>
        <w:t>RadioLinkMonitoringRS</w:t>
      </w:r>
      <w:r w:rsidRPr="0030569D">
        <w:t>.</w:t>
      </w:r>
    </w:p>
    <w:p w14:paraId="71C86606" w14:textId="22BB57CE" w:rsidR="0015418E" w:rsidRPr="00C944C3" w:rsidRDefault="0015418E" w:rsidP="0015418E">
      <w:r w:rsidRPr="00C944C3">
        <w:lastRenderedPageBreak/>
        <w:t xml:space="preserve">Values of </w:t>
      </w:r>
      <w:r w:rsidR="00861237" w:rsidRPr="007E76D5">
        <w:rPr>
          <w:iCs/>
          <w:position w:val="-10"/>
        </w:rPr>
        <w:object w:dxaOrig="740" w:dyaOrig="300" w14:anchorId="413AF5DD">
          <v:shape id="_x0000_i1114" type="#_x0000_t75" style="width:36.6pt;height:15.6pt" o:ole="">
            <v:imagedata r:id="rId232" o:title=""/>
          </v:shape>
          <o:OLEObject Type="Embed" ProgID="Equation.3" ShapeID="_x0000_i1114" DrawAspect="Content" ObjectID="_1605079043" r:id="rId246"/>
        </w:object>
      </w:r>
      <w:r w:rsidRPr="00C944C3">
        <w:t xml:space="preserve"> and </w:t>
      </w:r>
      <w:r w:rsidR="00861237" w:rsidRPr="007E76D5">
        <w:rPr>
          <w:iCs/>
          <w:position w:val="-10"/>
        </w:rPr>
        <w:object w:dxaOrig="499" w:dyaOrig="300" w14:anchorId="0DF6EFFC">
          <v:shape id="_x0000_i1115" type="#_x0000_t75" style="width:24.6pt;height:15.6pt" o:ole="">
            <v:imagedata r:id="rId244" o:title=""/>
          </v:shape>
          <o:OLEObject Type="Embed" ProgID="Equation.3" ShapeID="_x0000_i1115" DrawAspect="Content" ObjectID="_1605079044" r:id="rId247"/>
        </w:object>
      </w:r>
      <w:r w:rsidRPr="00C944C3">
        <w:t xml:space="preserve"> for different </w:t>
      </w:r>
      <w:r>
        <w:t xml:space="preserve">values of </w:t>
      </w:r>
      <w:ins w:id="249" w:author="Aris Papasakellariou" w:date="2018-10-12T10:21:00Z">
        <w:r w:rsidR="00865C2E" w:rsidRPr="00865C2E">
          <w:rPr>
            <w:iCs/>
            <w:position w:val="-10"/>
          </w:rPr>
          <w:object w:dxaOrig="400" w:dyaOrig="300" w14:anchorId="751E33EF">
            <v:shape id="_x0000_i1116" type="#_x0000_t75" style="width:20.4pt;height:15.6pt" o:ole="">
              <v:imagedata r:id="rId248" o:title=""/>
            </v:shape>
            <o:OLEObject Type="Embed" ProgID="Equation.3" ShapeID="_x0000_i1116" DrawAspect="Content" ObjectID="_1605079045" r:id="rId249"/>
          </w:object>
        </w:r>
      </w:ins>
      <w:del w:id="250" w:author="Aris Papasakellariou" w:date="2018-10-12T10:21:00Z">
        <w:r w:rsidR="00861237" w:rsidRPr="00861237" w:rsidDel="00865C2E">
          <w:rPr>
            <w:iCs/>
            <w:position w:val="-4"/>
          </w:rPr>
          <w:object w:dxaOrig="200" w:dyaOrig="220" w14:anchorId="55616213">
            <v:shape id="_x0000_i1117" type="#_x0000_t75" style="width:10.2pt;height:11.4pt" o:ole="">
              <v:imagedata r:id="rId239" o:title=""/>
            </v:shape>
            <o:OLEObject Type="Embed" ProgID="Equation.3" ShapeID="_x0000_i1117" DrawAspect="Content" ObjectID="_1605079046" r:id="rId250"/>
          </w:object>
        </w:r>
      </w:del>
      <w:r>
        <w:t xml:space="preserve"> </w:t>
      </w:r>
      <w:r w:rsidRPr="00C944C3">
        <w:t xml:space="preserve">are given in Table 5-1. </w:t>
      </w:r>
    </w:p>
    <w:p w14:paraId="2FFEE4CC" w14:textId="1C40ECA3" w:rsidR="0015418E" w:rsidRPr="00C944C3" w:rsidRDefault="0015418E" w:rsidP="0015418E">
      <w:pPr>
        <w:pStyle w:val="TH"/>
      </w:pPr>
      <w:r w:rsidRPr="00C944C3">
        <w:t xml:space="preserve">Table 5-1: </w:t>
      </w:r>
      <w:r w:rsidR="00861237" w:rsidRPr="007E76D5">
        <w:rPr>
          <w:iCs/>
          <w:position w:val="-10"/>
        </w:rPr>
        <w:object w:dxaOrig="740" w:dyaOrig="300" w14:anchorId="13FC5057">
          <v:shape id="_x0000_i1118" type="#_x0000_t75" style="width:36.6pt;height:15.6pt" o:ole="">
            <v:imagedata r:id="rId232" o:title=""/>
          </v:shape>
          <o:OLEObject Type="Embed" ProgID="Equation.3" ShapeID="_x0000_i1118" DrawAspect="Content" ObjectID="_1605079047" r:id="rId251"/>
        </w:object>
      </w:r>
      <w:r w:rsidRPr="00C944C3">
        <w:t xml:space="preserve"> and </w:t>
      </w:r>
      <w:r w:rsidR="00861237" w:rsidRPr="007E76D5">
        <w:rPr>
          <w:iCs/>
          <w:position w:val="-10"/>
        </w:rPr>
        <w:object w:dxaOrig="499" w:dyaOrig="300" w14:anchorId="51A2E07D">
          <v:shape id="_x0000_i1119" type="#_x0000_t75" style="width:24.6pt;height:15.6pt" o:ole="">
            <v:imagedata r:id="rId244" o:title=""/>
          </v:shape>
          <o:OLEObject Type="Embed" ProgID="Equation.3" ShapeID="_x0000_i1119" DrawAspect="Content" ObjectID="_1605079048" r:id="rId252"/>
        </w:object>
      </w:r>
      <w:r w:rsidRPr="00C944C3">
        <w:t xml:space="preserve"> as a function of </w:t>
      </w:r>
      <w:r>
        <w:rPr>
          <w:iCs/>
        </w:rPr>
        <w:t xml:space="preserve">maximum number </w:t>
      </w:r>
      <w:ins w:id="251" w:author="Aris Papasakellariou" w:date="2018-10-12T10:21:00Z">
        <w:r w:rsidR="00865C2E" w:rsidRPr="00865C2E">
          <w:rPr>
            <w:iCs/>
            <w:position w:val="-10"/>
          </w:rPr>
          <w:object w:dxaOrig="400" w:dyaOrig="300" w14:anchorId="0B24C25C">
            <v:shape id="_x0000_i1120" type="#_x0000_t75" style="width:20.4pt;height:15.6pt" o:ole="">
              <v:imagedata r:id="rId248" o:title=""/>
            </v:shape>
            <o:OLEObject Type="Embed" ProgID="Equation.3" ShapeID="_x0000_i1120" DrawAspect="Content" ObjectID="_1605079049" r:id="rId253"/>
          </w:object>
        </w:r>
      </w:ins>
      <w:del w:id="252" w:author="Aris Papasakellariou" w:date="2018-10-12T10:21:00Z">
        <w:r w:rsidR="00861237" w:rsidRPr="00861237" w:rsidDel="00865C2E">
          <w:rPr>
            <w:iCs/>
            <w:position w:val="-4"/>
          </w:rPr>
          <w:object w:dxaOrig="200" w:dyaOrig="220" w14:anchorId="708AEECD">
            <v:shape id="_x0000_i1121" type="#_x0000_t75" style="width:10.2pt;height:11.4pt" o:ole="">
              <v:imagedata r:id="rId239" o:title=""/>
            </v:shape>
            <o:OLEObject Type="Embed" ProgID="Equation.3" ShapeID="_x0000_i1121" DrawAspect="Content" ObjectID="_1605079050" r:id="rId254"/>
          </w:object>
        </w:r>
      </w:del>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15418E" w:rsidRPr="00C944C3" w14:paraId="71AA9428" w14:textId="77777777" w:rsidTr="00BE7792">
        <w:trPr>
          <w:trHeight w:val="289"/>
          <w:jc w:val="center"/>
        </w:trPr>
        <w:tc>
          <w:tcPr>
            <w:tcW w:w="2705" w:type="dxa"/>
            <w:shd w:val="clear" w:color="auto" w:fill="E0E0E0"/>
            <w:vAlign w:val="center"/>
          </w:tcPr>
          <w:p w14:paraId="609C403F" w14:textId="22EF5F92" w:rsidR="0015418E" w:rsidRPr="00C944C3" w:rsidRDefault="00865C2E" w:rsidP="00BE7792">
            <w:pPr>
              <w:pStyle w:val="TAH"/>
              <w:rPr>
                <w:i/>
              </w:rPr>
            </w:pPr>
            <w:ins w:id="253" w:author="Aris Papasakellariou" w:date="2018-10-12T10:21:00Z">
              <w:r w:rsidRPr="00865C2E">
                <w:rPr>
                  <w:iCs/>
                  <w:position w:val="-10"/>
                </w:rPr>
                <w:object w:dxaOrig="400" w:dyaOrig="300" w14:anchorId="0E425CD0">
                  <v:shape id="_x0000_i1122" type="#_x0000_t75" style="width:20.4pt;height:15.6pt" o:ole="">
                    <v:imagedata r:id="rId248" o:title=""/>
                  </v:shape>
                  <o:OLEObject Type="Embed" ProgID="Equation.3" ShapeID="_x0000_i1122" DrawAspect="Content" ObjectID="_1605079051" r:id="rId255"/>
                </w:object>
              </w:r>
            </w:ins>
            <w:del w:id="254" w:author="Aris Papasakellariou" w:date="2018-10-12T10:21:00Z">
              <w:r w:rsidR="00861237" w:rsidRPr="00861237" w:rsidDel="00865C2E">
                <w:rPr>
                  <w:iCs/>
                  <w:position w:val="-4"/>
                </w:rPr>
                <w:object w:dxaOrig="200" w:dyaOrig="220" w14:anchorId="1CF8350C">
                  <v:shape id="_x0000_i1123" type="#_x0000_t75" style="width:10.2pt;height:11.4pt" o:ole="">
                    <v:imagedata r:id="rId239" o:title=""/>
                  </v:shape>
                  <o:OLEObject Type="Embed" ProgID="Equation.3" ShapeID="_x0000_i1123" DrawAspect="Content" ObjectID="_1605079052" r:id="rId256"/>
                </w:object>
              </w:r>
            </w:del>
          </w:p>
        </w:tc>
        <w:tc>
          <w:tcPr>
            <w:tcW w:w="2250" w:type="dxa"/>
            <w:shd w:val="clear" w:color="auto" w:fill="E0E0E0"/>
            <w:vAlign w:val="center"/>
          </w:tcPr>
          <w:p w14:paraId="65599E6E" w14:textId="77777777" w:rsidR="0015418E" w:rsidRPr="00C944C3" w:rsidRDefault="00861237" w:rsidP="00BE7792">
            <w:pPr>
              <w:pStyle w:val="TAH"/>
              <w:rPr>
                <w:i/>
                <w:szCs w:val="18"/>
              </w:rPr>
            </w:pPr>
            <w:r w:rsidRPr="007E76D5">
              <w:rPr>
                <w:iCs/>
                <w:position w:val="-10"/>
              </w:rPr>
              <w:object w:dxaOrig="740" w:dyaOrig="300" w14:anchorId="7917C986">
                <v:shape id="_x0000_i1124" type="#_x0000_t75" style="width:36.6pt;height:15.6pt" o:ole="">
                  <v:imagedata r:id="rId232" o:title=""/>
                </v:shape>
                <o:OLEObject Type="Embed" ProgID="Equation.3" ShapeID="_x0000_i1124" DrawAspect="Content" ObjectID="_1605079053" r:id="rId257"/>
              </w:object>
            </w:r>
          </w:p>
        </w:tc>
        <w:tc>
          <w:tcPr>
            <w:tcW w:w="2250" w:type="dxa"/>
            <w:shd w:val="clear" w:color="auto" w:fill="E0E0E0"/>
          </w:tcPr>
          <w:p w14:paraId="3A1FD13B" w14:textId="77777777" w:rsidR="0015418E" w:rsidRPr="00C944C3" w:rsidRDefault="00861237" w:rsidP="00BE7792">
            <w:pPr>
              <w:pStyle w:val="TAH"/>
              <w:rPr>
                <w:i/>
                <w:szCs w:val="18"/>
              </w:rPr>
            </w:pPr>
            <w:r w:rsidRPr="007E76D5">
              <w:rPr>
                <w:iCs/>
                <w:position w:val="-10"/>
              </w:rPr>
              <w:object w:dxaOrig="499" w:dyaOrig="300" w14:anchorId="209B146A">
                <v:shape id="_x0000_i1125" type="#_x0000_t75" style="width:24.6pt;height:15.6pt" o:ole="">
                  <v:imagedata r:id="rId244" o:title=""/>
                </v:shape>
                <o:OLEObject Type="Embed" ProgID="Equation.3" ShapeID="_x0000_i1125" DrawAspect="Content" ObjectID="_1605079054" r:id="rId258"/>
              </w:object>
            </w:r>
          </w:p>
        </w:tc>
      </w:tr>
      <w:tr w:rsidR="0015418E" w:rsidRPr="00C944C3" w14:paraId="7D8286EB" w14:textId="77777777" w:rsidTr="00BE7792">
        <w:trPr>
          <w:trHeight w:hRule="exact" w:val="317"/>
          <w:jc w:val="center"/>
        </w:trPr>
        <w:tc>
          <w:tcPr>
            <w:tcW w:w="2705" w:type="dxa"/>
            <w:vAlign w:val="center"/>
          </w:tcPr>
          <w:p w14:paraId="3802A690" w14:textId="77777777" w:rsidR="0015418E" w:rsidRPr="00C944C3" w:rsidRDefault="0015418E" w:rsidP="00BE7792">
            <w:pPr>
              <w:pStyle w:val="TAC"/>
            </w:pPr>
            <w:r>
              <w:t>4</w:t>
            </w:r>
          </w:p>
        </w:tc>
        <w:tc>
          <w:tcPr>
            <w:tcW w:w="2250" w:type="dxa"/>
            <w:vAlign w:val="center"/>
          </w:tcPr>
          <w:p w14:paraId="58BCA8AB" w14:textId="77777777" w:rsidR="0015418E" w:rsidRPr="00C944C3" w:rsidRDefault="0015418E" w:rsidP="00BE7792">
            <w:pPr>
              <w:pStyle w:val="TAC"/>
            </w:pPr>
            <w:r w:rsidRPr="00C944C3">
              <w:t>2</w:t>
            </w:r>
          </w:p>
        </w:tc>
        <w:tc>
          <w:tcPr>
            <w:tcW w:w="2250" w:type="dxa"/>
          </w:tcPr>
          <w:p w14:paraId="589F9777" w14:textId="77777777" w:rsidR="0015418E" w:rsidRPr="00C944C3" w:rsidRDefault="0015418E" w:rsidP="00BE7792">
            <w:pPr>
              <w:pStyle w:val="TAC"/>
            </w:pPr>
            <w:r w:rsidRPr="00C944C3">
              <w:t>2</w:t>
            </w:r>
          </w:p>
        </w:tc>
      </w:tr>
      <w:tr w:rsidR="0015418E" w:rsidRPr="00C944C3" w14:paraId="0250EFE6" w14:textId="77777777" w:rsidTr="00BE7792">
        <w:trPr>
          <w:trHeight w:hRule="exact" w:val="317"/>
          <w:jc w:val="center"/>
        </w:trPr>
        <w:tc>
          <w:tcPr>
            <w:tcW w:w="2705" w:type="dxa"/>
            <w:vAlign w:val="center"/>
          </w:tcPr>
          <w:p w14:paraId="137EEBA5" w14:textId="77777777" w:rsidR="0015418E" w:rsidRPr="00C944C3" w:rsidRDefault="0015418E" w:rsidP="00BE7792">
            <w:pPr>
              <w:pStyle w:val="TAC"/>
            </w:pPr>
            <w:r>
              <w:t>8</w:t>
            </w:r>
          </w:p>
        </w:tc>
        <w:tc>
          <w:tcPr>
            <w:tcW w:w="2250" w:type="dxa"/>
            <w:vAlign w:val="center"/>
          </w:tcPr>
          <w:p w14:paraId="0722DF9A" w14:textId="77777777" w:rsidR="0015418E" w:rsidRPr="00C944C3" w:rsidRDefault="0015418E" w:rsidP="00BE7792">
            <w:pPr>
              <w:pStyle w:val="TAC"/>
            </w:pPr>
            <w:r w:rsidRPr="00C944C3">
              <w:t>6</w:t>
            </w:r>
          </w:p>
        </w:tc>
        <w:tc>
          <w:tcPr>
            <w:tcW w:w="2250" w:type="dxa"/>
          </w:tcPr>
          <w:p w14:paraId="5FE8D56F" w14:textId="77777777" w:rsidR="0015418E" w:rsidRPr="00C944C3" w:rsidRDefault="0015418E" w:rsidP="00BE7792">
            <w:pPr>
              <w:pStyle w:val="TAC"/>
            </w:pPr>
            <w:r w:rsidRPr="00C944C3">
              <w:t>4</w:t>
            </w:r>
          </w:p>
        </w:tc>
      </w:tr>
      <w:tr w:rsidR="0015418E" w:rsidRPr="00B916EC" w14:paraId="34198E89" w14:textId="77777777" w:rsidTr="00BE7792">
        <w:trPr>
          <w:trHeight w:hRule="exact" w:val="317"/>
          <w:jc w:val="center"/>
        </w:trPr>
        <w:tc>
          <w:tcPr>
            <w:tcW w:w="2705" w:type="dxa"/>
            <w:vAlign w:val="center"/>
          </w:tcPr>
          <w:p w14:paraId="76100598" w14:textId="77777777" w:rsidR="0015418E" w:rsidRPr="00C944C3" w:rsidRDefault="0015418E" w:rsidP="00BE7792">
            <w:pPr>
              <w:pStyle w:val="TAC"/>
            </w:pPr>
            <w:r>
              <w:t>64</w:t>
            </w:r>
          </w:p>
        </w:tc>
        <w:tc>
          <w:tcPr>
            <w:tcW w:w="2250" w:type="dxa"/>
            <w:vAlign w:val="center"/>
          </w:tcPr>
          <w:p w14:paraId="5FB39D84" w14:textId="77777777" w:rsidR="0015418E" w:rsidRPr="00C944C3" w:rsidRDefault="0015418E" w:rsidP="00BE7792">
            <w:pPr>
              <w:pStyle w:val="TAC"/>
            </w:pPr>
            <w:r w:rsidRPr="00C944C3">
              <w:t>8</w:t>
            </w:r>
          </w:p>
        </w:tc>
        <w:tc>
          <w:tcPr>
            <w:tcW w:w="2250" w:type="dxa"/>
          </w:tcPr>
          <w:p w14:paraId="08AEC71E" w14:textId="77777777" w:rsidR="0015418E" w:rsidRDefault="0015418E" w:rsidP="00BE7792">
            <w:pPr>
              <w:pStyle w:val="TAC"/>
            </w:pPr>
            <w:r w:rsidRPr="00C944C3">
              <w:t>8</w:t>
            </w:r>
          </w:p>
        </w:tc>
      </w:tr>
    </w:tbl>
    <w:p w14:paraId="537DDFEE" w14:textId="77777777" w:rsidR="0015418E" w:rsidRDefault="0015418E" w:rsidP="0015418E"/>
    <w:p w14:paraId="1F049637" w14:textId="152E5BEC" w:rsidR="00EC04E4" w:rsidRPr="006F0EF2" w:rsidRDefault="005C2F87" w:rsidP="002A2D4E">
      <w:r w:rsidRPr="00B916EC">
        <w:t>For a CSI-RS resource configuration,</w:t>
      </w:r>
      <w:del w:id="255" w:author="Aris Papasakellariou" w:date="2018-10-17T12:59:00Z">
        <w:r w:rsidRPr="00B916EC" w:rsidDel="00497478">
          <w:delText xml:space="preserve"> the</w:delText>
        </w:r>
      </w:del>
      <w:del w:id="256" w:author="Aris Papasakellariou" w:date="2018-10-13T10:47:00Z">
        <w:r w:rsidRPr="00B916EC" w:rsidDel="0086395B">
          <w:delText xml:space="preserve"> </w:delText>
        </w:r>
        <w:r w:rsidR="00703A65" w:rsidDel="0086395B">
          <w:delText>higher layer parameter</w:delText>
        </w:r>
      </w:del>
      <w:r w:rsidR="00703A65" w:rsidRPr="00797DE6">
        <w:t xml:space="preserve"> </w:t>
      </w:r>
      <w:r w:rsidR="00945458" w:rsidRPr="004804E0">
        <w:rPr>
          <w:i/>
        </w:rPr>
        <w:t>powerControlOffsetSS</w:t>
      </w:r>
      <w:r w:rsidR="00181A0B">
        <w:t xml:space="preserve"> </w:t>
      </w:r>
      <w:r w:rsidR="00945458" w:rsidRPr="00181A0B">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F31749">
        <w:t>'</w:t>
      </w:r>
      <w:r w:rsidR="00703A65">
        <w:t>No CDM</w:t>
      </w:r>
      <w:r w:rsidR="00F31749">
        <w:t>'</w:t>
      </w:r>
      <w:r w:rsidR="00703A65">
        <w:t xml:space="preserve"> f</w:t>
      </w:r>
      <w:r w:rsidR="00703A65" w:rsidRPr="003041BC">
        <w:t>r</w:t>
      </w:r>
      <w:r w:rsidR="00703A65">
        <w:t>om</w:t>
      </w:r>
      <w:del w:id="257" w:author="Aris Papasakellariou" w:date="2018-10-13T10:47:00Z">
        <w:r w:rsidR="00703A65" w:rsidRPr="003041BC" w:rsidDel="0086395B">
          <w:delText xml:space="preserve"> higher layer parameter</w:delText>
        </w:r>
      </w:del>
      <w:r w:rsidR="00703A65" w:rsidRPr="003041BC">
        <w:t xml:space="preserve"> </w:t>
      </w:r>
      <w:r w:rsidR="00945458" w:rsidRPr="005C7263">
        <w:rPr>
          <w:i/>
        </w:rPr>
        <w:t>cdm</w:t>
      </w:r>
      <w:r w:rsidR="00703A65" w:rsidRPr="003041BC">
        <w:rPr>
          <w:i/>
        </w:rPr>
        <w:t xml:space="preserve">-Type, </w:t>
      </w:r>
      <w:r w:rsidR="00703A65">
        <w:t xml:space="preserve">only </w:t>
      </w:r>
      <w:r w:rsidR="00F31749">
        <w:t>'</w:t>
      </w:r>
      <w:r w:rsidR="00703A65">
        <w:t>1</w:t>
      </w:r>
      <w:r w:rsidR="00F31749">
        <w:t>'</w:t>
      </w:r>
      <w:r w:rsidR="00703A65">
        <w:t xml:space="preserve"> and </w:t>
      </w:r>
      <w:r w:rsidR="00F31749">
        <w:t>'</w:t>
      </w:r>
      <w:r w:rsidR="00703A65">
        <w:t>3</w:t>
      </w:r>
      <w:r w:rsidR="00F31749">
        <w:t>'</w:t>
      </w:r>
      <w:r w:rsidR="00703A65">
        <w:t xml:space="preserve"> from</w:t>
      </w:r>
      <w:del w:id="258" w:author="Aris Papasakellariou" w:date="2018-10-13T10:47:00Z">
        <w:r w:rsidR="00703A65" w:rsidDel="0086395B">
          <w:delText xml:space="preserve"> </w:delText>
        </w:r>
        <w:r w:rsidR="00703A65" w:rsidRPr="003041BC" w:rsidDel="0086395B">
          <w:delText xml:space="preserve">higher layer </w:delText>
        </w:r>
        <w:r w:rsidR="00703A65" w:rsidRPr="006F0EF2" w:rsidDel="0086395B">
          <w:delText>parameter</w:delText>
        </w:r>
      </w:del>
      <w:r w:rsidR="00703A65" w:rsidRPr="006F0EF2">
        <w:t xml:space="preserve"> </w:t>
      </w:r>
      <w:r w:rsidR="00703A65" w:rsidRPr="006F0EF2">
        <w:rPr>
          <w:i/>
        </w:rPr>
        <w:t>density</w:t>
      </w:r>
      <w:r w:rsidR="00703A65" w:rsidRPr="006F0EF2">
        <w:t xml:space="preserve">, and only </w:t>
      </w:r>
      <w:r w:rsidR="00F31749" w:rsidRPr="006F0EF2">
        <w:t>'</w:t>
      </w:r>
      <w:r w:rsidR="00703A65" w:rsidRPr="006F0EF2">
        <w:t>1 port</w:t>
      </w:r>
      <w:r w:rsidR="00F31749" w:rsidRPr="006F0EF2">
        <w:t>'</w:t>
      </w:r>
      <w:r w:rsidR="00703A65" w:rsidRPr="006F0EF2">
        <w:t xml:space="preserve"> from</w:t>
      </w:r>
      <w:del w:id="259" w:author="Aris Papasakellariou" w:date="2018-10-13T10:47:00Z">
        <w:r w:rsidR="00703A65" w:rsidRPr="006F0EF2" w:rsidDel="0086395B">
          <w:delText xml:space="preserve"> higher layer parameter</w:delText>
        </w:r>
      </w:del>
      <w:r w:rsidR="00703A65" w:rsidRPr="006F0EF2">
        <w:t xml:space="preserve"> </w:t>
      </w:r>
      <w:r w:rsidR="00703A65" w:rsidRPr="006F0EF2">
        <w:rPr>
          <w:i/>
        </w:rPr>
        <w:t>nrofPorts</w:t>
      </w:r>
      <w:r w:rsidR="00703A65" w:rsidRPr="006F0EF2">
        <w:t xml:space="preserve"> [6, TS 38.214].</w:t>
      </w:r>
    </w:p>
    <w:p w14:paraId="6F096AB5" w14:textId="562BC91D" w:rsidR="00463567" w:rsidRDefault="00FA3A3E" w:rsidP="00FA3A3E">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w:t>
      </w:r>
      <w:del w:id="260" w:author="Aris Papasakellariou" w:date="2018-10-13T10:47:00Z">
        <w:r w:rsidRPr="00A53E52" w:rsidDel="0086395B">
          <w:rPr>
            <w:lang w:eastAsia="ja-JP"/>
          </w:rPr>
          <w:delText xml:space="preserve"> higher layer parameter</w:delText>
        </w:r>
      </w:del>
      <w:r w:rsidRPr="00A53E52">
        <w:rPr>
          <w:lang w:eastAsia="ja-JP"/>
        </w:rPr>
        <w:t xml:space="preserve"> </w:t>
      </w:r>
      <w:r w:rsidRPr="00A53E52">
        <w:rPr>
          <w:i/>
          <w:iCs/>
          <w:lang w:eastAsia="ja-JP"/>
        </w:rPr>
        <w:t>RadioLinkMonitoringRS</w:t>
      </w:r>
      <w:r w:rsidRPr="00A53E52">
        <w:rPr>
          <w:lang w:eastAsia="ja-JP"/>
        </w:rPr>
        <w:t xml:space="preserve"> for the activ</w:t>
      </w:r>
      <w:r w:rsidR="00A53E52">
        <w:rPr>
          <w:lang w:eastAsia="ja-JP"/>
        </w:rPr>
        <w:t>e</w:t>
      </w:r>
      <w:r w:rsidRPr="00A53E52">
        <w:rPr>
          <w:lang w:eastAsia="ja-JP"/>
        </w:rPr>
        <w:t xml:space="preserve"> DL BWP or</w:t>
      </w:r>
      <w:r w:rsidR="005614C2" w:rsidRPr="00A53E52">
        <w:rPr>
          <w:lang w:eastAsia="ja-JP"/>
        </w:rPr>
        <w:t xml:space="preserve">, if </w:t>
      </w:r>
      <w:r w:rsidR="005614C2" w:rsidRPr="00A53E52">
        <w:rPr>
          <w:i/>
          <w:iCs/>
          <w:lang w:eastAsia="ja-JP"/>
        </w:rPr>
        <w:t>RadioLinkMonitoringRS</w:t>
      </w:r>
      <w:r w:rsidR="005614C2" w:rsidRPr="00A53E52">
        <w:rPr>
          <w:lang w:eastAsia="ja-JP"/>
        </w:rPr>
        <w:t xml:space="preserve"> is not provided for the activ</w:t>
      </w:r>
      <w:r w:rsidR="00A53E52">
        <w:rPr>
          <w:lang w:eastAsia="ja-JP"/>
        </w:rPr>
        <w:t>e</w:t>
      </w:r>
      <w:r w:rsidR="005614C2" w:rsidRPr="00A53E52">
        <w:rPr>
          <w:lang w:eastAsia="ja-JP"/>
        </w:rPr>
        <w:t xml:space="preserve"> DL BWP,</w:t>
      </w:r>
      <w:r w:rsidRPr="00A53E52">
        <w:rPr>
          <w:lang w:eastAsia="ja-JP"/>
        </w:rPr>
        <w:t xml:space="preserve"> </w:t>
      </w:r>
      <w:r w:rsidR="005614C2" w:rsidRPr="00A53E52">
        <w:rPr>
          <w:lang w:eastAsia="ja-JP"/>
        </w:rPr>
        <w:t xml:space="preserve">using </w:t>
      </w:r>
      <w:r w:rsidRPr="00A53E52">
        <w:rPr>
          <w:lang w:eastAsia="ja-JP"/>
        </w:rPr>
        <w:t xml:space="preserve">the RS(s) provided </w:t>
      </w:r>
      <w:r w:rsidR="004E4B7F">
        <w:rPr>
          <w:iCs/>
        </w:rPr>
        <w:t>for the active</w:t>
      </w:r>
      <w:r w:rsidR="00786A4A" w:rsidRPr="00693559">
        <w:rPr>
          <w:iCs/>
        </w:rPr>
        <w:t xml:space="preserve"> </w:t>
      </w:r>
      <w:r w:rsidR="004E4B7F">
        <w:rPr>
          <w:iCs/>
        </w:rPr>
        <w:t xml:space="preserve">TCI state </w:t>
      </w:r>
      <w:r w:rsidR="00786A4A" w:rsidRPr="00693559">
        <w:rPr>
          <w:iCs/>
        </w:rPr>
        <w:t>for PDCCH receptions</w:t>
      </w:r>
      <w:r w:rsidR="00786A4A" w:rsidRPr="00693559">
        <w:rPr>
          <w:lang w:eastAsia="ja-JP"/>
        </w:rPr>
        <w:t xml:space="preserve"> </w:t>
      </w:r>
      <w:r w:rsidR="00B75F05" w:rsidRPr="00693559">
        <w:rPr>
          <w:lang w:eastAsia="ja-JP"/>
        </w:rPr>
        <w:t xml:space="preserve">in </w:t>
      </w:r>
      <w:del w:id="261" w:author="Aris Papasakellariou" w:date="2018-10-13T11:09:00Z">
        <w:r w:rsidR="00B75F05" w:rsidRPr="00693559" w:rsidDel="00D47754">
          <w:rPr>
            <w:lang w:eastAsia="ja-JP"/>
          </w:rPr>
          <w:delText>control resource set</w:delText>
        </w:r>
      </w:del>
      <w:ins w:id="262" w:author="Aris Papasakellariou" w:date="2018-10-13T11:09:00Z">
        <w:r w:rsidR="00D47754">
          <w:rPr>
            <w:lang w:eastAsia="ja-JP"/>
          </w:rPr>
          <w:t>CORESET</w:t>
        </w:r>
      </w:ins>
      <w:r w:rsidR="00B75F05" w:rsidRPr="00693559">
        <w:rPr>
          <w:lang w:eastAsia="ja-JP"/>
        </w:rPr>
        <w:t xml:space="preserve">s </w:t>
      </w:r>
      <w:r w:rsidR="00786A4A" w:rsidRPr="003474A8">
        <w:t>on the activ</w:t>
      </w:r>
      <w:r w:rsidR="00A53E52">
        <w:t>e</w:t>
      </w:r>
      <w:r w:rsidR="00786A4A" w:rsidRPr="00A53E52">
        <w:t xml:space="preserve"> DL BWP.</w:t>
      </w:r>
      <w:r w:rsidR="00433920">
        <w:t xml:space="preserve"> </w:t>
      </w:r>
    </w:p>
    <w:p w14:paraId="0E036CE9" w14:textId="77777777" w:rsidR="00A10623" w:rsidRPr="00B916EC" w:rsidRDefault="00A10623" w:rsidP="00A10623">
      <w:r w:rsidRPr="00066684">
        <w:t>In non-DRX mode</w:t>
      </w:r>
      <w:r w:rsidRPr="005261DA">
        <w:t xml:space="preserve"> operation, the physical </w:t>
      </w:r>
      <w:r w:rsidRPr="00B916EC">
        <w:t>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configured by</w:t>
      </w:r>
      <w:del w:id="263" w:author="Aris Papasakellariou" w:date="2018-10-13T10:47:00Z">
        <w:r w:rsidR="00657179" w:rsidRPr="00B916EC" w:rsidDel="0086395B">
          <w:delText xml:space="preserve"> higher layer</w:delText>
        </w:r>
        <w:r w:rsidR="00DB307E" w:rsidRPr="00B916EC" w:rsidDel="0086395B">
          <w:delText xml:space="preserve"> parameter</w:delText>
        </w:r>
      </w:del>
      <w:r w:rsidR="00DB307E" w:rsidRPr="00B916EC">
        <w:t xml:space="preserve">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3475F193"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ed by</w:t>
      </w:r>
      <w:del w:id="264" w:author="Aris Papasakellariou" w:date="2018-10-13T10:47:00Z">
        <w:r w:rsidR="00945458" w:rsidRPr="002B36D8" w:rsidDel="0086395B">
          <w:delText xml:space="preserve"> higher layer parameter</w:delText>
        </w:r>
      </w:del>
      <w:r w:rsidR="00945458" w:rsidRPr="002B36D8">
        <w:t xml:space="preserve">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2BC16075"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349E29FE" w14:textId="77777777" w:rsidR="00357D4F" w:rsidRPr="00B916EC" w:rsidRDefault="00357D4F" w:rsidP="00357D4F">
      <w:pPr>
        <w:pStyle w:val="Heading1"/>
        <w:tabs>
          <w:tab w:val="left" w:pos="1134"/>
        </w:tabs>
        <w:rPr>
          <w:rFonts w:cs="Arial"/>
          <w:szCs w:val="32"/>
        </w:rPr>
      </w:pPr>
      <w:bookmarkStart w:id="265" w:name="_Ref500595654"/>
      <w:bookmarkStart w:id="266" w:name="_Toc517265031"/>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265"/>
      <w:bookmarkEnd w:id="266"/>
    </w:p>
    <w:p w14:paraId="32BDC5AC" w14:textId="41348F76" w:rsidR="00DF12DA" w:rsidRPr="00162E2F"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for a serving cell</w:t>
      </w:r>
      <w:r w:rsidR="001E5528" w:rsidRPr="00B916EC">
        <w:t>,</w:t>
      </w:r>
      <w:r w:rsidR="00353D7D" w:rsidRPr="00B916EC">
        <w:t xml:space="preserve"> </w:t>
      </w:r>
      <w:del w:id="267" w:author="Aris Papasakellariou" w:date="2018-10-18T21:06:00Z">
        <w:r w:rsidR="001E5528" w:rsidRPr="00B916EC" w:rsidDel="00881457">
          <w:delText xml:space="preserve">with </w:delText>
        </w:r>
      </w:del>
      <w:r w:rsidR="001E5528" w:rsidRPr="00B916EC">
        <w:t xml:space="preserve">a set </w:t>
      </w:r>
      <w:r w:rsidR="00861237" w:rsidRPr="00B916EC">
        <w:rPr>
          <w:iCs/>
          <w:position w:val="-10"/>
        </w:rPr>
        <w:object w:dxaOrig="240" w:dyaOrig="300" w14:anchorId="786AEE5C">
          <v:shape id="_x0000_i1126" type="#_x0000_t75" style="width:12pt;height:15.6pt" o:ole="">
            <v:imagedata r:id="rId259" o:title=""/>
          </v:shape>
          <o:OLEObject Type="Embed" ProgID="Equation.3" ShapeID="_x0000_i1126" DrawAspect="Content" ObjectID="_1605079055" r:id="rId260"/>
        </w:obje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by</w:t>
      </w:r>
      <w:del w:id="268" w:author="Aris Papasakellariou" w:date="2018-10-13T10:47:00Z">
        <w:r w:rsidR="003840AF" w:rsidRPr="00B916EC" w:rsidDel="0086395B">
          <w:rPr>
            <w:iCs/>
          </w:rPr>
          <w:delText xml:space="preserve"> higher layer parameter</w:delText>
        </w:r>
      </w:del>
      <w:r w:rsidR="003840AF" w:rsidRPr="00B916EC">
        <w:rPr>
          <w:iCs/>
        </w:rPr>
        <w:t xml:space="preserve"> </w:t>
      </w:r>
      <w:r w:rsidR="00945458" w:rsidRPr="00A27728">
        <w:rPr>
          <w:i/>
        </w:rPr>
        <w:t>failureDetectionResources</w:t>
      </w:r>
      <w:r w:rsidR="003840AF" w:rsidRPr="00B916EC">
        <w:rPr>
          <w:iCs/>
        </w:rPr>
        <w:t xml:space="preserve"> </w:t>
      </w:r>
      <w:r w:rsidR="00E73E9C" w:rsidRPr="00B916EC">
        <w:rPr>
          <w:iCs/>
        </w:rPr>
        <w:t xml:space="preserve">and </w:t>
      </w:r>
      <w:del w:id="269" w:author="Aris Papasakellariou" w:date="2018-10-18T21:06:00Z">
        <w:r w:rsidRPr="00B916EC" w:rsidDel="00881457">
          <w:delText xml:space="preserve">with </w:delText>
        </w:r>
      </w:del>
      <w:r w:rsidRPr="00B916EC">
        <w:t xml:space="preserve">a set </w:t>
      </w:r>
      <w:r w:rsidR="00357B5B" w:rsidRPr="00B916EC">
        <w:rPr>
          <w:iCs/>
          <w:position w:val="-10"/>
        </w:rPr>
        <w:object w:dxaOrig="220" w:dyaOrig="300" w14:anchorId="3947470B">
          <v:shape id="_x0000_i1127" type="#_x0000_t75" style="width:11.4pt;height:15.6pt" o:ole="">
            <v:imagedata r:id="rId261" o:title=""/>
          </v:shape>
          <o:OLEObject Type="Embed" ProgID="Equation.3" ShapeID="_x0000_i1127" DrawAspect="Content" ObjectID="_1605079056" r:id="rId262"/>
        </w:obje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by</w:t>
      </w:r>
      <w:del w:id="270" w:author="Aris Papasakellariou" w:date="2018-10-13T10:47:00Z">
        <w:r w:rsidR="00353D7D" w:rsidRPr="00B916EC" w:rsidDel="0086395B">
          <w:delText xml:space="preserve"> </w:delText>
        </w:r>
        <w:r w:rsidR="00353D7D" w:rsidRPr="00B916EC" w:rsidDel="0086395B">
          <w:rPr>
            <w:rFonts w:eastAsia="MS Mincho"/>
            <w:lang w:val="en-US" w:eastAsia="ja-JP"/>
          </w:rPr>
          <w:delText>higher layer parameter</w:delText>
        </w:r>
      </w:del>
      <w:r w:rsidR="00353D7D" w:rsidRPr="00B916EC">
        <w:rPr>
          <w:rFonts w:eastAsia="MS Mincho"/>
          <w:lang w:val="en-US" w:eastAsia="ja-JP"/>
        </w:rPr>
        <w:t xml:space="preserve">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serving cell.</w:t>
      </w:r>
      <w:r w:rsidR="008A6E4E" w:rsidRPr="00B916EC">
        <w:t xml:space="preserve"> If the UE is not provided</w:t>
      </w:r>
      <w:del w:id="271" w:author="Aris Papasakellariou" w:date="2018-10-17T13:08:00Z">
        <w:r w:rsidR="008A6E4E" w:rsidRPr="00B916EC" w:rsidDel="00B81639">
          <w:delText xml:space="preserve"> with</w:delText>
        </w:r>
      </w:del>
      <w:del w:id="272" w:author="Aris Papasakellariou" w:date="2018-10-13T10:47:00Z">
        <w:r w:rsidR="008A6E4E" w:rsidRPr="00B916EC" w:rsidDel="0086395B">
          <w:delText xml:space="preserve"> </w:delText>
        </w:r>
        <w:r w:rsidR="008A6E4E" w:rsidRPr="00B916EC" w:rsidDel="0086395B">
          <w:rPr>
            <w:iCs/>
          </w:rPr>
          <w:delText>higher layer parameter</w:delText>
        </w:r>
      </w:del>
      <w:r w:rsidR="008A6E4E" w:rsidRPr="00B916EC">
        <w:rPr>
          <w:iCs/>
        </w:rPr>
        <w:t xml:space="preserve"> </w:t>
      </w:r>
      <w:r w:rsidR="0058111C" w:rsidRPr="00A27728">
        <w:rPr>
          <w:i/>
        </w:rPr>
        <w:t>failureDetectionResources</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573979" w:rsidRPr="00B916EC">
        <w:rPr>
          <w:iCs/>
          <w:position w:val="-10"/>
        </w:rPr>
        <w:object w:dxaOrig="240" w:dyaOrig="300" w14:anchorId="7E7D4224">
          <v:shape id="_x0000_i1128" type="#_x0000_t75" style="width:12pt;height:15.6pt" o:ole="">
            <v:imagedata r:id="rId263" o:title=""/>
          </v:shape>
          <o:OLEObject Type="Embed" ProgID="Equation.3" ShapeID="_x0000_i1128" DrawAspect="Content" ObjectID="_1605079057" r:id="rId264"/>
        </w:object>
      </w:r>
      <w:r w:rsidR="00573979" w:rsidRPr="00B916EC">
        <w:rPr>
          <w:iCs/>
        </w:rPr>
        <w:t xml:space="preserve"> to include </w:t>
      </w:r>
      <w:r w:rsidR="00DF12DA" w:rsidRPr="00162E2F">
        <w:rPr>
          <w:iCs/>
        </w:rPr>
        <w:t xml:space="preserve">periodic CSI-RS resource </w:t>
      </w:r>
      <w:r w:rsidR="00DF12DA" w:rsidRPr="00B908D3">
        <w:rPr>
          <w:iCs/>
        </w:rPr>
        <w:t>con</w:t>
      </w:r>
      <w:r w:rsidR="00DF12DA" w:rsidRPr="0012483E">
        <w:rPr>
          <w:iCs/>
        </w:rPr>
        <w:t>figuration</w:t>
      </w:r>
      <w:r w:rsidR="00DF12DA" w:rsidRPr="005408B6">
        <w:rPr>
          <w:iCs/>
        </w:rPr>
        <w:t xml:space="preserve"> indexe</w:t>
      </w:r>
      <w:r w:rsidR="00DF12DA" w:rsidRPr="005261DA">
        <w:rPr>
          <w:iCs/>
        </w:rPr>
        <w:t>s with same values as the RS indexes in the RS sets indicated by</w:t>
      </w:r>
      <w:del w:id="273" w:author="Aris Papasakellariou" w:date="2018-10-13T10:47:00Z">
        <w:r w:rsidR="00DF12DA" w:rsidRPr="00AC3CEB" w:rsidDel="0086395B">
          <w:delText xml:space="preserve"> </w:delText>
        </w:r>
        <w:r w:rsidR="00162981" w:rsidRPr="00412E6D" w:rsidDel="0086395B">
          <w:delText>higher layer parameter</w:delText>
        </w:r>
      </w:del>
      <w:r w:rsidR="00DF12DA" w:rsidRPr="00776A9B">
        <w:t xml:space="preserve"> </w:t>
      </w:r>
      <w:r w:rsidR="00DF12DA" w:rsidRPr="004804E0">
        <w:rPr>
          <w:i/>
        </w:rPr>
        <w:t>TCI</w:t>
      </w:r>
      <w:r w:rsidR="00162981" w:rsidRPr="004804E0">
        <w:rPr>
          <w:i/>
        </w:rPr>
        <w:t>-</w:t>
      </w:r>
      <w:r w:rsidR="00DF12DA" w:rsidRPr="004804E0">
        <w:rPr>
          <w:i/>
        </w:rPr>
        <w:t>state</w:t>
      </w:r>
      <w:del w:id="274" w:author="Aris Papasakellariou" w:date="2018-10-24T13:40:00Z">
        <w:r w:rsidR="00DF12DA" w:rsidRPr="004804E0" w:rsidDel="003C4599">
          <w:rPr>
            <w:i/>
          </w:rPr>
          <w:delText>s</w:delText>
        </w:r>
      </w:del>
      <w:r w:rsidR="00DF12DA" w:rsidRPr="00162E2F">
        <w:t xml:space="preserve"> for respective </w:t>
      </w:r>
      <w:del w:id="275" w:author="Aris Papasakellariou" w:date="2018-10-13T11:09:00Z">
        <w:r w:rsidR="00DF12DA" w:rsidRPr="00B908D3" w:rsidDel="00D47754">
          <w:delText>control resource set</w:delText>
        </w:r>
      </w:del>
      <w:ins w:id="276" w:author="Aris Papasakellariou" w:date="2018-10-13T11:09:00Z">
        <w:r w:rsidR="00D47754">
          <w:t>CORESET</w:t>
        </w:r>
      </w:ins>
      <w:r w:rsidR="00DF12DA" w:rsidRPr="00B908D3">
        <w:t xml:space="preserve">s that the UE </w:t>
      </w:r>
      <w:r w:rsidR="0058111C" w:rsidRPr="0012483E">
        <w:t>uses</w:t>
      </w:r>
      <w:r w:rsidR="00DF12DA" w:rsidRPr="005408B6">
        <w:t xml:space="preserve"> for monitoring PDCCH</w:t>
      </w:r>
      <w:ins w:id="277" w:author="Aris Papasakellariou 1" w:date="2018-11-26T22:00:00Z">
        <w:r w:rsidR="0024732F">
          <w:t xml:space="preserve"> </w:t>
        </w:r>
        <w:r w:rsidR="0024732F" w:rsidRPr="0012483E">
          <w:t>and, if there are two RS i</w:t>
        </w:r>
        <w:r w:rsidR="0024732F" w:rsidRPr="005408B6">
          <w:t>ndexes</w:t>
        </w:r>
        <w:r w:rsidR="0024732F">
          <w:t xml:space="preserve"> </w:t>
        </w:r>
        <w:r w:rsidR="0024732F" w:rsidRPr="00162E2F">
          <w:t>in a TCI state</w:t>
        </w:r>
        <w:r w:rsidR="0024732F" w:rsidRPr="005408B6">
          <w:t xml:space="preserve">, the set </w:t>
        </w:r>
      </w:ins>
      <w:ins w:id="278" w:author="Aris Papasakellariou 1" w:date="2018-11-26T22:00:00Z">
        <w:r w:rsidR="0024732F" w:rsidRPr="00162E2F">
          <w:rPr>
            <w:iCs/>
            <w:position w:val="-10"/>
          </w:rPr>
          <w:object w:dxaOrig="240" w:dyaOrig="300" w14:anchorId="0E6BB315">
            <v:shape id="_x0000_i1129" type="#_x0000_t75" style="width:12pt;height:15pt" o:ole="">
              <v:imagedata r:id="rId265" o:title=""/>
            </v:shape>
            <o:OLEObject Type="Embed" ProgID="Equation.3" ShapeID="_x0000_i1129" DrawAspect="Content" ObjectID="_1605079058" r:id="rId266"/>
          </w:object>
        </w:r>
      </w:ins>
      <w:ins w:id="279" w:author="Aris Papasakellariou 1" w:date="2018-11-26T22:00:00Z">
        <w:r w:rsidR="0024732F" w:rsidRPr="00162E2F">
          <w:t xml:space="preserve"> includes RS indexes with QCL-TypeD configuration for the corresponding TCI states</w:t>
        </w:r>
      </w:ins>
      <w:r w:rsidR="0058111C" w:rsidRPr="005261DA">
        <w:t xml:space="preserve">. The UE expects the set </w:t>
      </w:r>
      <w:r w:rsidR="009467EA" w:rsidRPr="00162E2F">
        <w:rPr>
          <w:iCs/>
          <w:position w:val="-10"/>
        </w:rPr>
        <w:object w:dxaOrig="240" w:dyaOrig="300" w14:anchorId="46ABAA24">
          <v:shape id="_x0000_i1130" type="#_x0000_t75" style="width:12pt;height:15pt" o:ole="">
            <v:imagedata r:id="rId265" o:title=""/>
          </v:shape>
          <o:OLEObject Type="Embed" ProgID="Equation.3" ShapeID="_x0000_i1130" DrawAspect="Content" ObjectID="_1605079059" r:id="rId267"/>
        </w:object>
      </w:r>
      <w:r w:rsidR="0058111C" w:rsidRPr="00162E2F">
        <w:t xml:space="preserve"> to include up to two RS indexes</w:t>
      </w:r>
      <w:del w:id="280" w:author="Aris Papasakellariou 1" w:date="2018-11-26T22:01:00Z">
        <w:r w:rsidR="0058111C" w:rsidRPr="00162E2F" w:rsidDel="0024732F">
          <w:delText xml:space="preserve"> </w:delText>
        </w:r>
        <w:r w:rsidR="0058111C" w:rsidRPr="0012483E" w:rsidDel="0024732F">
          <w:delText>and, if there are two RS i</w:delText>
        </w:r>
        <w:r w:rsidR="0058111C" w:rsidRPr="005408B6" w:rsidDel="0024732F">
          <w:delText>ndexes</w:delText>
        </w:r>
        <w:r w:rsidR="003E5E20" w:rsidDel="0024732F">
          <w:delText xml:space="preserve"> </w:delText>
        </w:r>
        <w:r w:rsidR="003E5E20" w:rsidRPr="00162E2F" w:rsidDel="0024732F">
          <w:delText>in a TCI state</w:delText>
        </w:r>
        <w:r w:rsidR="0058111C" w:rsidRPr="005408B6" w:rsidDel="0024732F">
          <w:delText xml:space="preserve">, the set </w:delText>
        </w:r>
        <w:r w:rsidR="009467EA" w:rsidRPr="00162E2F" w:rsidDel="0024732F">
          <w:rPr>
            <w:iCs/>
            <w:position w:val="-10"/>
          </w:rPr>
          <w:object w:dxaOrig="240" w:dyaOrig="300" w14:anchorId="1B8C173D">
            <v:shape id="_x0000_i1131" type="#_x0000_t75" style="width:12pt;height:15pt" o:ole="">
              <v:imagedata r:id="rId265" o:title=""/>
            </v:shape>
            <o:OLEObject Type="Embed" ProgID="Equation.3" ShapeID="_x0000_i1131" DrawAspect="Content" ObjectID="_1605079060" r:id="rId268"/>
          </w:object>
        </w:r>
        <w:r w:rsidR="0058111C" w:rsidRPr="00162E2F" w:rsidDel="0024732F">
          <w:delText xml:space="preserve"> includes RS indexes with QCL-TypeD configuration for the corresponding TCI states</w:delText>
        </w:r>
      </w:del>
      <w:r w:rsidR="00DF12DA" w:rsidRPr="00B908D3">
        <w:t xml:space="preserve">. </w:t>
      </w:r>
      <w:r w:rsidR="00DF12DA" w:rsidRPr="0012483E">
        <w:t xml:space="preserve">The UE expects single port RS in the </w:t>
      </w:r>
      <w:r w:rsidR="00DF12DA" w:rsidRPr="005408B6">
        <w:rPr>
          <w:iCs/>
        </w:rPr>
        <w:t>set</w:t>
      </w:r>
      <w:r w:rsidR="00DF12DA" w:rsidRPr="005261DA">
        <w:rPr>
          <w:iCs/>
        </w:rPr>
        <w:t xml:space="preserve"> </w:t>
      </w:r>
      <w:r w:rsidR="00834F5B" w:rsidRPr="00162E2F">
        <w:rPr>
          <w:iCs/>
          <w:position w:val="-10"/>
        </w:rPr>
        <w:object w:dxaOrig="240" w:dyaOrig="300" w14:anchorId="6605B461">
          <v:shape id="_x0000_i1132" type="#_x0000_t75" style="width:12pt;height:15pt" o:ole="">
            <v:imagedata r:id="rId269" o:title=""/>
          </v:shape>
          <o:OLEObject Type="Embed" ProgID="Equation.3" ShapeID="_x0000_i1132" DrawAspect="Content" ObjectID="_1605079061" r:id="rId270"/>
        </w:object>
      </w:r>
      <w:r w:rsidR="00DF12DA" w:rsidRPr="00162E2F">
        <w:rPr>
          <w:iCs/>
        </w:rPr>
        <w:t>.</w:t>
      </w:r>
      <w:r w:rsidR="00DF12DA" w:rsidRPr="00162E2F">
        <w:t xml:space="preserve"> </w:t>
      </w:r>
    </w:p>
    <w:p w14:paraId="35552D81" w14:textId="1756F9AA" w:rsidR="00A10623" w:rsidRPr="00B916EC" w:rsidRDefault="00DF12DA" w:rsidP="00DF12DA">
      <w:pPr>
        <w:rPr>
          <w:lang w:val="en-US"/>
        </w:rPr>
      </w:pPr>
      <w:r w:rsidRPr="005261DA">
        <w:t>The threshold</w:t>
      </w:r>
      <w:r w:rsidR="00FC65DE">
        <w:t>s</w:t>
      </w:r>
      <w:r w:rsidRPr="005261DA">
        <w:t xml:space="preserve"> Q</w:t>
      </w:r>
      <w:r w:rsidRPr="005261DA">
        <w:rPr>
          <w:vertAlign w:val="subscript"/>
        </w:rPr>
        <w:t>out,LR</w:t>
      </w:r>
      <w:r w:rsidRPr="00AC3CEB">
        <w:t xml:space="preserve"> </w:t>
      </w:r>
      <w:r w:rsidR="002A499C">
        <w:t xml:space="preserve">and </w:t>
      </w:r>
      <w:r w:rsidR="00FC65DE" w:rsidRPr="005261DA">
        <w:t>Q</w:t>
      </w:r>
      <w:r w:rsidR="00FC65DE">
        <w:rPr>
          <w:vertAlign w:val="subscript"/>
        </w:rPr>
        <w:t>in</w:t>
      </w:r>
      <w:r w:rsidR="00FC65DE" w:rsidRPr="005261DA">
        <w:rPr>
          <w:vertAlign w:val="subscript"/>
        </w:rPr>
        <w:t>,LR</w:t>
      </w:r>
      <w:r w:rsidR="00FC65DE">
        <w:t xml:space="preserve"> </w:t>
      </w:r>
      <w:r w:rsidRPr="00AC3CEB">
        <w:t>correspond</w:t>
      </w:r>
      <w:r w:rsidRPr="00857581">
        <w:t xml:space="preserve"> to the default value of</w:t>
      </w:r>
      <w:del w:id="281" w:author="Aris Papasakellariou" w:date="2018-10-13T10:47:00Z">
        <w:r w:rsidRPr="00857581" w:rsidDel="0086395B">
          <w:delText xml:space="preserve"> </w:delText>
        </w:r>
        <w:r w:rsidRPr="00B916EC" w:rsidDel="0086395B">
          <w:delText>higher layer parameter</w:delText>
        </w:r>
      </w:del>
      <w:r w:rsidRPr="00B916EC">
        <w:t xml:space="preserve"> </w:t>
      </w:r>
      <w:r w:rsidR="0058111C" w:rsidRPr="008E345C">
        <w:rPr>
          <w:i/>
        </w:rPr>
        <w:t>rlmInSyncOutOfSyncThreshold</w:t>
      </w:r>
      <w:r w:rsidR="00FC65DE">
        <w:t>, as described in [10, TS</w:t>
      </w:r>
      <w:ins w:id="282" w:author="Aris Papasakellariou 1" w:date="2018-11-17T10:04:00Z">
        <w:r w:rsidR="00EA7A5B">
          <w:t xml:space="preserve"> </w:t>
        </w:r>
      </w:ins>
      <w:r w:rsidR="00FC65DE">
        <w:t xml:space="preserve">38.133] for </w:t>
      </w:r>
      <w:r w:rsidR="00FC65DE" w:rsidRPr="005261DA">
        <w:t>Q</w:t>
      </w:r>
      <w:r w:rsidR="00FC65DE" w:rsidRPr="005261DA">
        <w:rPr>
          <w:vertAlign w:val="subscript"/>
        </w:rPr>
        <w:t>out</w:t>
      </w:r>
      <w:r w:rsidR="00FC65DE">
        <w:t>,</w:t>
      </w:r>
      <w:r w:rsidR="00FC65DE" w:rsidRPr="001639B5">
        <w:t xml:space="preserve"> </w:t>
      </w:r>
      <w:r w:rsidR="0058111C" w:rsidRPr="00B916EC">
        <w:t>and</w:t>
      </w:r>
      <w:r w:rsidR="0058111C">
        <w:t xml:space="preserve"> to the value provided by</w:t>
      </w:r>
      <w:del w:id="283" w:author="Aris Papasakellariou" w:date="2018-10-13T10:47:00Z">
        <w:r w:rsidR="0058111C" w:rsidDel="0086395B">
          <w:delText xml:space="preserve"> higher layer parameter</w:delText>
        </w:r>
      </w:del>
      <w:r w:rsidR="0058111C" w:rsidRPr="00B916EC">
        <w:t xml:space="preserve"> </w:t>
      </w:r>
      <w:r w:rsidR="0058111C">
        <w:rPr>
          <w:i/>
        </w:rPr>
        <w:t>rsrp-</w:t>
      </w:r>
      <w:r w:rsidR="0058111C" w:rsidRPr="00980F6C">
        <w:rPr>
          <w:i/>
        </w:rPr>
        <w:t>Threshold</w:t>
      </w:r>
      <w:r w:rsidR="0058111C">
        <w:rPr>
          <w:i/>
        </w:rPr>
        <w:t>SSB</w:t>
      </w:r>
      <w:r w:rsidRPr="00B916EC">
        <w:t>, respectively.</w:t>
      </w:r>
      <w:r w:rsidR="007D5A3F">
        <w:t xml:space="preserve"> </w:t>
      </w:r>
    </w:p>
    <w:p w14:paraId="1FBF756C" w14:textId="0E34E733"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5D05C0" w:rsidRPr="00B916EC">
        <w:rPr>
          <w:iCs/>
          <w:position w:val="-10"/>
        </w:rPr>
        <w:object w:dxaOrig="240" w:dyaOrig="300" w14:anchorId="03E5D3F8">
          <v:shape id="_x0000_i1133" type="#_x0000_t75" style="width:12pt;height:15pt" o:ole="">
            <v:imagedata r:id="rId263" o:title=""/>
          </v:shape>
          <o:OLEObject Type="Embed" ProgID="Equation.3" ShapeID="_x0000_i1133" DrawAspect="Content" ObjectID="_1605079062" r:id="rId271"/>
        </w:obje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0C5326" w:rsidRPr="00B916EC">
        <w:rPr>
          <w:iCs/>
          <w:position w:val="-10"/>
        </w:rPr>
        <w:object w:dxaOrig="240" w:dyaOrig="300" w14:anchorId="230185B2">
          <v:shape id="_x0000_i1134" type="#_x0000_t75" style="width:12pt;height:15pt" o:ole="">
            <v:imagedata r:id="rId263" o:title=""/>
          </v:shape>
          <o:OLEObject Type="Embed" ProgID="Equation.3" ShapeID="_x0000_i1134" DrawAspect="Content" ObjectID="_1605079063" r:id="rId272"/>
        </w:obje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0C5326" w:rsidRPr="00B916EC">
        <w:rPr>
          <w:iCs/>
        </w:rPr>
        <w:t xml:space="preserve"> or SS/PBCH block</w:t>
      </w:r>
      <w:r w:rsidR="005E070E" w:rsidRPr="00B916EC">
        <w:rPr>
          <w:iCs/>
        </w:rPr>
        <w:t>s 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by</w:t>
      </w:r>
      <w:del w:id="284" w:author="Aris Papasakellariou" w:date="2018-10-13T10:47:00Z">
        <w:r w:rsidR="00DF12DA" w:rsidRPr="00B916EC" w:rsidDel="0086395B">
          <w:rPr>
            <w:lang w:val="en-US"/>
          </w:rPr>
          <w:delText xml:space="preserve"> higher layer parameter</w:delText>
        </w:r>
      </w:del>
      <w:r w:rsidR="00DF12DA" w:rsidRPr="00B916EC">
        <w:rPr>
          <w:lang w:val="en-US"/>
        </w:rPr>
        <w:t xml:space="preserve"> </w:t>
      </w:r>
      <w:r w:rsidR="0058111C" w:rsidRPr="008F3829">
        <w:rPr>
          <w:i/>
        </w:rPr>
        <w:t>powerControlOffsetSS</w:t>
      </w:r>
      <w:r w:rsidR="00DF12DA" w:rsidRPr="00B916EC">
        <w:rPr>
          <w:lang w:val="en-US"/>
        </w:rPr>
        <w:t>.</w:t>
      </w:r>
      <w:r w:rsidR="0009732E">
        <w:rPr>
          <w:lang w:val="en-US"/>
        </w:rPr>
        <w:t xml:space="preserve"> </w:t>
      </w:r>
    </w:p>
    <w:p w14:paraId="0F08759F" w14:textId="37766B0A" w:rsidR="002B4D40" w:rsidRPr="00B916EC" w:rsidRDefault="00EA7A5B" w:rsidP="00657179">
      <w:ins w:id="285" w:author="Aris Papasakellariou 1" w:date="2018-11-17T10:02:00Z">
        <w:r>
          <w:rPr>
            <w:rFonts w:eastAsia="DengXian"/>
          </w:rPr>
          <w:t xml:space="preserve">In non-DRX mode operation, </w:t>
        </w:r>
      </w:ins>
      <w:del w:id="286" w:author="Aris Papasakellariou 1" w:date="2018-11-17T10:02:00Z">
        <w:r w:rsidR="00657179" w:rsidRPr="00B916EC" w:rsidDel="00EA7A5B">
          <w:delText>T</w:delText>
        </w:r>
      </w:del>
      <w:ins w:id="287" w:author="Aris Papasakellariou 1" w:date="2018-11-17T10:02:00Z">
        <w:r>
          <w:t>t</w:t>
        </w:r>
      </w:ins>
      <w:r w:rsidR="00657179" w:rsidRPr="00B916EC">
        <w:t xml:space="preserve">he 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657179" w:rsidRPr="00B916EC">
        <w:rPr>
          <w:iCs/>
          <w:position w:val="-10"/>
        </w:rPr>
        <w:object w:dxaOrig="240" w:dyaOrig="300" w14:anchorId="0C72C4C6">
          <v:shape id="_x0000_i1135" type="#_x0000_t75" style="width:12pt;height:15.6pt" o:ole="">
            <v:imagedata r:id="rId263" o:title=""/>
          </v:shape>
          <o:OLEObject Type="Embed" ProgID="Equation.3" ShapeID="_x0000_i1135" DrawAspect="Content" ObjectID="_1605079064" r:id="rId273"/>
        </w:obje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384E81">
        <w:rPr>
          <w:lang w:val="en-US"/>
        </w:rPr>
        <w:t>among the</w:t>
      </w:r>
      <w:r w:rsidR="001277DF" w:rsidRPr="00034AF1">
        <w:rPr>
          <w:lang w:val="en-US"/>
        </w:rPr>
        <w:t xml:space="preserve"> </w:t>
      </w:r>
      <w:r w:rsidR="001277DF">
        <w:rPr>
          <w:lang w:val="en-US"/>
        </w:rPr>
        <w:t xml:space="preserve">periodic CSI-RS configurations </w:t>
      </w:r>
      <w:r w:rsidR="00384E81">
        <w:rPr>
          <w:lang w:val="en-US"/>
        </w:rPr>
        <w:t>and/</w:t>
      </w:r>
      <w:r w:rsidR="001277DF">
        <w:rPr>
          <w:lang w:val="en-US"/>
        </w:rPr>
        <w:t>or SS/PBCH blocks in the set</w:t>
      </w:r>
      <w:r w:rsidR="001277DF" w:rsidRPr="00034AF1">
        <w:rPr>
          <w:lang w:val="en-US"/>
        </w:rPr>
        <w:t xml:space="preserve"> </w:t>
      </w:r>
      <w:r w:rsidR="001277DF" w:rsidRPr="00034AF1">
        <w:rPr>
          <w:iCs/>
          <w:position w:val="-10"/>
        </w:rPr>
        <w:object w:dxaOrig="240" w:dyaOrig="300" w14:anchorId="29F3A1DE">
          <v:shape id="_x0000_i1136" type="#_x0000_t75" style="width:12pt;height:15.6pt" o:ole="">
            <v:imagedata r:id="rId263" o:title=""/>
          </v:shape>
          <o:OLEObject Type="Embed" ProgID="Equation.3" ShapeID="_x0000_i1136" DrawAspect="Content" ObjectID="_1605079065" r:id="rId274"/>
        </w:obje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ins w:id="288" w:author="Aris Papasakellariou 1" w:date="2018-11-17T10:02:00Z">
        <w:r>
          <w:rPr>
            <w:rFonts w:eastAsia="DengXian"/>
            <w:iCs/>
          </w:rPr>
          <w:t xml:space="preserve">In DRX mode operation, the physical layer </w:t>
        </w:r>
      </w:ins>
      <w:ins w:id="289" w:author="Aris Papasakellariou 1" w:date="2018-11-17T10:03:00Z">
        <w:r w:rsidRPr="00B916EC">
          <w:t>provide</w:t>
        </w:r>
        <w:r>
          <w:t>s</w:t>
        </w:r>
        <w:r w:rsidRPr="00B916EC">
          <w:t xml:space="preserve"> an indication to higher layers </w:t>
        </w:r>
      </w:ins>
      <w:ins w:id="290" w:author="Aris Papasakellariou 1" w:date="2018-11-17T10:02:00Z">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w:t>
        </w:r>
      </w:ins>
      <w:ins w:id="291" w:author="Aris Papasakellariou 1" w:date="2018-11-17T10:03:00Z">
        <w:r>
          <w:rPr>
            <w:rFonts w:eastAsia="DengXian"/>
            <w:iCs/>
          </w:rPr>
          <w:t>as described in</w:t>
        </w:r>
      </w:ins>
      <w:ins w:id="292" w:author="Aris Papasakellariou 1" w:date="2018-11-17T10:02:00Z">
        <w:r>
          <w:rPr>
            <w:rFonts w:eastAsia="DengXian"/>
            <w:iCs/>
          </w:rPr>
          <w:t xml:space="preserve"> [</w:t>
        </w:r>
      </w:ins>
      <w:ins w:id="293" w:author="Aris Papasakellariou 1" w:date="2018-11-17T10:04:00Z">
        <w:r>
          <w:rPr>
            <w:rFonts w:eastAsia="DengXian"/>
            <w:iCs/>
          </w:rPr>
          <w:t xml:space="preserve">10, TS </w:t>
        </w:r>
      </w:ins>
      <w:ins w:id="294" w:author="Aris Papasakellariou 1" w:date="2018-11-17T10:02:00Z">
        <w:r>
          <w:rPr>
            <w:rFonts w:eastAsia="DengXian"/>
            <w:iCs/>
          </w:rPr>
          <w:t>38.133].</w:t>
        </w:r>
      </w:ins>
    </w:p>
    <w:p w14:paraId="52950FE1" w14:textId="45D06650" w:rsidR="001277DF" w:rsidRPr="00B916EC" w:rsidRDefault="001277DF" w:rsidP="001277DF">
      <w:r>
        <w:t>Upon request from higher layers, t</w:t>
      </w:r>
      <w:r w:rsidRPr="00B916EC">
        <w:t>he UE provide</w:t>
      </w:r>
      <w:r w:rsidR="006D4C27">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Pr="00B916EC">
        <w:rPr>
          <w:iCs/>
          <w:position w:val="-10"/>
        </w:rPr>
        <w:object w:dxaOrig="220" w:dyaOrig="300" w14:anchorId="0295957F">
          <v:shape id="_x0000_i1137" type="#_x0000_t75" style="width:11.4pt;height:15.6pt" o:ole="">
            <v:imagedata r:id="rId261" o:title=""/>
          </v:shape>
          <o:OLEObject Type="Embed" ProgID="Equation.3" ShapeID="_x0000_i1137" DrawAspect="Content" ObjectID="_1605079066" r:id="rId275"/>
        </w:object>
      </w:r>
      <w:r>
        <w:rPr>
          <w:iCs/>
        </w:rPr>
        <w:t xml:space="preserve"> and the corresponding L1-RSRP measurements that are larger than or equal to </w:t>
      </w:r>
      <w:r w:rsidR="006D4C27">
        <w:rPr>
          <w:iCs/>
        </w:rPr>
        <w:t xml:space="preserve">the </w:t>
      </w:r>
      <w:r w:rsidR="006C6FC0" w:rsidRPr="00B916EC">
        <w:t>Q</w:t>
      </w:r>
      <w:r w:rsidR="006C6FC0">
        <w:rPr>
          <w:vertAlign w:val="subscript"/>
        </w:rPr>
        <w:t>in</w:t>
      </w:r>
      <w:r w:rsidR="006C6FC0" w:rsidRPr="00B916EC">
        <w:rPr>
          <w:vertAlign w:val="subscript"/>
        </w:rPr>
        <w:t>,LR</w:t>
      </w:r>
      <w:r w:rsidR="006C6FC0" w:rsidRPr="00B916EC">
        <w:t xml:space="preserve"> </w:t>
      </w:r>
      <w:r w:rsidR="006D4C27">
        <w:rPr>
          <w:iCs/>
        </w:rPr>
        <w:t>threshold</w:t>
      </w:r>
      <w:r w:rsidRPr="00B916EC">
        <w:rPr>
          <w:iCs/>
        </w:rPr>
        <w:t xml:space="preserve">. </w:t>
      </w:r>
    </w:p>
    <w:p w14:paraId="3B8F10A4" w14:textId="29FBB377" w:rsidR="006D4C27" w:rsidRDefault="006D4C27" w:rsidP="006D4C27">
      <w:r w:rsidRPr="00B916EC">
        <w:t xml:space="preserve">A UE </w:t>
      </w:r>
      <w:r w:rsidR="00492C0E">
        <w:t>can</w:t>
      </w:r>
      <w:r>
        <w:t xml:space="preserve"> be</w:t>
      </w:r>
      <w:r w:rsidRPr="00B916EC">
        <w:t xml:space="preserve"> </w:t>
      </w:r>
      <w:r>
        <w:t>provided</w:t>
      </w:r>
      <w:del w:id="295" w:author="Aris Papasakellariou" w:date="2018-10-17T13:11:00Z">
        <w:r w:rsidRPr="00B916EC" w:rsidDel="00B81639">
          <w:delText xml:space="preserve"> with</w:delText>
        </w:r>
      </w:del>
      <w:r w:rsidRPr="00B916EC">
        <w:t xml:space="preserve"> </w:t>
      </w:r>
      <w:r>
        <w:t>a</w:t>
      </w:r>
      <w:r w:rsidRPr="00B916EC">
        <w:t xml:space="preserve"> </w:t>
      </w:r>
      <w:del w:id="296" w:author="Aris Papasakellariou" w:date="2018-10-13T11:09:00Z">
        <w:r w:rsidRPr="00B916EC" w:rsidDel="00D47754">
          <w:delText>control resource set</w:delText>
        </w:r>
      </w:del>
      <w:ins w:id="297" w:author="Aris Papasakellariou" w:date="2018-10-13T11:09:00Z">
        <w:r w:rsidR="00D47754">
          <w:t>CORESET</w:t>
        </w:r>
      </w:ins>
      <w:r w:rsidRPr="007314F5">
        <w:t xml:space="preserve"> </w:t>
      </w:r>
      <w:r>
        <w:t>through a link to a search space set provided by</w:t>
      </w:r>
      <w:del w:id="298" w:author="Aris Papasakellariou" w:date="2018-10-13T10:47:00Z">
        <w:r w:rsidDel="0086395B">
          <w:delText xml:space="preserve"> </w:delText>
        </w:r>
        <w:r w:rsidRPr="00B916EC" w:rsidDel="0086395B">
          <w:delText>higher layer parameter</w:delText>
        </w:r>
      </w:del>
      <w:r w:rsidRPr="006309B0">
        <w:rPr>
          <w:i/>
        </w:rPr>
        <w:t xml:space="preserve"> </w:t>
      </w:r>
      <w:r w:rsidRPr="008733A5">
        <w:rPr>
          <w:i/>
        </w:rPr>
        <w:t>recoverySearchSpaceId,</w:t>
      </w:r>
      <w:r w:rsidRPr="008733A5">
        <w:t xml:space="preserve"> as described in Subclause 10.1, for monitoring PDCCH in the </w:t>
      </w:r>
      <w:del w:id="299" w:author="Aris Papasakellariou" w:date="2018-10-13T11:09:00Z">
        <w:r w:rsidRPr="008733A5" w:rsidDel="00D47754">
          <w:delText>control resource set</w:delText>
        </w:r>
      </w:del>
      <w:ins w:id="300" w:author="Aris Papasakellariou" w:date="2018-10-13T11:09:00Z">
        <w:r w:rsidR="00D47754">
          <w:t>CORESET</w:t>
        </w:r>
      </w:ins>
      <w:r w:rsidRPr="008733A5">
        <w:t>. If the UE is provided</w:t>
      </w:r>
      <w:del w:id="301" w:author="Aris Papasakellariou" w:date="2018-10-13T10:47:00Z">
        <w:r w:rsidRPr="008733A5" w:rsidDel="0086395B">
          <w:delText xml:space="preserve"> </w:delText>
        </w:r>
        <w:r w:rsidRPr="00B916EC" w:rsidDel="0086395B">
          <w:delText>higher layer parameter</w:delText>
        </w:r>
      </w:del>
      <w:r w:rsidRPr="006309B0">
        <w:rPr>
          <w:i/>
        </w:rPr>
        <w:t xml:space="preserve">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w:t>
      </w:r>
      <w:del w:id="302" w:author="Aris Papasakellariou" w:date="2018-10-13T11:09:00Z">
        <w:r w:rsidRPr="008733A5" w:rsidDel="00D47754">
          <w:delText>control resource set</w:delText>
        </w:r>
      </w:del>
      <w:ins w:id="303" w:author="Aris Papasakellariou" w:date="2018-10-13T11:09:00Z">
        <w:r w:rsidR="00D47754">
          <w:t>CORESET</w:t>
        </w:r>
      </w:ins>
      <w:r w:rsidRPr="008733A5">
        <w:t xml:space="preserve"> associated with </w:t>
      </w:r>
      <w:r>
        <w:t xml:space="preserve">the </w:t>
      </w:r>
      <w:r w:rsidRPr="008733A5">
        <w:t>search spa</w:t>
      </w:r>
      <w:r>
        <w:t>ce set provided by</w:t>
      </w:r>
      <w:r w:rsidRPr="008733A5">
        <w:rPr>
          <w:i/>
          <w:iCs/>
        </w:rPr>
        <w:t xml:space="preserve"> recoverySearchSpaceId</w:t>
      </w:r>
      <w:r w:rsidRPr="008733A5">
        <w:t>.</w:t>
      </w:r>
    </w:p>
    <w:p w14:paraId="6D89CB0A" w14:textId="61B1A35E" w:rsidR="00DE61F4" w:rsidRPr="00C5127A" w:rsidRDefault="006D4C27" w:rsidP="006D4C27">
      <w:pPr>
        <w:rPr>
          <w:ins w:id="304" w:author="Aris Papasakellariou" w:date="2018-10-16T22:31:00Z"/>
          <w:iCs/>
        </w:rPr>
      </w:pPr>
      <w:r w:rsidRPr="00C5127A">
        <w:t>The UE may receive by</w:t>
      </w:r>
      <w:del w:id="305" w:author="Aris Papasakellariou" w:date="2018-10-13T10:47:00Z">
        <w:r w:rsidRPr="00C5127A" w:rsidDel="0086395B">
          <w:delText xml:space="preserve"> higher layer parameter</w:delText>
        </w:r>
      </w:del>
      <w:r w:rsidRPr="00C5127A">
        <w:t xml:space="preserve"> </w:t>
      </w:r>
      <w:r w:rsidRPr="00C5127A">
        <w:rPr>
          <w:i/>
        </w:rPr>
        <w:t>PRACH-ResourceDedicatedBFR</w:t>
      </w:r>
      <w:r w:rsidRPr="00C5127A">
        <w:t xml:space="preserve">, a </w:t>
      </w:r>
      <w:r w:rsidRPr="00C5127A">
        <w:rPr>
          <w:lang w:val="en-US"/>
        </w:rPr>
        <w:t xml:space="preserve">configuration for PRACH transmission as described in Subclause 8.1. For PRACH transmission in slot </w:t>
      </w:r>
      <w:r w:rsidR="00B72A29" w:rsidRPr="00C5127A">
        <w:rPr>
          <w:iCs/>
          <w:position w:val="-6"/>
        </w:rPr>
        <w:object w:dxaOrig="180" w:dyaOrig="200" w14:anchorId="3F94E66E">
          <v:shape id="_x0000_i1138" type="#_x0000_t75" style="width:9.6pt;height:11.4pt" o:ole="">
            <v:imagedata r:id="rId276" o:title=""/>
          </v:shape>
          <o:OLEObject Type="Embed" ProgID="Equation.3" ShapeID="_x0000_i1138" DrawAspect="Content" ObjectID="_1605079067" r:id="rId277"/>
        </w:object>
      </w:r>
      <w:r w:rsidRPr="00C5127A">
        <w:rPr>
          <w:iCs/>
        </w:rPr>
        <w:t xml:space="preserve"> </w:t>
      </w:r>
      <w:r w:rsidRPr="00C5127A">
        <w:rPr>
          <w:lang w:val="en-US"/>
        </w:rPr>
        <w:t xml:space="preserve">and according to </w:t>
      </w:r>
      <w:r w:rsidRPr="00C5127A">
        <w:t>antenna port quasi co-</w:t>
      </w:r>
      <w:r w:rsidRPr="000C4198">
        <w:t xml:space="preserve">location parameters associated with periodic CSI-RS </w:t>
      </w:r>
      <w:r w:rsidR="00492C0E" w:rsidRPr="000C4198">
        <w:t xml:space="preserve">resource </w:t>
      </w:r>
      <w:r w:rsidRPr="000C4198">
        <w:t xml:space="preserve">configuration or </w:t>
      </w:r>
      <w:r w:rsidR="00492C0E" w:rsidRPr="004F4393">
        <w:t xml:space="preserve">with </w:t>
      </w:r>
      <w:r w:rsidRPr="004F4393">
        <w:t xml:space="preserve">SS/PBCH block </w:t>
      </w:r>
      <w:r w:rsidR="00492C0E" w:rsidRPr="004F4393">
        <w:t xml:space="preserve">associated </w:t>
      </w:r>
      <w:r w:rsidRPr="004F4393">
        <w:t xml:space="preserve">with index </w:t>
      </w:r>
      <w:r w:rsidR="00861237" w:rsidRPr="00C5127A">
        <w:rPr>
          <w:iCs/>
          <w:position w:val="-10"/>
        </w:rPr>
        <w:object w:dxaOrig="380" w:dyaOrig="300" w14:anchorId="4E58D3C4">
          <v:shape id="_x0000_i1139" type="#_x0000_t75" style="width:18.6pt;height:15.6pt" o:ole="">
            <v:imagedata r:id="rId278" o:title=""/>
          </v:shape>
          <o:OLEObject Type="Embed" ProgID="Equation.3" ShapeID="_x0000_i1139" DrawAspect="Content" ObjectID="_1605079068" r:id="rId279"/>
        </w:object>
      </w:r>
      <w:r w:rsidRPr="00C5127A">
        <w:rPr>
          <w:iCs/>
        </w:rPr>
        <w:t xml:space="preserve"> provided by higher layers </w:t>
      </w:r>
      <w:r w:rsidRPr="00C5127A">
        <w:t>[11, TS 38.321]</w:t>
      </w:r>
      <w:r w:rsidRPr="00C5127A">
        <w:rPr>
          <w:lang w:val="en-US"/>
        </w:rPr>
        <w:t xml:space="preserve">, the UE monitors PDCCH in a search space </w:t>
      </w:r>
      <w:r w:rsidR="00A461F2" w:rsidRPr="00C5127A">
        <w:rPr>
          <w:lang w:val="en-US"/>
        </w:rPr>
        <w:t xml:space="preserve">set </w:t>
      </w:r>
      <w:r w:rsidRPr="00C5127A">
        <w:rPr>
          <w:lang w:val="en-US"/>
        </w:rPr>
        <w:t>provided by</w:t>
      </w:r>
      <w:del w:id="306" w:author="Aris Papasakellariou" w:date="2018-10-13T10:47:00Z">
        <w:r w:rsidRPr="00C5127A" w:rsidDel="0086395B">
          <w:rPr>
            <w:lang w:val="en-US"/>
          </w:rPr>
          <w:delText xml:space="preserve"> higher layer parameter</w:delText>
        </w:r>
      </w:del>
      <w:r w:rsidRPr="000C4198">
        <w:rPr>
          <w:lang w:val="en-US"/>
        </w:rPr>
        <w:t xml:space="preserve"> </w:t>
      </w:r>
      <w:r w:rsidRPr="000C4198">
        <w:rPr>
          <w:i/>
          <w:iCs/>
        </w:rPr>
        <w:t>recoverySearchSpaceId</w:t>
      </w:r>
      <w:r w:rsidRPr="000C4198">
        <w:rPr>
          <w:lang w:val="en-US"/>
        </w:rPr>
        <w:t xml:space="preserve"> for detection of a DCI format with CRC scrambled by C-RNTI </w:t>
      </w:r>
      <w:r w:rsidR="008A4B45" w:rsidRPr="004F4393">
        <w:rPr>
          <w:lang w:val="en-US"/>
        </w:rPr>
        <w:t xml:space="preserve">or MCS-C-RNTI </w:t>
      </w:r>
      <w:r w:rsidRPr="00072F61">
        <w:rPr>
          <w:lang w:val="en-US"/>
        </w:rPr>
        <w:t xml:space="preserve">starting from slot </w:t>
      </w:r>
      <w:r w:rsidR="00B72A29" w:rsidRPr="00C5127A">
        <w:rPr>
          <w:iCs/>
          <w:position w:val="-6"/>
        </w:rPr>
        <w:object w:dxaOrig="460" w:dyaOrig="240" w14:anchorId="40C0F3D3">
          <v:shape id="_x0000_i1140" type="#_x0000_t75" style="width:23.4pt;height:12.6pt" o:ole="">
            <v:imagedata r:id="rId280" o:title=""/>
          </v:shape>
          <o:OLEObject Type="Embed" ProgID="Equation.3" ShapeID="_x0000_i1140" DrawAspect="Content" ObjectID="_1605079069" r:id="rId281"/>
        </w:object>
      </w:r>
      <w:r w:rsidRPr="00C5127A">
        <w:rPr>
          <w:iCs/>
        </w:rPr>
        <w:t xml:space="preserve"> </w:t>
      </w:r>
      <w:r w:rsidRPr="00C5127A">
        <w:rPr>
          <w:noProof/>
        </w:rPr>
        <w:t xml:space="preserve">within a window </w:t>
      </w:r>
      <w:r w:rsidRPr="00C5127A">
        <w:rPr>
          <w:lang w:val="en-US"/>
        </w:rPr>
        <w:t>configured by</w:t>
      </w:r>
      <w:del w:id="307" w:author="Aris Papasakellariou" w:date="2018-10-13T10:47:00Z">
        <w:r w:rsidRPr="00C5127A" w:rsidDel="0086395B">
          <w:rPr>
            <w:lang w:val="en-US"/>
          </w:rPr>
          <w:delText xml:space="preserve"> higher layer parameter</w:delText>
        </w:r>
      </w:del>
      <w:r w:rsidRPr="00C5127A">
        <w:rPr>
          <w:lang w:val="en-US"/>
        </w:rPr>
        <w:t xml:space="preserve"> </w:t>
      </w:r>
      <w:r w:rsidRPr="00C5127A">
        <w:rPr>
          <w:i/>
          <w:iCs/>
        </w:rPr>
        <w:t>BeamFailureRecoveryConfig</w:t>
      </w:r>
      <w:r w:rsidRPr="00C5127A">
        <w:rPr>
          <w:iCs/>
        </w:rPr>
        <w:t>. For</w:t>
      </w:r>
      <w:del w:id="308" w:author="Aris Papasakellariou" w:date="2018-10-14T21:25:00Z">
        <w:r w:rsidRPr="000C4198" w:rsidDel="00D96EFE">
          <w:rPr>
            <w:iCs/>
          </w:rPr>
          <w:delText xml:space="preserve"> the</w:delText>
        </w:r>
      </w:del>
      <w:r w:rsidRPr="000C4198">
        <w:rPr>
          <w:iCs/>
        </w:rPr>
        <w:t xml:space="preserve"> PDCCH monitoring </w:t>
      </w:r>
      <w:ins w:id="309" w:author="Aris Papasakellariou" w:date="2018-10-22T21:48:00Z">
        <w:r w:rsidR="00C5127A" w:rsidRPr="00C5127A">
          <w:t xml:space="preserve">in a search space set provided by </w:t>
        </w:r>
        <w:r w:rsidR="00C5127A" w:rsidRPr="00C5127A">
          <w:rPr>
            <w:i/>
          </w:rPr>
          <w:t>recoverySearchSpaceId</w:t>
        </w:r>
        <w:r w:rsidR="00C5127A" w:rsidRPr="00C5127A">
          <w:t xml:space="preserve"> </w:t>
        </w:r>
      </w:ins>
      <w:r w:rsidRPr="00C5127A">
        <w:rPr>
          <w:iCs/>
        </w:rPr>
        <w:t>and for</w:t>
      </w:r>
      <w:del w:id="310" w:author="Aris Papasakellariou" w:date="2018-10-14T21:25:00Z">
        <w:r w:rsidRPr="00C5127A" w:rsidDel="00D96EFE">
          <w:rPr>
            <w:iCs/>
          </w:rPr>
          <w:delText xml:space="preserve"> the</w:delText>
        </w:r>
      </w:del>
      <w:r w:rsidRPr="00C5127A">
        <w:rPr>
          <w:iCs/>
        </w:rPr>
        <w:t xml:space="preserve"> corresponding PDSCH reception, the UE assumes the same antenna port quasi-collocation parameters </w:t>
      </w:r>
      <w:r w:rsidR="00492C0E" w:rsidRPr="00C5127A">
        <w:rPr>
          <w:iCs/>
        </w:rPr>
        <w:t xml:space="preserve">as the ones associated </w:t>
      </w:r>
      <w:r w:rsidRPr="00C5127A">
        <w:rPr>
          <w:iCs/>
        </w:rPr>
        <w:t xml:space="preserve">with </w:t>
      </w:r>
      <w:r w:rsidRPr="00C5127A">
        <w:t xml:space="preserve">index </w:t>
      </w:r>
      <w:r w:rsidR="00861237" w:rsidRPr="00C5127A">
        <w:rPr>
          <w:iCs/>
          <w:position w:val="-10"/>
        </w:rPr>
        <w:object w:dxaOrig="380" w:dyaOrig="300" w14:anchorId="4556B587">
          <v:shape id="_x0000_i1141" type="#_x0000_t75" style="width:19.2pt;height:16.2pt" o:ole="">
            <v:imagedata r:id="rId278" o:title=""/>
          </v:shape>
          <o:OLEObject Type="Embed" ProgID="Equation.3" ShapeID="_x0000_i1141" DrawAspect="Content" ObjectID="_1605079070" r:id="rId282"/>
        </w:object>
      </w:r>
      <w:r w:rsidRPr="00C5127A">
        <w:rPr>
          <w:iCs/>
        </w:rPr>
        <w:t xml:space="preserve"> until the UE receives by higher layers an activation for a TCI state or any of the parameters </w:t>
      </w:r>
      <w:r w:rsidRPr="00C5127A">
        <w:rPr>
          <w:i/>
          <w:iCs/>
        </w:rPr>
        <w:t xml:space="preserve">TCI-StatesPDCCH-ToAddlist </w:t>
      </w:r>
      <w:r w:rsidRPr="00C5127A">
        <w:rPr>
          <w:iCs/>
        </w:rPr>
        <w:t>and/or</w:t>
      </w:r>
      <w:r w:rsidRPr="00C5127A">
        <w:rPr>
          <w:i/>
          <w:iCs/>
        </w:rPr>
        <w:t xml:space="preserve"> TCI-StatesPDCCH-ToReleaseList</w:t>
      </w:r>
      <w:r w:rsidRPr="00C5127A">
        <w:rPr>
          <w:iCs/>
        </w:rPr>
        <w:t xml:space="preserve">. </w:t>
      </w:r>
      <w:r w:rsidRPr="00C5127A">
        <w:t xml:space="preserve">After the UE detects a DCI format with CRC scrambled by C-RNTI </w:t>
      </w:r>
      <w:r w:rsidR="00492C0E" w:rsidRPr="000C4198">
        <w:t xml:space="preserve">or MCS-C-RNTI </w:t>
      </w:r>
      <w:r w:rsidRPr="000C4198">
        <w:t xml:space="preserve">in the search space </w:t>
      </w:r>
      <w:r w:rsidR="00A461F2" w:rsidRPr="004F4393">
        <w:t xml:space="preserve">set </w:t>
      </w:r>
      <w:r w:rsidRPr="004F4393">
        <w:t xml:space="preserve">provided by </w:t>
      </w:r>
      <w:r w:rsidRPr="004F4393">
        <w:rPr>
          <w:i/>
          <w:iCs/>
        </w:rPr>
        <w:t>recoverySearchSpaceId</w:t>
      </w:r>
      <w:r w:rsidRPr="004F4393">
        <w:t xml:space="preserve">, the UE </w:t>
      </w:r>
      <w:r w:rsidR="00492C0E" w:rsidRPr="004F4393">
        <w:t xml:space="preserve">continues to </w:t>
      </w:r>
      <w:r w:rsidRPr="004F4393">
        <w:t xml:space="preserve">monitor PDCCH candidates in the search space </w:t>
      </w:r>
      <w:r w:rsidR="00A461F2" w:rsidRPr="004F4393">
        <w:t xml:space="preserve">set </w:t>
      </w:r>
      <w:r w:rsidRPr="004F4393">
        <w:t xml:space="preserve">provided by </w:t>
      </w:r>
      <w:r w:rsidRPr="004F4393">
        <w:rPr>
          <w:i/>
          <w:iCs/>
        </w:rPr>
        <w:t>recoverySearchSpaceId</w:t>
      </w:r>
      <w:r w:rsidRPr="004F4393">
        <w:t xml:space="preserve"> until the UE receives a MAC CE activation command for a TCI state or</w:t>
      </w:r>
      <w:del w:id="311" w:author="Aris Papasakellariou" w:date="2018-10-13T10:47:00Z">
        <w:r w:rsidRPr="00072F61" w:rsidDel="0086395B">
          <w:delText xml:space="preserve"> higher layer paramete</w:delText>
        </w:r>
        <w:r w:rsidRPr="00C5127A" w:rsidDel="0086395B">
          <w:delText>r</w:delText>
        </w:r>
      </w:del>
      <w:del w:id="312" w:author="Aris Papasakellariou" w:date="2018-10-17T13:00:00Z">
        <w:r w:rsidRPr="00C5127A" w:rsidDel="00497478">
          <w:delText>s</w:delText>
        </w:r>
      </w:del>
      <w:r w:rsidRPr="00C5127A">
        <w:t xml:space="preserve"> </w:t>
      </w:r>
      <w:r w:rsidRPr="00C5127A">
        <w:rPr>
          <w:i/>
          <w:iCs/>
        </w:rPr>
        <w:t xml:space="preserve">TCI-StatesPDCCH-ToAddlist </w:t>
      </w:r>
      <w:r w:rsidRPr="00C5127A">
        <w:rPr>
          <w:iCs/>
        </w:rPr>
        <w:t>and/or</w:t>
      </w:r>
      <w:r w:rsidRPr="00C5127A">
        <w:rPr>
          <w:i/>
          <w:iCs/>
        </w:rPr>
        <w:t xml:space="preserve"> TCI-StatesPDCCH-ToReleaseList.</w:t>
      </w:r>
      <w:ins w:id="313" w:author="Aris Papasakellariou" w:date="2018-10-15T22:30:00Z">
        <w:r w:rsidR="00002D5C" w:rsidRPr="00C5127A">
          <w:rPr>
            <w:iCs/>
          </w:rPr>
          <w:t xml:space="preserve"> </w:t>
        </w:r>
      </w:ins>
    </w:p>
    <w:p w14:paraId="36CA7B8C" w14:textId="29FA66BC" w:rsidR="00DE61F4" w:rsidRDefault="00002D5C" w:rsidP="005A0887">
      <w:pPr>
        <w:rPr>
          <w:ins w:id="314" w:author="Aris Papasakellariou" w:date="2018-10-24T22:48:00Z"/>
          <w:iCs/>
        </w:rPr>
      </w:pPr>
      <w:ins w:id="315" w:author="Aris Papasakellariou" w:date="2018-10-15T22:30:00Z">
        <w:r w:rsidRPr="00A03E39">
          <w:rPr>
            <w:iCs/>
          </w:rPr>
          <w:t>After</w:t>
        </w:r>
      </w:ins>
      <w:ins w:id="316" w:author="Aris Papasakellariou" w:date="2018-10-14T21:24:00Z">
        <w:r w:rsidR="00D96EFE" w:rsidRPr="00A03E39">
          <w:rPr>
            <w:iCs/>
          </w:rPr>
          <w:t xml:space="preserve"> </w:t>
        </w:r>
      </w:ins>
      <w:ins w:id="317" w:author="Aris Papasakellariou 1" w:date="2018-11-17T09:57:00Z">
        <w:r w:rsidR="009B05AD">
          <w:rPr>
            <w:iCs/>
          </w:rPr>
          <w:t>28</w:t>
        </w:r>
      </w:ins>
      <w:ins w:id="318" w:author="Aris Papasakellariou" w:date="2018-10-14T21:24:00Z">
        <w:del w:id="319" w:author="Aris Papasakellariou 1" w:date="2018-11-17T09:57:00Z">
          <w:r w:rsidR="002E0E76" w:rsidRPr="00A03E39" w:rsidDel="009B05AD">
            <w:rPr>
              <w:iCs/>
            </w:rPr>
            <w:delText>K</w:delText>
          </w:r>
        </w:del>
        <w:r w:rsidR="002E0E76" w:rsidRPr="00A03E39">
          <w:rPr>
            <w:iCs/>
          </w:rPr>
          <w:t xml:space="preserve"> symbols</w:t>
        </w:r>
        <w:r w:rsidR="00F872F7" w:rsidRPr="00A03E39">
          <w:rPr>
            <w:iCs/>
          </w:rPr>
          <w:t xml:space="preserve"> from</w:t>
        </w:r>
        <w:r w:rsidR="00D96EFE" w:rsidRPr="00A03E39">
          <w:rPr>
            <w:iCs/>
          </w:rPr>
          <w:t xml:space="preserve"> </w:t>
        </w:r>
      </w:ins>
      <w:ins w:id="320" w:author="Aris Papasakellariou" w:date="2018-10-14T21:56:00Z">
        <w:r w:rsidR="002E0E76" w:rsidRPr="00A03E39">
          <w:rPr>
            <w:iCs/>
          </w:rPr>
          <w:t xml:space="preserve">a </w:t>
        </w:r>
      </w:ins>
      <w:ins w:id="321" w:author="Aris Papasakellariou" w:date="2018-10-15T22:30:00Z">
        <w:r w:rsidR="00022381" w:rsidRPr="00A03E39">
          <w:rPr>
            <w:iCs/>
          </w:rPr>
          <w:t xml:space="preserve">last symbol of </w:t>
        </w:r>
      </w:ins>
      <w:ins w:id="322" w:author="Aris Papasakellariou" w:date="2018-10-17T12:50:00Z">
        <w:r w:rsidR="005A0887" w:rsidRPr="00A03E39">
          <w:t xml:space="preserve">a </w:t>
        </w:r>
      </w:ins>
      <w:ins w:id="323" w:author="Aris Papasakellariou" w:date="2018-10-24T22:41:00Z">
        <w:r w:rsidR="001C26DE">
          <w:t xml:space="preserve">first </w:t>
        </w:r>
      </w:ins>
      <w:ins w:id="324" w:author="Aris Papasakellariou" w:date="2018-10-24T22:16:00Z">
        <w:r w:rsidR="00746DEC">
          <w:t xml:space="preserve">PDCCH </w:t>
        </w:r>
      </w:ins>
      <w:ins w:id="325" w:author="Aris Papasakellariou" w:date="2018-10-24T22:41:00Z">
        <w:r w:rsidR="008E79FE">
          <w:t>reception</w:t>
        </w:r>
        <w:r w:rsidR="001C26DE">
          <w:t xml:space="preserve"> </w:t>
        </w:r>
      </w:ins>
      <w:ins w:id="326" w:author="Aris Papasakellariou" w:date="2018-10-24T22:45:00Z">
        <w:r w:rsidR="008E79FE" w:rsidRPr="00A03E39">
          <w:t xml:space="preserve">in a search space set provided by </w:t>
        </w:r>
        <w:r w:rsidR="008E79FE" w:rsidRPr="00A03E39">
          <w:rPr>
            <w:i/>
            <w:iCs/>
          </w:rPr>
          <w:t>recoverySearchSpaceId</w:t>
        </w:r>
        <w:r w:rsidR="008E79FE" w:rsidRPr="00A03E39">
          <w:rPr>
            <w:iCs/>
          </w:rPr>
          <w:t xml:space="preserve"> </w:t>
        </w:r>
      </w:ins>
      <w:ins w:id="327" w:author="Aris Papasakellariou" w:date="2018-10-24T22:16:00Z">
        <w:r w:rsidR="008E79FE">
          <w:t>for which the UE</w:t>
        </w:r>
        <w:r w:rsidR="00746DEC">
          <w:t xml:space="preserve"> </w:t>
        </w:r>
      </w:ins>
      <w:ins w:id="328" w:author="Aris Papasakellariou" w:date="2018-10-24T22:44:00Z">
        <w:r w:rsidR="008E79FE">
          <w:t xml:space="preserve">detects a </w:t>
        </w:r>
      </w:ins>
      <w:ins w:id="329" w:author="Aris Papasakellariou" w:date="2018-10-17T12:50:00Z">
        <w:r w:rsidR="005A0887" w:rsidRPr="00A03E39">
          <w:t xml:space="preserve">DCI format with CRC scrambled by C-RNTI or MCS-C-RNTI </w:t>
        </w:r>
      </w:ins>
      <w:ins w:id="330" w:author="Aris Papasakellariou" w:date="2018-10-16T22:31:00Z">
        <w:r w:rsidR="00DE61F4" w:rsidRPr="00A03E39">
          <w:rPr>
            <w:iCs/>
          </w:rPr>
          <w:t xml:space="preserve">and </w:t>
        </w:r>
      </w:ins>
      <w:ins w:id="331" w:author="Aris Papasakellariou" w:date="2018-10-16T22:32:00Z">
        <w:r w:rsidR="00DE61F4" w:rsidRPr="00A03E39">
          <w:t>until the</w:t>
        </w:r>
        <w:r w:rsidR="008E79FE">
          <w:t xml:space="preserve"> UE </w:t>
        </w:r>
      </w:ins>
      <w:ins w:id="332" w:author="Aris Papasakellariou" w:date="2018-10-24T22:52:00Z">
        <w:r w:rsidR="00C20CB8">
          <w:t>receives an activation command</w:t>
        </w:r>
      </w:ins>
      <w:ins w:id="333" w:author="Aris Papasakellariou" w:date="2018-10-24T23:32:00Z">
        <w:r w:rsidR="00476A9A">
          <w:t xml:space="preserve"> </w:t>
        </w:r>
      </w:ins>
      <w:ins w:id="334" w:author="Aris Papasakellariou" w:date="2018-10-24T22:52:00Z">
        <w:r w:rsidR="00476A9A">
          <w:t>for</w:t>
        </w:r>
      </w:ins>
      <w:ins w:id="335" w:author="Aris Papasakellariou" w:date="2018-10-24T23:31:00Z">
        <w:r w:rsidR="00476A9A">
          <w:t xml:space="preserve"> </w:t>
        </w:r>
        <w:r w:rsidR="00476A9A" w:rsidRPr="00A03E39">
          <w:rPr>
            <w:i/>
          </w:rPr>
          <w:t>PUCCH-Spatialrelationinfo</w:t>
        </w:r>
        <w:r w:rsidR="00476A9A" w:rsidRPr="00A03E39">
          <w:t xml:space="preserve"> </w:t>
        </w:r>
      </w:ins>
      <w:ins w:id="336" w:author="Aris Papasakellariou" w:date="2018-10-24T23:32:00Z">
        <w:r w:rsidR="00C20CB8" w:rsidRPr="00C5127A">
          <w:t>[11, TS 38.321]</w:t>
        </w:r>
        <w:r w:rsidR="00C20CB8">
          <w:t xml:space="preserve"> </w:t>
        </w:r>
      </w:ins>
      <w:ins w:id="337" w:author="Aris Papasakellariou" w:date="2018-10-24T23:31:00Z">
        <w:r w:rsidR="00476A9A">
          <w:t>or is provided</w:t>
        </w:r>
      </w:ins>
      <w:ins w:id="338" w:author="Aris Papasakellariou" w:date="2018-10-24T22:48:00Z">
        <w:r w:rsidR="008E79FE">
          <w:t xml:space="preserve"> </w:t>
        </w:r>
        <w:r w:rsidR="008E79FE" w:rsidRPr="00A03E39">
          <w:rPr>
            <w:i/>
          </w:rPr>
          <w:t>PUCCH-Spatialrelationinfo</w:t>
        </w:r>
        <w:r w:rsidR="008E79FE" w:rsidRPr="00A03E39">
          <w:t xml:space="preserve"> </w:t>
        </w:r>
      </w:ins>
      <w:ins w:id="339" w:author="Aris Papasakellariou" w:date="2018-10-24T22:50:00Z">
        <w:r w:rsidR="00C515E3">
          <w:t>for PUCCH resource(s)</w:t>
        </w:r>
      </w:ins>
      <w:ins w:id="340" w:author="Aris Papasakellariou" w:date="2018-10-14T21:57:00Z">
        <w:r w:rsidR="002E0E76" w:rsidRPr="00A03E39">
          <w:t>, t</w:t>
        </w:r>
      </w:ins>
      <w:ins w:id="341" w:author="Aris Papasakellariou" w:date="2018-10-14T21:24:00Z">
        <w:r w:rsidR="002E0E76" w:rsidRPr="00A03E39">
          <w:rPr>
            <w:iCs/>
          </w:rPr>
          <w:t>he UE transmits</w:t>
        </w:r>
        <w:r w:rsidR="00D96EFE" w:rsidRPr="00A03E39">
          <w:rPr>
            <w:iCs/>
          </w:rPr>
          <w:t xml:space="preserve"> </w:t>
        </w:r>
      </w:ins>
      <w:ins w:id="342" w:author="Aris Papasakellariou" w:date="2018-10-24T22:52:00Z">
        <w:r w:rsidR="005C1FEA">
          <w:rPr>
            <w:iCs/>
          </w:rPr>
          <w:t xml:space="preserve">a </w:t>
        </w:r>
      </w:ins>
      <w:ins w:id="343" w:author="Aris Papasakellariou" w:date="2018-10-14T21:24:00Z">
        <w:r w:rsidR="00D96EFE" w:rsidRPr="00A03E39">
          <w:rPr>
            <w:iCs/>
          </w:rPr>
          <w:t>PUCCH</w:t>
        </w:r>
      </w:ins>
      <w:ins w:id="344" w:author="Aris Papasakellariou" w:date="2018-10-14T22:01:00Z">
        <w:r w:rsidR="002E0E76" w:rsidRPr="00A03E39">
          <w:rPr>
            <w:iCs/>
          </w:rPr>
          <w:t xml:space="preserve"> </w:t>
        </w:r>
      </w:ins>
      <w:ins w:id="345" w:author="Aris Papasakellariou 1" w:date="2018-11-17T10:10:00Z">
        <w:r w:rsidR="001025BE">
          <w:rPr>
            <w:iCs/>
          </w:rPr>
          <w:t xml:space="preserve">on a same cell as </w:t>
        </w:r>
      </w:ins>
      <w:ins w:id="346" w:author="Aris Papasakellariou 1" w:date="2018-11-17T10:11:00Z">
        <w:r w:rsidR="001025BE">
          <w:rPr>
            <w:iCs/>
          </w:rPr>
          <w:t xml:space="preserve">the </w:t>
        </w:r>
      </w:ins>
      <w:ins w:id="347" w:author="Aris Papasakellariou 1" w:date="2018-11-17T10:10:00Z">
        <w:r w:rsidR="001025BE">
          <w:rPr>
            <w:iCs/>
          </w:rPr>
          <w:t>PRACH</w:t>
        </w:r>
        <w:r w:rsidR="001025BE" w:rsidRPr="00A03E39">
          <w:rPr>
            <w:iCs/>
          </w:rPr>
          <w:t xml:space="preserve"> </w:t>
        </w:r>
      </w:ins>
      <w:ins w:id="348" w:author="Aris Papasakellariou 1" w:date="2018-11-17T10:11:00Z">
        <w:r w:rsidR="001025BE">
          <w:rPr>
            <w:iCs/>
          </w:rPr>
          <w:t xml:space="preserve">transmission </w:t>
        </w:r>
      </w:ins>
      <w:ins w:id="349" w:author="Aris Papasakellariou" w:date="2018-10-14T22:01:00Z">
        <w:r w:rsidR="002E0E76" w:rsidRPr="00A03E39">
          <w:rPr>
            <w:iCs/>
          </w:rPr>
          <w:t xml:space="preserve">using </w:t>
        </w:r>
      </w:ins>
    </w:p>
    <w:p w14:paraId="4C57E21F" w14:textId="2C10375B" w:rsidR="00DE61F4" w:rsidRPr="0084769C" w:rsidRDefault="00DE61F4" w:rsidP="000E15BE">
      <w:pPr>
        <w:pStyle w:val="B1"/>
        <w:rPr>
          <w:ins w:id="350" w:author="Aris Papasakellariou" w:date="2018-10-16T22:33:00Z"/>
        </w:rPr>
      </w:pPr>
      <w:ins w:id="351" w:author="Aris Papasakellariou" w:date="2018-10-16T22:33:00Z">
        <w:r w:rsidRPr="0084769C">
          <w:t>-</w:t>
        </w:r>
        <w:r w:rsidRPr="0084769C">
          <w:tab/>
        </w:r>
      </w:ins>
      <w:ins w:id="352" w:author="Aris Papasakellariou" w:date="2018-10-14T22:01:00Z">
        <w:r w:rsidR="002E0E76" w:rsidRPr="0084769C">
          <w:rPr>
            <w:iCs/>
          </w:rPr>
          <w:t xml:space="preserve">a </w:t>
        </w:r>
        <w:r w:rsidR="002E0E76" w:rsidRPr="0084769C">
          <w:t xml:space="preserve">same spatial filter as for the </w:t>
        </w:r>
      </w:ins>
      <w:ins w:id="353" w:author="Aris Papasakellariou" w:date="2018-10-22T14:47:00Z">
        <w:r w:rsidR="00355F51">
          <w:rPr>
            <w:lang w:val="en-US"/>
          </w:rPr>
          <w:t xml:space="preserve">last </w:t>
        </w:r>
      </w:ins>
      <w:ins w:id="354" w:author="Aris Papasakellariou" w:date="2018-10-14T22:01:00Z">
        <w:r w:rsidR="002E0E76" w:rsidRPr="0084769C">
          <w:t>PRACH transmission</w:t>
        </w:r>
      </w:ins>
    </w:p>
    <w:p w14:paraId="1AC9EFFD" w14:textId="77777777" w:rsidR="00E1346A" w:rsidRDefault="00DE61F4" w:rsidP="000E15BE">
      <w:pPr>
        <w:pStyle w:val="B1"/>
        <w:rPr>
          <w:ins w:id="355" w:author="Aris Papasakellariou 1" w:date="2018-11-17T10:18:00Z"/>
          <w:lang w:val="en-US"/>
        </w:rPr>
      </w:pPr>
      <w:ins w:id="356" w:author="Aris Papasakellariou" w:date="2018-10-16T22:34:00Z">
        <w:r w:rsidRPr="0084769C">
          <w:t>-</w:t>
        </w:r>
        <w:r w:rsidRPr="0084769C">
          <w:tab/>
        </w:r>
        <w:r w:rsidRPr="0084769C">
          <w:rPr>
            <w:iCs/>
          </w:rPr>
          <w:t xml:space="preserve">a </w:t>
        </w:r>
        <w:r w:rsidRPr="0084769C">
          <w:rPr>
            <w:lang w:val="en-US"/>
          </w:rPr>
          <w:t>power determined as described in Subc</w:t>
        </w:r>
      </w:ins>
      <w:ins w:id="357" w:author="Aris Papasakellariou" w:date="2018-10-16T22:35:00Z">
        <w:r w:rsidRPr="0084769C">
          <w:rPr>
            <w:lang w:val="en-US"/>
          </w:rPr>
          <w:t>l</w:t>
        </w:r>
      </w:ins>
      <w:ins w:id="358" w:author="Aris Papasakellariou" w:date="2018-10-16T22:34:00Z">
        <w:r w:rsidRPr="0084769C">
          <w:rPr>
            <w:lang w:val="en-US"/>
          </w:rPr>
          <w:t>a</w:t>
        </w:r>
      </w:ins>
      <w:ins w:id="359" w:author="Aris Papasakellariou" w:date="2018-10-16T22:35:00Z">
        <w:r w:rsidRPr="0084769C">
          <w:rPr>
            <w:lang w:val="en-US"/>
          </w:rPr>
          <w:t>u</w:t>
        </w:r>
      </w:ins>
      <w:ins w:id="360" w:author="Aris Papasakellariou" w:date="2018-10-16T22:34:00Z">
        <w:r w:rsidRPr="0084769C">
          <w:rPr>
            <w:lang w:val="en-US"/>
          </w:rPr>
          <w:t xml:space="preserve">se 7.2.1 </w:t>
        </w:r>
      </w:ins>
      <w:ins w:id="361" w:author="Aris Papasakellariou" w:date="2018-10-16T22:43:00Z">
        <w:r w:rsidR="0084769C" w:rsidRPr="0084769C">
          <w:rPr>
            <w:lang w:val="en-US"/>
          </w:rPr>
          <w:t>with</w:t>
        </w:r>
      </w:ins>
      <w:ins w:id="362" w:author="Aris Papasakellariou" w:date="2018-10-16T22:42:00Z">
        <w:r w:rsidR="000E15BE" w:rsidRPr="0084769C">
          <w:rPr>
            <w:lang w:val="en-US"/>
          </w:rPr>
          <w:t xml:space="preserve"> </w:t>
        </w:r>
      </w:ins>
      <w:ins w:id="363" w:author="Aris Papasakellariou" w:date="2018-10-16T22:43:00Z">
        <w:r w:rsidR="000E15BE" w:rsidRPr="00A03E39">
          <w:rPr>
            <w:position w:val="-10"/>
          </w:rPr>
          <w:object w:dxaOrig="560" w:dyaOrig="300" w14:anchorId="4ACF16BD">
            <v:shape id="_x0000_i1142" type="#_x0000_t75" style="width:27.6pt;height:15.6pt" o:ole="">
              <v:imagedata r:id="rId283" o:title=""/>
            </v:shape>
            <o:OLEObject Type="Embed" ProgID="Equation.3" ShapeID="_x0000_i1142" DrawAspect="Content" ObjectID="_1605079071" r:id="rId284"/>
          </w:object>
        </w:r>
      </w:ins>
      <w:ins w:id="364" w:author="Aris Papasakellariou" w:date="2018-10-16T22:44:00Z">
        <w:r w:rsidR="000E15BE" w:rsidRPr="00A03E39">
          <w:rPr>
            <w:lang w:val="en-US"/>
          </w:rPr>
          <w:t xml:space="preserve">, </w:t>
        </w:r>
      </w:ins>
      <w:ins w:id="365" w:author="Aris Papasakellariou" w:date="2018-10-16T22:47:00Z">
        <w:r w:rsidR="005F565D" w:rsidRPr="00A03E39">
          <w:rPr>
            <w:position w:val="-10"/>
          </w:rPr>
          <w:object w:dxaOrig="800" w:dyaOrig="300" w14:anchorId="25394600">
            <v:shape id="_x0000_i1143" type="#_x0000_t75" style="width:40.2pt;height:15.6pt" o:ole="">
              <v:imagedata r:id="rId285" o:title=""/>
            </v:shape>
            <o:OLEObject Type="Embed" ProgID="Equation.3" ShapeID="_x0000_i1143" DrawAspect="Content" ObjectID="_1605079072" r:id="rId286"/>
          </w:object>
        </w:r>
      </w:ins>
      <w:ins w:id="366" w:author="Aris Papasakellariou" w:date="2018-10-16T22:47:00Z">
        <w:r w:rsidR="000E15BE" w:rsidRPr="00A03E39">
          <w:rPr>
            <w:lang w:val="en-US"/>
          </w:rPr>
          <w:t xml:space="preserve">, and </w:t>
        </w:r>
      </w:ins>
      <w:ins w:id="367" w:author="Aris Papasakellariou" w:date="2018-10-16T22:44:00Z">
        <w:r w:rsidR="005F565D" w:rsidRPr="00A03E39">
          <w:rPr>
            <w:position w:val="-6"/>
          </w:rPr>
          <w:object w:dxaOrig="440" w:dyaOrig="260" w14:anchorId="4AFBDA24">
            <v:shape id="_x0000_i1144" type="#_x0000_t75" style="width:21.6pt;height:13.2pt" o:ole="">
              <v:imagedata r:id="rId287" o:title=""/>
            </v:shape>
            <o:OLEObject Type="Embed" ProgID="Equation.3" ShapeID="_x0000_i1144" DrawAspect="Content" ObjectID="_1605079073" r:id="rId288"/>
          </w:object>
        </w:r>
      </w:ins>
      <w:ins w:id="368" w:author="Aris Papasakellariou" w:date="2018-10-16T22:45:00Z">
        <w:r w:rsidR="000E15BE" w:rsidRPr="00A03E39">
          <w:rPr>
            <w:lang w:val="en-US"/>
          </w:rPr>
          <w:t xml:space="preserve"> </w:t>
        </w:r>
      </w:ins>
    </w:p>
    <w:p w14:paraId="6C283F78" w14:textId="46ADFA14" w:rsidR="00DE61F4" w:rsidRPr="00E1346A" w:rsidRDefault="00E1346A" w:rsidP="00E1346A">
      <w:pPr>
        <w:pStyle w:val="B1"/>
        <w:ind w:left="0" w:firstLine="0"/>
        <w:rPr>
          <w:iCs/>
          <w:lang w:eastAsia="ja-JP"/>
        </w:rPr>
      </w:pPr>
      <w:ins w:id="369" w:author="Aris Papasakellariou 1" w:date="2018-11-17T10:18:00Z">
        <w:r>
          <w:rPr>
            <w:iCs/>
            <w:lang w:eastAsia="ja-JP"/>
          </w:rPr>
          <w:t>After</w:t>
        </w:r>
      </w:ins>
      <w:ins w:id="370" w:author="Aris Papasakellariou 1" w:date="2018-11-17T10:19:00Z">
        <w:r>
          <w:rPr>
            <w:iCs/>
            <w:lang w:val="en-US" w:eastAsia="ja-JP"/>
          </w:rPr>
          <w:t xml:space="preserve"> </w:t>
        </w:r>
      </w:ins>
      <w:ins w:id="371" w:author="Aris Papasakellariou 1" w:date="2018-11-17T10:18:00Z">
        <w:r w:rsidR="001B272F">
          <w:rPr>
            <w:iCs/>
            <w:lang w:eastAsia="ja-JP"/>
          </w:rPr>
          <w:t>K</w:t>
        </w:r>
        <w:r w:rsidRPr="00265678">
          <w:rPr>
            <w:iCs/>
            <w:lang w:eastAsia="ja-JP"/>
          </w:rPr>
          <w:t xml:space="preserve"> symbols from a last symbol of a first PDCCH reception in a search space set provided by </w:t>
        </w:r>
        <w:r w:rsidRPr="00E1346A">
          <w:rPr>
            <w:i/>
            <w:iCs/>
            <w:lang w:eastAsia="ja-JP"/>
          </w:rPr>
          <w:t>recoverySearchSpaceId</w:t>
        </w:r>
        <w:r>
          <w:rPr>
            <w:iCs/>
            <w:lang w:eastAsia="ja-JP"/>
          </w:rPr>
          <w:t xml:space="preserve"> where a</w:t>
        </w:r>
        <w:r w:rsidRPr="00265678">
          <w:rPr>
            <w:iCs/>
            <w:lang w:eastAsia="ja-JP"/>
          </w:rPr>
          <w:t xml:space="preserve"> UE detects a DCI format with CRC scrambled by C-RNTI or MCS-C-RNTI,</w:t>
        </w:r>
      </w:ins>
      <w:ins w:id="372" w:author="Aris Papasakellariou 1" w:date="2018-11-17T10:20:00Z">
        <w:r>
          <w:rPr>
            <w:iCs/>
            <w:lang w:val="en-US" w:eastAsia="ja-JP"/>
          </w:rPr>
          <w:t xml:space="preserve"> </w:t>
        </w:r>
      </w:ins>
      <w:ins w:id="373" w:author="Aris Papasakellariou 1" w:date="2018-11-17T10:18:00Z">
        <w:r>
          <w:rPr>
            <w:iCs/>
            <w:lang w:eastAsia="ja-JP"/>
          </w:rPr>
          <w:t>the UE assumes</w:t>
        </w:r>
        <w:r w:rsidRPr="00265678">
          <w:rPr>
            <w:iCs/>
            <w:lang w:eastAsia="ja-JP"/>
          </w:rPr>
          <w:t xml:space="preserve"> same antenna port quasi-collocation parameters as the ones associated with index </w:t>
        </w:r>
      </w:ins>
      <w:ins w:id="374" w:author="Aris Papasakellariou 1" w:date="2018-11-17T10:18:00Z">
        <w:r w:rsidRPr="00C5127A">
          <w:rPr>
            <w:iCs/>
            <w:position w:val="-10"/>
          </w:rPr>
          <w:object w:dxaOrig="380" w:dyaOrig="300" w14:anchorId="6D15EE8E">
            <v:shape id="_x0000_i1145" type="#_x0000_t75" style="width:18.6pt;height:16.2pt" o:ole="">
              <v:imagedata r:id="rId278" o:title=""/>
            </v:shape>
            <o:OLEObject Type="Embed" ProgID="Equation.3" ShapeID="_x0000_i1145" DrawAspect="Content" ObjectID="_1605079074" r:id="rId289"/>
          </w:object>
        </w:r>
      </w:ins>
      <w:ins w:id="375" w:author="Aris Papasakellariou 1" w:date="2018-11-17T10:18:00Z">
        <w:r w:rsidRPr="00265678">
          <w:rPr>
            <w:iCs/>
            <w:lang w:eastAsia="ja-JP"/>
          </w:rPr>
          <w:t xml:space="preserve"> for PDCCH monitoring in </w:t>
        </w:r>
      </w:ins>
      <w:ins w:id="376" w:author="Aris Papasakellariou 1" w:date="2018-11-17T10:21:00Z">
        <w:r>
          <w:rPr>
            <w:iCs/>
            <w:lang w:val="en-US" w:eastAsia="ja-JP"/>
          </w:rPr>
          <w:t xml:space="preserve">a </w:t>
        </w:r>
      </w:ins>
      <w:ins w:id="377" w:author="Aris Papasakellariou 1" w:date="2018-11-17T10:18:00Z">
        <w:r w:rsidRPr="00265678">
          <w:rPr>
            <w:iCs/>
            <w:lang w:eastAsia="ja-JP"/>
          </w:rPr>
          <w:t xml:space="preserve">CORESET </w:t>
        </w:r>
      </w:ins>
      <w:ins w:id="378" w:author="Aris Papasakellariou 1" w:date="2018-11-17T10:21:00Z">
        <w:r>
          <w:rPr>
            <w:iCs/>
            <w:lang w:val="en-US" w:eastAsia="ja-JP"/>
          </w:rPr>
          <w:t xml:space="preserve">with index </w:t>
        </w:r>
      </w:ins>
      <w:ins w:id="379" w:author="Aris Papasakellariou 1" w:date="2018-11-17T10:18:00Z">
        <w:r w:rsidRPr="00265678">
          <w:rPr>
            <w:iCs/>
            <w:lang w:eastAsia="ja-JP"/>
          </w:rPr>
          <w:t>0.</w:t>
        </w:r>
      </w:ins>
      <w:ins w:id="380" w:author="Aris Papasakellariou" w:date="2018-10-16T22:35:00Z">
        <w:r w:rsidR="00DE61F4" w:rsidRPr="00A03E39">
          <w:rPr>
            <w:lang w:val="en-US"/>
          </w:rPr>
          <w:t xml:space="preserve"> </w:t>
        </w:r>
      </w:ins>
      <w:ins w:id="381" w:author="Aris Papasakellariou" w:date="2018-10-16T22:34:00Z">
        <w:del w:id="382" w:author="Aris Papasakellariou 1" w:date="2018-11-17T10:24:00Z">
          <w:r w:rsidR="00DE61F4" w:rsidRPr="00A03E39" w:rsidDel="00D56F03">
            <w:rPr>
              <w:lang w:val="en-US"/>
            </w:rPr>
            <w:delText xml:space="preserve"> </w:delText>
          </w:r>
        </w:del>
      </w:ins>
      <w:ins w:id="383" w:author="Aris Papasakellariou" w:date="2018-10-14T22:01:00Z">
        <w:del w:id="384" w:author="Aris Papasakellariou 1" w:date="2018-11-17T10:24:00Z">
          <w:r w:rsidR="002E0E76" w:rsidRPr="00A03E39" w:rsidDel="00D56F03">
            <w:rPr>
              <w:iCs/>
            </w:rPr>
            <w:delText xml:space="preserve"> </w:delText>
          </w:r>
        </w:del>
      </w:ins>
    </w:p>
    <w:p w14:paraId="0486634A" w14:textId="564E598C" w:rsidR="00EE6058" w:rsidRPr="00B916EC" w:rsidRDefault="00FC73F9" w:rsidP="00E4597E">
      <w:pPr>
        <w:pStyle w:val="Heading1"/>
        <w:tabs>
          <w:tab w:val="left" w:pos="1134"/>
        </w:tabs>
      </w:pPr>
      <w:bookmarkStart w:id="385" w:name="_Toc517265032"/>
      <w:r w:rsidRPr="00B916EC">
        <w:t>7</w:t>
      </w:r>
      <w:r w:rsidR="00080512" w:rsidRPr="00B916EC">
        <w:tab/>
      </w:r>
      <w:r w:rsidR="002B3BD2" w:rsidRPr="00B916EC">
        <w:t xml:space="preserve">Uplink </w:t>
      </w:r>
      <w:r w:rsidR="00FB33BA">
        <w:t>P</w:t>
      </w:r>
      <w:r w:rsidR="004A6977" w:rsidRPr="00B916EC">
        <w:t>ower control</w:t>
      </w:r>
      <w:bookmarkEnd w:id="385"/>
    </w:p>
    <w:p w14:paraId="329BC9AD" w14:textId="427F1025" w:rsidR="006D4C27" w:rsidRDefault="00442B75" w:rsidP="006D4C27">
      <w:bookmarkStart w:id="386" w:name="_Ref491553850"/>
      <w:r w:rsidRPr="00B916EC">
        <w:t>Uplink power control determines</w:t>
      </w:r>
      <w:r w:rsidR="001B6CA8" w:rsidRPr="00B916EC">
        <w:t xml:space="preserve"> </w:t>
      </w:r>
      <w:r w:rsidR="00EB2DC3">
        <w:t>a</w:t>
      </w:r>
      <w:r w:rsidR="001B6CA8" w:rsidRPr="00B916EC">
        <w:t xml:space="preserve"> power </w:t>
      </w:r>
      <w:r w:rsidR="00EB2DC3">
        <w:t xml:space="preserve">for PUSCH, PUCCH, </w:t>
      </w:r>
      <w:r w:rsidR="00212434">
        <w:t>SRS, and</w:t>
      </w:r>
      <w:r w:rsidR="00EB2DC3">
        <w:t xml:space="preserve"> PRACH transmission</w:t>
      </w:r>
      <w:r w:rsidR="00212434">
        <w:t>s</w:t>
      </w:r>
      <w:r w:rsidR="001B6CA8" w:rsidRPr="00B916EC">
        <w:t xml:space="preserve">. </w:t>
      </w:r>
    </w:p>
    <w:p w14:paraId="33CB0F09" w14:textId="39691B36" w:rsidR="0098252E" w:rsidRPr="0098252E" w:rsidRDefault="0098252E" w:rsidP="006D4C27">
      <w:r>
        <w:rPr>
          <w:iCs/>
          <w:szCs w:val="32"/>
        </w:rPr>
        <w:t>A UE does not expect</w:t>
      </w:r>
      <w:r w:rsidRPr="0098252E">
        <w:rPr>
          <w:iCs/>
          <w:szCs w:val="32"/>
        </w:rPr>
        <w:t xml:space="preserve"> to simultaneously maintain more than four pathloss estimates per serv</w:t>
      </w:r>
      <w:r w:rsidR="00C45E67">
        <w:rPr>
          <w:iCs/>
          <w:szCs w:val="32"/>
        </w:rPr>
        <w:t>ing cell for all PUSCH/PUCCH/SRS</w:t>
      </w:r>
      <w:r w:rsidRPr="0098252E">
        <w:rPr>
          <w:iCs/>
          <w:szCs w:val="32"/>
        </w:rPr>
        <w:t xml:space="preserve"> transmissions</w:t>
      </w:r>
      <w:r>
        <w:rPr>
          <w:iCs/>
          <w:szCs w:val="32"/>
        </w:rPr>
        <w:t xml:space="preserve"> as described in Subcaluses 7.1.1, 7.2.1, </w:t>
      </w:r>
      <w:r w:rsidR="00C45E67">
        <w:rPr>
          <w:iCs/>
          <w:szCs w:val="32"/>
        </w:rPr>
        <w:t>and 7.3.1</w:t>
      </w:r>
      <w:r>
        <w:rPr>
          <w:iCs/>
          <w:szCs w:val="32"/>
        </w:rPr>
        <w:t>.</w:t>
      </w:r>
    </w:p>
    <w:p w14:paraId="1D94C9BE" w14:textId="46C9BF4B" w:rsidR="001B6CA8" w:rsidRPr="00B916EC" w:rsidRDefault="006D4C27" w:rsidP="006D4C27">
      <w:r>
        <w:rPr>
          <w:iCs/>
        </w:rPr>
        <w:t xml:space="preserve">A PUSCH/PUCCH/SRS/PRACH transmission occasion </w:t>
      </w:r>
      <w:r w:rsidR="006F0AF7" w:rsidRPr="00B72A29">
        <w:rPr>
          <w:iCs/>
          <w:position w:val="-6"/>
        </w:rPr>
        <w:object w:dxaOrig="139" w:dyaOrig="240" w14:anchorId="2A7EC7A6">
          <v:shape id="_x0000_i1146" type="#_x0000_t75" style="width:6.6pt;height:12.6pt" o:ole="">
            <v:imagedata r:id="rId290" o:title=""/>
          </v:shape>
          <o:OLEObject Type="Embed" ProgID="Equation.3" ShapeID="_x0000_i1146" DrawAspect="Content" ObjectID="_1605079075" r:id="rId291"/>
        </w:object>
      </w:r>
      <w:r>
        <w:rPr>
          <w:iCs/>
        </w:rPr>
        <w:t xml:space="preserve"> is defined by a </w:t>
      </w:r>
      <w:r w:rsidRPr="00B916EC">
        <w:t xml:space="preserve">slot index </w:t>
      </w:r>
      <w:r w:rsidR="006F0AF7" w:rsidRPr="006F0AF7">
        <w:rPr>
          <w:position w:val="-12"/>
        </w:rPr>
        <w:object w:dxaOrig="320" w:dyaOrig="360" w14:anchorId="5CBDE958">
          <v:shape id="_x0000_i1147" type="#_x0000_t75" style="width:15.6pt;height:18.6pt" o:ole="">
            <v:imagedata r:id="rId292" o:title=""/>
          </v:shape>
          <o:OLEObject Type="Embed" ProgID="Equation.3" ShapeID="_x0000_i1147" DrawAspect="Content" ObjectID="_1605079076" r:id="rId293"/>
        </w:object>
      </w:r>
      <w:r>
        <w:t xml:space="preserve"> within a frame with system frame number </w:t>
      </w:r>
      <w:r w:rsidR="00771719" w:rsidRPr="006F0AF7">
        <w:rPr>
          <w:iCs/>
          <w:position w:val="-6"/>
        </w:rPr>
        <w:object w:dxaOrig="440" w:dyaOrig="240" w14:anchorId="320EDAC4">
          <v:shape id="_x0000_i1148" type="#_x0000_t75" style="width:21.6pt;height:12.6pt" o:ole="">
            <v:imagedata r:id="rId294" o:title=""/>
          </v:shape>
          <o:OLEObject Type="Embed" ProgID="Equation.3" ShapeID="_x0000_i1148" DrawAspect="Content" ObjectID="_1605079077" r:id="rId295"/>
        </w:object>
      </w:r>
      <w:r>
        <w:t xml:space="preserve">, a first symbol </w:t>
      </w:r>
      <w:r w:rsidR="006F0AF7" w:rsidRPr="006F0AF7">
        <w:rPr>
          <w:iCs/>
          <w:position w:val="-6"/>
        </w:rPr>
        <w:object w:dxaOrig="200" w:dyaOrig="240" w14:anchorId="4BCF023F">
          <v:shape id="_x0000_i1149" type="#_x0000_t75" style="width:10.2pt;height:12.6pt" o:ole="">
            <v:imagedata r:id="rId296" o:title=""/>
          </v:shape>
          <o:OLEObject Type="Embed" ProgID="Equation.3" ShapeID="_x0000_i1149" DrawAspect="Content" ObjectID="_1605079078" r:id="rId297"/>
        </w:object>
      </w:r>
      <w:r>
        <w:t xml:space="preserve"> within the slot, and a number of consecutive symbols </w:t>
      </w:r>
      <w:r w:rsidR="006F0AF7" w:rsidRPr="006F0AF7">
        <w:rPr>
          <w:iCs/>
          <w:position w:val="-4"/>
        </w:rPr>
        <w:object w:dxaOrig="200" w:dyaOrig="220" w14:anchorId="5F9606BF">
          <v:shape id="_x0000_i1150" type="#_x0000_t75" style="width:10.2pt;height:11.4pt" o:ole="">
            <v:imagedata r:id="rId298" o:title=""/>
          </v:shape>
          <o:OLEObject Type="Embed" ProgID="Equation.3" ShapeID="_x0000_i1150" DrawAspect="Content" ObjectID="_1605079079" r:id="rId299"/>
        </w:object>
      </w:r>
      <w:r>
        <w:t>.</w:t>
      </w:r>
    </w:p>
    <w:p w14:paraId="700C33F8" w14:textId="77777777" w:rsidR="0087714D" w:rsidRPr="00B916EC" w:rsidRDefault="0087714D" w:rsidP="0087714D">
      <w:pPr>
        <w:pStyle w:val="Heading2"/>
      </w:pPr>
      <w:bookmarkStart w:id="387" w:name="_Toc517265033"/>
      <w:r w:rsidRPr="00B916EC">
        <w:t>7.1</w:t>
      </w:r>
      <w:r w:rsidRPr="00B916EC">
        <w:tab/>
        <w:t>Physical uplink shared channel</w:t>
      </w:r>
      <w:bookmarkEnd w:id="387"/>
    </w:p>
    <w:bookmarkEnd w:id="386"/>
    <w:p w14:paraId="1F32A8E8" w14:textId="6E031C7C" w:rsidR="00F731CB" w:rsidRPr="00B916EC" w:rsidRDefault="00F731CB" w:rsidP="00D75097">
      <w:pPr>
        <w:rPr>
          <w:lang w:eastAsia="zh-CN"/>
        </w:rPr>
      </w:pPr>
      <w:r w:rsidRPr="00B916EC">
        <w:rPr>
          <w:lang w:eastAsia="zh-CN"/>
        </w:rPr>
        <w:t xml:space="preserve">For </w:t>
      </w:r>
      <w:r w:rsidR="001448F5">
        <w:rPr>
          <w:lang w:eastAsia="zh-CN"/>
        </w:rPr>
        <w:t xml:space="preserve">a </w:t>
      </w:r>
      <w:r w:rsidRPr="00B916EC">
        <w:rPr>
          <w:lang w:eastAsia="zh-CN"/>
        </w:rPr>
        <w:t>PUSCH</w:t>
      </w:r>
      <w:r w:rsidR="001448F5">
        <w:rPr>
          <w:lang w:eastAsia="zh-CN"/>
        </w:rPr>
        <w:t xml:space="preserve"> transmission</w:t>
      </w:r>
      <w:r w:rsidR="00D75097" w:rsidRPr="00B916EC">
        <w:rPr>
          <w:iCs/>
        </w:rPr>
        <w:t xml:space="preserve"> </w:t>
      </w:r>
      <w:r w:rsidR="00064240" w:rsidRPr="00B916EC">
        <w:t xml:space="preserve">on </w:t>
      </w:r>
      <w:r w:rsidR="00927662">
        <w:t xml:space="preserve">active </w:t>
      </w:r>
      <w:r w:rsidR="00064240">
        <w:t xml:space="preserve">UL BWP </w:t>
      </w:r>
      <w:r w:rsidR="006F0AF7" w:rsidRPr="00CA6089">
        <w:rPr>
          <w:iCs/>
          <w:position w:val="-6"/>
        </w:rPr>
        <w:object w:dxaOrig="180" w:dyaOrig="260" w14:anchorId="5E2718B5">
          <v:shape id="_x0000_i1151" type="#_x0000_t75" style="width:9.6pt;height:13.2pt" o:ole="">
            <v:imagedata r:id="rId300" o:title=""/>
          </v:shape>
          <o:OLEObject Type="Embed" ProgID="Equation.3" ShapeID="_x0000_i1151" DrawAspect="Content" ObjectID="_1605079080" r:id="rId301"/>
        </w:object>
      </w:r>
      <w:r w:rsidR="00064240">
        <w:rPr>
          <w:iCs/>
        </w:rPr>
        <w:t xml:space="preserve">, as described in Subclause 12, of </w:t>
      </w:r>
      <w:r w:rsidR="00064240" w:rsidRPr="00B916EC">
        <w:t xml:space="preserve">carrier </w:t>
      </w:r>
      <w:r w:rsidR="001C6232" w:rsidRPr="00B916EC">
        <w:rPr>
          <w:iCs/>
          <w:position w:val="-10"/>
        </w:rPr>
        <w:object w:dxaOrig="220" w:dyaOrig="300" w14:anchorId="21C9D6DE">
          <v:shape id="_x0000_i1152" type="#_x0000_t75" style="width:11.4pt;height:14.4pt" o:ole="">
            <v:imagedata r:id="rId302" o:title=""/>
          </v:shape>
          <o:OLEObject Type="Embed" ProgID="Equation.3" ShapeID="_x0000_i1152" DrawAspect="Content" ObjectID="_1605079081" r:id="rId303"/>
        </w:object>
      </w:r>
      <w:r w:rsidR="00064240" w:rsidRPr="00B916EC">
        <w:rPr>
          <w:iCs/>
        </w:rPr>
        <w:t xml:space="preserve"> of </w:t>
      </w:r>
      <w:r w:rsidR="00064240" w:rsidRPr="00B916EC">
        <w:t xml:space="preserve">serving cell </w:t>
      </w:r>
      <w:r w:rsidR="006F0AF7" w:rsidRPr="00B916EC">
        <w:rPr>
          <w:iCs/>
          <w:position w:val="-6"/>
        </w:rPr>
        <w:object w:dxaOrig="160" w:dyaOrig="200" w14:anchorId="19EEDB8C">
          <v:shape id="_x0000_i1153" type="#_x0000_t75" style="width:6.6pt;height:11.4pt" o:ole="">
            <v:imagedata r:id="rId304" o:title=""/>
          </v:shape>
          <o:OLEObject Type="Embed" ProgID="Equation.3" ShapeID="_x0000_i1153" DrawAspect="Content" ObjectID="_1605079082" r:id="rId305"/>
        </w:object>
      </w:r>
      <w:r w:rsidR="00D75097" w:rsidRPr="00B916EC">
        <w:rPr>
          <w:iCs/>
        </w:rPr>
        <w:t xml:space="preserve">, </w:t>
      </w:r>
      <w:r w:rsidR="00927662" w:rsidRPr="00B916EC">
        <w:rPr>
          <w:lang w:eastAsia="zh-CN"/>
        </w:rPr>
        <w:t xml:space="preserve">a UE first </w:t>
      </w:r>
      <w:ins w:id="388" w:author="Aris Papasakellariou 1" w:date="2018-11-17T23:54:00Z">
        <w:r w:rsidR="002C7CDC" w:rsidRPr="00C6383D">
          <w:t>calculates</w:t>
        </w:r>
      </w:ins>
      <w:del w:id="389" w:author="Aris Papasakellariou 1" w:date="2018-11-17T23:54:00Z">
        <w:r w:rsidR="00927662" w:rsidRPr="00B916EC" w:rsidDel="002C7CDC">
          <w:rPr>
            <w:lang w:eastAsia="zh-CN"/>
          </w:rPr>
          <w:delText>scales</w:delText>
        </w:r>
      </w:del>
      <w:r w:rsidR="00927662" w:rsidRPr="00B916EC">
        <w:rPr>
          <w:lang w:eastAsia="zh-CN"/>
        </w:rPr>
        <w:t xml:space="preserve"> a linear value </w:t>
      </w:r>
      <w:r w:rsidR="00927662" w:rsidRPr="00B916EC">
        <w:rPr>
          <w:iCs/>
          <w:position w:val="-12"/>
        </w:rPr>
        <w:object w:dxaOrig="1680" w:dyaOrig="360" w14:anchorId="2ED665F2">
          <v:shape id="_x0000_i1154" type="#_x0000_t75" style="width:84pt;height:18.6pt" o:ole="">
            <v:imagedata r:id="rId306" o:title=""/>
          </v:shape>
          <o:OLEObject Type="Embed" ProgID="Equation.3" ShapeID="_x0000_i1154" DrawAspect="Content" ObjectID="_1605079083" r:id="rId307"/>
        </w:object>
      </w:r>
      <w:r w:rsidR="00927662" w:rsidRPr="00B916EC">
        <w:rPr>
          <w:iCs/>
        </w:rPr>
        <w:t xml:space="preserve"> of the </w:t>
      </w:r>
      <w:r w:rsidR="00927662" w:rsidRPr="00B916EC">
        <w:rPr>
          <w:lang w:eastAsia="zh-CN"/>
        </w:rPr>
        <w:t xml:space="preserve">transmit power </w:t>
      </w:r>
      <w:r w:rsidR="00EB5312" w:rsidRPr="00B916EC">
        <w:rPr>
          <w:iCs/>
          <w:position w:val="-12"/>
        </w:rPr>
        <w:object w:dxaOrig="1660" w:dyaOrig="320" w14:anchorId="7211C1A3">
          <v:shape id="_x0000_i1155" type="#_x0000_t75" style="width:79.8pt;height:16.2pt" o:ole="">
            <v:imagedata r:id="rId308" o:title=""/>
          </v:shape>
          <o:OLEObject Type="Embed" ProgID="Equation.3" ShapeID="_x0000_i1155" DrawAspect="Content" ObjectID="_1605079084" r:id="rId309"/>
        </w:object>
      </w:r>
      <w:r w:rsidR="00927662">
        <w:rPr>
          <w:iCs/>
        </w:rPr>
        <w:t xml:space="preserve">, </w:t>
      </w:r>
      <w:r w:rsidR="00D75097" w:rsidRPr="00B916EC">
        <w:rPr>
          <w:iCs/>
        </w:rPr>
        <w:t>with parameters as defined in Subclause</w:t>
      </w:r>
      <w:r w:rsidR="00416A87">
        <w:rPr>
          <w:iCs/>
        </w:rPr>
        <w:t xml:space="preserve"> 7.1.1</w:t>
      </w:r>
      <w:ins w:id="390" w:author="Aris Papasakellariou 1" w:date="2018-11-17T23:55:00Z">
        <w:r w:rsidR="002C7CDC" w:rsidRPr="00C6383D">
          <w:rPr>
            <w:iCs/>
          </w:rPr>
          <w:t xml:space="preserve">. If </w:t>
        </w:r>
        <w:r w:rsidR="002C7CDC" w:rsidRPr="00C6383D">
          <w:rPr>
            <w:lang w:val="en-AU"/>
          </w:rPr>
          <w:t xml:space="preserve">the PUSCH transmission is scheduled by </w:t>
        </w:r>
        <w:r w:rsidR="002C7CDC">
          <w:rPr>
            <w:lang w:val="en-AU"/>
          </w:rPr>
          <w:t xml:space="preserve">a </w:t>
        </w:r>
        <w:r w:rsidR="002C7CDC" w:rsidRPr="00C6383D">
          <w:rPr>
            <w:lang w:val="en-AU"/>
          </w:rPr>
          <w:t xml:space="preserve">DCI format 0_1 and when </w:t>
        </w:r>
        <w:r w:rsidR="002C7CDC" w:rsidRPr="00C6383D">
          <w:rPr>
            <w:i/>
            <w:lang w:val="en-AU"/>
          </w:rPr>
          <w:t>txConfig</w:t>
        </w:r>
        <w:r w:rsidR="002C7CDC" w:rsidRPr="00C6383D">
          <w:rPr>
            <w:lang w:val="en-AU"/>
          </w:rPr>
          <w:t xml:space="preserve"> in </w:t>
        </w:r>
        <w:r w:rsidR="002C7CDC" w:rsidRPr="00C6383D">
          <w:rPr>
            <w:i/>
            <w:lang w:val="en-AU"/>
          </w:rPr>
          <w:t>PUSCH-Config</w:t>
        </w:r>
        <w:r w:rsidR="002C7CDC" w:rsidRPr="00C6383D">
          <w:rPr>
            <w:lang w:val="en-AU"/>
          </w:rPr>
          <w:t xml:space="preserve"> is set to 'codebook'</w:t>
        </w:r>
      </w:ins>
      <w:r w:rsidR="00D75097" w:rsidRPr="00B916EC">
        <w:rPr>
          <w:iCs/>
        </w:rPr>
        <w:t xml:space="preserve">, </w:t>
      </w:r>
      <w:ins w:id="391" w:author="Aris Papasakellariou 1" w:date="2018-11-17T23:55:00Z">
        <w:r w:rsidR="002C7CDC" w:rsidRPr="00C6383D">
          <w:rPr>
            <w:iCs/>
          </w:rPr>
          <w:t xml:space="preserve">the UE scales the linear value </w:t>
        </w:r>
      </w:ins>
      <w:r w:rsidRPr="00B916EC">
        <w:rPr>
          <w:lang w:eastAsia="zh-CN"/>
        </w:rPr>
        <w:t>by</w:t>
      </w:r>
      <w:r w:rsidR="00064240">
        <w:rPr>
          <w:lang w:eastAsia="zh-CN"/>
        </w:rPr>
        <w:t xml:space="preserve"> </w:t>
      </w:r>
      <w:r w:rsidRPr="00B916EC">
        <w:rPr>
          <w:lang w:eastAsia="zh-CN"/>
        </w:rPr>
        <w:t>the</w:t>
      </w:r>
      <w:r w:rsidR="00064240">
        <w:rPr>
          <w:lang w:eastAsia="zh-CN"/>
        </w:rPr>
        <w:t xml:space="preserve"> </w:t>
      </w:r>
      <w:r w:rsidRPr="00B916EC">
        <w:rPr>
          <w:lang w:eastAsia="zh-CN"/>
        </w:rPr>
        <w:t>ratio of the number of antenna ports with a non-zero PUSCH transmission</w:t>
      </w:r>
      <w:r w:rsidR="00064240">
        <w:rPr>
          <w:lang w:eastAsia="zh-CN"/>
        </w:rPr>
        <w:t xml:space="preserve"> </w:t>
      </w:r>
      <w:r w:rsidR="00927662">
        <w:rPr>
          <w:lang w:eastAsia="zh-CN"/>
        </w:rPr>
        <w:t xml:space="preserve">power </w:t>
      </w:r>
      <w:r w:rsidRPr="00B916EC">
        <w:rPr>
          <w:lang w:eastAsia="zh-CN"/>
        </w:rPr>
        <w:t xml:space="preserve">to the </w:t>
      </w:r>
      <w:ins w:id="392" w:author="Aris Papasakellariou 1" w:date="2018-11-17T23:57:00Z">
        <w:r w:rsidR="00C73F73">
          <w:rPr>
            <w:lang w:eastAsia="zh-CN"/>
          </w:rPr>
          <w:t xml:space="preserve">maximum </w:t>
        </w:r>
      </w:ins>
      <w:r w:rsidRPr="00B916EC">
        <w:rPr>
          <w:lang w:eastAsia="zh-CN"/>
        </w:rPr>
        <w:t xml:space="preserve">number of </w:t>
      </w:r>
      <w:ins w:id="393" w:author="Aris Papasakellariou 1" w:date="2018-11-17T23:57:00Z">
        <w:r w:rsidR="00C73F73" w:rsidRPr="00C6383D">
          <w:rPr>
            <w:lang w:val="en-AU"/>
          </w:rPr>
          <w:t xml:space="preserve">SRS ports </w:t>
        </w:r>
        <w:r w:rsidR="00C73F73">
          <w:rPr>
            <w:lang w:val="en-AU"/>
          </w:rPr>
          <w:t>support</w:t>
        </w:r>
      </w:ins>
      <w:ins w:id="394" w:author="Aris Papasakellariou 1" w:date="2018-11-17T23:58:00Z">
        <w:r w:rsidR="00C73F73">
          <w:rPr>
            <w:lang w:val="en-AU"/>
          </w:rPr>
          <w:t xml:space="preserve">ed by the UE </w:t>
        </w:r>
      </w:ins>
      <w:ins w:id="395" w:author="Aris Papasakellariou 1" w:date="2018-11-17T23:57:00Z">
        <w:r w:rsidR="00C73F73" w:rsidRPr="00C6383D">
          <w:rPr>
            <w:lang w:val="en-AU"/>
          </w:rPr>
          <w:t xml:space="preserve">in one </w:t>
        </w:r>
        <w:r w:rsidR="00C73F73">
          <w:rPr>
            <w:lang w:val="en-AU"/>
          </w:rPr>
          <w:t>SRS resource</w:t>
        </w:r>
      </w:ins>
      <w:del w:id="396" w:author="Aris Papasakellariou 1" w:date="2018-11-17T23:57:00Z">
        <w:r w:rsidRPr="00B916EC" w:rsidDel="00C73F73">
          <w:rPr>
            <w:lang w:eastAsia="zh-CN"/>
          </w:rPr>
          <w:delText xml:space="preserve">configured antenna ports for the </w:delText>
        </w:r>
        <w:r w:rsidR="001448F5" w:rsidDel="00C73F73">
          <w:rPr>
            <w:lang w:eastAsia="zh-CN"/>
          </w:rPr>
          <w:delText xml:space="preserve">PUSCH </w:delText>
        </w:r>
        <w:r w:rsidRPr="00B916EC" w:rsidDel="00C73F73">
          <w:rPr>
            <w:lang w:eastAsia="zh-CN"/>
          </w:rPr>
          <w:delText>transmission scheme</w:delText>
        </w:r>
      </w:del>
      <w:r w:rsidRPr="00B916EC">
        <w:rPr>
          <w:lang w:eastAsia="zh-CN"/>
        </w:rPr>
        <w:t>.</w:t>
      </w:r>
      <w:r w:rsidR="00064240">
        <w:rPr>
          <w:lang w:eastAsia="zh-CN"/>
        </w:rPr>
        <w:t xml:space="preserve"> </w:t>
      </w:r>
      <w:r w:rsidRPr="00B916EC">
        <w:rPr>
          <w:lang w:eastAsia="zh-CN"/>
        </w:rPr>
        <w:t xml:space="preserve">The </w:t>
      </w:r>
      <w:r w:rsidR="001448F5">
        <w:rPr>
          <w:lang w:eastAsia="zh-CN"/>
        </w:rPr>
        <w:t xml:space="preserve">UE splits the </w:t>
      </w:r>
      <w:del w:id="397" w:author="Aris Papasakellariou 1" w:date="2018-11-18T00:43:00Z">
        <w:r w:rsidRPr="00B916EC" w:rsidDel="00D91A41">
          <w:rPr>
            <w:lang w:eastAsia="zh-CN"/>
          </w:rPr>
          <w:delText xml:space="preserve">resulting scaled </w:delText>
        </w:r>
      </w:del>
      <w:r w:rsidRPr="00B916EC">
        <w:rPr>
          <w:lang w:eastAsia="zh-CN"/>
        </w:rPr>
        <w:t>power equally across</w:t>
      </w:r>
      <w:r w:rsidR="00064240">
        <w:rPr>
          <w:lang w:eastAsia="zh-CN"/>
        </w:rPr>
        <w:t xml:space="preserve"> </w:t>
      </w:r>
      <w:r w:rsidRPr="00B916EC">
        <w:rPr>
          <w:lang w:eastAsia="zh-CN"/>
        </w:rPr>
        <w:t>the</w:t>
      </w:r>
      <w:r w:rsidR="00064240">
        <w:rPr>
          <w:lang w:eastAsia="zh-CN"/>
        </w:rPr>
        <w:t xml:space="preserve"> </w:t>
      </w:r>
      <w:r w:rsidRPr="00B916EC">
        <w:rPr>
          <w:lang w:eastAsia="zh-CN"/>
        </w:rPr>
        <w:t>antenna ports</w:t>
      </w:r>
      <w:r w:rsidR="00064240">
        <w:rPr>
          <w:lang w:eastAsia="zh-CN"/>
        </w:rPr>
        <w:t xml:space="preserve"> </w:t>
      </w:r>
      <w:r w:rsidRPr="00B916EC">
        <w:rPr>
          <w:lang w:eastAsia="zh-CN"/>
        </w:rPr>
        <w:t xml:space="preserve">on which </w:t>
      </w:r>
      <w:r w:rsidR="001448F5">
        <w:rPr>
          <w:lang w:eastAsia="zh-CN"/>
        </w:rPr>
        <w:t xml:space="preserve">the UE transmits </w:t>
      </w:r>
      <w:r w:rsidRPr="00B916EC">
        <w:rPr>
          <w:lang w:eastAsia="zh-CN"/>
        </w:rPr>
        <w:t>the</w:t>
      </w:r>
      <w:r w:rsidR="00064240">
        <w:rPr>
          <w:lang w:eastAsia="zh-CN"/>
        </w:rPr>
        <w:t xml:space="preserve"> </w:t>
      </w:r>
      <w:r w:rsidR="00927662">
        <w:rPr>
          <w:lang w:eastAsia="zh-CN"/>
        </w:rPr>
        <w:t xml:space="preserve">PUSCH with </w:t>
      </w:r>
      <w:r w:rsidRPr="00B916EC">
        <w:rPr>
          <w:lang w:eastAsia="zh-CN"/>
        </w:rPr>
        <w:t xml:space="preserve">non-zero </w:t>
      </w:r>
      <w:r w:rsidR="00927662">
        <w:rPr>
          <w:lang w:eastAsia="zh-CN"/>
        </w:rPr>
        <w:t>power</w:t>
      </w:r>
      <w:r w:rsidRPr="00B916EC">
        <w:rPr>
          <w:lang w:eastAsia="zh-CN"/>
        </w:rPr>
        <w:t xml:space="preserve">. </w:t>
      </w:r>
    </w:p>
    <w:p w14:paraId="758690D6" w14:textId="77777777" w:rsidR="007C4BD5" w:rsidRPr="00B916EC" w:rsidRDefault="007C4BD5" w:rsidP="007C4BD5">
      <w:pPr>
        <w:pStyle w:val="Heading3"/>
      </w:pPr>
      <w:bookmarkStart w:id="398" w:name="_Ref500774487"/>
      <w:bookmarkStart w:id="399" w:name="_Toc517265034"/>
      <w:bookmarkStart w:id="400" w:name="_Ref497117847"/>
      <w:r w:rsidRPr="00B916EC">
        <w:t>7.1.1</w:t>
      </w:r>
      <w:r w:rsidRPr="00B916EC">
        <w:tab/>
        <w:t>UE behavio</w:t>
      </w:r>
      <w:r w:rsidR="00DF53FF" w:rsidRPr="00B916EC">
        <w:t>u</w:t>
      </w:r>
      <w:r w:rsidRPr="00B916EC">
        <w:t>r</w:t>
      </w:r>
      <w:bookmarkEnd w:id="398"/>
      <w:bookmarkEnd w:id="399"/>
    </w:p>
    <w:bookmarkEnd w:id="400"/>
    <w:p w14:paraId="466F69A9" w14:textId="62C21740" w:rsidR="001B6CA8" w:rsidRPr="00B916EC" w:rsidRDefault="001B6CA8" w:rsidP="001B6CA8">
      <w:r w:rsidRPr="00B916EC">
        <w:t xml:space="preserve">If a UE transmits a PUSCH on </w:t>
      </w:r>
      <w:r w:rsidR="00531816">
        <w:t xml:space="preserve">active </w:t>
      </w:r>
      <w:r w:rsidR="00064240">
        <w:t xml:space="preserve">UL BWP </w:t>
      </w:r>
      <w:r w:rsidR="006F0AF7" w:rsidRPr="00CA6089">
        <w:rPr>
          <w:iCs/>
          <w:position w:val="-6"/>
        </w:rPr>
        <w:object w:dxaOrig="180" w:dyaOrig="260" w14:anchorId="11A783CB">
          <v:shape id="_x0000_i1156" type="#_x0000_t75" style="width:9.6pt;height:13.2pt" o:ole="">
            <v:imagedata r:id="rId310" o:title=""/>
          </v:shape>
          <o:OLEObject Type="Embed" ProgID="Equation.3" ShapeID="_x0000_i1156" DrawAspect="Content" ObjectID="_1605079085" r:id="rId311"/>
        </w:object>
      </w:r>
      <w:r w:rsidR="00064240">
        <w:rPr>
          <w:iCs/>
        </w:rPr>
        <w:t xml:space="preserve"> of </w:t>
      </w:r>
      <w:r w:rsidR="00D85108" w:rsidRPr="00B916EC">
        <w:t xml:space="preserve">carrier </w:t>
      </w:r>
      <w:r w:rsidR="001C6232" w:rsidRPr="00B916EC">
        <w:rPr>
          <w:iCs/>
          <w:position w:val="-10"/>
        </w:rPr>
        <w:object w:dxaOrig="220" w:dyaOrig="300" w14:anchorId="4D020D39">
          <v:shape id="_x0000_i1157" type="#_x0000_t75" style="width:11.4pt;height:14.4pt" o:ole="">
            <v:imagedata r:id="rId302" o:title=""/>
          </v:shape>
          <o:OLEObject Type="Embed" ProgID="Equation.3" ShapeID="_x0000_i1157" DrawAspect="Content" ObjectID="_1605079086" r:id="rId312"/>
        </w:object>
      </w:r>
      <w:r w:rsidR="00672941" w:rsidRPr="00B916EC">
        <w:rPr>
          <w:iCs/>
        </w:rPr>
        <w:t xml:space="preserve"> of </w:t>
      </w:r>
      <w:r w:rsidRPr="00B916EC">
        <w:t xml:space="preserve">serving cell </w:t>
      </w:r>
      <w:r w:rsidRPr="00B916EC">
        <w:rPr>
          <w:iCs/>
          <w:position w:val="-6"/>
        </w:rPr>
        <w:object w:dxaOrig="160" w:dyaOrig="200" w14:anchorId="273FE73E">
          <v:shape id="_x0000_i1158" type="#_x0000_t75" style="width:6.6pt;height:11.4pt" o:ole="">
            <v:imagedata r:id="rId313" o:title=""/>
          </v:shape>
          <o:OLEObject Type="Embed" ProgID="Equation.3" ShapeID="_x0000_i1158" DrawAspect="Content" ObjectID="_1605079087" r:id="rId314"/>
        </w:object>
      </w:r>
      <w:r w:rsidRPr="00B916EC">
        <w:rPr>
          <w:iCs/>
        </w:rPr>
        <w:t xml:space="preserve"> using </w:t>
      </w:r>
      <w:r w:rsidR="00D75097" w:rsidRPr="00B916EC">
        <w:t xml:space="preserve">parameter set configuration </w:t>
      </w:r>
      <w:r w:rsidR="00D75097" w:rsidRPr="00B916EC">
        <w:rPr>
          <w:iCs/>
        </w:rPr>
        <w:t xml:space="preserve">with index </w:t>
      </w:r>
      <w:r w:rsidR="00D75097" w:rsidRPr="00B916EC">
        <w:rPr>
          <w:iCs/>
          <w:position w:val="-10"/>
        </w:rPr>
        <w:object w:dxaOrig="180" w:dyaOrig="279" w14:anchorId="5996EC72">
          <v:shape id="_x0000_i1159" type="#_x0000_t75" style="width:10.2pt;height:14.4pt" o:ole="">
            <v:imagedata r:id="rId315" o:title=""/>
          </v:shape>
          <o:OLEObject Type="Embed" ProgID="Equation.3" ShapeID="_x0000_i1159" DrawAspect="Content" ObjectID="_1605079088" r:id="rId316"/>
        </w:object>
      </w:r>
      <w:r w:rsidR="00D75097" w:rsidRPr="00B916EC">
        <w:rPr>
          <w:iCs/>
        </w:rPr>
        <w:t xml:space="preserve"> and </w:t>
      </w:r>
      <w:r w:rsidR="00724ADF" w:rsidRPr="00B916EC">
        <w:t xml:space="preserve">PUSCH power control adjustment state with index </w:t>
      </w:r>
      <w:r w:rsidR="00724ADF" w:rsidRPr="00B916EC">
        <w:rPr>
          <w:iCs/>
          <w:position w:val="-6"/>
        </w:rPr>
        <w:object w:dxaOrig="139" w:dyaOrig="240" w14:anchorId="0DF9B0BA">
          <v:shape id="_x0000_i1160" type="#_x0000_t75" style="width:6.6pt;height:12pt" o:ole="">
            <v:imagedata r:id="rId317" o:title=""/>
          </v:shape>
          <o:OLEObject Type="Embed" ProgID="Equation.3" ShapeID="_x0000_i1160" DrawAspect="Content" ObjectID="_1605079089" r:id="rId318"/>
        </w:object>
      </w:r>
      <w:r w:rsidRPr="00B916EC">
        <w:t>, the UE determine</w:t>
      </w:r>
      <w:r w:rsidR="006D4C27">
        <w:t>s</w:t>
      </w:r>
      <w:r w:rsidRPr="00B916EC">
        <w:t xml:space="preserve"> the PUSCH transmission power </w:t>
      </w:r>
      <w:r w:rsidR="006F0AF7" w:rsidRPr="00B916EC">
        <w:rPr>
          <w:iCs/>
          <w:position w:val="-12"/>
        </w:rPr>
        <w:object w:dxaOrig="1660" w:dyaOrig="320" w14:anchorId="3EFD84D8">
          <v:shape id="_x0000_i1161" type="#_x0000_t75" style="width:83.4pt;height:16.2pt" o:ole="">
            <v:imagedata r:id="rId308" o:title=""/>
          </v:shape>
          <o:OLEObject Type="Embed" ProgID="Equation.3" ShapeID="_x0000_i1161" DrawAspect="Content" ObjectID="_1605079090" r:id="rId319"/>
        </w:object>
      </w:r>
      <w:r w:rsidRPr="00B916EC">
        <w:t xml:space="preserve"> in </w:t>
      </w:r>
      <w:r w:rsidR="005462E9" w:rsidRPr="00B916EC">
        <w:t xml:space="preserve">PUSCH transmission </w:t>
      </w:r>
      <w:r w:rsidR="006D4C27">
        <w:t>occasion</w:t>
      </w:r>
      <w:r w:rsidRPr="00B916EC">
        <w:t xml:space="preserve"> </w:t>
      </w:r>
      <w:r w:rsidRPr="00B916EC">
        <w:rPr>
          <w:iCs/>
          <w:position w:val="-6"/>
        </w:rPr>
        <w:object w:dxaOrig="139" w:dyaOrig="240" w14:anchorId="1EDE31EE">
          <v:shape id="_x0000_i1162" type="#_x0000_t75" style="width:6.6pt;height:12pt" o:ole="">
            <v:imagedata r:id="rId320" o:title=""/>
          </v:shape>
          <o:OLEObject Type="Embed" ProgID="Equation.3" ShapeID="_x0000_i1162" DrawAspect="Content" ObjectID="_1605079091" r:id="rId321"/>
        </w:object>
      </w:r>
      <w:r w:rsidR="00CF45C9" w:rsidRPr="00B916EC">
        <w:rPr>
          <w:iCs/>
        </w:rPr>
        <w:t xml:space="preserve"> </w:t>
      </w:r>
      <w:r w:rsidRPr="00B916EC">
        <w:t>as</w:t>
      </w:r>
    </w:p>
    <w:p w14:paraId="3B35656A" w14:textId="302D642D" w:rsidR="006D4C27" w:rsidRPr="00B916EC" w:rsidRDefault="00EB5312" w:rsidP="006D4C27">
      <w:pPr>
        <w:pStyle w:val="EQ"/>
        <w:jc w:val="center"/>
      </w:pPr>
      <w:r w:rsidRPr="00B916EC">
        <w:rPr>
          <w:position w:val="-32"/>
        </w:rPr>
        <w:object w:dxaOrig="9360" w:dyaOrig="740" w14:anchorId="4D2E3AAC">
          <v:shape id="_x0000_i1163" type="#_x0000_t75" style="width:460.8pt;height:38.4pt" o:ole="">
            <v:imagedata r:id="rId322" o:title=""/>
          </v:shape>
          <o:OLEObject Type="Embed" ProgID="Equation.3" ShapeID="_x0000_i1163" DrawAspect="Content" ObjectID="_1605079092" r:id="rId323"/>
        </w:object>
      </w:r>
      <w:r w:rsidR="006D4C27" w:rsidRPr="00B916EC">
        <w:t xml:space="preserve"> [dBm]</w:t>
      </w:r>
    </w:p>
    <w:p w14:paraId="0A80785D" w14:textId="77777777" w:rsidR="00A70287" w:rsidRPr="00B916EC" w:rsidRDefault="001B6CA8" w:rsidP="001B6CA8">
      <w:r w:rsidRPr="00B916EC">
        <w:t>where,</w:t>
      </w:r>
    </w:p>
    <w:p w14:paraId="7D964DFD" w14:textId="48EF46B7" w:rsidR="001B6CA8" w:rsidRPr="00B916EC" w:rsidRDefault="00416A87" w:rsidP="00416A87">
      <w:pPr>
        <w:pStyle w:val="B1"/>
      </w:pPr>
      <w:r>
        <w:t>-</w:t>
      </w:r>
      <w:r>
        <w:tab/>
      </w:r>
      <w:r w:rsidR="00EB5312" w:rsidRPr="00B916EC">
        <w:rPr>
          <w:position w:val="-12"/>
        </w:rPr>
        <w:object w:dxaOrig="980" w:dyaOrig="320" w14:anchorId="018DAFB4">
          <v:shape id="_x0000_i1164" type="#_x0000_t75" style="width:46.2pt;height:16.2pt" o:ole="">
            <v:imagedata r:id="rId324" o:title=""/>
          </v:shape>
          <o:OLEObject Type="Embed" ProgID="Equation.3" ShapeID="_x0000_i1164" DrawAspect="Content" ObjectID="_1605079093" r:id="rId325"/>
        </w:object>
      </w:r>
      <w:ins w:id="401" w:author="Aris Papasakellariou 1" w:date="2018-11-17T21:52:00Z">
        <w:r w:rsidR="00EB5312">
          <w:rPr>
            <w:lang w:val="en-US"/>
          </w:rPr>
          <w:t xml:space="preserve"> </w:t>
        </w:r>
      </w:ins>
      <w:r w:rsidR="001B6CA8" w:rsidRPr="00B916EC">
        <w:t>is the configured UE transmit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 xml:space="preserve">] </w:t>
      </w:r>
      <w:r w:rsidR="00064240">
        <w:rPr>
          <w:lang w:val="en-US"/>
        </w:rPr>
        <w:t xml:space="preserve">and [8-2, TS38.101-2] </w:t>
      </w:r>
      <w:r w:rsidR="001B6CA8" w:rsidRPr="00B916EC">
        <w:rPr>
          <w:lang w:val="en-US"/>
        </w:rPr>
        <w:t>for</w:t>
      </w:r>
      <w:r w:rsidR="001B6CA8" w:rsidRPr="00B916EC">
        <w:t xml:space="preserve"> </w:t>
      </w:r>
      <w:r w:rsidR="00A0471A" w:rsidRPr="00B916EC">
        <w:t xml:space="preserve">carrier </w:t>
      </w:r>
      <w:r w:rsidR="001C6232" w:rsidRPr="00B916EC">
        <w:rPr>
          <w:iCs/>
          <w:position w:val="-10"/>
        </w:rPr>
        <w:object w:dxaOrig="220" w:dyaOrig="300" w14:anchorId="258A6271">
          <v:shape id="_x0000_i1165" type="#_x0000_t75" style="width:11.4pt;height:14.4pt" o:ole="">
            <v:imagedata r:id="rId302" o:title=""/>
          </v:shape>
          <o:OLEObject Type="Embed" ProgID="Equation.3" ShapeID="_x0000_i1165" DrawAspect="Content" ObjectID="_1605079094" r:id="rId326"/>
        </w:object>
      </w:r>
      <w:r w:rsidR="00A0471A" w:rsidRPr="00B916EC">
        <w:rPr>
          <w:iCs/>
        </w:rPr>
        <w:t xml:space="preserve"> </w:t>
      </w:r>
      <w:r w:rsidR="00A0471A" w:rsidRPr="00B916EC">
        <w:rPr>
          <w:iCs/>
          <w:lang w:val="en-US"/>
        </w:rPr>
        <w:t xml:space="preserve">of </w:t>
      </w:r>
      <w:r w:rsidR="001B6CA8" w:rsidRPr="00B916EC">
        <w:t xml:space="preserve">serving cell </w:t>
      </w:r>
      <w:r w:rsidR="001B6CA8" w:rsidRPr="00B916EC">
        <w:rPr>
          <w:position w:val="-6"/>
        </w:rPr>
        <w:object w:dxaOrig="160" w:dyaOrig="200" w14:anchorId="42095CDF">
          <v:shape id="_x0000_i1166" type="#_x0000_t75" style="width:10.2pt;height:11.4pt" o:ole="">
            <v:imagedata r:id="rId327" o:title=""/>
          </v:shape>
          <o:OLEObject Type="Embed" ProgID="Equation.3" ShapeID="_x0000_i1166" DrawAspect="Content" ObjectID="_1605079095" r:id="rId328"/>
        </w:obje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1B6CA8" w:rsidRPr="00B916EC">
        <w:rPr>
          <w:position w:val="-6"/>
        </w:rPr>
        <w:object w:dxaOrig="139" w:dyaOrig="240" w14:anchorId="7C3CA39F">
          <v:shape id="_x0000_i1167" type="#_x0000_t75" style="width:6.6pt;height:12pt" o:ole="">
            <v:imagedata r:id="rId329" o:title=""/>
          </v:shape>
          <o:OLEObject Type="Embed" ProgID="Equation.3" ShapeID="_x0000_i1167" DrawAspect="Content" ObjectID="_1605079096" r:id="rId330"/>
        </w:object>
      </w:r>
      <w:del w:id="402" w:author="Aris Papasakellariou" w:date="2018-10-16T22:33:00Z">
        <w:r w:rsidR="001B6CA8" w:rsidRPr="00B916EC" w:rsidDel="00DE61F4">
          <w:delText>.</w:delText>
        </w:r>
      </w:del>
    </w:p>
    <w:p w14:paraId="0A3AEAAF" w14:textId="5F083CD7" w:rsidR="00081B86" w:rsidRPr="00443847" w:rsidRDefault="00416A87" w:rsidP="00416A87">
      <w:pPr>
        <w:pStyle w:val="B1"/>
        <w:rPr>
          <w:lang w:val="en-US"/>
        </w:rPr>
      </w:pPr>
      <w:r>
        <w:t>-</w:t>
      </w:r>
      <w:r>
        <w:tab/>
      </w:r>
      <w:r w:rsidR="006F0AF7" w:rsidRPr="00B916EC">
        <w:rPr>
          <w:position w:val="-12"/>
        </w:rPr>
        <w:object w:dxaOrig="1280" w:dyaOrig="320" w14:anchorId="3D5E13BB">
          <v:shape id="_x0000_i1168" type="#_x0000_t75" style="width:63.6pt;height:16.2pt" o:ole="">
            <v:imagedata r:id="rId331" o:title=""/>
          </v:shape>
          <o:OLEObject Type="Embed" ProgID="Equation.3" ShapeID="_x0000_i1168" DrawAspect="Content" ObjectID="_1605079097" r:id="rId332"/>
        </w:object>
      </w:r>
      <w:r w:rsidR="001B6CA8" w:rsidRPr="00B916EC">
        <w:rPr>
          <w:lang w:val="en-US"/>
        </w:rPr>
        <w:t xml:space="preserve"> </w:t>
      </w:r>
      <w:r w:rsidR="001B6CA8" w:rsidRPr="00B916EC">
        <w:t xml:space="preserve">is a parameter composed of the sum of a component </w:t>
      </w:r>
      <w:r w:rsidR="00EB5312" w:rsidRPr="00B916EC">
        <w:rPr>
          <w:position w:val="-12"/>
        </w:rPr>
        <w:object w:dxaOrig="1800" w:dyaOrig="320" w14:anchorId="5D27C845">
          <v:shape id="_x0000_i1169" type="#_x0000_t75" style="width:87.6pt;height:16.2pt" o:ole="">
            <v:imagedata r:id="rId333" o:title=""/>
          </v:shape>
          <o:OLEObject Type="Embed" ProgID="Equation.3" ShapeID="_x0000_i1169" DrawAspect="Content" ObjectID="_1605079098" r:id="rId334"/>
        </w:object>
      </w:r>
      <w:r w:rsidR="001B6CA8" w:rsidRPr="00B916EC">
        <w:t xml:space="preserve"> and a component </w:t>
      </w:r>
      <w:r w:rsidR="00EB5312" w:rsidRPr="00B916EC">
        <w:rPr>
          <w:position w:val="-12"/>
        </w:rPr>
        <w:object w:dxaOrig="1500" w:dyaOrig="320" w14:anchorId="5A3AE904">
          <v:shape id="_x0000_i1170" type="#_x0000_t75" style="width:73.2pt;height:16.2pt" o:ole="">
            <v:imagedata r:id="rId335" o:title=""/>
          </v:shape>
          <o:OLEObject Type="Embed" ProgID="Equation.3" ShapeID="_x0000_i1170" DrawAspect="Content" ObjectID="_1605079099" r:id="rId336"/>
        </w:object>
      </w:r>
      <w:r w:rsidR="001B6CA8" w:rsidRPr="00B916EC">
        <w:rPr>
          <w:lang w:val="en-US"/>
        </w:rPr>
        <w:t xml:space="preserve"> where </w:t>
      </w:r>
      <w:r w:rsidR="006812AC" w:rsidRPr="00B916EC">
        <w:rPr>
          <w:position w:val="-10"/>
        </w:rPr>
        <w:object w:dxaOrig="1420" w:dyaOrig="300" w14:anchorId="2E9A7782">
          <v:shape id="_x0000_i1171" type="#_x0000_t75" style="width:71.4pt;height:16.2pt" o:ole="">
            <v:imagedata r:id="rId337" o:title=""/>
          </v:shape>
          <o:OLEObject Type="Embed" ProgID="Equation.3" ShapeID="_x0000_i1171" DrawAspect="Content" ObjectID="_1605079100" r:id="rId338"/>
        </w:object>
      </w:r>
      <w:r w:rsidR="008136B5" w:rsidRPr="00B916EC">
        <w:rPr>
          <w:lang w:val="en-US"/>
        </w:rPr>
        <w:t xml:space="preserve">. </w:t>
      </w:r>
    </w:p>
    <w:p w14:paraId="1149F426" w14:textId="0637066B" w:rsidR="001C4DB3" w:rsidRPr="00B916EC" w:rsidRDefault="00416A87" w:rsidP="00EA5731">
      <w:pPr>
        <w:pStyle w:val="B2"/>
      </w:pPr>
      <w:r w:rsidRPr="00443847">
        <w:rPr>
          <w:lang w:val="en-US"/>
        </w:rPr>
        <w:t>-</w:t>
      </w:r>
      <w:r w:rsidRPr="00443847">
        <w:rPr>
          <w:lang w:val="en-US"/>
        </w:rPr>
        <w:tab/>
      </w:r>
      <w:r w:rsidR="00064240" w:rsidRPr="00443847">
        <w:t>If a UE</w:t>
      </w:r>
      <w:r w:rsidR="00064240" w:rsidRPr="00443847">
        <w:rPr>
          <w:lang w:val="en-US"/>
        </w:rPr>
        <w:t xml:space="preserve"> is not provided</w:t>
      </w:r>
      <w:del w:id="403" w:author="Aris Papasakellariou" w:date="2018-10-13T10:47:00Z">
        <w:r w:rsidR="00064240" w:rsidRPr="00443847" w:rsidDel="0086395B">
          <w:rPr>
            <w:lang w:val="en-US"/>
          </w:rPr>
          <w:delText xml:space="preserve"> higher layer parameter</w:delText>
        </w:r>
      </w:del>
      <w:r w:rsidR="00064240" w:rsidRPr="00443847">
        <w:t xml:space="preserve"> </w:t>
      </w:r>
      <w:r w:rsidR="00B255D9" w:rsidRPr="00443847">
        <w:rPr>
          <w:i/>
        </w:rPr>
        <w:t>P0-PUSCH-AlphaSet</w:t>
      </w:r>
      <w:r w:rsidR="00B255D9" w:rsidRPr="00443847">
        <w:rPr>
          <w:i/>
          <w:lang w:val="en-US"/>
        </w:rPr>
        <w:t xml:space="preserve"> </w:t>
      </w:r>
      <w:r w:rsidR="00B255D9" w:rsidRPr="00443847">
        <w:rPr>
          <w:lang w:val="en-US"/>
        </w:rPr>
        <w:t>or for a</w:t>
      </w:r>
      <w:del w:id="404" w:author="Aris Papasakellariou" w:date="2018-10-16T22:54:00Z">
        <w:r w:rsidR="00B255D9" w:rsidRPr="00443847" w:rsidDel="002B2FA1">
          <w:rPr>
            <w:lang w:val="en-US"/>
          </w:rPr>
          <w:delText xml:space="preserve"> Msg3</w:delText>
        </w:r>
      </w:del>
      <w:r w:rsidR="00B255D9" w:rsidRPr="00443847">
        <w:rPr>
          <w:lang w:val="en-US"/>
        </w:rPr>
        <w:t xml:space="preserve"> PUSCH transmission </w:t>
      </w:r>
      <w:ins w:id="405" w:author="Aris Papasakellariou" w:date="2018-10-16T23:00:00Z">
        <w:r w:rsidR="002B2FA1" w:rsidRPr="00443847">
          <w:rPr>
            <w:lang w:val="en-US"/>
          </w:rPr>
          <w:t xml:space="preserve">scheduled by a RAR UL grant </w:t>
        </w:r>
      </w:ins>
      <w:r w:rsidR="00B255D9" w:rsidRPr="00443847">
        <w:rPr>
          <w:lang w:val="en-US"/>
        </w:rPr>
        <w:t xml:space="preserve">as described in Subclause </w:t>
      </w:r>
      <w:r w:rsidR="00B255D9">
        <w:rPr>
          <w:lang w:val="en-US"/>
        </w:rPr>
        <w:t>8.3</w:t>
      </w:r>
      <w:r w:rsidR="00064240">
        <w:rPr>
          <w:lang w:val="en-US"/>
        </w:rPr>
        <w:t xml:space="preserve">, </w:t>
      </w:r>
      <w:r w:rsidR="006F0AF7" w:rsidRPr="00B916EC">
        <w:rPr>
          <w:position w:val="-10"/>
        </w:rPr>
        <w:object w:dxaOrig="480" w:dyaOrig="279" w14:anchorId="1A671186">
          <v:shape id="_x0000_i1172" type="#_x0000_t75" style="width:24.6pt;height:12.6pt" o:ole="">
            <v:imagedata r:id="rId339" o:title=""/>
          </v:shape>
          <o:OLEObject Type="Embed" ProgID="Equation.3" ShapeID="_x0000_i1172" DrawAspect="Content" ObjectID="_1605079101" r:id="rId340"/>
        </w:object>
      </w:r>
      <w:r w:rsidR="001C4DB3" w:rsidRPr="00B916EC">
        <w:rPr>
          <w:lang w:val="en-US"/>
        </w:rPr>
        <w:t xml:space="preserve">, </w:t>
      </w:r>
      <w:r w:rsidR="00EB5312" w:rsidRPr="00B916EC">
        <w:rPr>
          <w:position w:val="-12"/>
        </w:rPr>
        <w:object w:dxaOrig="1800" w:dyaOrig="320" w14:anchorId="7F1813B9">
          <v:shape id="_x0000_i1173" type="#_x0000_t75" style="width:87.6pt;height:15.6pt" o:ole="">
            <v:imagedata r:id="rId341" o:title=""/>
          </v:shape>
          <o:OLEObject Type="Embed" ProgID="Equation.3" ShapeID="_x0000_i1173" DrawAspect="Content" ObjectID="_1605079102" r:id="rId342"/>
        </w:object>
      </w:r>
      <w:r w:rsidR="001C4DB3" w:rsidRPr="00B916EC">
        <w:rPr>
          <w:lang w:val="en-US"/>
        </w:rPr>
        <w:t>, and</w:t>
      </w:r>
      <w:r w:rsidR="001C4DB3" w:rsidRPr="00B916EC">
        <w:t xml:space="preserve"> </w:t>
      </w:r>
      <w:r w:rsidR="002045D8" w:rsidRPr="00B916EC">
        <w:rPr>
          <w:position w:val="-12"/>
        </w:rPr>
        <w:object w:dxaOrig="3820" w:dyaOrig="320" w14:anchorId="59B99C70">
          <v:shape id="_x0000_i1174" type="#_x0000_t75" style="width:191.4pt;height:16.2pt" o:ole="">
            <v:imagedata r:id="rId343" o:title=""/>
          </v:shape>
          <o:OLEObject Type="Embed" ProgID="Equation.3" ShapeID="_x0000_i1174" DrawAspect="Content" ObjectID="_1605079103" r:id="rId344"/>
        </w:object>
      </w:r>
      <w:r w:rsidR="00257B8F" w:rsidRPr="00B916EC">
        <w:rPr>
          <w:lang w:val="en-US"/>
        </w:rPr>
        <w:t xml:space="preserve"> </w:t>
      </w:r>
      <w:r w:rsidR="001C4DB3" w:rsidRPr="00B916EC">
        <w:t xml:space="preserve">, where the parameter </w:t>
      </w:r>
      <w:r w:rsidR="001C4DB3" w:rsidRPr="00B916EC">
        <w:rPr>
          <w:i/>
        </w:rPr>
        <w:t>preambleReceivedTargetPower</w:t>
      </w:r>
      <w:r w:rsidR="001C4DB3" w:rsidRPr="00B916EC" w:rsidDel="0093274D">
        <w:t xml:space="preserve"> </w:t>
      </w:r>
      <w:r w:rsidR="00342557" w:rsidRPr="00B916EC">
        <w:t>[1</w:t>
      </w:r>
      <w:r w:rsidR="00342557" w:rsidRPr="00B916EC">
        <w:rPr>
          <w:lang w:val="en-US"/>
        </w:rPr>
        <w:t>1</w:t>
      </w:r>
      <w:r w:rsidR="00342557" w:rsidRPr="00B916EC">
        <w:t>, TS 38.3</w:t>
      </w:r>
      <w:r w:rsidR="00342557" w:rsidRPr="00B916EC">
        <w:rPr>
          <w:lang w:val="en-US"/>
        </w:rPr>
        <w:t>2</w:t>
      </w:r>
      <w:r w:rsidR="00E77319" w:rsidRPr="00B916EC">
        <w:t xml:space="preserve">1] </w:t>
      </w:r>
      <w:r w:rsidR="001C4DB3" w:rsidRPr="00B916EC">
        <w:t>(</w:t>
      </w:r>
      <w:r w:rsidR="00EE67F4" w:rsidRPr="00B916EC">
        <w:rPr>
          <w:lang w:val="en-US"/>
        </w:rPr>
        <w:t xml:space="preserve">for </w:t>
      </w:r>
      <w:r w:rsidR="006F0AF7" w:rsidRPr="00B916EC">
        <w:rPr>
          <w:position w:val="-12"/>
        </w:rPr>
        <w:object w:dxaOrig="560" w:dyaOrig="320" w14:anchorId="40B354D2">
          <v:shape id="_x0000_i1175" type="#_x0000_t75" style="width:27.6pt;height:16.2pt" o:ole="">
            <v:imagedata r:id="rId345" o:title=""/>
          </v:shape>
          <o:OLEObject Type="Embed" ProgID="Equation.3" ShapeID="_x0000_i1175" DrawAspect="Content" ObjectID="_1605079104" r:id="rId346"/>
        </w:object>
      </w:r>
      <w:r w:rsidR="001C4DB3" w:rsidRPr="00B916EC">
        <w:t>) and</w:t>
      </w:r>
      <w:r w:rsidR="00EE67F4" w:rsidRPr="00B916EC">
        <w:rPr>
          <w:lang w:val="en-US"/>
        </w:rPr>
        <w:t xml:space="preserve"> </w:t>
      </w:r>
      <w:r w:rsidR="00B255D9" w:rsidRPr="003529FC">
        <w:rPr>
          <w:i/>
        </w:rPr>
        <w:t>msg3-DeltaPreamble</w:t>
      </w:r>
      <w:r w:rsidR="001C4DB3" w:rsidRPr="00B916EC">
        <w:t xml:space="preserve"> </w:t>
      </w:r>
      <w:r w:rsidR="00EE67F4" w:rsidRPr="00B916EC">
        <w:rPr>
          <w:lang w:val="en-US"/>
        </w:rPr>
        <w:t xml:space="preserve">(for </w:t>
      </w:r>
      <w:r w:rsidR="006F0AF7" w:rsidRPr="00B916EC">
        <w:rPr>
          <w:position w:val="-12"/>
        </w:rPr>
        <w:object w:dxaOrig="1200" w:dyaOrig="320" w14:anchorId="3AC9D7DA">
          <v:shape id="_x0000_i1176" type="#_x0000_t75" style="width:60pt;height:16.2pt" o:ole="">
            <v:imagedata r:id="rId347" o:title=""/>
          </v:shape>
          <o:OLEObject Type="Embed" ProgID="Equation.3" ShapeID="_x0000_i1176" DrawAspect="Content" ObjectID="_1605079105" r:id="rId348"/>
        </w:object>
      </w:r>
      <w:r w:rsidR="00EE67F4" w:rsidRPr="00B916EC">
        <w:rPr>
          <w:lang w:val="en-US"/>
        </w:rPr>
        <w:t>)</w:t>
      </w:r>
      <w:r w:rsidR="001C4DB3" w:rsidRPr="00B916EC">
        <w:t xml:space="preserve"> are </w:t>
      </w:r>
      <w:r w:rsidR="00EE67F4" w:rsidRPr="00B916EC">
        <w:rPr>
          <w:lang w:val="en-US"/>
        </w:rPr>
        <w:t>provided</w:t>
      </w:r>
      <w:r w:rsidR="00EE67F4" w:rsidRPr="00B916EC">
        <w:t xml:space="preserve"> </w:t>
      </w:r>
      <w:r w:rsidR="001C4DB3" w:rsidRPr="00B916EC">
        <w:rPr>
          <w:lang w:val="en-US"/>
        </w:rPr>
        <w:t>by</w:t>
      </w:r>
      <w:r w:rsidR="001C4DB3" w:rsidRPr="00B916EC">
        <w:t xml:space="preserve"> higher layers</w:t>
      </w:r>
      <w:ins w:id="406" w:author="Aris Papasakellariou 1" w:date="2018-11-17T23:49:00Z">
        <w:r w:rsidR="00650CCF">
          <w:t xml:space="preserve">, or </w:t>
        </w:r>
      </w:ins>
      <w:ins w:id="407" w:author="Aris Papasakellariou 1" w:date="2018-11-17T23:49:00Z">
        <w:r w:rsidR="00650CCF">
          <w:rPr>
            <w:position w:val="-12"/>
          </w:rPr>
          <w:object w:dxaOrig="1520" w:dyaOrig="320" w14:anchorId="6AB62BB6">
            <v:shape id="_x0000_i1177" type="#_x0000_t75" style="width:76.2pt;height:16.2pt" o:ole="">
              <v:imagedata r:id="rId349" o:title=""/>
            </v:shape>
            <o:OLEObject Type="Embed" ProgID="Equation.3" ShapeID="_x0000_i1177" DrawAspect="Content" ObjectID="_1605079106" r:id="rId350"/>
          </w:object>
        </w:r>
      </w:ins>
      <w:ins w:id="408" w:author="Aris Papasakellariou 1" w:date="2018-11-17T23:49:00Z">
        <w:r w:rsidR="00650CCF">
          <w:t xml:space="preserve"> dB if </w:t>
        </w:r>
        <w:r w:rsidR="00650CCF">
          <w:rPr>
            <w:i/>
          </w:rPr>
          <w:t>msg3-DeltaPreamble</w:t>
        </w:r>
        <w:r w:rsidR="00650CCF">
          <w:rPr>
            <w:iCs/>
          </w:rPr>
          <w:t xml:space="preserve"> is not provided</w:t>
        </w:r>
        <w:r w:rsidR="00650CCF">
          <w:t>,</w:t>
        </w:r>
      </w:ins>
      <w:r w:rsidR="001C4DB3" w:rsidRPr="00B916EC">
        <w:t xml:space="preserve"> for </w:t>
      </w:r>
      <w:r w:rsidR="00257B8F" w:rsidRPr="00B916EC">
        <w:rPr>
          <w:lang w:val="en-US"/>
        </w:rPr>
        <w:t xml:space="preserve">carrier </w:t>
      </w:r>
      <w:r w:rsidR="001C6232" w:rsidRPr="00B916EC">
        <w:rPr>
          <w:iCs/>
          <w:position w:val="-10"/>
        </w:rPr>
        <w:object w:dxaOrig="220" w:dyaOrig="300" w14:anchorId="728F8039">
          <v:shape id="_x0000_i1178" type="#_x0000_t75" style="width:11.4pt;height:14.4pt" o:ole="">
            <v:imagedata r:id="rId302" o:title=""/>
          </v:shape>
          <o:OLEObject Type="Embed" ProgID="Equation.3" ShapeID="_x0000_i1178" DrawAspect="Content" ObjectID="_1605079107" r:id="rId351"/>
        </w:object>
      </w:r>
      <w:r w:rsidR="00257B8F" w:rsidRPr="00B916EC">
        <w:rPr>
          <w:iCs/>
          <w:lang w:val="en-US"/>
        </w:rPr>
        <w:t xml:space="preserve"> of </w:t>
      </w:r>
      <w:r w:rsidR="001C4DB3" w:rsidRPr="00B916EC">
        <w:t xml:space="preserve">serving cell </w:t>
      </w:r>
      <w:r w:rsidR="001C4DB3" w:rsidRPr="00B916EC">
        <w:rPr>
          <w:position w:val="-6"/>
        </w:rPr>
        <w:object w:dxaOrig="160" w:dyaOrig="200" w14:anchorId="51568D45">
          <v:shape id="_x0000_i1179" type="#_x0000_t75" style="width:10.2pt;height:11.4pt" o:ole="">
            <v:imagedata r:id="rId352" o:title=""/>
          </v:shape>
          <o:OLEObject Type="Embed" ProgID="Equation.3" ShapeID="_x0000_i1179" DrawAspect="Content" ObjectID="_1605079108" r:id="rId353"/>
        </w:object>
      </w:r>
      <w:r w:rsidR="001C4DB3" w:rsidRPr="00B916EC">
        <w:rPr>
          <w:lang w:val="en-US"/>
        </w:rPr>
        <w:t xml:space="preserve"> </w:t>
      </w:r>
    </w:p>
    <w:p w14:paraId="5D280E99" w14:textId="73C5D0F5"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configured by</w:t>
      </w:r>
      <w:del w:id="409" w:author="Aris Papasakellariou" w:date="2018-10-13T10:47:00Z">
        <w:r w:rsidR="00B255D9" w:rsidDel="0086395B">
          <w:rPr>
            <w:rFonts w:eastAsia="Malgun Gothic"/>
            <w:lang w:val="en-US"/>
          </w:rPr>
          <w:delText xml:space="preserve"> higher layer parameter</w:delText>
        </w:r>
      </w:del>
      <w:r w:rsidR="00B255D9">
        <w:rPr>
          <w:rFonts w:eastAsia="Malgun Gothic"/>
          <w:lang w:val="en-US"/>
        </w:rPr>
        <w:t xml:space="preserve"> </w:t>
      </w:r>
      <w:r w:rsidR="00B255D9" w:rsidRPr="00692B06">
        <w:rPr>
          <w:i/>
        </w:rPr>
        <w:t>ConfiguredGrantConfig</w:t>
      </w:r>
      <w:r w:rsidR="00B255D9" w:rsidRPr="00B916EC">
        <w:rPr>
          <w:rFonts w:eastAsia="Malgun Gothic"/>
          <w:lang w:val="en-US"/>
        </w:rPr>
        <w:t>,</w:t>
      </w:r>
      <w:r w:rsidR="00B255D9" w:rsidRPr="00B916EC">
        <w:rPr>
          <w:lang w:val="en-US"/>
        </w:rPr>
        <w:t xml:space="preserve"> </w:t>
      </w:r>
      <w:r w:rsidR="006F0AF7" w:rsidRPr="00B916EC">
        <w:rPr>
          <w:position w:val="-10"/>
        </w:rPr>
        <w:object w:dxaOrig="440" w:dyaOrig="279" w14:anchorId="007666EA">
          <v:shape id="_x0000_i1180" type="#_x0000_t75" style="width:22.8pt;height:13.8pt" o:ole="">
            <v:imagedata r:id="rId354" o:title=""/>
          </v:shape>
          <o:OLEObject Type="Embed" ProgID="Equation.3" ShapeID="_x0000_i1180" DrawAspect="Content" ObjectID="_1605079109" r:id="rId355"/>
        </w:object>
      </w:r>
      <w:r w:rsidR="00B255D9" w:rsidRPr="00B916EC">
        <w:rPr>
          <w:lang w:val="en-US"/>
        </w:rPr>
        <w:t xml:space="preserve">, </w:t>
      </w:r>
      <w:r w:rsidR="006F0AF7" w:rsidRPr="00B916EC">
        <w:rPr>
          <w:position w:val="-12"/>
        </w:rPr>
        <w:object w:dxaOrig="1760" w:dyaOrig="320" w14:anchorId="5956C020">
          <v:shape id="_x0000_i1181" type="#_x0000_t75" style="width:89.4pt;height:16.2pt" o:ole="">
            <v:imagedata r:id="rId356" o:title=""/>
          </v:shape>
          <o:OLEObject Type="Embed" ProgID="Equation.3" ShapeID="_x0000_i1181" DrawAspect="Content" ObjectID="_1605079110" r:id="rId357"/>
        </w:object>
      </w:r>
      <w:r w:rsidR="00B255D9" w:rsidRPr="00B916EC">
        <w:rPr>
          <w:lang w:val="en-US"/>
        </w:rPr>
        <w:t xml:space="preserve"> is provided by</w:t>
      </w:r>
      <w:del w:id="410" w:author="Aris Papasakellariou" w:date="2018-10-13T10:47:00Z">
        <w:r w:rsidR="00B255D9" w:rsidRPr="00B916EC" w:rsidDel="0086395B">
          <w:rPr>
            <w:lang w:val="en-US"/>
          </w:rPr>
          <w:delText xml:space="preserve"> higher layer parameter</w:delText>
        </w:r>
      </w:del>
      <w:r w:rsidR="00B255D9" w:rsidRPr="00B916EC">
        <w:rPr>
          <w:lang w:val="en-US"/>
        </w:rPr>
        <w:t xml:space="preserve"> </w:t>
      </w:r>
      <w:r w:rsidR="00B255D9" w:rsidRPr="000E4EAF" w:rsidDel="003D475F">
        <w:rPr>
          <w:i/>
        </w:rPr>
        <w:t>p0-NominalWithoutGrant</w:t>
      </w:r>
      <w:ins w:id="411" w:author="Aris Papasakellariou" w:date="2018-10-18T21:20:00Z">
        <w:r w:rsidR="000F2AE3">
          <w:rPr>
            <w:lang w:val="en-US"/>
          </w:rPr>
          <w:t xml:space="preserve">, </w:t>
        </w:r>
      </w:ins>
      <w:ins w:id="412" w:author="Aris Papasakellariou" w:date="2018-10-16T23:04:00Z">
        <w:r w:rsidR="002045D8">
          <w:rPr>
            <w:lang w:val="en-US"/>
          </w:rPr>
          <w:t xml:space="preserve">or </w:t>
        </w:r>
      </w:ins>
      <w:ins w:id="413" w:author="Aris Papasakellariou" w:date="2018-10-16T23:05:00Z">
        <w:r w:rsidR="0033561E" w:rsidRPr="00B916EC">
          <w:rPr>
            <w:position w:val="-12"/>
          </w:rPr>
          <w:object w:dxaOrig="3700" w:dyaOrig="320" w14:anchorId="0070B3AC">
            <v:shape id="_x0000_i1182" type="#_x0000_t75" style="width:186.6pt;height:16.2pt" o:ole="">
              <v:imagedata r:id="rId358" o:title=""/>
            </v:shape>
            <o:OLEObject Type="Embed" ProgID="Equation.3" ShapeID="_x0000_i1182" DrawAspect="Content" ObjectID="_1605079111" r:id="rId359"/>
          </w:object>
        </w:r>
      </w:ins>
      <w:ins w:id="414" w:author="Aris Papasakellariou" w:date="2018-10-16T23:05:00Z">
        <w:r w:rsidR="002045D8">
          <w:rPr>
            <w:lang w:val="en-US"/>
          </w:rPr>
          <w:t xml:space="preserve"> if </w:t>
        </w:r>
        <w:r w:rsidR="002045D8" w:rsidRPr="000E4EAF" w:rsidDel="003D475F">
          <w:rPr>
            <w:i/>
          </w:rPr>
          <w:t>p0-NominalWithoutGrant</w:t>
        </w:r>
        <w:r w:rsidR="002045D8">
          <w:rPr>
            <w:lang w:val="en-US"/>
          </w:rPr>
          <w:t xml:space="preserve"> is not provided</w:t>
        </w:r>
      </w:ins>
      <w:r w:rsidR="00B255D9" w:rsidRPr="00B916EC">
        <w:rPr>
          <w:lang w:val="en-US"/>
        </w:rPr>
        <w:t>, and</w:t>
      </w:r>
      <w:r w:rsidR="00B255D9" w:rsidRPr="00B916EC">
        <w:t xml:space="preserve"> </w:t>
      </w:r>
      <w:r w:rsidR="006F0AF7" w:rsidRPr="00B916EC">
        <w:rPr>
          <w:position w:val="-12"/>
        </w:rPr>
        <w:object w:dxaOrig="1480" w:dyaOrig="320" w14:anchorId="70157067">
          <v:shape id="_x0000_i1183" type="#_x0000_t75" style="width:75.6pt;height:16.2pt" o:ole="">
            <v:imagedata r:id="rId360" o:title=""/>
          </v:shape>
          <o:OLEObject Type="Embed" ProgID="Equation.3" ShapeID="_x0000_i1183" DrawAspect="Content" ObjectID="_1605079112" r:id="rId361"/>
        </w:object>
      </w:r>
      <w:r w:rsidR="00B255D9" w:rsidRPr="00B916EC">
        <w:rPr>
          <w:lang w:val="en-US"/>
        </w:rPr>
        <w:t xml:space="preserve"> is provided by</w:t>
      </w:r>
      <w:del w:id="415" w:author="Aris Papasakellariou" w:date="2018-10-13T10:47:00Z">
        <w:r w:rsidR="00B255D9" w:rsidRPr="00B916EC" w:rsidDel="0086395B">
          <w:rPr>
            <w:lang w:val="en-US"/>
          </w:rPr>
          <w:delText xml:space="preserve"> higher layer parameter</w:delText>
        </w:r>
      </w:del>
      <w:r w:rsidR="00B255D9">
        <w:rPr>
          <w:lang w:val="en-US"/>
        </w:rPr>
        <w:t xml:space="preserve"> </w:t>
      </w:r>
      <w:r w:rsidR="00B255D9" w:rsidRPr="00B916EC">
        <w:rPr>
          <w:i/>
          <w:lang w:val="en-US"/>
        </w:rPr>
        <w:t>p0</w:t>
      </w:r>
      <w:r w:rsidR="00B255D9" w:rsidRPr="00B916EC">
        <w:rPr>
          <w:lang w:val="en-US"/>
        </w:rPr>
        <w:t xml:space="preserve"> </w:t>
      </w:r>
      <w:r w:rsidR="00B255D9">
        <w:rPr>
          <w:lang w:val="en-US"/>
        </w:rPr>
        <w:t xml:space="preserve">obtained from </w:t>
      </w:r>
      <w:r w:rsidR="00B255D9" w:rsidRPr="00DD20CD">
        <w:rPr>
          <w:i/>
        </w:rPr>
        <w:t>p0-PUSCH-Alpha</w:t>
      </w:r>
      <w:r w:rsidR="00B255D9">
        <w:rPr>
          <w:i/>
          <w:lang w:val="en-US"/>
        </w:rPr>
        <w:t xml:space="preserve"> </w:t>
      </w:r>
      <w:r w:rsidR="00B255D9" w:rsidRPr="00A124FF">
        <w:rPr>
          <w:lang w:val="en-US"/>
        </w:rPr>
        <w:t xml:space="preserve">in </w:t>
      </w:r>
      <w:r w:rsidR="00B255D9" w:rsidRPr="00692B06">
        <w:rPr>
          <w:i/>
        </w:rPr>
        <w:t>ConfiguredGrantConfig</w:t>
      </w:r>
      <w:r w:rsidR="00B255D9" w:rsidRPr="00B916EC">
        <w:rPr>
          <w:lang w:val="en-US"/>
        </w:rPr>
        <w:t xml:space="preserve"> </w:t>
      </w:r>
      <w:r w:rsidR="00B255D9">
        <w:rPr>
          <w:lang w:val="en-US"/>
        </w:rPr>
        <w:t xml:space="preserve">that provides an index </w:t>
      </w:r>
      <w:r w:rsidR="00B255D9" w:rsidRPr="00747E15">
        <w:rPr>
          <w:i/>
        </w:rPr>
        <w:t>P0-PUSCH-AlphaSetId</w:t>
      </w:r>
      <w:r w:rsidR="00B255D9">
        <w:rPr>
          <w:lang w:val="en-US"/>
        </w:rPr>
        <w:t xml:space="preserve"> to a set of</w:t>
      </w:r>
      <w:del w:id="416" w:author="Aris Papasakellariou" w:date="2018-10-13T10:47:00Z">
        <w:r w:rsidR="00B255D9" w:rsidRPr="00B916EC" w:rsidDel="0086395B">
          <w:rPr>
            <w:lang w:val="en-US"/>
          </w:rPr>
          <w:delText xml:space="preserve"> higher layer parameter</w:delText>
        </w:r>
      </w:del>
      <w:r w:rsidR="00B255D9" w:rsidRPr="00B916EC">
        <w:rPr>
          <w:lang w:val="en-US"/>
        </w:rPr>
        <w:t>s</w:t>
      </w:r>
      <w:r w:rsidR="00B255D9" w:rsidRPr="00B916EC">
        <w:t xml:space="preserve"> </w:t>
      </w:r>
      <w:r w:rsidR="00B255D9" w:rsidRPr="00747E15">
        <w:rPr>
          <w:i/>
        </w:rPr>
        <w:t>P0-PUSCH-AlphaSet</w:t>
      </w:r>
      <w:r w:rsidR="00F74BAA" w:rsidRPr="00B916EC">
        <w:t xml:space="preserve"> for </w:t>
      </w:r>
      <w:r w:rsidR="00531816">
        <w:rPr>
          <w:lang w:val="en-US"/>
        </w:rPr>
        <w:t xml:space="preserve">active </w:t>
      </w:r>
      <w:r w:rsidR="00F74BAA">
        <w:rPr>
          <w:lang w:val="en-US"/>
        </w:rPr>
        <w:t xml:space="preserve">UL BWP </w:t>
      </w:r>
      <w:r w:rsidR="00F74BAA" w:rsidRPr="00425377">
        <w:rPr>
          <w:iCs/>
          <w:position w:val="-6"/>
        </w:rPr>
        <w:object w:dxaOrig="180" w:dyaOrig="260" w14:anchorId="0186107D">
          <v:shape id="_x0000_i1184" type="#_x0000_t75" style="width:10.2pt;height:13.2pt" o:ole="">
            <v:imagedata r:id="rId362" o:title=""/>
          </v:shape>
          <o:OLEObject Type="Embed" ProgID="Equation.3" ShapeID="_x0000_i1184" DrawAspect="Content" ObjectID="_1605079113" r:id="rId363"/>
        </w:object>
      </w:r>
      <w:r w:rsidR="00F74BAA">
        <w:rPr>
          <w:iCs/>
          <w:lang w:val="en-US"/>
        </w:rPr>
        <w:t xml:space="preserve"> </w:t>
      </w:r>
      <w:r w:rsidR="00F74BAA">
        <w:rPr>
          <w:lang w:val="en-US"/>
        </w:rPr>
        <w:t>of</w:t>
      </w:r>
      <w:r w:rsidR="0009732E">
        <w:rPr>
          <w:lang w:val="en-US"/>
        </w:rPr>
        <w:t xml:space="preserve"> </w:t>
      </w:r>
      <w:r w:rsidR="00D61600" w:rsidRPr="00B916EC">
        <w:rPr>
          <w:lang w:val="en-US"/>
        </w:rPr>
        <w:t xml:space="preserve">carrier </w:t>
      </w:r>
      <w:r w:rsidR="001C6232" w:rsidRPr="00B916EC">
        <w:rPr>
          <w:iCs/>
          <w:position w:val="-10"/>
        </w:rPr>
        <w:object w:dxaOrig="220" w:dyaOrig="300" w14:anchorId="51598EBD">
          <v:shape id="_x0000_i1185" type="#_x0000_t75" style="width:11.4pt;height:14.4pt" o:ole="">
            <v:imagedata r:id="rId302" o:title=""/>
          </v:shape>
          <o:OLEObject Type="Embed" ProgID="Equation.3" ShapeID="_x0000_i1185" DrawAspect="Content" ObjectID="_1605079114" r:id="rId364"/>
        </w:object>
      </w:r>
      <w:r w:rsidR="00D61600" w:rsidRPr="00B916EC">
        <w:rPr>
          <w:iCs/>
          <w:lang w:val="en-US"/>
        </w:rPr>
        <w:t xml:space="preserve"> of</w:t>
      </w:r>
      <w:r w:rsidR="00D61600" w:rsidRPr="00B916EC">
        <w:t xml:space="preserve"> </w:t>
      </w:r>
      <w:r w:rsidR="006B29D4" w:rsidRPr="00B916EC">
        <w:t xml:space="preserve">serving cell </w:t>
      </w:r>
      <w:r w:rsidR="006B29D4" w:rsidRPr="00B916EC">
        <w:rPr>
          <w:position w:val="-6"/>
        </w:rPr>
        <w:object w:dxaOrig="160" w:dyaOrig="200" w14:anchorId="3C9015AC">
          <v:shape id="_x0000_i1186" type="#_x0000_t75" style="width:10.2pt;height:11.4pt" o:ole="">
            <v:imagedata r:id="rId352" o:title=""/>
          </v:shape>
          <o:OLEObject Type="Embed" ProgID="Equation.3" ShapeID="_x0000_i1186" DrawAspect="Content" ObjectID="_1605079115" r:id="rId365"/>
        </w:object>
      </w:r>
    </w:p>
    <w:p w14:paraId="64C4F7A5" w14:textId="2E1D942D" w:rsidR="00EA5731" w:rsidRDefault="00416A87" w:rsidP="0009732E">
      <w:pPr>
        <w:pStyle w:val="B2"/>
        <w:rPr>
          <w:rFonts w:eastAsia="SimSun"/>
          <w:lang w:eastAsia="zh-CN"/>
        </w:rPr>
      </w:pPr>
      <w:r>
        <w:t>-</w:t>
      </w:r>
      <w:r>
        <w:tab/>
      </w:r>
      <w:r w:rsidR="001E4314" w:rsidRPr="00B916EC">
        <w:t>For</w:t>
      </w:r>
      <w:ins w:id="417" w:author="Aris Papasakellariou 1" w:date="2018-11-17T21:52:00Z">
        <w:r w:rsidR="00EB5312">
          <w:rPr>
            <w:lang w:val="en-US"/>
          </w:rPr>
          <w:t xml:space="preserve"> </w:t>
        </w:r>
      </w:ins>
      <w:r w:rsidR="00EB5312" w:rsidRPr="00B916EC">
        <w:rPr>
          <w:position w:val="-10"/>
        </w:rPr>
        <w:object w:dxaOrig="1660" w:dyaOrig="300" w14:anchorId="497BAC48">
          <v:shape id="_x0000_i1187" type="#_x0000_t75" style="width:80.4pt;height:15.6pt" o:ole="">
            <v:imagedata r:id="rId366" o:title=""/>
          </v:shape>
          <o:OLEObject Type="Embed" ProgID="Equation.3" ShapeID="_x0000_i1187" DrawAspect="Content" ObjectID="_1605079116" r:id="rId367"/>
        </w:object>
      </w:r>
      <w:r w:rsidR="001E4314" w:rsidRPr="00B916EC">
        <w:t xml:space="preserve">, a </w:t>
      </w:r>
      <w:r w:rsidR="006F0AF7" w:rsidRPr="00B916EC">
        <w:rPr>
          <w:position w:val="-12"/>
        </w:rPr>
        <w:object w:dxaOrig="1840" w:dyaOrig="320" w14:anchorId="4B08B45C">
          <v:shape id="_x0000_i1188" type="#_x0000_t75" style="width:91.8pt;height:16.2pt" o:ole="">
            <v:imagedata r:id="rId368" o:title=""/>
          </v:shape>
          <o:OLEObject Type="Embed" ProgID="Equation.3" ShapeID="_x0000_i1188" DrawAspect="Content" ObjectID="_1605079117" r:id="rId369"/>
        </w:obje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6F0AF7" w:rsidRPr="00B916EC">
        <w:rPr>
          <w:position w:val="-10"/>
        </w:rPr>
        <w:object w:dxaOrig="560" w:dyaOrig="300" w14:anchorId="27FBF9C7">
          <v:shape id="_x0000_i1189" type="#_x0000_t75" style="width:29.4pt;height:16.2pt" o:ole="">
            <v:imagedata r:id="rId370" o:title=""/>
          </v:shape>
          <o:OLEObject Type="Embed" ProgID="Equation.3" ShapeID="_x0000_i1189" DrawAspect="Content" ObjectID="_1605079118" r:id="rId371"/>
        </w:obje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by</w:t>
      </w:r>
      <w:del w:id="418" w:author="Aris Papasakellariou" w:date="2018-10-13T10:47:00Z">
        <w:r w:rsidR="001E4314" w:rsidRPr="00B916EC" w:rsidDel="0086395B">
          <w:delText xml:space="preserve"> higher layer </w:delText>
        </w:r>
        <w:r w:rsidR="006954DA" w:rsidRPr="00B916EC" w:rsidDel="0086395B">
          <w:delText>parameter</w:delText>
        </w:r>
      </w:del>
      <w:r w:rsidR="006954DA" w:rsidRPr="00B916EC">
        <w:t xml:space="preserve"> </w:t>
      </w:r>
      <w:r w:rsidR="00B255D9" w:rsidRPr="00CC3E69">
        <w:rPr>
          <w:i/>
        </w:rPr>
        <w:t>p0-NominalWithGrant</w:t>
      </w:r>
      <w:ins w:id="419" w:author="Aris Papasakellariou" w:date="2018-10-16T23:06:00Z">
        <w:r w:rsidR="0033561E">
          <w:rPr>
            <w:lang w:val="en-US"/>
          </w:rPr>
          <w:t xml:space="preserve">, or </w:t>
        </w:r>
      </w:ins>
      <w:ins w:id="420" w:author="Aris Papasakellariou" w:date="2018-10-16T23:06:00Z">
        <w:r w:rsidR="004645C5" w:rsidRPr="00B916EC">
          <w:rPr>
            <w:position w:val="-12"/>
          </w:rPr>
          <w:object w:dxaOrig="3739" w:dyaOrig="320" w14:anchorId="73F74E22">
            <v:shape id="_x0000_i1190" type="#_x0000_t75" style="width:189pt;height:16.2pt" o:ole="">
              <v:imagedata r:id="rId372" o:title=""/>
            </v:shape>
            <o:OLEObject Type="Embed" ProgID="Equation.3" ShapeID="_x0000_i1190" DrawAspect="Content" ObjectID="_1605079119" r:id="rId373"/>
          </w:object>
        </w:r>
      </w:ins>
      <w:ins w:id="421" w:author="Aris Papasakellariou" w:date="2018-10-16T23:06:00Z">
        <w:r w:rsidR="0033561E">
          <w:rPr>
            <w:lang w:val="en-US"/>
          </w:rPr>
          <w:t xml:space="preserve"> if </w:t>
        </w:r>
        <w:r w:rsidR="0033561E">
          <w:rPr>
            <w:i/>
          </w:rPr>
          <w:t>p0-NominalWith</w:t>
        </w:r>
        <w:r w:rsidR="0033561E" w:rsidRPr="000E4EAF" w:rsidDel="003D475F">
          <w:rPr>
            <w:i/>
          </w:rPr>
          <w:t>Grant</w:t>
        </w:r>
        <w:r w:rsidR="0033561E">
          <w:rPr>
            <w:lang w:val="en-US"/>
          </w:rPr>
          <w:t xml:space="preserve"> is not provided, </w:t>
        </w:r>
      </w:ins>
      <w:r w:rsidR="00B255D9" w:rsidRPr="00B916EC">
        <w:t xml:space="preserve">for each carrier </w:t>
      </w:r>
      <w:r w:rsidR="001C6232" w:rsidRPr="00B916EC">
        <w:rPr>
          <w:iCs/>
          <w:position w:val="-10"/>
        </w:rPr>
        <w:object w:dxaOrig="220" w:dyaOrig="300" w14:anchorId="518BE213">
          <v:shape id="_x0000_i1191" type="#_x0000_t75" style="width:11.4pt;height:14.4pt" o:ole="">
            <v:imagedata r:id="rId302" o:title=""/>
          </v:shape>
          <o:OLEObject Type="Embed" ProgID="Equation.3" ShapeID="_x0000_i1191" DrawAspect="Content" ObjectID="_1605079120" r:id="rId374"/>
        </w:object>
      </w:r>
      <w:r w:rsidR="00B255D9" w:rsidRPr="00B916EC">
        <w:rPr>
          <w:iCs/>
        </w:rPr>
        <w:t xml:space="preserve"> of</w:t>
      </w:r>
      <w:r w:rsidR="00B255D9" w:rsidRPr="00B916EC">
        <w:t xml:space="preserve"> serving cell </w:t>
      </w:r>
      <w:r w:rsidR="006F0AF7" w:rsidRPr="00B916EC">
        <w:rPr>
          <w:position w:val="-6"/>
        </w:rPr>
        <w:object w:dxaOrig="160" w:dyaOrig="200" w14:anchorId="7C8D4328">
          <v:shape id="_x0000_i1192" type="#_x0000_t75" style="width:10.2pt;height:11.4pt" o:ole="">
            <v:imagedata r:id="rId352" o:title=""/>
          </v:shape>
          <o:OLEObject Type="Embed" ProgID="Equation.3" ShapeID="_x0000_i1192" DrawAspect="Content" ObjectID="_1605079121" r:id="rId375"/>
        </w:object>
      </w:r>
      <w:r w:rsidR="00B255D9" w:rsidRPr="00B916EC">
        <w:t xml:space="preserve"> and a set of</w:t>
      </w:r>
      <w:r w:rsidR="00B255D9">
        <w:t xml:space="preserve"> </w:t>
      </w:r>
      <w:r w:rsidR="006F0AF7" w:rsidRPr="00B916EC">
        <w:rPr>
          <w:position w:val="-12"/>
        </w:rPr>
        <w:object w:dxaOrig="1500" w:dyaOrig="320" w14:anchorId="52565369">
          <v:shape id="_x0000_i1193" type="#_x0000_t75" style="width:76.2pt;height:16.2pt" o:ole="">
            <v:imagedata r:id="rId335" o:title=""/>
          </v:shape>
          <o:OLEObject Type="Embed" ProgID="Equation.3" ShapeID="_x0000_i1193" DrawAspect="Content" ObjectID="_1605079122" r:id="rId376"/>
        </w:object>
      </w:r>
      <w:r w:rsidR="00B255D9" w:rsidRPr="00B916EC">
        <w:t xml:space="preserve"> values are provided by a set of</w:t>
      </w:r>
      <w:del w:id="422" w:author="Aris Papasakellariou" w:date="2018-10-13T10:47:00Z">
        <w:r w:rsidR="00B255D9" w:rsidRPr="00B916EC" w:rsidDel="0086395B">
          <w:delText xml:space="preserve"> higher layer parameter</w:delText>
        </w:r>
      </w:del>
      <w:del w:id="423" w:author="Aris Papasakellariou" w:date="2018-10-17T17:26:00Z">
        <w:r w:rsidR="00B255D9" w:rsidRPr="00B916EC" w:rsidDel="002B6853">
          <w:delText>s</w:delText>
        </w:r>
      </w:del>
      <w:r w:rsidR="00B255D9">
        <w:t xml:space="preserve">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del w:id="424" w:author="Aris Papasakellariou" w:date="2018-10-13T10:47:00Z">
        <w:r w:rsidR="00B255D9" w:rsidRPr="00B916EC" w:rsidDel="0086395B">
          <w:delText xml:space="preserve"> higher layer parameter</w:delText>
        </w:r>
      </w:del>
      <w:del w:id="425" w:author="Aris Papasakellariou" w:date="2018-10-17T13:01:00Z">
        <w:r w:rsidR="00B255D9" w:rsidDel="00497478">
          <w:rPr>
            <w:lang w:val="en-US"/>
          </w:rPr>
          <w:delText>s</w:delText>
        </w:r>
      </w:del>
      <w:r w:rsidR="00B255D9" w:rsidRPr="00B916EC">
        <w:t xml:space="preserve"> </w:t>
      </w:r>
      <w:r w:rsidR="00B255D9" w:rsidRPr="000E4EAF">
        <w:rPr>
          <w:i/>
        </w:rPr>
        <w:t>p0-PUSCH-AlphaSetId</w:t>
      </w:r>
      <w:r w:rsidR="00BE0954" w:rsidRPr="00B916EC">
        <w:t xml:space="preserve"> </w:t>
      </w:r>
      <w:r w:rsidR="001E4314" w:rsidRPr="00B916EC">
        <w:t xml:space="preserve">for </w:t>
      </w:r>
      <w:r w:rsidR="00531816">
        <w:rPr>
          <w:lang w:val="en-US"/>
        </w:rPr>
        <w:t xml:space="preserve">active </w:t>
      </w:r>
      <w:r w:rsidR="00EA5731">
        <w:t xml:space="preserve">UL BWP </w:t>
      </w:r>
      <w:r w:rsidR="00EA5731" w:rsidRPr="00425377">
        <w:rPr>
          <w:iCs/>
          <w:position w:val="-6"/>
        </w:rPr>
        <w:object w:dxaOrig="180" w:dyaOrig="260" w14:anchorId="54CAC2FA">
          <v:shape id="_x0000_i1194" type="#_x0000_t75" style="width:10.2pt;height:13.2pt" o:ole="">
            <v:imagedata r:id="rId377" o:title=""/>
          </v:shape>
          <o:OLEObject Type="Embed" ProgID="Equation.3" ShapeID="_x0000_i1194" DrawAspect="Content" ObjectID="_1605079123" r:id="rId378"/>
        </w:object>
      </w:r>
      <w:r w:rsidR="00EA5731">
        <w:rPr>
          <w:iCs/>
        </w:rPr>
        <w:t xml:space="preserve"> </w:t>
      </w:r>
      <w:r w:rsidR="00EA5731">
        <w:t xml:space="preserve">of </w:t>
      </w:r>
      <w:r w:rsidR="003F4E7C" w:rsidRPr="00B916EC">
        <w:t xml:space="preserve">carrier </w:t>
      </w:r>
      <w:r w:rsidR="001C6232" w:rsidRPr="00B916EC">
        <w:rPr>
          <w:iCs/>
          <w:position w:val="-10"/>
        </w:rPr>
        <w:object w:dxaOrig="220" w:dyaOrig="300" w14:anchorId="265F3915">
          <v:shape id="_x0000_i1195" type="#_x0000_t75" style="width:11.4pt;height:14.4pt" o:ole="">
            <v:imagedata r:id="rId302" o:title=""/>
          </v:shape>
          <o:OLEObject Type="Embed" ProgID="Equation.3" ShapeID="_x0000_i1195" DrawAspect="Content" ObjectID="_1605079124" r:id="rId379"/>
        </w:object>
      </w:r>
      <w:r w:rsidR="003F4E7C" w:rsidRPr="00B916EC">
        <w:rPr>
          <w:iCs/>
        </w:rPr>
        <w:t xml:space="preserve"> of</w:t>
      </w:r>
      <w:r w:rsidR="003F4E7C" w:rsidRPr="00B916EC">
        <w:t xml:space="preserve"> </w:t>
      </w:r>
      <w:r w:rsidR="001E4314" w:rsidRPr="00B916EC">
        <w:t xml:space="preserve">serving cell </w:t>
      </w:r>
      <w:r w:rsidR="001E4314" w:rsidRPr="00B916EC">
        <w:rPr>
          <w:position w:val="-6"/>
        </w:rPr>
        <w:object w:dxaOrig="160" w:dyaOrig="200" w14:anchorId="788E11FC">
          <v:shape id="_x0000_i1196" type="#_x0000_t75" style="width:10.2pt;height:11.4pt" o:ole="">
            <v:imagedata r:id="rId352" o:title=""/>
          </v:shape>
          <o:OLEObject Type="Embed" ProgID="Equation.3" ShapeID="_x0000_i1196" DrawAspect="Content" ObjectID="_1605079125" r:id="rId380"/>
        </w:object>
      </w:r>
      <w:r w:rsidR="001E4314" w:rsidRPr="00B916EC">
        <w:rPr>
          <w:rFonts w:eastAsia="SimSun"/>
          <w:lang w:eastAsia="zh-CN"/>
        </w:rPr>
        <w:t xml:space="preserve"> </w:t>
      </w:r>
    </w:p>
    <w:p w14:paraId="735D5CA4" w14:textId="3310D6BE" w:rsidR="00EA5731" w:rsidRPr="00A13604" w:rsidRDefault="00EA5731" w:rsidP="0009732E">
      <w:pPr>
        <w:pStyle w:val="B3"/>
        <w:rPr>
          <w:rFonts w:eastAsia="SimSun"/>
          <w:lang w:eastAsia="zh-CN"/>
        </w:rPr>
      </w:pPr>
      <w:r>
        <w:rPr>
          <w:rFonts w:eastAsia="SimSun"/>
          <w:lang w:eastAsia="zh-CN"/>
        </w:rPr>
        <w:t>-</w:t>
      </w:r>
      <w:r>
        <w:rPr>
          <w:rFonts w:eastAsia="SimSun"/>
          <w:lang w:eastAsia="zh-CN"/>
        </w:rPr>
        <w:tab/>
        <w:t xml:space="preserve">If the UE is provided </w:t>
      </w:r>
      <w:r w:rsidR="00B255D9">
        <w:rPr>
          <w:rFonts w:eastAsia="SimSun"/>
          <w:lang w:eastAsia="zh-CN"/>
        </w:rPr>
        <w:t>by</w:t>
      </w:r>
      <w:del w:id="426" w:author="Aris Papasakellariou" w:date="2018-10-13T10:47:00Z">
        <w:r w:rsidR="00B255D9" w:rsidRPr="00E61D74" w:rsidDel="0086395B">
          <w:rPr>
            <w:rFonts w:eastAsia="SimSun"/>
            <w:lang w:eastAsia="zh-CN"/>
          </w:rPr>
          <w:delText xml:space="preserve"> </w:delText>
        </w:r>
        <w:r w:rsidRPr="00E61D74" w:rsidDel="0086395B">
          <w:rPr>
            <w:rFonts w:eastAsia="SimSun"/>
            <w:lang w:eastAsia="zh-CN"/>
          </w:rPr>
          <w:delText>higher layer parameter</w:delText>
        </w:r>
      </w:del>
      <w:r w:rsidRPr="00E61D74">
        <w:rPr>
          <w:rFonts w:eastAsia="SimSun"/>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DCI format 0_1 includes a SRI field</w:t>
      </w:r>
      <w:r>
        <w:t>, the UE obtains</w:t>
      </w:r>
      <w:r w:rsidRPr="00E61D74">
        <w:t xml:space="preserve"> a mapping</w:t>
      </w:r>
      <w:r w:rsidR="0016293D" w:rsidRPr="0016293D">
        <w:rPr>
          <w:lang w:val="en-US"/>
        </w:rPr>
        <w:t xml:space="preserve"> </w:t>
      </w:r>
      <w:r w:rsidR="0016293D">
        <w:rPr>
          <w:lang w:val="en-US"/>
        </w:rPr>
        <w:t>from</w:t>
      </w:r>
      <w:del w:id="427" w:author="Aris Papasakellariou" w:date="2018-10-13T10:47:00Z">
        <w:r w:rsidR="0016293D" w:rsidDel="0086395B">
          <w:rPr>
            <w:lang w:val="en-US"/>
          </w:rPr>
          <w:delText xml:space="preserve"> higher layer parameter</w:delText>
        </w:r>
      </w:del>
      <w:r w:rsidR="0016293D">
        <w:rPr>
          <w:lang w:val="en-US"/>
        </w:rPr>
        <w:t xml:space="preserve">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w:t>
      </w:r>
      <w:del w:id="428" w:author="Aris Papasakellariou" w:date="2018-10-13T10:47:00Z">
        <w:r w:rsidDel="0086395B">
          <w:delText xml:space="preserve"> higher layer parameter</w:delText>
        </w:r>
      </w:del>
      <w:r w:rsidRPr="00E61D74">
        <w:t xml:space="preserve">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Pr="00E61D74">
        <w:t>. If the PUSCH transmission is scheduled by a DCI format 0_1</w:t>
      </w:r>
      <w:r w:rsidR="008B441D">
        <w:t xml:space="preserve"> that includes a SRI field</w:t>
      </w:r>
      <w:r>
        <w:t>, the UE determines</w:t>
      </w:r>
      <w:r w:rsidRPr="00E61D74">
        <w:t xml:space="preserve"> the value of </w:t>
      </w:r>
      <w:r w:rsidR="00A373C3" w:rsidRPr="00B916EC">
        <w:rPr>
          <w:position w:val="-12"/>
        </w:rPr>
        <w:object w:dxaOrig="1500" w:dyaOrig="320" w14:anchorId="7D54DCBE">
          <v:shape id="_x0000_i1197" type="#_x0000_t75" style="width:76.2pt;height:16.2pt" o:ole="">
            <v:imagedata r:id="rId381" o:title=""/>
          </v:shape>
          <o:OLEObject Type="Embed" ProgID="Equation.3" ShapeID="_x0000_i1197" DrawAspect="Content" ObjectID="_1605079126" r:id="rId382"/>
        </w:object>
      </w:r>
      <w:r w:rsidRPr="00E61D74">
        <w:t xml:space="preserve"> from the </w:t>
      </w:r>
      <w:r w:rsidRPr="00E61D74">
        <w:rPr>
          <w:i/>
        </w:rPr>
        <w:t>p0</w:t>
      </w:r>
      <w:r w:rsidR="00A07CFE">
        <w:rPr>
          <w:i/>
        </w:rPr>
        <w:t>-PUSCH-A</w:t>
      </w:r>
      <w:r w:rsidRPr="00E61D74">
        <w:rPr>
          <w:i/>
        </w:rPr>
        <w:t>lpha</w:t>
      </w:r>
      <w:r w:rsidR="00A07CFE">
        <w:rPr>
          <w:i/>
        </w:rPr>
        <w:t>S</w:t>
      </w:r>
      <w:r w:rsidRPr="00E61D74">
        <w:rPr>
          <w:i/>
        </w:rPr>
        <w:t>et</w:t>
      </w:r>
      <w:r w:rsidR="00A07CFE">
        <w:rPr>
          <w:i/>
        </w:rPr>
        <w:t>I</w:t>
      </w:r>
      <w:ins w:id="429" w:author="Aris Papasakellariou" w:date="2018-10-04T14:22:00Z">
        <w:r w:rsidR="004C394E">
          <w:rPr>
            <w:i/>
          </w:rPr>
          <w:t>d</w:t>
        </w:r>
      </w:ins>
      <w:del w:id="430" w:author="Aris Papasakellariou" w:date="2018-10-04T14:22:00Z">
        <w:r w:rsidR="00A07CFE" w:rsidDel="004C394E">
          <w:rPr>
            <w:i/>
          </w:rPr>
          <w:delText>D</w:delText>
        </w:r>
      </w:del>
      <w:r w:rsidRPr="00E61D74">
        <w:t xml:space="preserve"> value that is mapped to the SRI field value</w:t>
      </w:r>
      <w:r w:rsidR="0009732E">
        <w:t xml:space="preserve"> </w:t>
      </w:r>
    </w:p>
    <w:p w14:paraId="5FB7E867" w14:textId="200DF183" w:rsidR="001E4314" w:rsidRPr="00EA5731" w:rsidRDefault="00EA5731" w:rsidP="0009732E">
      <w:pPr>
        <w:pStyle w:val="B3"/>
        <w:rPr>
          <w:rFonts w:eastAsia="SimSun"/>
          <w:lang w:eastAsia="zh-CN"/>
        </w:rPr>
      </w:pPr>
      <w:r>
        <w:t>-</w:t>
      </w:r>
      <w:r>
        <w:tab/>
      </w:r>
      <w:r w:rsidRPr="00AD53AD">
        <w:t>If the PUSCH transmission is scheduled by a DCI format 0_0 or by a DCI format 0_1 that does not include a SRI field, or if</w:t>
      </w:r>
      <w:del w:id="431" w:author="Aris Papasakellariou" w:date="2018-10-17T13:01:00Z">
        <w:r w:rsidRPr="00AD53AD" w:rsidDel="00497478">
          <w:delText xml:space="preserve"> a</w:delText>
        </w:r>
      </w:del>
      <w:del w:id="432" w:author="Aris Papasakellariou" w:date="2018-10-13T10:47:00Z">
        <w:r w:rsidRPr="00AD53AD" w:rsidDel="0086395B">
          <w:delText xml:space="preserve"> </w:delText>
        </w:r>
        <w:r w:rsidRPr="00AD53AD" w:rsidDel="0086395B">
          <w:rPr>
            <w:rFonts w:eastAsia="SimSun"/>
            <w:lang w:eastAsia="zh-CN"/>
          </w:rPr>
          <w:delText>higher layer parameter</w:delText>
        </w:r>
      </w:del>
      <w:r w:rsidRPr="00AD53AD">
        <w:rPr>
          <w:rFonts w:eastAsia="SimSun"/>
          <w:lang w:eastAsia="zh-CN"/>
        </w:rPr>
        <w:t xml:space="preserve"> </w:t>
      </w:r>
      <w:r w:rsidRPr="00E61D74">
        <w:rPr>
          <w:i/>
        </w:rPr>
        <w:t>SRI-</w:t>
      </w:r>
      <w:r w:rsidR="00A07CFE">
        <w:rPr>
          <w:i/>
        </w:rPr>
        <w:t>PUSCHPowerControl</w:t>
      </w:r>
      <w:r w:rsidRPr="00AD53AD">
        <w:t xml:space="preserve"> is not provided to the UE, </w:t>
      </w:r>
      <w:r w:rsidR="0016293D" w:rsidRPr="002C4B66">
        <w:rPr>
          <w:position w:val="-10"/>
        </w:rPr>
        <w:object w:dxaOrig="499" w:dyaOrig="279" w14:anchorId="3BA5557E">
          <v:shape id="_x0000_i1198" type="#_x0000_t75" style="width:24.6pt;height:13.8pt" o:ole="">
            <v:imagedata r:id="rId383" o:title=""/>
          </v:shape>
          <o:OLEObject Type="Embed" ProgID="Equation.3" ShapeID="_x0000_i1198" DrawAspect="Content" ObjectID="_1605079127" r:id="rId384"/>
        </w:object>
      </w:r>
      <w:r w:rsidR="0016293D">
        <w:t xml:space="preserve">, and </w:t>
      </w:r>
      <w:r w:rsidRPr="00AD53AD">
        <w:t xml:space="preserve">the UE determines </w:t>
      </w:r>
      <w:r w:rsidRPr="00B916EC">
        <w:rPr>
          <w:position w:val="-12"/>
        </w:rPr>
        <w:object w:dxaOrig="1520" w:dyaOrig="320" w14:anchorId="50CD8EFA">
          <v:shape id="_x0000_i1199" type="#_x0000_t75" style="width:77.4pt;height:16.2pt" o:ole="">
            <v:imagedata r:id="rId385" o:title=""/>
          </v:shape>
          <o:OLEObject Type="Embed" ProgID="Equation.3" ShapeID="_x0000_i1199" DrawAspect="Content" ObjectID="_1605079128" r:id="rId386"/>
        </w:object>
      </w:r>
      <w:r>
        <w:t xml:space="preserve"> from the </w:t>
      </w:r>
      <w:r w:rsidR="00A07CFE">
        <w:t xml:space="preserve">value of the </w:t>
      </w:r>
      <w:r>
        <w:t>first</w:t>
      </w:r>
      <w:del w:id="433" w:author="Aris Papasakellariou" w:date="2018-10-13T10:47:00Z">
        <w:r w:rsidR="00A07CFE" w:rsidDel="0086395B">
          <w:delText xml:space="preserve"> higher layer parameter</w:delText>
        </w:r>
      </w:del>
      <w:r>
        <w:t xml:space="preserve"> </w:t>
      </w:r>
      <w:r w:rsidRPr="00B916EC">
        <w:rPr>
          <w:i/>
        </w:rPr>
        <w:t>p0-</w:t>
      </w:r>
      <w:r w:rsidR="00A07CFE">
        <w:rPr>
          <w:i/>
        </w:rPr>
        <w:t>P</w:t>
      </w:r>
      <w:r w:rsidRPr="00B916EC">
        <w:rPr>
          <w:i/>
        </w:rPr>
        <w:t>usch-</w:t>
      </w:r>
      <w:r w:rsidR="00A07CFE">
        <w:rPr>
          <w:i/>
        </w:rPr>
        <w:t>A</w:t>
      </w:r>
      <w:r w:rsidRPr="00B916EC">
        <w:rPr>
          <w:i/>
        </w:rPr>
        <w:t>lpha</w:t>
      </w:r>
      <w:r w:rsidR="00A07CFE">
        <w:rPr>
          <w:i/>
        </w:rPr>
        <w:t>S</w:t>
      </w:r>
      <w:r w:rsidRPr="00B916EC">
        <w:rPr>
          <w:i/>
        </w:rPr>
        <w:t>et</w:t>
      </w:r>
      <w:r>
        <w:t xml:space="preserve"> in </w:t>
      </w:r>
      <w:r w:rsidRPr="005C75EF">
        <w:rPr>
          <w:i/>
        </w:rPr>
        <w:t>p0-</w:t>
      </w:r>
      <w:r w:rsidR="00A07CFE">
        <w:rPr>
          <w:i/>
        </w:rPr>
        <w:t>A</w:t>
      </w:r>
      <w:r w:rsidRPr="005C75EF">
        <w:rPr>
          <w:i/>
        </w:rPr>
        <w:t>lpha</w:t>
      </w:r>
      <w:r w:rsidR="00A07CFE">
        <w:rPr>
          <w:i/>
        </w:rPr>
        <w:t>S</w:t>
      </w:r>
      <w:r w:rsidRPr="005C75EF">
        <w:rPr>
          <w:i/>
        </w:rPr>
        <w:t>et</w:t>
      </w:r>
      <w:r w:rsidR="00A07CFE">
        <w:rPr>
          <w:i/>
        </w:rPr>
        <w:t>s</w:t>
      </w:r>
      <w:r w:rsidRPr="00831098">
        <w:t xml:space="preserve"> </w:t>
      </w:r>
    </w:p>
    <w:p w14:paraId="2D5B95C1"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EA5731" w:rsidRPr="00B916EC">
        <w:rPr>
          <w:position w:val="-12"/>
        </w:rPr>
        <w:object w:dxaOrig="760" w:dyaOrig="320" w14:anchorId="78F2DC3E">
          <v:shape id="_x0000_i1200" type="#_x0000_t75" style="width:38.4pt;height:16.2pt" o:ole="">
            <v:imagedata r:id="rId387" o:title=""/>
          </v:shape>
          <o:OLEObject Type="Embed" ProgID="Equation.3" ShapeID="_x0000_i1200" DrawAspect="Content" ObjectID="_1605079129" r:id="rId388"/>
        </w:object>
      </w:r>
    </w:p>
    <w:p w14:paraId="2D8CDAE4" w14:textId="51F6FDDD" w:rsidR="00EA5731" w:rsidRDefault="007639D4" w:rsidP="0009732E">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EA5731" w:rsidRPr="00B916EC">
        <w:rPr>
          <w:position w:val="-10"/>
        </w:rPr>
        <w:object w:dxaOrig="499" w:dyaOrig="279" w14:anchorId="17F8250C">
          <v:shape id="_x0000_i1201" type="#_x0000_t75" style="width:24.6pt;height:13.8pt" o:ole="">
            <v:imagedata r:id="rId389" o:title=""/>
          </v:shape>
          <o:OLEObject Type="Embed" ProgID="Equation.3" ShapeID="_x0000_i1201" DrawAspect="Content" ObjectID="_1605079130" r:id="rId390"/>
        </w:object>
      </w:r>
      <w:r w:rsidR="00EA5731" w:rsidRPr="00B916EC">
        <w:rPr>
          <w:lang w:val="en-US"/>
        </w:rPr>
        <w:t>,</w:t>
      </w:r>
      <w:r w:rsidR="0016293D">
        <w:rPr>
          <w:lang w:val="en-US"/>
        </w:rPr>
        <w:t xml:space="preserve"> </w:t>
      </w:r>
      <w:r w:rsidR="00607377" w:rsidRPr="00B916EC">
        <w:rPr>
          <w:position w:val="-12"/>
        </w:rPr>
        <w:object w:dxaOrig="740" w:dyaOrig="320" w14:anchorId="25B1EDD7">
          <v:shape id="_x0000_i1202" type="#_x0000_t75" style="width:36.6pt;height:16.2pt" o:ole="">
            <v:imagedata r:id="rId391" o:title=""/>
          </v:shape>
          <o:OLEObject Type="Embed" ProgID="Equation.3" ShapeID="_x0000_i1202" DrawAspect="Content" ObjectID="_1605079131" r:id="rId392"/>
        </w:object>
      </w:r>
      <w:r w:rsidR="0016293D">
        <w:rPr>
          <w:lang w:val="en-US"/>
        </w:rPr>
        <w:t xml:space="preserve"> is a value of</w:t>
      </w:r>
      <w:del w:id="434" w:author="Aris Papasakellariou" w:date="2018-10-13T10:47:00Z">
        <w:r w:rsidR="0016293D" w:rsidDel="0086395B">
          <w:rPr>
            <w:lang w:val="en-US"/>
          </w:rPr>
          <w:delText xml:space="preserve"> higher layer parameter</w:delText>
        </w:r>
      </w:del>
      <w:r w:rsidR="0016293D">
        <w:rPr>
          <w:lang w:val="en-US"/>
        </w:rPr>
        <w:t xml:space="preserve"> </w:t>
      </w:r>
      <w:r w:rsidR="0016293D" w:rsidRPr="0047230A">
        <w:rPr>
          <w:i/>
        </w:rPr>
        <w:t>msg3-Alpha</w:t>
      </w:r>
      <w:r w:rsidR="0016293D">
        <w:rPr>
          <w:lang w:val="en-US"/>
        </w:rPr>
        <w:t>,</w:t>
      </w:r>
      <w:r w:rsidR="0016293D" w:rsidRPr="00B916EC">
        <w:t xml:space="preserve"> </w:t>
      </w:r>
      <w:r w:rsidR="0016293D">
        <w:rPr>
          <w:lang w:val="en-US"/>
        </w:rPr>
        <w:t>when provided; otherwise,</w:t>
      </w:r>
      <w:r w:rsidR="00EA5731" w:rsidRPr="00B916EC">
        <w:rPr>
          <w:lang w:val="en-US"/>
        </w:rPr>
        <w:t xml:space="preserve"> </w:t>
      </w:r>
      <w:r w:rsidR="00EA5731" w:rsidRPr="00B916EC">
        <w:rPr>
          <w:position w:val="-12"/>
        </w:rPr>
        <w:object w:dxaOrig="999" w:dyaOrig="320" w14:anchorId="35FE1897">
          <v:shape id="_x0000_i1203" type="#_x0000_t75" style="width:50.4pt;height:16.2pt" o:ole="">
            <v:imagedata r:id="rId393" o:title=""/>
          </v:shape>
          <o:OLEObject Type="Embed" ProgID="Equation.3" ShapeID="_x0000_i1203" DrawAspect="Content" ObjectID="_1605079132" r:id="rId394"/>
        </w:object>
      </w:r>
      <w:r w:rsidR="00EA5731" w:rsidRPr="00B916EC">
        <w:rPr>
          <w:lang w:val="en-US"/>
        </w:rPr>
        <w:t xml:space="preserve"> </w:t>
      </w:r>
    </w:p>
    <w:p w14:paraId="0FB62523" w14:textId="2ABF54DB"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440" w:dyaOrig="279" w14:anchorId="70021745">
          <v:shape id="_x0000_i1204" type="#_x0000_t75" style="width:22.8pt;height:13.8pt" o:ole="">
            <v:imagedata r:id="rId395" o:title=""/>
          </v:shape>
          <o:OLEObject Type="Embed" ProgID="Equation.3" ShapeID="_x0000_i1204" DrawAspect="Content" ObjectID="_1605079133" r:id="rId396"/>
        </w:object>
      </w:r>
      <w:r w:rsidR="00EA5731" w:rsidRPr="00B916EC">
        <w:rPr>
          <w:lang w:val="en-US"/>
        </w:rPr>
        <w:t xml:space="preserve">, </w:t>
      </w:r>
      <w:r w:rsidR="00EA5731" w:rsidRPr="00B916EC">
        <w:rPr>
          <w:position w:val="-12"/>
        </w:rPr>
        <w:object w:dxaOrig="720" w:dyaOrig="320" w14:anchorId="1B4397AC">
          <v:shape id="_x0000_i1205" type="#_x0000_t75" style="width:36.6pt;height:16.2pt" o:ole="">
            <v:imagedata r:id="rId397" o:title=""/>
          </v:shape>
          <o:OLEObject Type="Embed" ProgID="Equation.3" ShapeID="_x0000_i1205" DrawAspect="Content" ObjectID="_1605079134" r:id="rId398"/>
        </w:object>
      </w:r>
      <w:r w:rsidR="00EA5731" w:rsidRPr="00B916EC">
        <w:rPr>
          <w:lang w:val="en-US"/>
        </w:rPr>
        <w:t xml:space="preserve"> is provided by</w:t>
      </w:r>
      <w:del w:id="435" w:author="Aris Papasakellariou" w:date="2018-10-13T10:47:00Z">
        <w:r w:rsidR="00EA5731" w:rsidRPr="00B916EC" w:rsidDel="0086395B">
          <w:rPr>
            <w:lang w:val="en-US"/>
          </w:rPr>
          <w:delText xml:space="preserve"> higher layer parameter</w:delText>
        </w:r>
      </w:del>
      <w:r w:rsidR="00EA5731" w:rsidRPr="00B916EC">
        <w:rPr>
          <w:lang w:val="en-US"/>
        </w:rPr>
        <w:t xml:space="preserve">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del w:id="436" w:author="Aris Papasakellariou" w:date="2018-10-13T10:47:00Z">
        <w:r w:rsidR="0016293D" w:rsidRPr="00B916EC" w:rsidDel="0086395B">
          <w:rPr>
            <w:lang w:val="en-US"/>
          </w:rPr>
          <w:delText xml:space="preserve"> higher layer parameter</w:delText>
        </w:r>
      </w:del>
      <w:del w:id="437" w:author="Aris Papasakellariou" w:date="2018-10-17T17:26:00Z">
        <w:r w:rsidR="0016293D" w:rsidRPr="00B916EC" w:rsidDel="002B6853">
          <w:rPr>
            <w:lang w:val="en-US"/>
          </w:rPr>
          <w:delText>s</w:delText>
        </w:r>
      </w:del>
      <w:r w:rsidR="0016293D">
        <w:rPr>
          <w:lang w:val="en-US"/>
        </w:rPr>
        <w:t xml:space="preserve"> </w:t>
      </w:r>
      <w:r w:rsidR="0016293D" w:rsidRPr="00747E15">
        <w:rPr>
          <w:i/>
        </w:rPr>
        <w:t>P0-PUSCH-AlphaSet</w:t>
      </w:r>
      <w:r w:rsidR="00EA5731" w:rsidRPr="00B916EC">
        <w:t xml:space="preserve"> for </w:t>
      </w:r>
      <w:r w:rsidR="00531816">
        <w:rPr>
          <w:lang w:val="en-US"/>
        </w:rPr>
        <w:t xml:space="preserve">active </w:t>
      </w:r>
      <w:r w:rsidR="00EA5731">
        <w:rPr>
          <w:lang w:val="en-US"/>
        </w:rPr>
        <w:t xml:space="preserve">UL BWP </w:t>
      </w:r>
      <w:r w:rsidR="00EA5731" w:rsidRPr="00425377">
        <w:rPr>
          <w:iCs/>
          <w:position w:val="-6"/>
        </w:rPr>
        <w:object w:dxaOrig="180" w:dyaOrig="260" w14:anchorId="0B1E60A7">
          <v:shape id="_x0000_i1206" type="#_x0000_t75" style="width:10.2pt;height:13.2pt" o:ole="">
            <v:imagedata r:id="rId362" o:title=""/>
          </v:shape>
          <o:OLEObject Type="Embed" ProgID="Equation.3" ShapeID="_x0000_i1206" DrawAspect="Content" ObjectID="_1605079135" r:id="rId399"/>
        </w:object>
      </w:r>
      <w:r w:rsidR="00EA5731">
        <w:rPr>
          <w:iCs/>
          <w:lang w:val="en-US"/>
        </w:rPr>
        <w:t xml:space="preserve"> </w:t>
      </w:r>
      <w:r w:rsidR="00EA5731">
        <w:rPr>
          <w:lang w:val="en-US"/>
        </w:rPr>
        <w:t xml:space="preserve">of </w:t>
      </w:r>
      <w:r w:rsidR="00EA5731" w:rsidRPr="00B916EC">
        <w:rPr>
          <w:lang w:val="en-US"/>
        </w:rPr>
        <w:t xml:space="preserve">carrier </w:t>
      </w:r>
      <w:r w:rsidR="001C6232" w:rsidRPr="00B916EC">
        <w:rPr>
          <w:iCs/>
          <w:position w:val="-10"/>
        </w:rPr>
        <w:object w:dxaOrig="220" w:dyaOrig="300" w14:anchorId="5626D4D2">
          <v:shape id="_x0000_i1207" type="#_x0000_t75" style="width:11.4pt;height:14.4pt" o:ole="">
            <v:imagedata r:id="rId302" o:title=""/>
          </v:shape>
          <o:OLEObject Type="Embed" ProgID="Equation.3" ShapeID="_x0000_i1207" DrawAspect="Content" ObjectID="_1605079136" r:id="rId400"/>
        </w:object>
      </w:r>
      <w:r w:rsidR="00EA5731" w:rsidRPr="00B916EC">
        <w:rPr>
          <w:iCs/>
          <w:lang w:val="en-US"/>
        </w:rPr>
        <w:t xml:space="preserve"> of</w:t>
      </w:r>
      <w:r w:rsidR="00EA5731" w:rsidRPr="00B916EC">
        <w:t xml:space="preserve"> serving cell </w:t>
      </w:r>
      <w:r w:rsidR="00EA5731" w:rsidRPr="00B916EC">
        <w:rPr>
          <w:position w:val="-6"/>
        </w:rPr>
        <w:object w:dxaOrig="160" w:dyaOrig="200" w14:anchorId="59D166F7">
          <v:shape id="_x0000_i1208" type="#_x0000_t75" style="width:10.2pt;height:11.4pt" o:ole="">
            <v:imagedata r:id="rId352" o:title=""/>
          </v:shape>
          <o:OLEObject Type="Embed" ProgID="Equation.3" ShapeID="_x0000_i1208" DrawAspect="Content" ObjectID="_1605079137" r:id="rId401"/>
        </w:object>
      </w:r>
      <w:r w:rsidR="00EA5731" w:rsidRPr="00B916EC">
        <w:rPr>
          <w:lang w:val="en-US"/>
        </w:rPr>
        <w:t xml:space="preserve"> </w:t>
      </w:r>
    </w:p>
    <w:p w14:paraId="59BB6E0E" w14:textId="30FC80DF"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560" w:dyaOrig="300" w14:anchorId="5167F409">
          <v:shape id="_x0000_i1209" type="#_x0000_t75" style="width:29.4pt;height:16.2pt" o:ole="">
            <v:imagedata r:id="rId402" o:title=""/>
          </v:shape>
          <o:OLEObject Type="Embed" ProgID="Equation.3" ShapeID="_x0000_i1209" DrawAspect="Content" ObjectID="_1605079138" r:id="rId403"/>
        </w:object>
      </w:r>
      <w:r w:rsidR="00EA5731" w:rsidRPr="00B916EC">
        <w:rPr>
          <w:lang w:val="en-US"/>
        </w:rPr>
        <w:t xml:space="preserve">, a set of </w:t>
      </w:r>
      <w:r w:rsidR="00EA5731" w:rsidRPr="00B916EC">
        <w:rPr>
          <w:position w:val="-12"/>
        </w:rPr>
        <w:object w:dxaOrig="760" w:dyaOrig="320" w14:anchorId="1C09E319">
          <v:shape id="_x0000_i1210" type="#_x0000_t75" style="width:38.4pt;height:16.2pt" o:ole="">
            <v:imagedata r:id="rId404" o:title=""/>
          </v:shape>
          <o:OLEObject Type="Embed" ProgID="Equation.3" ShapeID="_x0000_i1210" DrawAspect="Content" ObjectID="_1605079139" r:id="rId405"/>
        </w:obje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a set of</w:t>
      </w:r>
      <w:del w:id="438" w:author="Aris Papasakellariou" w:date="2018-10-13T10:47:00Z">
        <w:r w:rsidR="00EA5731" w:rsidRPr="00B916EC" w:rsidDel="0086395B">
          <w:rPr>
            <w:lang w:val="en-US"/>
          </w:rPr>
          <w:delText xml:space="preserve"> </w:delText>
        </w:r>
        <w:r w:rsidR="00EA5731" w:rsidRPr="00B916EC" w:rsidDel="0086395B">
          <w:delText xml:space="preserve">higher layer </w:delText>
        </w:r>
        <w:r w:rsidR="00EA5731" w:rsidRPr="00B916EC" w:rsidDel="0086395B">
          <w:rPr>
            <w:lang w:val="en-US"/>
          </w:rPr>
          <w:delText>parameter</w:delText>
        </w:r>
      </w:del>
      <w:r w:rsidR="00EA5731" w:rsidRPr="00B916EC">
        <w:rPr>
          <w:lang w:val="en-US"/>
        </w:rPr>
        <w:t xml:space="preserve">s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del w:id="439" w:author="Aris Papasakellariou" w:date="2018-10-13T10:47:00Z">
        <w:r w:rsidR="0016293D" w:rsidRPr="00B916EC" w:rsidDel="0086395B">
          <w:delText xml:space="preserve"> higher layer parameter</w:delText>
        </w:r>
      </w:del>
      <w:del w:id="440" w:author="Aris Papasakellariou" w:date="2018-10-17T17:26:00Z">
        <w:r w:rsidR="0016293D" w:rsidDel="002B6853">
          <w:rPr>
            <w:lang w:val="en-US"/>
          </w:rPr>
          <w:delText>s</w:delText>
        </w:r>
      </w:del>
      <w:r w:rsidR="0016293D" w:rsidRPr="00B916EC">
        <w:t xml:space="preserve"> </w:t>
      </w:r>
      <w:r w:rsidR="0016293D" w:rsidRPr="000E4EAF">
        <w:rPr>
          <w:i/>
        </w:rPr>
        <w:t>p0-PUSCH-AlphaSetId</w:t>
      </w:r>
      <w:r w:rsidR="00EA5731" w:rsidRPr="00B916EC">
        <w:t xml:space="preserve"> for</w:t>
      </w:r>
      <w:r w:rsidR="00EA5731">
        <w:rPr>
          <w:lang w:val="en-US"/>
        </w:rPr>
        <w:t xml:space="preserve"> </w:t>
      </w:r>
      <w:r w:rsidR="00531816">
        <w:rPr>
          <w:lang w:val="en-US"/>
        </w:rPr>
        <w:t xml:space="preserve">active </w:t>
      </w:r>
      <w:r w:rsidR="00EA5731">
        <w:rPr>
          <w:lang w:val="en-US"/>
        </w:rPr>
        <w:t xml:space="preserve">UL BWP </w:t>
      </w:r>
      <w:r w:rsidR="00EA5731" w:rsidRPr="00425377">
        <w:rPr>
          <w:iCs/>
          <w:position w:val="-6"/>
        </w:rPr>
        <w:object w:dxaOrig="180" w:dyaOrig="260" w14:anchorId="425A0A27">
          <v:shape id="_x0000_i1211" type="#_x0000_t75" style="width:10.2pt;height:13.2pt" o:ole="">
            <v:imagedata r:id="rId377" o:title=""/>
          </v:shape>
          <o:OLEObject Type="Embed" ProgID="Equation.3" ShapeID="_x0000_i1211" DrawAspect="Content" ObjectID="_1605079140" r:id="rId406"/>
        </w:obje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1C6232" w:rsidRPr="00B916EC">
        <w:rPr>
          <w:iCs/>
          <w:position w:val="-10"/>
        </w:rPr>
        <w:object w:dxaOrig="220" w:dyaOrig="300" w14:anchorId="77AC8879">
          <v:shape id="_x0000_i1212" type="#_x0000_t75" style="width:11.4pt;height:14.4pt" o:ole="">
            <v:imagedata r:id="rId302" o:title=""/>
          </v:shape>
          <o:OLEObject Type="Embed" ProgID="Equation.3" ShapeID="_x0000_i1212" DrawAspect="Content" ObjectID="_1605079141" r:id="rId407"/>
        </w:object>
      </w:r>
      <w:r w:rsidR="00EA5731" w:rsidRPr="00B916EC">
        <w:rPr>
          <w:iCs/>
          <w:lang w:val="en-US"/>
        </w:rPr>
        <w:t xml:space="preserve"> of</w:t>
      </w:r>
      <w:r w:rsidR="00EA5731" w:rsidRPr="00B916EC">
        <w:t xml:space="preserve"> serving cell </w:t>
      </w:r>
      <w:r w:rsidR="00EA5731" w:rsidRPr="00B916EC">
        <w:rPr>
          <w:position w:val="-6"/>
        </w:rPr>
        <w:object w:dxaOrig="160" w:dyaOrig="200" w14:anchorId="3E326F97">
          <v:shape id="_x0000_i1213" type="#_x0000_t75" style="width:10.2pt;height:11.4pt" o:ole="">
            <v:imagedata r:id="rId352" o:title=""/>
          </v:shape>
          <o:OLEObject Type="Embed" ProgID="Equation.3" ShapeID="_x0000_i1213" DrawAspect="Content" ObjectID="_1605079142" r:id="rId408"/>
        </w:object>
      </w:r>
      <w:r w:rsidR="00EA5731" w:rsidRPr="00B916EC">
        <w:rPr>
          <w:lang w:val="en-US"/>
        </w:rPr>
        <w:t xml:space="preserve">. </w:t>
      </w:r>
    </w:p>
    <w:p w14:paraId="0679EDB9" w14:textId="40C47C39" w:rsidR="00EA5731" w:rsidRPr="00AD53AD" w:rsidRDefault="007639D4" w:rsidP="0009732E">
      <w:pPr>
        <w:pStyle w:val="B3"/>
        <w:rPr>
          <w:rFonts w:eastAsia="SimSun"/>
          <w:lang w:val="en-US" w:eastAsia="zh-CN"/>
        </w:rPr>
      </w:pPr>
      <w:r>
        <w:rPr>
          <w:rFonts w:eastAsia="SimSun"/>
          <w:lang w:val="en-US" w:eastAsia="zh-CN"/>
        </w:rPr>
        <w:t>-</w:t>
      </w:r>
      <w:r>
        <w:rPr>
          <w:rFonts w:eastAsia="SimSun"/>
          <w:lang w:val="en-US" w:eastAsia="zh-CN"/>
        </w:rPr>
        <w:tab/>
      </w:r>
      <w:r w:rsidR="00EA5731">
        <w:rPr>
          <w:rFonts w:eastAsia="SimSun"/>
          <w:lang w:val="en-US" w:eastAsia="zh-CN"/>
        </w:rPr>
        <w:t>If the UE is provided</w:t>
      </w:r>
      <w:del w:id="441" w:author="Aris Papasakellariou" w:date="2018-10-17T13:01:00Z">
        <w:r w:rsidR="00EA5731" w:rsidDel="00497478">
          <w:rPr>
            <w:rFonts w:eastAsia="SimSun"/>
            <w:lang w:val="en-US" w:eastAsia="zh-CN"/>
          </w:rPr>
          <w:delText xml:space="preserve"> a</w:delText>
        </w:r>
      </w:del>
      <w:del w:id="442" w:author="Aris Papasakellariou" w:date="2018-10-13T10:47:00Z">
        <w:r w:rsidR="00EA5731" w:rsidRPr="00E61D74" w:rsidDel="0086395B">
          <w:rPr>
            <w:rFonts w:eastAsia="SimSun"/>
            <w:lang w:val="en-US" w:eastAsia="zh-CN"/>
          </w:rPr>
          <w:delText xml:space="preserve"> higher layer parameter</w:delText>
        </w:r>
      </w:del>
      <w:r w:rsidR="00EA5731" w:rsidRPr="00E61D74">
        <w:rPr>
          <w:rFonts w:eastAsia="SimSun"/>
          <w:lang w:val="en-US" w:eastAsia="zh-CN"/>
        </w:rPr>
        <w:t xml:space="preserve">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ins w:id="443" w:author="Aris Papasakellariou" w:date="2018-10-04T14:26:00Z">
        <w:r w:rsidR="002F1D92">
          <w:rPr>
            <w:lang w:val="en-US"/>
          </w:rPr>
          <w:t xml:space="preserve">and if </w:t>
        </w:r>
      </w:ins>
      <w:r w:rsidR="00CA0E12">
        <w:t>DCI format 0_1 includes a SRI field</w:t>
      </w:r>
      <w:ins w:id="444" w:author="Aris Papasakellariou" w:date="2018-10-04T14:26:00Z">
        <w:r w:rsidR="002F1D92">
          <w:t>,</w:t>
        </w:r>
      </w:ins>
      <w:del w:id="445" w:author="Aris Papasakellariou" w:date="2018-10-04T14:26:00Z">
        <w:r w:rsidR="00CA0E12" w:rsidDel="002F1D92">
          <w:delText xml:space="preserve"> and</w:delText>
        </w:r>
      </w:del>
      <w:r w:rsidR="00CA0E12">
        <w:t xml:space="preserve"> </w:t>
      </w:r>
      <w:r w:rsidR="00CA0E12">
        <w:rPr>
          <w:lang w:val="en-US"/>
        </w:rPr>
        <w:t>the UE obtains</w:t>
      </w:r>
      <w:r w:rsidR="00CA0E12" w:rsidRPr="00E61D74">
        <w:rPr>
          <w:lang w:val="en-US"/>
        </w:rPr>
        <w:t xml:space="preserve"> a mapping </w:t>
      </w:r>
      <w:r w:rsidR="00CA0E12">
        <w:rPr>
          <w:lang w:val="en-US"/>
        </w:rPr>
        <w:t>from</w:t>
      </w:r>
      <w:del w:id="446" w:author="Aris Papasakellariou" w:date="2018-10-13T10:47:00Z">
        <w:r w:rsidR="00CA0E12" w:rsidDel="0086395B">
          <w:rPr>
            <w:lang w:val="en-US"/>
          </w:rPr>
          <w:delText xml:space="preserve"> higher layer parameter</w:delText>
        </w:r>
      </w:del>
      <w:r w:rsidR="00CA0E12">
        <w:rPr>
          <w:lang w:val="en-US"/>
        </w:rPr>
        <w:t xml:space="preserve">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DCI format 0_1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w:t>
      </w:r>
      <w:del w:id="447" w:author="Aris Papasakellariou" w:date="2018-10-13T10:47:00Z">
        <w:r w:rsidR="00EA5731" w:rsidDel="0086395B">
          <w:rPr>
            <w:lang w:val="en-US"/>
          </w:rPr>
          <w:delText xml:space="preserve"> higher layer parameter</w:delText>
        </w:r>
      </w:del>
      <w:r w:rsidR="00EA5731" w:rsidRPr="00E61D74">
        <w:rPr>
          <w:lang w:val="en-US"/>
        </w:rPr>
        <w:t xml:space="preserve">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 If the PUSCH transmission is scheduled by a DCI format 0_1</w:t>
      </w:r>
      <w:r w:rsidR="005017D6">
        <w:rPr>
          <w:lang w:val="en-US"/>
        </w:rPr>
        <w:t xml:space="preserve"> that includes a SRI field</w:t>
      </w:r>
      <w:r w:rsidR="00EA5731">
        <w:rPr>
          <w:lang w:val="en-US"/>
        </w:rPr>
        <w:t>, the UE determines</w:t>
      </w:r>
      <w:r w:rsidR="00EA5731" w:rsidRPr="00E61D74">
        <w:rPr>
          <w:lang w:val="en-US"/>
        </w:rPr>
        <w:t xml:space="preserve"> the values of </w:t>
      </w:r>
      <w:r w:rsidR="00EA5731" w:rsidRPr="00B916EC">
        <w:rPr>
          <w:position w:val="-12"/>
        </w:rPr>
        <w:object w:dxaOrig="760" w:dyaOrig="320" w14:anchorId="2FEFCB99">
          <v:shape id="_x0000_i1214" type="#_x0000_t75" style="width:38.4pt;height:16.2pt" o:ole="">
            <v:imagedata r:id="rId409" o:title=""/>
          </v:shape>
          <o:OLEObject Type="Embed" ProgID="Equation.3" ShapeID="_x0000_i1214" DrawAspect="Content" ObjectID="_1605079143" r:id="rId410"/>
        </w:object>
      </w:r>
      <w:r w:rsidR="00EA5731" w:rsidRPr="00E61D74">
        <w:rPr>
          <w:lang w:val="en-US"/>
        </w:rPr>
        <w:t xml:space="preserve"> from the </w:t>
      </w:r>
      <w:r w:rsidR="00EA5731" w:rsidRPr="00E61D74">
        <w:rPr>
          <w:i/>
          <w:lang w:val="en-US"/>
        </w:rPr>
        <w:t>p0</w:t>
      </w:r>
      <w:r w:rsidR="00F65C42">
        <w:rPr>
          <w:i/>
          <w:lang w:val="en-US"/>
        </w:rPr>
        <w:t>-PUSCH-A</w:t>
      </w:r>
      <w:r w:rsidR="00EA5731" w:rsidRPr="00E61D74">
        <w:rPr>
          <w:i/>
          <w:lang w:val="en-US"/>
        </w:rPr>
        <w:t>lpha</w:t>
      </w:r>
      <w:r w:rsidR="00F65C42">
        <w:rPr>
          <w:i/>
          <w:lang w:val="en-US"/>
        </w:rPr>
        <w:t>S</w:t>
      </w:r>
      <w:r w:rsidR="00EA5731" w:rsidRPr="00E61D74">
        <w:rPr>
          <w:i/>
          <w:lang w:val="en-US"/>
        </w:rPr>
        <w:t>et</w:t>
      </w:r>
      <w:r w:rsidR="00F65C42">
        <w:rPr>
          <w:i/>
          <w:lang w:val="en-US"/>
        </w:rPr>
        <w:t>I</w:t>
      </w:r>
      <w:ins w:id="448" w:author="Aris Papasakellariou" w:date="2018-10-04T14:22:00Z">
        <w:r w:rsidR="004C394E">
          <w:rPr>
            <w:i/>
            <w:lang w:val="en-US"/>
          </w:rPr>
          <w:t>d</w:t>
        </w:r>
      </w:ins>
      <w:del w:id="449" w:author="Aris Papasakellariou" w:date="2018-10-04T14:22:00Z">
        <w:r w:rsidR="00F65C42" w:rsidDel="004C394E">
          <w:rPr>
            <w:i/>
            <w:lang w:val="en-US"/>
          </w:rPr>
          <w:delText>D</w:delText>
        </w:r>
      </w:del>
      <w:r w:rsidR="00EA5731" w:rsidRPr="00E61D74">
        <w:rPr>
          <w:lang w:val="en-US"/>
        </w:rPr>
        <w:t xml:space="preserve"> value that is mapped to the SRI field value.</w:t>
      </w:r>
      <w:r w:rsidR="0009732E">
        <w:rPr>
          <w:lang w:val="en-US"/>
        </w:rPr>
        <w:t xml:space="preserve"> </w:t>
      </w:r>
    </w:p>
    <w:p w14:paraId="0EA1957F" w14:textId="3DDCA38C" w:rsidR="00EA5731" w:rsidRPr="00EC5453" w:rsidRDefault="007639D4" w:rsidP="0009732E">
      <w:pPr>
        <w:pStyle w:val="B3"/>
        <w:rPr>
          <w:rFonts w:eastAsia="SimSun"/>
          <w:lang w:val="en-US" w:eastAsia="zh-CN"/>
        </w:rPr>
      </w:pPr>
      <w:r>
        <w:rPr>
          <w:lang w:val="en-US"/>
        </w:rPr>
        <w:t>-</w:t>
      </w:r>
      <w:r>
        <w:rPr>
          <w:lang w:val="en-US"/>
        </w:rPr>
        <w:tab/>
      </w:r>
      <w:r w:rsidR="00EA5731" w:rsidRPr="00AD53AD">
        <w:rPr>
          <w:lang w:val="en-US"/>
        </w:rPr>
        <w:t>If the PUSCH transmission is scheduled by a DCI format 0_0 or by a DCI format 0_1 that does not include a SRI field, or if</w:t>
      </w:r>
      <w:del w:id="450" w:author="Aris Papasakellariou" w:date="2018-10-17T13:01:00Z">
        <w:r w:rsidR="00EA5731" w:rsidRPr="00AD53AD" w:rsidDel="00497478">
          <w:rPr>
            <w:lang w:val="en-US"/>
          </w:rPr>
          <w:delText xml:space="preserve"> a</w:delText>
        </w:r>
      </w:del>
      <w:del w:id="451" w:author="Aris Papasakellariou" w:date="2018-10-13T10:47:00Z">
        <w:r w:rsidR="00EA5731" w:rsidRPr="00AD53AD" w:rsidDel="0086395B">
          <w:rPr>
            <w:lang w:val="en-US"/>
          </w:rPr>
          <w:delText xml:space="preserve"> </w:delText>
        </w:r>
        <w:r w:rsidR="00EA5731" w:rsidRPr="00AD53AD" w:rsidDel="0086395B">
          <w:rPr>
            <w:rFonts w:eastAsia="SimSun"/>
            <w:lang w:val="en-US" w:eastAsia="zh-CN"/>
          </w:rPr>
          <w:delText>higher layer parameter</w:delText>
        </w:r>
      </w:del>
      <w:r w:rsidR="00EA5731" w:rsidRPr="00AD53AD">
        <w:rPr>
          <w:rFonts w:eastAsia="SimSun"/>
          <w:lang w:val="en-US" w:eastAsia="zh-CN"/>
        </w:rPr>
        <w:t xml:space="preserve"> </w:t>
      </w:r>
      <w:r w:rsidR="00EA5731" w:rsidRPr="00E61D74">
        <w:rPr>
          <w:i/>
        </w:rPr>
        <w:t>SRI-</w:t>
      </w:r>
      <w:r w:rsidR="00F65C42">
        <w:rPr>
          <w:i/>
        </w:rPr>
        <w:t>PUSCH-PowerControl</w:t>
      </w:r>
      <w:r w:rsidR="00EA5731" w:rsidRPr="00AD53AD">
        <w:rPr>
          <w:lang w:val="en-US"/>
        </w:rPr>
        <w:t xml:space="preserve"> is not provided to the UE, </w:t>
      </w:r>
      <w:r w:rsidR="00CA0E12" w:rsidRPr="002C4B66">
        <w:rPr>
          <w:position w:val="-10"/>
        </w:rPr>
        <w:object w:dxaOrig="499" w:dyaOrig="279" w14:anchorId="1D627AF6">
          <v:shape id="_x0000_i1215" type="#_x0000_t75" style="width:24.6pt;height:13.8pt" o:ole="">
            <v:imagedata r:id="rId383" o:title=""/>
          </v:shape>
          <o:OLEObject Type="Embed" ProgID="Equation.3" ShapeID="_x0000_i1215" DrawAspect="Content" ObjectID="_1605079144" r:id="rId411"/>
        </w:object>
      </w:r>
      <w:r w:rsidR="00CA0E12">
        <w:t xml:space="preserve">, and </w:t>
      </w:r>
      <w:r w:rsidR="00EA5731" w:rsidRPr="00AD53AD">
        <w:rPr>
          <w:lang w:val="en-US"/>
        </w:rPr>
        <w:t xml:space="preserve">the UE determines </w:t>
      </w:r>
      <w:r w:rsidR="00EA5731" w:rsidRPr="00B916EC">
        <w:rPr>
          <w:position w:val="-12"/>
        </w:rPr>
        <w:object w:dxaOrig="760" w:dyaOrig="320" w14:anchorId="6613E2B1">
          <v:shape id="_x0000_i1216" type="#_x0000_t75" style="width:38.4pt;height:16.2pt" o:ole="">
            <v:imagedata r:id="rId409" o:title=""/>
          </v:shape>
          <o:OLEObject Type="Embed" ProgID="Equation.3" ShapeID="_x0000_i1216" DrawAspect="Content" ObjectID="_1605079145" r:id="rId412"/>
        </w:object>
      </w:r>
      <w:r w:rsidR="00EA5731">
        <w:rPr>
          <w:lang w:val="en-US"/>
        </w:rPr>
        <w:t xml:space="preserve">from the </w:t>
      </w:r>
      <w:r w:rsidR="005017D6">
        <w:rPr>
          <w:lang w:val="en-US"/>
        </w:rPr>
        <w:t xml:space="preserve">value of the </w:t>
      </w:r>
      <w:r w:rsidR="00EA5731">
        <w:rPr>
          <w:lang w:val="en-US"/>
        </w:rPr>
        <w:t xml:space="preserve">first </w:t>
      </w:r>
      <w:r w:rsidR="00EA5731" w:rsidRPr="00B916EC">
        <w:rPr>
          <w:i/>
          <w:lang w:val="en-US"/>
        </w:rPr>
        <w:t>p0-</w:t>
      </w:r>
      <w:r w:rsidR="00F65C42">
        <w:rPr>
          <w:i/>
          <w:lang w:val="en-US"/>
        </w:rPr>
        <w:t>PUSCH</w:t>
      </w:r>
      <w:r w:rsidR="00EA5731" w:rsidRPr="00B916EC">
        <w:rPr>
          <w:i/>
          <w:lang w:val="en-US"/>
        </w:rPr>
        <w:t>-</w:t>
      </w:r>
      <w:r w:rsidR="00F65C42">
        <w:rPr>
          <w:i/>
          <w:lang w:val="en-US"/>
        </w:rPr>
        <w:t>A</w:t>
      </w:r>
      <w:r w:rsidR="00EA5731" w:rsidRPr="00B916EC">
        <w:rPr>
          <w:i/>
          <w:lang w:val="en-US"/>
        </w:rPr>
        <w:t>lpha</w:t>
      </w:r>
      <w:r w:rsidR="00F65C42">
        <w:rPr>
          <w:i/>
          <w:lang w:val="en-US"/>
        </w:rPr>
        <w:t>S</w:t>
      </w:r>
      <w:r w:rsidR="00EA5731" w:rsidRPr="00B916EC">
        <w:rPr>
          <w:i/>
          <w:lang w:val="en-US"/>
        </w:rPr>
        <w:t>et</w:t>
      </w:r>
      <w:del w:id="452" w:author="Aris Papasakellariou" w:date="2018-10-13T10:47:00Z">
        <w:r w:rsidR="00EA5731" w:rsidDel="0086395B">
          <w:rPr>
            <w:lang w:val="en-US"/>
          </w:rPr>
          <w:delText xml:space="preserve"> </w:delText>
        </w:r>
        <w:r w:rsidR="005017D6" w:rsidDel="0086395B">
          <w:delText>higher layer parameter</w:delText>
        </w:r>
      </w:del>
      <w:r w:rsidR="005017D6">
        <w:rPr>
          <w:lang w:val="en-US"/>
        </w:rPr>
        <w:t xml:space="preserve"> </w:t>
      </w:r>
      <w:r w:rsidR="00EA5731">
        <w:rPr>
          <w:lang w:val="en-US"/>
        </w:rPr>
        <w:t xml:space="preserve">in </w:t>
      </w:r>
      <w:r w:rsidR="00EA5731" w:rsidRPr="005C75EF">
        <w:rPr>
          <w:i/>
          <w:lang w:val="en-US"/>
        </w:rPr>
        <w:t>p0-</w:t>
      </w:r>
      <w:r w:rsidR="00F65C42">
        <w:rPr>
          <w:i/>
          <w:lang w:val="en-US"/>
        </w:rPr>
        <w:t>A</w:t>
      </w:r>
      <w:r w:rsidR="00EA5731" w:rsidRPr="005C75EF">
        <w:rPr>
          <w:i/>
          <w:lang w:val="en-US"/>
        </w:rPr>
        <w:t>lpha</w:t>
      </w:r>
      <w:r w:rsidR="00F65C42">
        <w:rPr>
          <w:i/>
          <w:lang w:val="en-US"/>
        </w:rPr>
        <w:t>S</w:t>
      </w:r>
      <w:r w:rsidR="00EA5731" w:rsidRPr="005C75EF">
        <w:rPr>
          <w:i/>
          <w:lang w:val="en-US"/>
        </w:rPr>
        <w:t>et</w:t>
      </w:r>
      <w:r w:rsidR="00F65C42">
        <w:rPr>
          <w:i/>
          <w:lang w:val="en-US"/>
        </w:rPr>
        <w:t>s</w:t>
      </w:r>
    </w:p>
    <w:p w14:paraId="67F0E0F5" w14:textId="3E8F8F4E" w:rsidR="00EA5731" w:rsidRPr="00B916EC" w:rsidRDefault="00F31749" w:rsidP="00F31749">
      <w:pPr>
        <w:pStyle w:val="B1"/>
      </w:pPr>
      <w:r>
        <w:t>-</w:t>
      </w:r>
      <w:r>
        <w:tab/>
      </w:r>
      <w:r w:rsidR="00EA5731" w:rsidRPr="00B916EC">
        <w:rPr>
          <w:position w:val="-12"/>
        </w:rPr>
        <w:object w:dxaOrig="960" w:dyaOrig="360" w14:anchorId="23EC8A67">
          <v:shape id="_x0000_i1217" type="#_x0000_t75" style="width:48.6pt;height:18.6pt" o:ole="">
            <v:imagedata r:id="rId413" o:title=""/>
          </v:shape>
          <o:OLEObject Type="Embed" ProgID="Equation.3" ShapeID="_x0000_i1217" DrawAspect="Content" ObjectID="_1605079146" r:id="rId414"/>
        </w:object>
      </w:r>
      <w:r w:rsidR="00EA5731" w:rsidRPr="00B916EC">
        <w:t xml:space="preserve">is the bandwidth of the PUSCH resource assignment expressed in number of resource blocks for </w:t>
      </w:r>
      <w:r w:rsidR="00EA5731" w:rsidRPr="00B916EC">
        <w:rPr>
          <w:lang w:val="en-US"/>
        </w:rPr>
        <w:t xml:space="preserve">PUSCH transmission </w:t>
      </w:r>
      <w:r w:rsidR="00CA0E12">
        <w:rPr>
          <w:lang w:val="en-US"/>
        </w:rPr>
        <w:t>occasion</w:t>
      </w:r>
      <w:r w:rsidR="00EA5731" w:rsidRPr="00B916EC">
        <w:t xml:space="preserve"> </w:t>
      </w:r>
      <w:r w:rsidR="00EA5731" w:rsidRPr="00B916EC">
        <w:rPr>
          <w:position w:val="-6"/>
        </w:rPr>
        <w:object w:dxaOrig="139" w:dyaOrig="240" w14:anchorId="44864CB0">
          <v:shape id="_x0000_i1218" type="#_x0000_t75" style="width:6.6pt;height:12pt" o:ole="">
            <v:imagedata r:id="rId415" o:title=""/>
          </v:shape>
          <o:OLEObject Type="Embed" ProgID="Equation.3" ShapeID="_x0000_i1218" DrawAspect="Content" ObjectID="_1605079147" r:id="rId416"/>
        </w:object>
      </w:r>
      <w:r w:rsidR="00EA5731" w:rsidRPr="00B916EC">
        <w:rPr>
          <w:i/>
        </w:rPr>
        <w:t xml:space="preserve"> </w:t>
      </w:r>
      <w:r w:rsidR="00EA5731" w:rsidRPr="00B916EC">
        <w:rPr>
          <w:lang w:val="en-US"/>
        </w:rPr>
        <w:t>on</w:t>
      </w:r>
      <w:r w:rsidR="00EA5731" w:rsidRPr="00B916EC">
        <w:t xml:space="preserve"> </w:t>
      </w:r>
      <w:r w:rsidR="00531816">
        <w:rPr>
          <w:lang w:val="en-US"/>
        </w:rPr>
        <w:t xml:space="preserve">active </w:t>
      </w:r>
      <w:r w:rsidR="00EA5731">
        <w:rPr>
          <w:lang w:val="en-US"/>
        </w:rPr>
        <w:t xml:space="preserve">UL BWP </w:t>
      </w:r>
      <w:r w:rsidR="00EA5731" w:rsidRPr="00425377">
        <w:rPr>
          <w:iCs/>
          <w:position w:val="-6"/>
        </w:rPr>
        <w:object w:dxaOrig="180" w:dyaOrig="260" w14:anchorId="6F38C969">
          <v:shape id="_x0000_i1219" type="#_x0000_t75" style="width:9pt;height:13.2pt" o:ole="">
            <v:imagedata r:id="rId377" o:title=""/>
          </v:shape>
          <o:OLEObject Type="Embed" ProgID="Equation.3" ShapeID="_x0000_i1219" DrawAspect="Content" ObjectID="_1605079148" r:id="rId417"/>
        </w:object>
      </w:r>
      <w:r w:rsidR="00EA5731">
        <w:rPr>
          <w:iCs/>
          <w:lang w:val="en-US"/>
        </w:rPr>
        <w:t xml:space="preserve"> </w:t>
      </w:r>
      <w:r w:rsidR="00EA5731">
        <w:rPr>
          <w:lang w:val="en-US"/>
        </w:rPr>
        <w:t>of</w:t>
      </w:r>
      <w:r w:rsidR="00EA5731" w:rsidRPr="00B916EC">
        <w:rPr>
          <w:lang w:val="en-US"/>
        </w:rPr>
        <w:t xml:space="preserve"> carrier </w:t>
      </w:r>
      <w:r w:rsidR="001C6232" w:rsidRPr="00B916EC">
        <w:rPr>
          <w:iCs/>
          <w:position w:val="-10"/>
        </w:rPr>
        <w:object w:dxaOrig="220" w:dyaOrig="300" w14:anchorId="6271B091">
          <v:shape id="_x0000_i1220" type="#_x0000_t75" style="width:11.4pt;height:15pt" o:ole="">
            <v:imagedata r:id="rId302" o:title=""/>
          </v:shape>
          <o:OLEObject Type="Embed" ProgID="Equation.3" ShapeID="_x0000_i1220" DrawAspect="Content" ObjectID="_1605079149" r:id="rId418"/>
        </w:object>
      </w:r>
      <w:r w:rsidR="00EA5731" w:rsidRPr="00B916EC">
        <w:rPr>
          <w:iCs/>
          <w:lang w:val="en-US"/>
        </w:rPr>
        <w:t xml:space="preserve"> of</w:t>
      </w:r>
      <w:r w:rsidR="00EA5731" w:rsidRPr="00B916EC">
        <w:t xml:space="preserve"> serving cell</w:t>
      </w:r>
      <w:r w:rsidR="00EA5731" w:rsidRPr="00B916EC">
        <w:rPr>
          <w:i/>
        </w:rPr>
        <w:t xml:space="preserve"> </w:t>
      </w:r>
      <w:r w:rsidR="00EA5731" w:rsidRPr="00B916EC">
        <w:rPr>
          <w:position w:val="-6"/>
        </w:rPr>
        <w:object w:dxaOrig="160" w:dyaOrig="200" w14:anchorId="6E5F113C">
          <v:shape id="_x0000_i1221" type="#_x0000_t75" style="width:9pt;height:11.4pt" o:ole="">
            <v:imagedata r:id="rId352" o:title=""/>
          </v:shape>
          <o:OLEObject Type="Embed" ProgID="Equation.3" ShapeID="_x0000_i1221" DrawAspect="Content" ObjectID="_1605079150" r:id="rId419"/>
        </w:object>
      </w:r>
      <w:r w:rsidR="00EA5731" w:rsidRPr="00B916EC">
        <w:rPr>
          <w:lang w:val="en-US"/>
        </w:rPr>
        <w:t xml:space="preserve"> and </w:t>
      </w:r>
      <w:r w:rsidR="00EA5731" w:rsidRPr="00B916EC">
        <w:rPr>
          <w:position w:val="-10"/>
        </w:rPr>
        <w:object w:dxaOrig="220" w:dyaOrig="240" w14:anchorId="50250EFA">
          <v:shape id="_x0000_i1222" type="#_x0000_t75" style="width:11.4pt;height:12pt" o:ole="">
            <v:imagedata r:id="rId420" o:title=""/>
          </v:shape>
          <o:OLEObject Type="Embed" ProgID="Equation.3" ShapeID="_x0000_i1222" DrawAspect="Content" ObjectID="_1605079151" r:id="rId421"/>
        </w:object>
      </w:r>
      <w:r w:rsidR="00EA5731" w:rsidRPr="00B916EC">
        <w:rPr>
          <w:lang w:val="en-US"/>
        </w:rPr>
        <w:t xml:space="preserve"> is </w:t>
      </w:r>
      <w:r w:rsidR="004C170C">
        <w:rPr>
          <w:lang w:val="en-US"/>
        </w:rPr>
        <w:t xml:space="preserve">a </w:t>
      </w:r>
      <w:del w:id="453" w:author="Aris Papasakellariou" w:date="2018-10-17T18:25:00Z">
        <w:r w:rsidR="004C170C" w:rsidDel="00117B7E">
          <w:rPr>
            <w:lang w:val="en-US"/>
          </w:rPr>
          <w:delText>subcarrier spacing</w:delText>
        </w:r>
      </w:del>
      <w:ins w:id="454" w:author="Aris Papasakellariou" w:date="2018-10-17T18:25:00Z">
        <w:r w:rsidR="00117B7E">
          <w:rPr>
            <w:lang w:val="en-US"/>
          </w:rPr>
          <w:t>SCS</w:t>
        </w:r>
      </w:ins>
      <w:r w:rsidR="004C170C">
        <w:rPr>
          <w:lang w:val="en-US"/>
        </w:rPr>
        <w:t xml:space="preserve"> configuration </w:t>
      </w:r>
      <w:r w:rsidR="00EA5731" w:rsidRPr="00B916EC">
        <w:rPr>
          <w:lang w:val="en-US"/>
        </w:rPr>
        <w:t>defined in [4, TS 38.211]</w:t>
      </w:r>
    </w:p>
    <w:p w14:paraId="1EF2FD35" w14:textId="5E394F17" w:rsidR="00CA0E12" w:rsidRPr="006C38BC" w:rsidRDefault="00F31749" w:rsidP="00F31749">
      <w:pPr>
        <w:pStyle w:val="B1"/>
        <w:rPr>
          <w:lang w:val="en-US"/>
        </w:rPr>
      </w:pPr>
      <w:r>
        <w:t>-</w:t>
      </w:r>
      <w:r>
        <w:tab/>
      </w:r>
      <w:r w:rsidR="00EA5731" w:rsidRPr="00B916EC">
        <w:rPr>
          <w:position w:val="-12"/>
        </w:rPr>
        <w:object w:dxaOrig="960" w:dyaOrig="320" w14:anchorId="38BC611E">
          <v:shape id="_x0000_i1223" type="#_x0000_t75" style="width:48.6pt;height:16.2pt" o:ole="">
            <v:imagedata r:id="rId422" o:title=""/>
          </v:shape>
          <o:OLEObject Type="Embed" ProgID="Equation.3" ShapeID="_x0000_i1223" DrawAspect="Content" ObjectID="_1605079152" r:id="rId423"/>
        </w:obje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CA0E12">
        <w:rPr>
          <w:lang w:val="en-US"/>
        </w:rPr>
        <w:t>index</w:t>
      </w:r>
      <w:r w:rsidR="00CA0E12" w:rsidRPr="00B916EC">
        <w:rPr>
          <w:lang w:val="en-US"/>
        </w:rPr>
        <w:t xml:space="preserve"> </w:t>
      </w:r>
      <w:r w:rsidR="00607377" w:rsidRPr="00B916EC">
        <w:rPr>
          <w:position w:val="-10"/>
        </w:rPr>
        <w:object w:dxaOrig="260" w:dyaOrig="300" w14:anchorId="2DE67CA3">
          <v:shape id="_x0000_i1224" type="#_x0000_t75" style="width:13.2pt;height:17.4pt" o:ole="">
            <v:imagedata r:id="rId424" o:title=""/>
          </v:shape>
          <o:OLEObject Type="Embed" ProgID="Equation.3" ShapeID="_x0000_i1224" DrawAspect="Content" ObjectID="_1605079153" r:id="rId425"/>
        </w:object>
      </w:r>
      <w:r w:rsidR="00CA0E12" w:rsidRPr="00B916EC">
        <w:rPr>
          <w:iCs/>
          <w:lang w:val="en-US"/>
        </w:rPr>
        <w:t xml:space="preserve"> </w:t>
      </w:r>
      <w:r w:rsidR="00CA0E12" w:rsidRPr="00B916EC">
        <w:t xml:space="preserve">for </w:t>
      </w:r>
      <w:r w:rsidR="001E1302">
        <w:rPr>
          <w:lang w:val="en-US"/>
        </w:rPr>
        <w:t xml:space="preserve">the active </w:t>
      </w:r>
      <w:r w:rsidR="00CA0E12">
        <w:rPr>
          <w:lang w:val="en-US"/>
        </w:rPr>
        <w:t>DL BWP</w:t>
      </w:r>
      <w:r w:rsidR="00623B6A">
        <w:rPr>
          <w:lang w:val="en-US"/>
        </w:rPr>
        <w:t>, as described in Subclause 12,</w:t>
      </w:r>
      <w:r w:rsidR="00CA0E12">
        <w:rPr>
          <w:lang w:val="en-US"/>
        </w:rPr>
        <w:t xml:space="preserve"> </w:t>
      </w:r>
      <w:r w:rsidR="00EA5731" w:rsidRPr="00B916EC">
        <w:rPr>
          <w:iCs/>
          <w:lang w:val="en-US"/>
        </w:rPr>
        <w:t>of</w:t>
      </w:r>
      <w:r w:rsidR="00EA5731" w:rsidRPr="00B916EC">
        <w:t xml:space="preserve"> serving cell </w:t>
      </w:r>
      <w:r w:rsidR="00EA5731" w:rsidRPr="00B916EC">
        <w:rPr>
          <w:position w:val="-6"/>
        </w:rPr>
        <w:object w:dxaOrig="160" w:dyaOrig="200" w14:anchorId="5693DC83">
          <v:shape id="_x0000_i1225" type="#_x0000_t75" style="width:9pt;height:11.4pt" o:ole="">
            <v:imagedata r:id="rId352" o:title=""/>
          </v:shape>
          <o:OLEObject Type="Embed" ProgID="Equation.3" ShapeID="_x0000_i1225" DrawAspect="Content" ObjectID="_1605079154" r:id="rId426"/>
        </w:object>
      </w:r>
    </w:p>
    <w:p w14:paraId="6AE8AACD" w14:textId="16D4E71A" w:rsidR="00CA0E12" w:rsidRPr="00B0717B" w:rsidRDefault="00CA0E12" w:rsidP="00BA5282">
      <w:pPr>
        <w:pStyle w:val="B2"/>
        <w:rPr>
          <w:lang w:val="en-US"/>
        </w:rPr>
      </w:pPr>
      <w:r>
        <w:t>-</w:t>
      </w:r>
      <w:r>
        <w:tab/>
        <w:t>If the UE is not provided</w:t>
      </w:r>
      <w:del w:id="455" w:author="Aris Papasakellariou" w:date="2018-10-13T10:47:00Z">
        <w:r w:rsidDel="0086395B">
          <w:delText xml:space="preserve"> </w:delText>
        </w:r>
        <w:r w:rsidRPr="00B916EC" w:rsidDel="0086395B">
          <w:delText>higher layer parameter</w:delText>
        </w:r>
      </w:del>
      <w:r w:rsidRPr="00B916EC">
        <w:t xml:space="preserve"> </w:t>
      </w:r>
      <w:r w:rsidRPr="005B3110">
        <w:rPr>
          <w:i/>
        </w:rPr>
        <w:t>PUSCH-PathlossReferenceRS</w:t>
      </w:r>
      <w:r>
        <w:rPr>
          <w:rFonts w:eastAsia="MS Mincho"/>
        </w:rPr>
        <w:t xml:space="preserve"> </w:t>
      </w:r>
      <w:r w:rsidR="00C52278">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607377" w:rsidRPr="00B916EC">
        <w:rPr>
          <w:position w:val="-12"/>
        </w:rPr>
        <w:object w:dxaOrig="960" w:dyaOrig="320" w14:anchorId="017F8421">
          <v:shape id="_x0000_i1226" type="#_x0000_t75" style="width:48.6pt;height:16.2pt" o:ole="">
            <v:imagedata r:id="rId422" o:title=""/>
          </v:shape>
          <o:OLEObject Type="Embed" ProgID="Equation.3" ShapeID="_x0000_i1226" DrawAspect="Content" ObjectID="_1605079155" r:id="rId427"/>
        </w:object>
      </w:r>
      <w:r>
        <w:rPr>
          <w:iCs/>
        </w:rPr>
        <w:t xml:space="preserve"> using a RS resource</w:t>
      </w:r>
      <w:r w:rsidR="00CB5FFF">
        <w:rPr>
          <w:iCs/>
          <w:lang w:val="en-US"/>
        </w:rPr>
        <w:t xml:space="preserve"> </w:t>
      </w:r>
      <w:r>
        <w:rPr>
          <w:iCs/>
        </w:rPr>
        <w:t xml:space="preserve">from the SS/PBCH block that the UE </w:t>
      </w:r>
      <w:r w:rsidR="00DE55BF">
        <w:rPr>
          <w:iCs/>
          <w:lang w:val="en-US"/>
        </w:rPr>
        <w:t xml:space="preserve">uses to </w:t>
      </w:r>
      <w:r>
        <w:rPr>
          <w:iCs/>
        </w:rPr>
        <w:t>obtain</w:t>
      </w:r>
      <w:del w:id="456" w:author="Aris Papasakellariou" w:date="2018-10-13T10:47:00Z">
        <w:r w:rsidDel="0086395B">
          <w:rPr>
            <w:iCs/>
          </w:rPr>
          <w:delText xml:space="preserve"> higher layer parameter</w:delText>
        </w:r>
      </w:del>
      <w:r>
        <w:rPr>
          <w:iCs/>
        </w:rPr>
        <w:t xml:space="preserve"> </w:t>
      </w:r>
      <w:del w:id="457" w:author="Aris Papasakellariou 1" w:date="2018-11-16T23:09:00Z">
        <w:r w:rsidDel="00B0717B">
          <w:rPr>
            <w:i/>
          </w:rPr>
          <w:delText>MasterInformationBlock</w:delText>
        </w:r>
      </w:del>
      <w:ins w:id="458" w:author="Aris Papasakellariou 1" w:date="2018-11-16T23:09:00Z">
        <w:r w:rsidR="00B0717B">
          <w:rPr>
            <w:i/>
            <w:lang w:val="en-US"/>
          </w:rPr>
          <w:t>MIB</w:t>
        </w:r>
      </w:ins>
    </w:p>
    <w:p w14:paraId="7AED5E6C" w14:textId="2E119B18"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C52278">
        <w:rPr>
          <w:lang w:val="en-US"/>
        </w:rPr>
        <w:t>,</w:t>
      </w:r>
      <w:r w:rsidRPr="00B916EC">
        <w:t xml:space="preserve"> </w:t>
      </w:r>
      <w:r>
        <w:t>up to the value of</w:t>
      </w:r>
      <w:del w:id="459" w:author="Aris Papasakellariou" w:date="2018-10-13T10:47:00Z">
        <w:r w:rsidRPr="00B916EC" w:rsidDel="0086395B">
          <w:delText xml:space="preserve"> higher layer parameter</w:delText>
        </w:r>
      </w:del>
      <w:r w:rsidRPr="00B916EC">
        <w:t xml:space="preserve"> </w:t>
      </w:r>
      <w:r w:rsidRPr="005B3110">
        <w:rPr>
          <w:i/>
        </w:rPr>
        <w:t>maxNrofPUSCH-PathlossReferenceRS</w:t>
      </w:r>
      <w:r w:rsidRPr="00612E78">
        <w:rPr>
          <w:i/>
        </w:rPr>
        <w:t>s</w:t>
      </w:r>
      <w:r w:rsidR="00C52278">
        <w:rPr>
          <w:lang w:val="en-US"/>
        </w:rPr>
        <w:t>,</w:t>
      </w:r>
      <w:r w:rsidRPr="00B916EC">
        <w:rPr>
          <w:rFonts w:eastAsia="MS Mincho"/>
        </w:rPr>
        <w:t xml:space="preserve"> and a respective set of RS configurations for the number of RS resource</w:t>
      </w:r>
      <w:r>
        <w:rPr>
          <w:rFonts w:eastAsia="MS Mincho"/>
        </w:rPr>
        <w:t xml:space="preserve"> indexe</w:t>
      </w:r>
      <w:r w:rsidRPr="00B916EC">
        <w:rPr>
          <w:rFonts w:eastAsia="MS Mincho"/>
        </w:rPr>
        <w:t>s by</w:t>
      </w:r>
      <w:del w:id="460"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5B3110">
        <w:rPr>
          <w:i/>
        </w:rPr>
        <w:t>PUSCH-PathlossReferenceRS</w:t>
      </w:r>
      <w:r w:rsidR="00CB5FFF">
        <w:rPr>
          <w:rFonts w:eastAsia="MS Mincho"/>
          <w:lang w:val="en-US"/>
        </w:rPr>
        <w:t>,</w:t>
      </w:r>
      <w:r w:rsidRPr="00B916EC">
        <w:rPr>
          <w:rFonts w:eastAsia="MS Mincho"/>
        </w:rPr>
        <w:t xml:space="preserve"> </w:t>
      </w:r>
      <w:r w:rsidR="00CB5FFF">
        <w:rPr>
          <w:rFonts w:eastAsia="MS Mincho"/>
          <w:lang w:val="en-US"/>
        </w:rPr>
        <w:t>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w:t>
      </w:r>
      <w:del w:id="461"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5B3110">
        <w:rPr>
          <w:i/>
        </w:rPr>
        <w:t>ssb-Index</w:t>
      </w:r>
      <w:r w:rsidRPr="00B916EC">
        <w:rPr>
          <w:rFonts w:eastAsia="MS Mincho"/>
        </w:rPr>
        <w:t xml:space="preserve"> </w:t>
      </w:r>
      <w:r>
        <w:rPr>
          <w:rFonts w:eastAsia="MS Mincho"/>
        </w:rPr>
        <w:t>when a value of a corresponding</w:t>
      </w:r>
      <w:del w:id="462" w:author="Aris Papasakellariou" w:date="2018-10-13T10:47:00Z">
        <w:r w:rsidDel="0086395B">
          <w:rPr>
            <w:rFonts w:eastAsia="MS Mincho"/>
          </w:rPr>
          <w:delText xml:space="preserve"> higher layer parameter</w:delText>
        </w:r>
      </w:del>
      <w:r>
        <w:rPr>
          <w:rFonts w:eastAsia="MS Mincho"/>
        </w:rPr>
        <w:t xml:space="preserve"> </w:t>
      </w:r>
      <w:r w:rsidRPr="00BF09E1">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w:t>
      </w:r>
      <w:del w:id="463"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5B3110">
        <w:rPr>
          <w:i/>
        </w:rPr>
        <w:t>csi-RS-Index</w:t>
      </w:r>
      <w:r>
        <w:rPr>
          <w:rFonts w:eastAsia="MS Mincho"/>
          <w:i/>
        </w:rPr>
        <w:t xml:space="preserve"> </w:t>
      </w:r>
      <w:r>
        <w:rPr>
          <w:rFonts w:eastAsia="MS Mincho"/>
        </w:rPr>
        <w:t>when a value of a corresponding</w:t>
      </w:r>
      <w:del w:id="464" w:author="Aris Papasakellariou" w:date="2018-10-13T10:47:00Z">
        <w:r w:rsidDel="0086395B">
          <w:rPr>
            <w:rFonts w:eastAsia="MS Mincho"/>
          </w:rPr>
          <w:delText xml:space="preserve"> higher layer parameter</w:delText>
        </w:r>
      </w:del>
      <w:r>
        <w:rPr>
          <w:rFonts w:eastAsia="MS Mincho"/>
        </w:rPr>
        <w:t xml:space="preserve">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 xml:space="preserve">index </w:t>
      </w:r>
      <w:r w:rsidR="00384201" w:rsidRPr="00B916EC">
        <w:rPr>
          <w:position w:val="-10"/>
        </w:rPr>
        <w:object w:dxaOrig="260" w:dyaOrig="300" w14:anchorId="0D94D1B1">
          <v:shape id="_x0000_i1227" type="#_x0000_t75" style="width:13.2pt;height:17.4pt" o:ole="">
            <v:imagedata r:id="rId424" o:title=""/>
          </v:shape>
          <o:OLEObject Type="Embed" ProgID="Equation.3" ShapeID="_x0000_i1227" DrawAspect="Content" ObjectID="_1605079156" r:id="rId428"/>
        </w:object>
      </w:r>
      <w:r w:rsidR="00384201">
        <w:rPr>
          <w:lang w:val="en-US"/>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w:t>
      </w:r>
      <w:del w:id="465"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5B3110">
        <w:rPr>
          <w:i/>
        </w:rPr>
        <w:t>pusch-PathlossReferenceRS-Id</w:t>
      </w:r>
      <w:r>
        <w:rPr>
          <w:rFonts w:eastAsia="MS Mincho"/>
        </w:rPr>
        <w:t xml:space="preserve"> in </w:t>
      </w:r>
      <w:r w:rsidRPr="005B3110">
        <w:rPr>
          <w:i/>
        </w:rPr>
        <w:t>PUSCH-PathlossReferenceRS</w:t>
      </w:r>
      <w:r w:rsidRPr="00B916EC">
        <w:rPr>
          <w:rFonts w:eastAsia="MS Mincho"/>
        </w:rPr>
        <w:t xml:space="preserve"> </w:t>
      </w:r>
    </w:p>
    <w:p w14:paraId="7F4C616C" w14:textId="3427201A" w:rsidR="00CA0E12" w:rsidRDefault="00CA0E12" w:rsidP="00BA5282">
      <w:pPr>
        <w:pStyle w:val="B2"/>
      </w:pPr>
      <w:r>
        <w:t>-</w:t>
      </w:r>
      <w:r>
        <w:tab/>
        <w:t xml:space="preserve">If the PUSCH </w:t>
      </w:r>
      <w:ins w:id="466" w:author="Aris Papasakellariou" w:date="2018-10-16T23:01:00Z">
        <w:r w:rsidR="002B2FA1">
          <w:rPr>
            <w:lang w:val="en-US"/>
          </w:rPr>
          <w:t xml:space="preserve">transmission </w:t>
        </w:r>
      </w:ins>
      <w:r>
        <w:t xml:space="preserve">is </w:t>
      </w:r>
      <w:ins w:id="467" w:author="Aris Papasakellariou" w:date="2018-10-16T23:00:00Z">
        <w:r w:rsidR="002B2FA1">
          <w:rPr>
            <w:lang w:val="en-US"/>
          </w:rPr>
          <w:t xml:space="preserve">scheduled </w:t>
        </w:r>
      </w:ins>
      <w:ins w:id="468" w:author="Aris Papasakellariou" w:date="2018-10-16T23:01:00Z">
        <w:r w:rsidR="002B2FA1">
          <w:rPr>
            <w:lang w:val="en-US"/>
          </w:rPr>
          <w:t xml:space="preserve">by a RAR UL grant </w:t>
        </w:r>
      </w:ins>
      <w:ins w:id="469" w:author="Aris Papasakellariou" w:date="2018-10-16T22:55:00Z">
        <w:r w:rsidR="002B2FA1">
          <w:rPr>
            <w:lang w:val="en-US"/>
          </w:rPr>
          <w:t>as described in Subclause 8.3</w:t>
        </w:r>
      </w:ins>
      <w:del w:id="470" w:author="Aris Papasakellariou" w:date="2018-10-16T22:55:00Z">
        <w:r w:rsidDel="002B2FA1">
          <w:delText>an Msg3 PUSCH</w:delText>
        </w:r>
      </w:del>
      <w:r w:rsidRPr="00B916EC">
        <w:rPr>
          <w:iCs/>
        </w:rPr>
        <w:t xml:space="preserve">, </w:t>
      </w:r>
      <w:r>
        <w:rPr>
          <w:iCs/>
        </w:rPr>
        <w:t xml:space="preserve">the UE uses the same RS resource index </w:t>
      </w:r>
      <w:r w:rsidR="00384201" w:rsidRPr="00B916EC">
        <w:rPr>
          <w:position w:val="-10"/>
        </w:rPr>
        <w:object w:dxaOrig="260" w:dyaOrig="300" w14:anchorId="5C58D0B6">
          <v:shape id="_x0000_i1228" type="#_x0000_t75" style="width:13.2pt;height:17.4pt" o:ole="">
            <v:imagedata r:id="rId424" o:title=""/>
          </v:shape>
          <o:OLEObject Type="Embed" ProgID="Equation.3" ShapeID="_x0000_i1228" DrawAspect="Content" ObjectID="_1605079157" r:id="rId429"/>
        </w:object>
      </w:r>
      <w:r w:rsidR="00384201">
        <w:rPr>
          <w:lang w:val="en-US"/>
        </w:rPr>
        <w:t xml:space="preserve"> </w:t>
      </w:r>
      <w:r>
        <w:rPr>
          <w:iCs/>
        </w:rPr>
        <w:t>as for a corresponding PRACH transmission</w:t>
      </w:r>
    </w:p>
    <w:p w14:paraId="304266BE" w14:textId="6223E313" w:rsidR="00495967" w:rsidRPr="007E2EF1" w:rsidRDefault="00495967" w:rsidP="007E2EF1">
      <w:pPr>
        <w:pStyle w:val="B2"/>
      </w:pPr>
      <w:r>
        <w:rPr>
          <w:rFonts w:eastAsia="SimSun"/>
          <w:lang w:eastAsia="zh-CN"/>
        </w:rPr>
        <w:t>-</w:t>
      </w:r>
      <w:r>
        <w:rPr>
          <w:rFonts w:eastAsia="SimSun"/>
          <w:lang w:eastAsia="zh-CN"/>
        </w:rPr>
        <w:tab/>
        <w:t>If the UE is provided</w:t>
      </w:r>
      <w:del w:id="471" w:author="Aris Papasakellariou" w:date="2018-10-13T10:47:00Z">
        <w:r w:rsidRPr="004516B4" w:rsidDel="0086395B">
          <w:rPr>
            <w:rFonts w:eastAsia="SimSun"/>
            <w:lang w:eastAsia="zh-CN"/>
          </w:rPr>
          <w:delText xml:space="preserve"> higher layer parameter</w:delText>
        </w:r>
      </w:del>
      <w:r>
        <w:rPr>
          <w:rFonts w:eastAsia="SimSun"/>
          <w:lang w:val="en-US" w:eastAsia="zh-CN"/>
        </w:rPr>
        <w:t xml:space="preserve">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from</w:t>
      </w:r>
      <w:del w:id="472" w:author="Aris Papasakellariou" w:date="2018-10-13T10:47:00Z">
        <w:r w:rsidDel="0086395B">
          <w:rPr>
            <w:lang w:val="en-US"/>
          </w:rPr>
          <w:delText xml:space="preserve"> higher layer parameter</w:delText>
        </w:r>
      </w:del>
      <w:r>
        <w:rPr>
          <w:lang w:val="en-US"/>
        </w:rPr>
        <w:t xml:space="preserve">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DCI format 0_1 and a set of </w:t>
      </w:r>
      <w:r w:rsidRPr="005B3110">
        <w:rPr>
          <w:i/>
        </w:rPr>
        <w:t>PUSCH-PathlossReferenceRS-Id</w:t>
      </w:r>
      <w:r>
        <w:rPr>
          <w:rFonts w:eastAsia="MS Mincho"/>
        </w:rPr>
        <w:t xml:space="preserve"> values</w:t>
      </w:r>
      <w:r w:rsidRPr="004516B4">
        <w:t>. If the PUSCH transmission is scheduled by a DCI format 0_1</w:t>
      </w:r>
      <w:del w:id="473" w:author="Aris Papasakellariou" w:date="2018-10-04T14:27:00Z">
        <w:r w:rsidRPr="004516B4" w:rsidDel="002F1D92">
          <w:delText xml:space="preserve">, </w:delText>
        </w:r>
        <w:r w:rsidDel="002F1D92">
          <w:delText>DCI format 0_1</w:delText>
        </w:r>
      </w:del>
      <w:ins w:id="474" w:author="Aris Papasakellariou" w:date="2018-10-04T14:27:00Z">
        <w:r w:rsidR="002F1D92">
          <w:rPr>
            <w:lang w:val="en-US"/>
          </w:rPr>
          <w:t xml:space="preserve"> that</w:t>
        </w:r>
      </w:ins>
      <w:r>
        <w:t xml:space="preserve"> includes a SRI field</w:t>
      </w:r>
      <w:ins w:id="475" w:author="Aris Papasakellariou" w:date="2018-10-04T14:27:00Z">
        <w:r w:rsidR="002F1D92">
          <w:rPr>
            <w:lang w:val="en-US"/>
          </w:rPr>
          <w:t>,</w:t>
        </w:r>
      </w:ins>
      <w:del w:id="476" w:author="Aris Papasakellariou" w:date="2018-10-04T14:27:00Z">
        <w:r w:rsidDel="002F1D92">
          <w:delText xml:space="preserve"> </w:delText>
        </w:r>
        <w:r w:rsidDel="002F1D92">
          <w:rPr>
            <w:lang w:val="en-US"/>
          </w:rPr>
          <w:delText>and</w:delText>
        </w:r>
      </w:del>
      <w:r>
        <w:rPr>
          <w:lang w:val="en-US"/>
        </w:rPr>
        <w:t xml:space="preserve"> </w:t>
      </w:r>
      <w:r w:rsidRPr="004516B4">
        <w:t xml:space="preserve">the UE </w:t>
      </w:r>
      <w:r>
        <w:t>determines</w:t>
      </w:r>
      <w:r w:rsidRPr="004516B4">
        <w:t xml:space="preserve"> the RS resource</w:t>
      </w:r>
      <w:r w:rsidR="00384201">
        <w:rPr>
          <w:lang w:val="en-US"/>
        </w:rPr>
        <w:t xml:space="preserve"> index</w:t>
      </w:r>
      <w:r w:rsidRPr="004516B4">
        <w:t xml:space="preserve"> </w:t>
      </w:r>
      <w:r w:rsidR="00607377" w:rsidRPr="00B916EC">
        <w:rPr>
          <w:position w:val="-10"/>
        </w:rPr>
        <w:object w:dxaOrig="260" w:dyaOrig="300" w14:anchorId="13FCA71B">
          <v:shape id="_x0000_i1229" type="#_x0000_t75" style="width:13.2pt;height:17.4pt" o:ole="">
            <v:imagedata r:id="rId424" o:title=""/>
          </v:shape>
          <o:OLEObject Type="Embed" ProgID="Equation.3" ShapeID="_x0000_i1229" DrawAspect="Content" ObjectID="_1605079158" r:id="rId430"/>
        </w:object>
      </w:r>
      <w:r w:rsidRPr="004516B4">
        <w:rPr>
          <w:iCs/>
        </w:rPr>
        <w:t xml:space="preserve"> </w:t>
      </w:r>
      <w:r w:rsidRPr="004516B4">
        <w:t xml:space="preserve">from the </w:t>
      </w:r>
      <w:r>
        <w:t>value</w:t>
      </w:r>
      <w:r w:rsidRPr="004516B4">
        <w:t xml:space="preserve"> of</w:t>
      </w:r>
      <w:del w:id="477" w:author="Aris Papasakellariou" w:date="2018-10-13T10:47:00Z">
        <w:r w:rsidRPr="004516B4" w:rsidDel="0086395B">
          <w:delText xml:space="preserve"> </w:delText>
        </w:r>
        <w:r w:rsidR="00FB158E" w:rsidDel="0086395B">
          <w:rPr>
            <w:lang w:val="en-US"/>
          </w:rPr>
          <w:delText>higher layer parameter</w:delText>
        </w:r>
      </w:del>
      <w:r w:rsidR="00FB158E">
        <w:rPr>
          <w:lang w:val="en-US"/>
        </w:rPr>
        <w:t xml:space="preserve"> </w:t>
      </w:r>
      <w:r w:rsidR="00C52278">
        <w:rPr>
          <w:rFonts w:eastAsia="MS Mincho"/>
          <w:i/>
          <w:lang w:val="en-US"/>
        </w:rPr>
        <w:t>PUSCH</w:t>
      </w:r>
      <w:r w:rsidRPr="00B916EC">
        <w:rPr>
          <w:rFonts w:eastAsia="MS Mincho"/>
          <w:i/>
        </w:rPr>
        <w:t>-</w:t>
      </w:r>
      <w:r w:rsidR="00C52278">
        <w:rPr>
          <w:rFonts w:eastAsia="MS Mincho"/>
          <w:i/>
          <w:lang w:val="en-US"/>
        </w:rPr>
        <w:t>P</w:t>
      </w:r>
      <w:r w:rsidRPr="00B916EC">
        <w:rPr>
          <w:rFonts w:eastAsia="MS Mincho"/>
          <w:i/>
        </w:rPr>
        <w:t>athloss</w:t>
      </w:r>
      <w:r w:rsidR="00C52278">
        <w:rPr>
          <w:rFonts w:eastAsia="MS Mincho"/>
          <w:i/>
          <w:lang w:val="en-US"/>
        </w:rPr>
        <w:t>R</w:t>
      </w:r>
      <w:r w:rsidRPr="00B916EC">
        <w:rPr>
          <w:rFonts w:eastAsia="MS Mincho"/>
          <w:i/>
        </w:rPr>
        <w:t>eference</w:t>
      </w:r>
      <w:ins w:id="478" w:author="Aris Papasakellariou" w:date="2018-10-04T14:27:00Z">
        <w:r w:rsidR="002F1D92">
          <w:rPr>
            <w:rFonts w:eastAsia="MS Mincho"/>
            <w:i/>
            <w:lang w:val="en-US"/>
          </w:rPr>
          <w:t>RS</w:t>
        </w:r>
      </w:ins>
      <w:r w:rsidRPr="00B916EC">
        <w:rPr>
          <w:rFonts w:eastAsia="MS Mincho"/>
          <w:i/>
        </w:rPr>
        <w:t>-</w:t>
      </w:r>
      <w:r w:rsidR="00C52278">
        <w:rPr>
          <w:rFonts w:eastAsia="MS Mincho"/>
          <w:i/>
          <w:lang w:val="en-US"/>
        </w:rPr>
        <w:t>Id</w:t>
      </w:r>
      <w:r>
        <w:rPr>
          <w:rFonts w:eastAsia="MS Mincho"/>
        </w:rPr>
        <w:t xml:space="preserve"> </w:t>
      </w:r>
      <w:r w:rsidRPr="004516B4">
        <w:t>that is mapped to the SRI field value</w:t>
      </w:r>
      <w:r w:rsidR="007E2EF1">
        <w:rPr>
          <w:lang w:val="en-US"/>
        </w:rPr>
        <w:t xml:space="preserve"> </w:t>
      </w:r>
      <w:ins w:id="479" w:author="Aris Papasakellariou" w:date="2018-10-24T21:06:00Z">
        <w:r w:rsidR="007E2EF1" w:rsidRPr="007E2EF1">
          <w:t xml:space="preserve">where the RS resource is either on </w:t>
        </w:r>
      </w:ins>
      <w:ins w:id="480" w:author="Aris Papasakellariou" w:date="2018-10-24T21:07:00Z">
        <w:r w:rsidR="007E2EF1" w:rsidRPr="007E2EF1">
          <w:t>serving cell</w:t>
        </w:r>
        <w:r w:rsidR="007E2EF1" w:rsidRPr="007E2EF1">
          <w:rPr>
            <w:i/>
          </w:rPr>
          <w:t xml:space="preserve"> </w:t>
        </w:r>
      </w:ins>
      <w:ins w:id="481" w:author="Aris Papasakellariou" w:date="2018-10-24T21:07:00Z">
        <w:r w:rsidR="007E2EF1" w:rsidRPr="007E2EF1">
          <w:rPr>
            <w:position w:val="-6"/>
          </w:rPr>
          <w:object w:dxaOrig="160" w:dyaOrig="200" w14:anchorId="19AECE0F">
            <v:shape id="_x0000_i1230" type="#_x0000_t75" style="width:9pt;height:11.4pt" o:ole="">
              <v:imagedata r:id="rId352" o:title=""/>
            </v:shape>
            <o:OLEObject Type="Embed" ProgID="Equation.3" ShapeID="_x0000_i1230" DrawAspect="Content" ObjectID="_1605079159" r:id="rId431"/>
          </w:object>
        </w:r>
      </w:ins>
      <w:ins w:id="482" w:author="Aris Papasakellariou" w:date="2018-10-24T21:07:00Z">
        <w:r w:rsidR="007E2EF1" w:rsidRPr="007E2EF1">
          <w:rPr>
            <w:lang w:val="en-US"/>
          </w:rPr>
          <w:t xml:space="preserve"> </w:t>
        </w:r>
      </w:ins>
      <w:ins w:id="483" w:author="Aris Papasakellariou" w:date="2018-10-24T21:06:00Z">
        <w:r w:rsidR="007E2EF1" w:rsidRPr="007E2EF1">
          <w:t xml:space="preserve">or, if provided, on a serving cell indicated by a value of </w:t>
        </w:r>
        <w:r w:rsidR="007E2EF1" w:rsidRPr="007E2EF1">
          <w:rPr>
            <w:i/>
            <w:iCs/>
          </w:rPr>
          <w:t>pathlossReferenceLinking</w:t>
        </w:r>
      </w:ins>
    </w:p>
    <w:p w14:paraId="7E6C6042" w14:textId="65EEF99F" w:rsidR="00495967" w:rsidRPr="00BA5282" w:rsidRDefault="00495967" w:rsidP="00BA5282">
      <w:pPr>
        <w:pStyle w:val="B2"/>
      </w:pPr>
      <w:r w:rsidRPr="00E22A2E">
        <w:t>-</w:t>
      </w:r>
      <w:r w:rsidRPr="00E22A2E">
        <w:tab/>
      </w:r>
      <w:r w:rsidRPr="00EA04AE">
        <w:t xml:space="preserve">If the PUSCH transmission is </w:t>
      </w:r>
      <w:r w:rsidR="00F7103A">
        <w:rPr>
          <w:lang w:val="en-US"/>
        </w:rPr>
        <w:t>scheduled by</w:t>
      </w:r>
      <w:r w:rsidRPr="00EA04AE">
        <w:rPr>
          <w:lang w:val="en-US"/>
        </w:rPr>
        <w:t xml:space="preserve"> </w:t>
      </w:r>
      <w:r w:rsidRPr="00EA04AE">
        <w:t xml:space="preserve">a DCI format 0_0 </w:t>
      </w:r>
      <w:r w:rsidRPr="00EA04AE">
        <w:rPr>
          <w:shd w:val="clear" w:color="auto" w:fill="FFFFFF"/>
        </w:rPr>
        <w:t>and if the UE is provided a spatial setting by</w:t>
      </w:r>
      <w:del w:id="484" w:author="Aris Papasakellariou" w:date="2018-10-13T10:47:00Z">
        <w:r w:rsidRPr="00EA04AE" w:rsidDel="0086395B">
          <w:rPr>
            <w:shd w:val="clear" w:color="auto" w:fill="FFFFFF"/>
          </w:rPr>
          <w:delText xml:space="preserve"> higher layer parameter</w:delText>
        </w:r>
      </w:del>
      <w:r w:rsidRPr="00FA7E83">
        <w:rPr>
          <w:shd w:val="clear" w:color="auto" w:fill="FFFFFF"/>
        </w:rPr>
        <w:t> </w:t>
      </w:r>
      <w:r w:rsidRPr="00FA7E83">
        <w:rPr>
          <w:rStyle w:val="Emphasis"/>
        </w:rPr>
        <w:t>PUCCH-Spatialrelationinfo</w:t>
      </w:r>
      <w:r w:rsidRPr="00EE5B10">
        <w:rPr>
          <w:shd w:val="clear" w:color="auto" w:fill="FFFFFF"/>
        </w:rPr>
        <w:t xml:space="preserve"> for a PUCCH resource with a lowest index for </w:t>
      </w:r>
      <w:r w:rsidR="00531816">
        <w:rPr>
          <w:shd w:val="clear" w:color="auto" w:fill="FFFFFF"/>
          <w:lang w:val="en-US"/>
        </w:rPr>
        <w:t xml:space="preserve">active </w:t>
      </w:r>
      <w:r w:rsidRPr="00654992">
        <w:rPr>
          <w:lang w:val="en-US"/>
        </w:rPr>
        <w:t xml:space="preserve">UL BWP </w:t>
      </w:r>
      <w:r w:rsidR="00607377" w:rsidRPr="00425377">
        <w:rPr>
          <w:iCs/>
          <w:position w:val="-6"/>
        </w:rPr>
        <w:object w:dxaOrig="180" w:dyaOrig="260" w14:anchorId="5EA3645D">
          <v:shape id="_x0000_i1231" type="#_x0000_t75" style="width:9pt;height:13.2pt" o:ole="">
            <v:imagedata r:id="rId377" o:title=""/>
          </v:shape>
          <o:OLEObject Type="Embed" ProgID="Equation.3" ShapeID="_x0000_i1231" DrawAspect="Content" ObjectID="_1605079160" r:id="rId432"/>
        </w:object>
      </w:r>
      <w:r w:rsidRPr="00EA04AE">
        <w:rPr>
          <w:iCs/>
          <w:lang w:val="en-US"/>
        </w:rPr>
        <w:t xml:space="preserve"> </w:t>
      </w:r>
      <w:r w:rsidRPr="00EA04AE">
        <w:rPr>
          <w:lang w:val="en-US"/>
        </w:rPr>
        <w:t xml:space="preserve">of </w:t>
      </w:r>
      <w:r w:rsidRPr="00EA04AE">
        <w:t xml:space="preserve">each </w:t>
      </w:r>
      <w:r w:rsidRPr="00EA04AE">
        <w:rPr>
          <w:lang w:val="en-US"/>
        </w:rPr>
        <w:t xml:space="preserve">carrier </w:t>
      </w:r>
      <w:r w:rsidR="001C6232" w:rsidRPr="00B916EC">
        <w:rPr>
          <w:iCs/>
          <w:position w:val="-10"/>
        </w:rPr>
        <w:object w:dxaOrig="220" w:dyaOrig="300" w14:anchorId="3149592E">
          <v:shape id="_x0000_i1232" type="#_x0000_t75" style="width:11.4pt;height:15pt" o:ole="">
            <v:imagedata r:id="rId302" o:title=""/>
          </v:shape>
          <o:OLEObject Type="Embed" ProgID="Equation.3" ShapeID="_x0000_i1232" DrawAspect="Content" ObjectID="_1605079161" r:id="rId433"/>
        </w:object>
      </w:r>
      <w:r w:rsidRPr="00EA04AE">
        <w:rPr>
          <w:iCs/>
          <w:lang w:val="en-US"/>
        </w:rPr>
        <w:t xml:space="preserve"> and </w:t>
      </w:r>
      <w:r w:rsidRPr="00EA04AE">
        <w:t xml:space="preserve">serving cell </w:t>
      </w:r>
      <w:r w:rsidR="00607377" w:rsidRPr="00607377">
        <w:rPr>
          <w:iCs/>
          <w:position w:val="-6"/>
        </w:rPr>
        <w:object w:dxaOrig="160" w:dyaOrig="200" w14:anchorId="7D107403">
          <v:shape id="_x0000_i1233" type="#_x0000_t75" style="width:7.8pt;height:11.4pt" o:ole="">
            <v:imagedata r:id="rId434" o:title=""/>
          </v:shape>
          <o:OLEObject Type="Embed" ProgID="Equation.3" ShapeID="_x0000_i1233" DrawAspect="Content" ObjectID="_1605079162" r:id="rId435"/>
        </w:object>
      </w:r>
      <w:r w:rsidRPr="00EA04AE">
        <w:rPr>
          <w:shd w:val="clear" w:color="auto" w:fill="FFFFFF"/>
        </w:rPr>
        <w:t xml:space="preserve">, as described in Subclause 9.2.2, </w:t>
      </w:r>
      <w:r w:rsidRPr="00EA04AE">
        <w:rPr>
          <w:iCs/>
          <w:lang w:val="en-US"/>
        </w:rPr>
        <w:t xml:space="preserve">the UE uses the same RS resource index </w:t>
      </w:r>
      <w:r w:rsidR="00384201" w:rsidRPr="00B916EC">
        <w:rPr>
          <w:position w:val="-10"/>
        </w:rPr>
        <w:object w:dxaOrig="260" w:dyaOrig="300" w14:anchorId="4A72453A">
          <v:shape id="_x0000_i1234" type="#_x0000_t75" style="width:13.2pt;height:17.4pt" o:ole="">
            <v:imagedata r:id="rId424" o:title=""/>
          </v:shape>
          <o:OLEObject Type="Embed" ProgID="Equation.3" ShapeID="_x0000_i1234" DrawAspect="Content" ObjectID="_1605079163" r:id="rId436"/>
        </w:object>
      </w:r>
      <w:r w:rsidR="00384201">
        <w:rPr>
          <w:lang w:val="en-US"/>
        </w:rPr>
        <w:t xml:space="preserve"> </w:t>
      </w:r>
      <w:r w:rsidRPr="00EA04AE">
        <w:rPr>
          <w:iCs/>
          <w:lang w:val="en-US"/>
        </w:rPr>
        <w:t>as for a PUCCH transmission</w:t>
      </w:r>
      <w:r w:rsidR="00E04517">
        <w:rPr>
          <w:iCs/>
          <w:lang w:val="en-US"/>
        </w:rPr>
        <w:t xml:space="preserve"> in the PUCCH resource with the lowest index</w:t>
      </w:r>
    </w:p>
    <w:p w14:paraId="1EB5D0FE" w14:textId="344C5F1C" w:rsidR="00EA5731" w:rsidRDefault="007639D4" w:rsidP="0009732E">
      <w:pPr>
        <w:pStyle w:val="B2"/>
      </w:pPr>
      <w:r>
        <w:t>-</w:t>
      </w:r>
      <w:r>
        <w:tab/>
      </w:r>
      <w:r w:rsidR="00EA5731" w:rsidRPr="004516B4">
        <w:t xml:space="preserve">If the PUSCH transmission is scheduled by a </w:t>
      </w:r>
      <w:r w:rsidR="00EA5731">
        <w:t>DCI format 0_0</w:t>
      </w:r>
      <w:r w:rsidR="00495967">
        <w:rPr>
          <w:lang w:val="en-US"/>
        </w:rPr>
        <w:t xml:space="preserve"> and if the</w:t>
      </w:r>
      <w:r w:rsidR="00495967" w:rsidRPr="000753B4">
        <w:t xml:space="preserve"> UE is not provided a spatial setting for a PUCCH </w:t>
      </w:r>
      <w:r w:rsidR="00DF1208" w:rsidRPr="001A5864">
        <w:rPr>
          <w:iCs/>
        </w:rPr>
        <w:fldChar w:fldCharType="begin"/>
      </w:r>
      <w:r w:rsidR="00DF1208" w:rsidRPr="001A5864">
        <w:rPr>
          <w:iCs/>
        </w:rPr>
        <w:fldChar w:fldCharType="end"/>
      </w:r>
      <w:r w:rsidR="00DF1208" w:rsidRPr="001A5864">
        <w:rPr>
          <w:iCs/>
        </w:rPr>
        <w:fldChar w:fldCharType="begin"/>
      </w:r>
      <w:r w:rsidR="00DF1208" w:rsidRPr="001A5864">
        <w:rPr>
          <w:iCs/>
        </w:rPr>
        <w:fldChar w:fldCharType="end"/>
      </w:r>
      <w:r w:rsidR="00DF1208" w:rsidRPr="001A5864">
        <w:rPr>
          <w:iCs/>
        </w:rPr>
        <w:fldChar w:fldCharType="begin"/>
      </w:r>
      <w:r w:rsidR="00DF1208" w:rsidRPr="001A5864">
        <w:rPr>
          <w:iCs/>
        </w:rPr>
        <w:fldChar w:fldCharType="end"/>
      </w:r>
      <w:r w:rsidR="00495967" w:rsidRPr="001A5864">
        <w:t>transmission</w:t>
      </w:r>
      <w:r w:rsidR="00495967" w:rsidRPr="001A5864">
        <w:rPr>
          <w:lang w:val="en-US"/>
        </w:rPr>
        <w:t>,</w:t>
      </w:r>
      <w:r w:rsidR="00EA5731" w:rsidRPr="001A5864">
        <w:t xml:space="preserve"> or by a DCI format 0_1 that does not include a SRI field, or if</w:t>
      </w:r>
      <w:del w:id="485" w:author="Aris Papasakellariou" w:date="2018-10-16T20:56:00Z">
        <w:r w:rsidR="00EA5731" w:rsidRPr="001A5864" w:rsidDel="003D5660">
          <w:delText xml:space="preserve"> a</w:delText>
        </w:r>
      </w:del>
      <w:del w:id="486" w:author="Aris Papasakellariou" w:date="2018-10-13T10:47:00Z">
        <w:r w:rsidR="00EA5731" w:rsidRPr="001A5864" w:rsidDel="0086395B">
          <w:delText xml:space="preserve"> </w:delText>
        </w:r>
        <w:r w:rsidR="00EA5731" w:rsidRPr="001A5864" w:rsidDel="0086395B">
          <w:rPr>
            <w:rFonts w:eastAsia="SimSun"/>
            <w:lang w:eastAsia="zh-CN"/>
          </w:rPr>
          <w:delText>higher layer parameter</w:delText>
        </w:r>
      </w:del>
      <w:r w:rsidR="00EA5731" w:rsidRPr="001A5864">
        <w:rPr>
          <w:rFonts w:eastAsia="SimSun"/>
          <w:lang w:eastAsia="zh-CN"/>
        </w:rPr>
        <w:t xml:space="preserve"> </w:t>
      </w:r>
      <w:r w:rsidR="00EA5731" w:rsidRPr="001A5864">
        <w:rPr>
          <w:i/>
          <w:iCs/>
        </w:rPr>
        <w:t>SRI-</w:t>
      </w:r>
      <w:r w:rsidR="00C52278" w:rsidRPr="001A5864">
        <w:rPr>
          <w:i/>
          <w:iCs/>
          <w:lang w:val="en-US"/>
        </w:rPr>
        <w:t>PUSCH-PowerControl</w:t>
      </w:r>
      <w:r w:rsidR="00EA5731" w:rsidRPr="001A5864">
        <w:t xml:space="preserve"> is not provided to the UE, the UE determines a RS resource</w:t>
      </w:r>
      <w:r w:rsidR="00D83775" w:rsidRPr="001A5864">
        <w:rPr>
          <w:lang w:val="en-US"/>
        </w:rPr>
        <w:t xml:space="preserve"> index</w:t>
      </w:r>
      <w:r w:rsidR="00EA5731" w:rsidRPr="001A5864">
        <w:t xml:space="preserve"> </w:t>
      </w:r>
      <w:r w:rsidR="00D83775" w:rsidRPr="001A5864">
        <w:rPr>
          <w:position w:val="-10"/>
        </w:rPr>
        <w:object w:dxaOrig="260" w:dyaOrig="300" w14:anchorId="149FAA56">
          <v:shape id="_x0000_i1235" type="#_x0000_t75" style="width:13.2pt;height:17.4pt" o:ole="">
            <v:imagedata r:id="rId424" o:title=""/>
          </v:shape>
          <o:OLEObject Type="Embed" ProgID="Equation.3" ShapeID="_x0000_i1235" DrawAspect="Content" ObjectID="_1605079164" r:id="rId437"/>
        </w:object>
      </w:r>
      <w:r w:rsidR="00D83775" w:rsidRPr="001A5864">
        <w:rPr>
          <w:lang w:val="en-US"/>
        </w:rPr>
        <w:t xml:space="preserve"> </w:t>
      </w:r>
      <w:r w:rsidR="00EA5731" w:rsidRPr="001A5864">
        <w:t>with a respective</w:t>
      </w:r>
      <w:del w:id="487" w:author="Aris Papasakellariou" w:date="2018-10-13T10:47:00Z">
        <w:r w:rsidR="00EA5731" w:rsidRPr="001A5864" w:rsidDel="0086395B">
          <w:delText xml:space="preserve"> higher layer parameter</w:delText>
        </w:r>
      </w:del>
      <w:r w:rsidR="00EA5731" w:rsidRPr="001A5864">
        <w:t xml:space="preserve"> </w:t>
      </w:r>
      <w:r w:rsidR="00C52278" w:rsidRPr="001A5864">
        <w:rPr>
          <w:rFonts w:eastAsia="MS Mincho"/>
          <w:i/>
          <w:lang w:val="en-US"/>
        </w:rPr>
        <w:t>PUSCH</w:t>
      </w:r>
      <w:r w:rsidR="00EA5731" w:rsidRPr="001A5864">
        <w:rPr>
          <w:rFonts w:eastAsia="MS Mincho"/>
          <w:i/>
        </w:rPr>
        <w:t>-</w:t>
      </w:r>
      <w:r w:rsidR="00C52278" w:rsidRPr="001A5864">
        <w:rPr>
          <w:rFonts w:eastAsia="MS Mincho"/>
          <w:i/>
          <w:lang w:val="en-US"/>
        </w:rPr>
        <w:t>P</w:t>
      </w:r>
      <w:r w:rsidR="00EA5731" w:rsidRPr="001A5864">
        <w:rPr>
          <w:rFonts w:eastAsia="MS Mincho"/>
          <w:i/>
        </w:rPr>
        <w:t>athloss</w:t>
      </w:r>
      <w:r w:rsidR="00C52278" w:rsidRPr="001A5864">
        <w:rPr>
          <w:rFonts w:eastAsia="MS Mincho"/>
          <w:i/>
          <w:lang w:val="en-US"/>
        </w:rPr>
        <w:t>R</w:t>
      </w:r>
      <w:r w:rsidR="00EA5731" w:rsidRPr="001A5864">
        <w:rPr>
          <w:rFonts w:eastAsia="MS Mincho"/>
          <w:i/>
        </w:rPr>
        <w:t>eference</w:t>
      </w:r>
      <w:ins w:id="488" w:author="Aris Papasakellariou" w:date="2018-10-04T14:28:00Z">
        <w:r w:rsidR="002F1D92" w:rsidRPr="001A5864">
          <w:rPr>
            <w:rFonts w:eastAsia="MS Mincho"/>
            <w:i/>
            <w:lang w:val="en-US"/>
          </w:rPr>
          <w:t>RS</w:t>
        </w:r>
      </w:ins>
      <w:r w:rsidR="00EA5731" w:rsidRPr="001A5864">
        <w:rPr>
          <w:rFonts w:eastAsia="MS Mincho"/>
          <w:i/>
        </w:rPr>
        <w:t>-</w:t>
      </w:r>
      <w:r w:rsidR="00C52278" w:rsidRPr="001A5864">
        <w:rPr>
          <w:rFonts w:eastAsia="MS Mincho"/>
          <w:i/>
          <w:lang w:val="en-US"/>
        </w:rPr>
        <w:t>Id</w:t>
      </w:r>
      <w:r w:rsidR="00EA5731" w:rsidRPr="001A5864">
        <w:rPr>
          <w:rFonts w:eastAsia="MS Mincho"/>
        </w:rPr>
        <w:t xml:space="preserve"> </w:t>
      </w:r>
      <w:r w:rsidR="00EA5731" w:rsidRPr="001A5864">
        <w:t>value being equal to zero</w:t>
      </w:r>
      <w:ins w:id="489" w:author="Aris Papasakellariou" w:date="2018-10-24T22:08:00Z">
        <w:r w:rsidR="004864B4">
          <w:rPr>
            <w:lang w:val="en-US"/>
          </w:rPr>
          <w:t xml:space="preserve"> </w:t>
        </w:r>
        <w:r w:rsidR="004864B4" w:rsidRPr="007E2EF1">
          <w:t>where the RS resource is either on serving cell</w:t>
        </w:r>
        <w:r w:rsidR="004864B4" w:rsidRPr="007E2EF1">
          <w:rPr>
            <w:i/>
          </w:rPr>
          <w:t xml:space="preserve"> </w:t>
        </w:r>
      </w:ins>
      <w:ins w:id="490" w:author="Aris Papasakellariou" w:date="2018-10-24T22:08:00Z">
        <w:r w:rsidR="004864B4" w:rsidRPr="007E2EF1">
          <w:rPr>
            <w:position w:val="-6"/>
          </w:rPr>
          <w:object w:dxaOrig="160" w:dyaOrig="200" w14:anchorId="7ACA0C72">
            <v:shape id="_x0000_i1236" type="#_x0000_t75" style="width:9pt;height:11.4pt" o:ole="">
              <v:imagedata r:id="rId352" o:title=""/>
            </v:shape>
            <o:OLEObject Type="Embed" ProgID="Equation.3" ShapeID="_x0000_i1236" DrawAspect="Content" ObjectID="_1605079165" r:id="rId438"/>
          </w:object>
        </w:r>
      </w:ins>
      <w:ins w:id="491" w:author="Aris Papasakellariou" w:date="2018-10-24T22:08:00Z">
        <w:r w:rsidR="004864B4" w:rsidRPr="007E2EF1">
          <w:rPr>
            <w:lang w:val="en-US"/>
          </w:rPr>
          <w:t xml:space="preserve"> </w:t>
        </w:r>
        <w:r w:rsidR="004864B4" w:rsidRPr="007E2EF1">
          <w:t xml:space="preserve">or, if provided, on a serving cell indicated by a value of </w:t>
        </w:r>
        <w:r w:rsidR="004864B4" w:rsidRPr="007E2EF1">
          <w:rPr>
            <w:i/>
            <w:iCs/>
          </w:rPr>
          <w:t>pathlossReferenceLinking</w:t>
        </w:r>
      </w:ins>
      <w:del w:id="492" w:author="Aris Papasakellariou" w:date="2018-10-18T21:22:00Z">
        <w:r w:rsidR="00EA5731" w:rsidRPr="001A5864" w:rsidDel="00154454">
          <w:delText>.</w:delText>
        </w:r>
      </w:del>
      <w:r w:rsidR="0009732E">
        <w:t xml:space="preserve"> </w:t>
      </w:r>
    </w:p>
    <w:p w14:paraId="401F746B" w14:textId="4BEBB1A6" w:rsidR="006B4E28" w:rsidRPr="004864B4" w:rsidRDefault="006B4E28" w:rsidP="0009732E">
      <w:pPr>
        <w:pStyle w:val="B2"/>
        <w:rPr>
          <w:rFonts w:eastAsia="SimSun"/>
          <w:lang w:val="en-US" w:eastAsia="zh-CN"/>
        </w:rPr>
      </w:pPr>
      <w:r w:rsidRPr="004864B4">
        <w:t>-</w:t>
      </w:r>
      <w:r w:rsidRPr="004864B4">
        <w:tab/>
        <w:t>For a PUSCH transmission configured by</w:t>
      </w:r>
      <w:del w:id="493" w:author="Aris Papasakellariou" w:date="2018-10-13T10:47:00Z">
        <w:r w:rsidRPr="004864B4" w:rsidDel="0086395B">
          <w:delText xml:space="preserve"> higher layer parameter</w:delText>
        </w:r>
      </w:del>
      <w:r w:rsidRPr="004864B4">
        <w:t xml:space="preserve"> </w:t>
      </w:r>
      <w:r w:rsidRPr="004864B4">
        <w:rPr>
          <w:i/>
          <w:iCs/>
        </w:rPr>
        <w:t>ConfiguredGrantConfig</w:t>
      </w:r>
      <w:r w:rsidRPr="004864B4">
        <w:rPr>
          <w:i/>
          <w:iCs/>
          <w:lang w:val="en-US"/>
        </w:rPr>
        <w:t xml:space="preserve">, </w:t>
      </w:r>
      <w:r w:rsidRPr="004864B4">
        <w:rPr>
          <w:lang w:val="en-US"/>
        </w:rPr>
        <w:t>if</w:t>
      </w:r>
      <w:del w:id="494" w:author="Aris Papasakellariou" w:date="2018-10-13T10:47:00Z">
        <w:r w:rsidRPr="004864B4" w:rsidDel="0086395B">
          <w:rPr>
            <w:lang w:val="en-US"/>
          </w:rPr>
          <w:delText xml:space="preserve"> higher layer parameter</w:delText>
        </w:r>
      </w:del>
      <w:r w:rsidRPr="004864B4">
        <w:rPr>
          <w:lang w:val="en-US"/>
        </w:rPr>
        <w:t xml:space="preserve"> </w:t>
      </w:r>
      <w:r w:rsidRPr="004864B4">
        <w:rPr>
          <w:i/>
        </w:rPr>
        <w:t>rrc-ConfiguredUplinkGrant</w:t>
      </w:r>
      <w:r w:rsidRPr="004864B4">
        <w:rPr>
          <w:lang w:val="en-US"/>
        </w:rPr>
        <w:t xml:space="preserve"> is included in </w:t>
      </w:r>
      <w:r w:rsidRPr="004864B4">
        <w:rPr>
          <w:i/>
        </w:rPr>
        <w:t>ConfiguredGrantConfig</w:t>
      </w:r>
      <w:r w:rsidRPr="004864B4">
        <w:rPr>
          <w:lang w:val="en-US"/>
        </w:rPr>
        <w:t xml:space="preserve"> </w:t>
      </w:r>
      <w:r w:rsidRPr="004864B4">
        <w:rPr>
          <w:rFonts w:eastAsia="Malgun Gothic"/>
        </w:rPr>
        <w:t xml:space="preserve">, a </w:t>
      </w:r>
      <w:r w:rsidRPr="004864B4">
        <w:t>RS resource</w:t>
      </w:r>
      <w:r w:rsidRPr="004864B4">
        <w:rPr>
          <w:lang w:val="en-US"/>
        </w:rPr>
        <w:t xml:space="preserve"> index</w:t>
      </w:r>
      <w:r w:rsidRPr="004864B4">
        <w:t xml:space="preserve"> </w:t>
      </w:r>
      <w:r w:rsidR="00607377" w:rsidRPr="004864B4">
        <w:rPr>
          <w:position w:val="-10"/>
        </w:rPr>
        <w:object w:dxaOrig="260" w:dyaOrig="300" w14:anchorId="7B3F8528">
          <v:shape id="_x0000_i1237" type="#_x0000_t75" style="width:13.2pt;height:17.4pt" o:ole="">
            <v:imagedata r:id="rId439" o:title=""/>
          </v:shape>
          <o:OLEObject Type="Embed" ProgID="Equation.3" ShapeID="_x0000_i1237" DrawAspect="Content" ObjectID="_1605079166" r:id="rId440"/>
        </w:object>
      </w:r>
      <w:r w:rsidRPr="004864B4">
        <w:t xml:space="preserve"> is provided by </w:t>
      </w:r>
      <w:r w:rsidRPr="004864B4">
        <w:rPr>
          <w:lang w:val="en-US"/>
        </w:rPr>
        <w:t>a value of</w:t>
      </w:r>
      <w:del w:id="495" w:author="Aris Papasakellariou" w:date="2018-10-13T10:47:00Z">
        <w:r w:rsidRPr="004864B4" w:rsidDel="0086395B">
          <w:rPr>
            <w:lang w:val="en-US"/>
          </w:rPr>
          <w:delText xml:space="preserve"> </w:delText>
        </w:r>
        <w:r w:rsidRPr="004864B4" w:rsidDel="0086395B">
          <w:delText>higher layer parameter</w:delText>
        </w:r>
      </w:del>
      <w:r w:rsidRPr="004864B4">
        <w:t xml:space="preserve"> </w:t>
      </w:r>
      <w:r w:rsidRPr="004864B4">
        <w:rPr>
          <w:i/>
        </w:rPr>
        <w:t>pathlossReferenceIndex</w:t>
      </w:r>
      <w:r w:rsidRPr="004864B4">
        <w:rPr>
          <w:lang w:val="en-US"/>
        </w:rPr>
        <w:t xml:space="preserve"> </w:t>
      </w:r>
      <w:r w:rsidRPr="004864B4">
        <w:rPr>
          <w:lang w:eastAsia="zh-CN"/>
        </w:rPr>
        <w:t xml:space="preserve">included in </w:t>
      </w:r>
      <w:r w:rsidRPr="004864B4">
        <w:rPr>
          <w:i/>
          <w:iCs/>
          <w:lang w:eastAsia="zh-CN"/>
        </w:rPr>
        <w:t>rrc-ConfiguredUplinkGrant</w:t>
      </w:r>
      <w:ins w:id="496" w:author="Aris Papasakellariou" w:date="2018-10-24T22:07:00Z">
        <w:r w:rsidR="004864B4" w:rsidRPr="004864B4">
          <w:rPr>
            <w:iCs/>
            <w:lang w:val="en-US" w:eastAsia="zh-CN"/>
          </w:rPr>
          <w:t xml:space="preserve"> </w:t>
        </w:r>
        <w:r w:rsidR="004864B4" w:rsidRPr="004864B4">
          <w:t>where the RS resource is either on serving cell</w:t>
        </w:r>
        <w:r w:rsidR="004864B4" w:rsidRPr="004864B4">
          <w:rPr>
            <w:i/>
          </w:rPr>
          <w:t xml:space="preserve"> </w:t>
        </w:r>
      </w:ins>
      <w:ins w:id="497" w:author="Aris Papasakellariou" w:date="2018-10-24T22:07:00Z">
        <w:r w:rsidR="004864B4" w:rsidRPr="004864B4">
          <w:rPr>
            <w:position w:val="-6"/>
          </w:rPr>
          <w:object w:dxaOrig="160" w:dyaOrig="200" w14:anchorId="08A20D7A">
            <v:shape id="_x0000_i1238" type="#_x0000_t75" style="width:9pt;height:11.4pt" o:ole="">
              <v:imagedata r:id="rId352" o:title=""/>
            </v:shape>
            <o:OLEObject Type="Embed" ProgID="Equation.3" ShapeID="_x0000_i1238" DrawAspect="Content" ObjectID="_1605079167" r:id="rId441"/>
          </w:object>
        </w:r>
      </w:ins>
      <w:ins w:id="498" w:author="Aris Papasakellariou" w:date="2018-10-24T22:07:00Z">
        <w:r w:rsidR="004864B4" w:rsidRPr="004864B4">
          <w:rPr>
            <w:lang w:val="en-US"/>
          </w:rPr>
          <w:t xml:space="preserve"> </w:t>
        </w:r>
        <w:r w:rsidR="004864B4" w:rsidRPr="004864B4">
          <w:t xml:space="preserve">or, if provided, on a serving cell indicated by a value of </w:t>
        </w:r>
        <w:r w:rsidR="004864B4" w:rsidRPr="004864B4">
          <w:rPr>
            <w:i/>
            <w:iCs/>
          </w:rPr>
          <w:t>pathlossReferenceLinking</w:t>
        </w:r>
      </w:ins>
    </w:p>
    <w:p w14:paraId="11C2060A" w14:textId="0AA4E0E3" w:rsidR="00EA5731" w:rsidRPr="004864B4" w:rsidRDefault="007639D4" w:rsidP="0009732E">
      <w:pPr>
        <w:pStyle w:val="B2"/>
        <w:rPr>
          <w:rFonts w:eastAsia="SimSun"/>
          <w:lang w:eastAsia="zh-CN"/>
        </w:rPr>
      </w:pPr>
      <w:r w:rsidRPr="004864B4">
        <w:t>-</w:t>
      </w:r>
      <w:r w:rsidRPr="004864B4">
        <w:tab/>
      </w:r>
      <w:r w:rsidR="006B4E28" w:rsidRPr="004864B4">
        <w:t>For a PUSCH transmission configured by</w:t>
      </w:r>
      <w:del w:id="499" w:author="Aris Papasakellariou" w:date="2018-10-13T10:47:00Z">
        <w:r w:rsidR="006B4E28" w:rsidRPr="004864B4" w:rsidDel="0086395B">
          <w:delText xml:space="preserve"> higher layer parameter</w:delText>
        </w:r>
      </w:del>
      <w:r w:rsidR="006B4E28" w:rsidRPr="004864B4">
        <w:t xml:space="preserve"> </w:t>
      </w:r>
      <w:r w:rsidR="006B4E28" w:rsidRPr="004864B4">
        <w:rPr>
          <w:i/>
          <w:iCs/>
        </w:rPr>
        <w:t>ConfiguredGrantConfig</w:t>
      </w:r>
      <w:r w:rsidR="006B4E28" w:rsidRPr="004864B4">
        <w:rPr>
          <w:iCs/>
          <w:lang w:val="en-US"/>
        </w:rPr>
        <w:t xml:space="preserve"> </w:t>
      </w:r>
      <w:r w:rsidR="007E3666" w:rsidRPr="004864B4">
        <w:rPr>
          <w:iCs/>
          <w:lang w:val="en-US"/>
        </w:rPr>
        <w:t>that does</w:t>
      </w:r>
      <w:r w:rsidR="006B4E28" w:rsidRPr="004864B4">
        <w:rPr>
          <w:iCs/>
          <w:lang w:val="en-US"/>
        </w:rPr>
        <w:t xml:space="preserve"> not include</w:t>
      </w:r>
      <w:del w:id="500" w:author="Aris Papasakellariou" w:date="2018-10-16T20:17:00Z">
        <w:r w:rsidR="007E3666" w:rsidRPr="004864B4" w:rsidDel="00D133F7">
          <w:rPr>
            <w:lang w:val="en-US"/>
          </w:rPr>
          <w:delText>higher layer parameter</w:delText>
        </w:r>
      </w:del>
      <w:r w:rsidR="006B4E28" w:rsidRPr="004864B4">
        <w:rPr>
          <w:lang w:val="en-US"/>
        </w:rPr>
        <w:t xml:space="preserve"> </w:t>
      </w:r>
      <w:r w:rsidR="007E3666" w:rsidRPr="004864B4">
        <w:rPr>
          <w:i/>
          <w:lang w:val="en-US"/>
        </w:rPr>
        <w:t>rrc-</w:t>
      </w:r>
      <w:r w:rsidR="006B4E28" w:rsidRPr="004864B4">
        <w:rPr>
          <w:i/>
        </w:rPr>
        <w:t>Configured</w:t>
      </w:r>
      <w:r w:rsidR="007E3666" w:rsidRPr="004864B4">
        <w:rPr>
          <w:i/>
          <w:lang w:val="en-US"/>
        </w:rPr>
        <w:t>Uplink</w:t>
      </w:r>
      <w:r w:rsidR="006B4E28" w:rsidRPr="00746DEC">
        <w:rPr>
          <w:i/>
        </w:rPr>
        <w:t>Grant</w:t>
      </w:r>
      <w:r w:rsidR="00EA5731" w:rsidRPr="00961A26">
        <w:rPr>
          <w:rFonts w:eastAsia="Malgun Gothic"/>
        </w:rPr>
        <w:t xml:space="preserve">, the </w:t>
      </w:r>
      <w:r w:rsidR="00EA5731" w:rsidRPr="00961A26">
        <w:t xml:space="preserve">UE </w:t>
      </w:r>
      <w:r w:rsidR="00EA5731" w:rsidRPr="001C26DE">
        <w:t xml:space="preserve">determines </w:t>
      </w:r>
      <w:r w:rsidR="00384201" w:rsidRPr="001C26DE">
        <w:rPr>
          <w:lang w:val="en-US"/>
        </w:rPr>
        <w:t>a</w:t>
      </w:r>
      <w:r w:rsidR="00EA5731" w:rsidRPr="008E79FE">
        <w:t xml:space="preserve"> RS resource</w:t>
      </w:r>
      <w:r w:rsidR="00384201" w:rsidRPr="008E79FE">
        <w:rPr>
          <w:lang w:val="en-US"/>
        </w:rPr>
        <w:t xml:space="preserve"> index</w:t>
      </w:r>
      <w:r w:rsidR="00EA5731" w:rsidRPr="008E79FE">
        <w:t xml:space="preserve"> </w:t>
      </w:r>
      <w:r w:rsidR="00607377" w:rsidRPr="004864B4">
        <w:rPr>
          <w:position w:val="-10"/>
        </w:rPr>
        <w:object w:dxaOrig="260" w:dyaOrig="300" w14:anchorId="4EE4494A">
          <v:shape id="_x0000_i1239" type="#_x0000_t75" style="width:13.2pt;height:15.6pt" o:ole="">
            <v:imagedata r:id="rId442" o:title=""/>
          </v:shape>
          <o:OLEObject Type="Embed" ProgID="Equation.3" ShapeID="_x0000_i1239" DrawAspect="Content" ObjectID="_1605079168" r:id="rId443"/>
        </w:object>
      </w:r>
      <w:r w:rsidR="00EA5731" w:rsidRPr="004864B4">
        <w:rPr>
          <w:iCs/>
        </w:rPr>
        <w:t xml:space="preserve"> </w:t>
      </w:r>
      <w:r w:rsidR="00EA5731" w:rsidRPr="004864B4">
        <w:t xml:space="preserve">from </w:t>
      </w:r>
      <w:r w:rsidR="00384201" w:rsidRPr="004864B4">
        <w:rPr>
          <w:lang w:val="en-US"/>
        </w:rPr>
        <w:t>a</w:t>
      </w:r>
      <w:r w:rsidR="00EA5731" w:rsidRPr="004864B4">
        <w:t xml:space="preserve"> value of </w:t>
      </w:r>
      <w:r w:rsidR="006B4E28" w:rsidRPr="004864B4">
        <w:rPr>
          <w:i/>
        </w:rPr>
        <w:t>PUSCH-PathlossReferenceRS-Id</w:t>
      </w:r>
      <w:r w:rsidR="00EA5731" w:rsidRPr="004864B4">
        <w:rPr>
          <w:rFonts w:eastAsia="MS Mincho"/>
        </w:rPr>
        <w:t xml:space="preserve"> </w:t>
      </w:r>
      <w:r w:rsidR="00EA5731" w:rsidRPr="004864B4">
        <w:t xml:space="preserve">that is mapped to </w:t>
      </w:r>
      <w:r w:rsidR="00384201" w:rsidRPr="004864B4">
        <w:rPr>
          <w:lang w:val="en-US"/>
        </w:rPr>
        <w:t>a</w:t>
      </w:r>
      <w:r w:rsidR="00EA5731" w:rsidRPr="004864B4">
        <w:t xml:space="preserve"> SRI field value in </w:t>
      </w:r>
      <w:r w:rsidR="00384201" w:rsidRPr="004864B4">
        <w:rPr>
          <w:lang w:val="en-US"/>
        </w:rPr>
        <w:t>a</w:t>
      </w:r>
      <w:r w:rsidR="00EA5731" w:rsidRPr="004864B4">
        <w:t xml:space="preserve"> DCI format activating the PUSCH transmission. If the DCI format activating the PUSCH transmission does not include a SRI field, </w:t>
      </w:r>
      <w:r w:rsidR="00EA5731" w:rsidRPr="004864B4">
        <w:rPr>
          <w:rFonts w:eastAsia="Malgun Gothic"/>
        </w:rPr>
        <w:t xml:space="preserve">the </w:t>
      </w:r>
      <w:r w:rsidR="00EA5731" w:rsidRPr="004864B4">
        <w:t xml:space="preserve">UE determines a RS resource </w:t>
      </w:r>
      <w:r w:rsidR="0054336D" w:rsidRPr="004864B4">
        <w:rPr>
          <w:lang w:val="en-US"/>
        </w:rPr>
        <w:t xml:space="preserve">index </w:t>
      </w:r>
      <w:r w:rsidR="0054336D" w:rsidRPr="004864B4">
        <w:rPr>
          <w:position w:val="-10"/>
        </w:rPr>
        <w:object w:dxaOrig="260" w:dyaOrig="300" w14:anchorId="7ACEE7DB">
          <v:shape id="_x0000_i1240" type="#_x0000_t75" style="width:13.2pt;height:17.4pt" o:ole="">
            <v:imagedata r:id="rId439" o:title=""/>
          </v:shape>
          <o:OLEObject Type="Embed" ProgID="Equation.3" ShapeID="_x0000_i1240" DrawAspect="Content" ObjectID="_1605079169" r:id="rId444"/>
        </w:object>
      </w:r>
      <w:r w:rsidR="0054336D" w:rsidRPr="004864B4">
        <w:rPr>
          <w:lang w:val="en-US"/>
        </w:rPr>
        <w:t xml:space="preserve"> </w:t>
      </w:r>
      <w:r w:rsidR="00EA5731" w:rsidRPr="004864B4">
        <w:t>with a respective</w:t>
      </w:r>
      <w:del w:id="501" w:author="Aris Papasakellariou" w:date="2018-10-13T10:47:00Z">
        <w:r w:rsidR="00EA5731" w:rsidRPr="004864B4" w:rsidDel="0086395B">
          <w:delText xml:space="preserve"> higher layer parameter</w:delText>
        </w:r>
      </w:del>
      <w:r w:rsidR="00EA5731" w:rsidRPr="004864B4">
        <w:t xml:space="preserve"> </w:t>
      </w:r>
      <w:r w:rsidR="006B4E28" w:rsidRPr="004864B4">
        <w:rPr>
          <w:i/>
        </w:rPr>
        <w:t>PUSCH-PathlossReferenceRS-Id</w:t>
      </w:r>
      <w:r w:rsidR="00EA5731" w:rsidRPr="004864B4">
        <w:rPr>
          <w:rFonts w:eastAsia="MS Mincho"/>
        </w:rPr>
        <w:t xml:space="preserve"> </w:t>
      </w:r>
      <w:r w:rsidR="00EA5731" w:rsidRPr="004864B4">
        <w:t xml:space="preserve">value being equal to zero </w:t>
      </w:r>
      <w:ins w:id="502" w:author="Aris Papasakellariou" w:date="2018-10-24T22:07:00Z">
        <w:r w:rsidR="004864B4" w:rsidRPr="004864B4">
          <w:t>where the RS resource is either on serving cell</w:t>
        </w:r>
        <w:r w:rsidR="004864B4" w:rsidRPr="004864B4">
          <w:rPr>
            <w:i/>
          </w:rPr>
          <w:t xml:space="preserve"> </w:t>
        </w:r>
      </w:ins>
      <w:ins w:id="503" w:author="Aris Papasakellariou" w:date="2018-10-24T22:07:00Z">
        <w:r w:rsidR="004864B4" w:rsidRPr="004864B4">
          <w:rPr>
            <w:position w:val="-6"/>
          </w:rPr>
          <w:object w:dxaOrig="160" w:dyaOrig="200" w14:anchorId="4A6E75AA">
            <v:shape id="_x0000_i1241" type="#_x0000_t75" style="width:9pt;height:11.4pt" o:ole="">
              <v:imagedata r:id="rId352" o:title=""/>
            </v:shape>
            <o:OLEObject Type="Embed" ProgID="Equation.3" ShapeID="_x0000_i1241" DrawAspect="Content" ObjectID="_1605079170" r:id="rId445"/>
          </w:object>
        </w:r>
      </w:ins>
      <w:ins w:id="504" w:author="Aris Papasakellariou" w:date="2018-10-24T22:07:00Z">
        <w:r w:rsidR="004864B4" w:rsidRPr="004864B4">
          <w:rPr>
            <w:lang w:val="en-US"/>
          </w:rPr>
          <w:t xml:space="preserve"> </w:t>
        </w:r>
        <w:r w:rsidR="004864B4" w:rsidRPr="004864B4">
          <w:t xml:space="preserve">or, if provided, on a serving cell indicated by a value of </w:t>
        </w:r>
        <w:r w:rsidR="004864B4" w:rsidRPr="004864B4">
          <w:rPr>
            <w:i/>
            <w:iCs/>
          </w:rPr>
          <w:t>pathlossReferenceLinking</w:t>
        </w:r>
      </w:ins>
    </w:p>
    <w:p w14:paraId="5B6E66F4" w14:textId="36B706F1" w:rsidR="00A27C38" w:rsidRPr="00D42670" w:rsidRDefault="00AA07BF" w:rsidP="00416A87">
      <w:pPr>
        <w:pStyle w:val="B1"/>
        <w:ind w:firstLine="0"/>
        <w:rPr>
          <w:rFonts w:eastAsia="MS Mincho"/>
        </w:rPr>
      </w:pPr>
      <w:r w:rsidRPr="008914DC">
        <w:rPr>
          <w:position w:val="-12"/>
        </w:rPr>
        <w:object w:dxaOrig="960" w:dyaOrig="320" w14:anchorId="198522BA">
          <v:shape id="_x0000_i1242" type="#_x0000_t75" style="width:49.2pt;height:16.2pt" o:ole="">
            <v:imagedata r:id="rId446" o:title=""/>
          </v:shape>
          <o:OLEObject Type="Embed" ProgID="Equation.3" ShapeID="_x0000_i1242" DrawAspect="Content" ObjectID="_1605079171" r:id="rId447"/>
        </w:object>
      </w:r>
      <w:r w:rsidR="002D17BD" w:rsidRPr="008914DC">
        <w:rPr>
          <w:rFonts w:eastAsia="MS Mincho"/>
        </w:rPr>
        <w:t xml:space="preserve">= </w:t>
      </w:r>
      <w:r w:rsidR="002D17BD" w:rsidRPr="008914DC">
        <w:rPr>
          <w:rFonts w:eastAsia="MS Mincho"/>
          <w:i/>
        </w:rPr>
        <w:t>referenceSignalPower</w:t>
      </w:r>
      <w:r w:rsidR="002D17BD" w:rsidRPr="008914DC">
        <w:rPr>
          <w:rFonts w:eastAsia="MS Mincho"/>
        </w:rPr>
        <w:t xml:space="preserve"> – higher layer filtered RSRP, where </w:t>
      </w:r>
      <w:r w:rsidR="002D17BD" w:rsidRPr="008914DC">
        <w:rPr>
          <w:rFonts w:eastAsia="MS Mincho"/>
          <w:i/>
        </w:rPr>
        <w:t>referenceSignalPower</w:t>
      </w:r>
      <w:r w:rsidR="002D17BD" w:rsidRPr="008914DC">
        <w:rPr>
          <w:rFonts w:eastAsia="MS Mincho"/>
        </w:rPr>
        <w:t xml:space="preserve"> is provided by hi</w:t>
      </w:r>
      <w:r w:rsidR="002D17BD" w:rsidRPr="004E08B3">
        <w:rPr>
          <w:rFonts w:eastAsia="MS Mincho"/>
        </w:rPr>
        <w:t xml:space="preserve">gher layers and RSRP is defined in </w:t>
      </w:r>
      <w:r w:rsidR="002D17BD" w:rsidRPr="000C0818">
        <w:t>[</w:t>
      </w:r>
      <w:r w:rsidR="002D17BD" w:rsidRPr="000C0818">
        <w:rPr>
          <w:lang w:val="en-US"/>
        </w:rPr>
        <w:t>7</w:t>
      </w:r>
      <w:r w:rsidR="002D17BD" w:rsidRPr="000C0818">
        <w:t>, TS 38.21</w:t>
      </w:r>
      <w:r w:rsidR="002D17BD" w:rsidRPr="000C0818">
        <w:rPr>
          <w:lang w:val="en-US"/>
        </w:rPr>
        <w:t>5</w:t>
      </w:r>
      <w:r w:rsidR="002D17BD" w:rsidRPr="00B11691">
        <w:t>]</w:t>
      </w:r>
      <w:r w:rsidR="002D17BD" w:rsidRPr="00C02012">
        <w:rPr>
          <w:rFonts w:eastAsia="MS Mincho"/>
        </w:rPr>
        <w:t xml:space="preserve"> for the reference serving cell and the higher layer filter configuration </w:t>
      </w:r>
      <w:r w:rsidR="008914DC" w:rsidRPr="00D61DB9">
        <w:t>provided by</w:t>
      </w:r>
      <w:del w:id="505" w:author="Aris Papasakellariou" w:date="2018-10-13T10:47:00Z">
        <w:r w:rsidR="008914DC" w:rsidRPr="00D61DB9" w:rsidDel="0086395B">
          <w:delText xml:space="preserve"> higher layer parameter</w:delText>
        </w:r>
      </w:del>
      <w:r w:rsidR="008914DC" w:rsidRPr="00D61DB9">
        <w:t xml:space="preserve"> </w:t>
      </w:r>
      <w:r w:rsidR="008914DC" w:rsidRPr="00FA4577">
        <w:rPr>
          <w:i/>
        </w:rPr>
        <w:t>QuantityConfig</w:t>
      </w:r>
      <w:r w:rsidR="008914DC" w:rsidRPr="006C71DF">
        <w:t xml:space="preserve"> </w:t>
      </w:r>
      <w:r w:rsidR="002D17BD" w:rsidRPr="00DE55BF">
        <w:rPr>
          <w:rFonts w:eastAsia="MS Mincho"/>
        </w:rPr>
        <w:t xml:space="preserve">is defined in </w:t>
      </w:r>
      <w:r w:rsidR="002D17BD" w:rsidRPr="00DE55BF">
        <w:t>[</w:t>
      </w:r>
      <w:r w:rsidR="002D17BD" w:rsidRPr="00DE55BF">
        <w:rPr>
          <w:lang w:val="en-US"/>
        </w:rPr>
        <w:t>12</w:t>
      </w:r>
      <w:r w:rsidR="002D17BD" w:rsidRPr="00DE55BF">
        <w:t>, TS 38.</w:t>
      </w:r>
      <w:r w:rsidR="002D17BD" w:rsidRPr="00DE55BF">
        <w:rPr>
          <w:lang w:val="en-US"/>
        </w:rPr>
        <w:t>331</w:t>
      </w:r>
      <w:r w:rsidR="002D17BD" w:rsidRPr="00DE55BF">
        <w:t>]</w:t>
      </w:r>
      <w:r w:rsidR="002D17BD" w:rsidRPr="00DE55BF">
        <w:rPr>
          <w:lang w:val="en-US"/>
        </w:rPr>
        <w:t xml:space="preserve"> </w:t>
      </w:r>
      <w:r w:rsidR="002D17BD" w:rsidRPr="00DE55BF">
        <w:rPr>
          <w:rFonts w:eastAsia="MS Mincho"/>
        </w:rPr>
        <w:t xml:space="preserve">for the reference serving cell </w:t>
      </w:r>
    </w:p>
    <w:p w14:paraId="357076C2" w14:textId="4E2055C8" w:rsidR="006F00B8" w:rsidRPr="00A11692" w:rsidRDefault="00D42670" w:rsidP="00416A87">
      <w:pPr>
        <w:pStyle w:val="B1"/>
        <w:ind w:firstLine="0"/>
        <w:rPr>
          <w:rFonts w:eastAsia="SimSun"/>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w:t>
      </w:r>
      <w:del w:id="506" w:author="Aris Papasakellariou" w:date="2018-10-13T10:47:00Z">
        <w:r w:rsidR="002D17BD" w:rsidRPr="00B916EC" w:rsidDel="0086395B">
          <w:rPr>
            <w:rFonts w:eastAsia="MS Mincho"/>
            <w:lang w:val="en-US"/>
          </w:rPr>
          <w:delText xml:space="preserve"> higher layer parameter</w:delText>
        </w:r>
      </w:del>
      <w:r w:rsidR="002D17BD" w:rsidRPr="00B916EC">
        <w:rPr>
          <w:rFonts w:eastAsia="MS Mincho"/>
          <w:lang w:val="en-US"/>
        </w:rPr>
        <w:t xml:space="preserve">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D843A6">
        <w:rPr>
          <w:rFonts w:eastAsia="MS Mincho"/>
          <w:lang w:val="en-US"/>
        </w:rPr>
        <w:t>provided</w:t>
      </w:r>
      <w:r w:rsidR="002D17BD" w:rsidRPr="00B916EC">
        <w:rPr>
          <w:rFonts w:eastAsia="MS Mincho"/>
          <w:lang w:val="en-US"/>
        </w:rPr>
        <w:t xml:space="preserve"> either </w:t>
      </w:r>
      <w:r w:rsidR="00D843A6">
        <w:rPr>
          <w:rFonts w:eastAsia="MS Mincho"/>
          <w:lang w:val="en-US"/>
        </w:rPr>
        <w:t>by</w:t>
      </w:r>
      <w:del w:id="507" w:author="Aris Papasakellariou" w:date="2018-10-13T10:47:00Z">
        <w:r w:rsidR="00D843A6" w:rsidDel="0086395B">
          <w:rPr>
            <w:rFonts w:eastAsia="MS Mincho"/>
            <w:lang w:val="en-US"/>
          </w:rPr>
          <w:delText xml:space="preserve"> </w:delText>
        </w:r>
        <w:r w:rsidR="002D17BD" w:rsidRPr="00B916EC" w:rsidDel="0086395B">
          <w:rPr>
            <w:rFonts w:eastAsia="MS Mincho"/>
            <w:lang w:val="en-US"/>
          </w:rPr>
          <w:delText>higher layer parameter</w:delText>
        </w:r>
      </w:del>
      <w:r w:rsidR="002D17BD" w:rsidRPr="00B916EC">
        <w:rPr>
          <w:rFonts w:eastAsia="MS Mincho"/>
          <w:lang w:val="en-US"/>
        </w:rPr>
        <w:t xml:space="preserve"> </w:t>
      </w:r>
      <w:r w:rsidR="006B4E28" w:rsidRPr="003B4338">
        <w:rPr>
          <w:i/>
        </w:rPr>
        <w:t>ss-PBCH-BlockPower</w:t>
      </w:r>
      <w:r w:rsidR="002D17BD" w:rsidRPr="00B916EC">
        <w:rPr>
          <w:rFonts w:eastAsia="MS Mincho"/>
          <w:lang w:val="en-US"/>
        </w:rPr>
        <w:t xml:space="preserve"> </w:t>
      </w:r>
      <w:r w:rsidR="002D17BD" w:rsidRPr="00B916EC">
        <w:rPr>
          <w:lang w:val="en-US"/>
        </w:rPr>
        <w:t>or by</w:t>
      </w:r>
      <w:del w:id="508" w:author="Aris Papasakellariou" w:date="2018-10-13T10:47:00Z">
        <w:r w:rsidR="002D17BD" w:rsidRPr="00B916EC" w:rsidDel="0086395B">
          <w:rPr>
            <w:lang w:val="en-US"/>
          </w:rPr>
          <w:delText xml:space="preserve"> higher layer parameter</w:delText>
        </w:r>
      </w:del>
      <w:r w:rsidR="002D17BD" w:rsidRPr="00B916EC">
        <w:rPr>
          <w:lang w:val="en-US"/>
        </w:rPr>
        <w:t xml:space="preserve">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sidR="00A11692">
        <w:rPr>
          <w:lang w:val="en-US"/>
        </w:rPr>
        <w:t xml:space="preserve"> If</w:t>
      </w:r>
      <w:del w:id="509" w:author="Aris Papasakellariou" w:date="2018-10-13T10:47:00Z">
        <w:r w:rsidR="00A11692" w:rsidDel="0086395B">
          <w:rPr>
            <w:lang w:val="en-US"/>
          </w:rPr>
          <w:delText xml:space="preserve"> </w:delText>
        </w:r>
        <w:r w:rsidR="00A11692" w:rsidRPr="00B916EC" w:rsidDel="0086395B">
          <w:rPr>
            <w:lang w:val="en-US"/>
          </w:rPr>
          <w:delText>higher layer parameter</w:delText>
        </w:r>
      </w:del>
      <w:r w:rsidR="00A11692" w:rsidRPr="00B916EC">
        <w:rPr>
          <w:lang w:val="en-US"/>
        </w:rPr>
        <w:t xml:space="preserve"> </w:t>
      </w:r>
      <w:r w:rsidR="00A11692" w:rsidRPr="003B4338">
        <w:rPr>
          <w:i/>
        </w:rPr>
        <w:t>powerControlOffsetSS</w:t>
      </w:r>
      <w:r w:rsidR="00A11692">
        <w:rPr>
          <w:lang w:val="en-US"/>
        </w:rPr>
        <w:t xml:space="preserve"> is not provided to the UE, the UE assumes an offset of 0 dB.</w:t>
      </w:r>
      <w:ins w:id="510" w:author="Aris Papasakellariou" w:date="2018-10-16T00:38:00Z">
        <w:r w:rsidR="00F13F0C" w:rsidRPr="00F13F0C">
          <w:t xml:space="preserve"> </w:t>
        </w:r>
      </w:ins>
    </w:p>
    <w:p w14:paraId="3688BB55" w14:textId="39BC328A" w:rsidR="00D21BF4" w:rsidRPr="00FA0CBB" w:rsidRDefault="00416A87" w:rsidP="00416A87">
      <w:pPr>
        <w:pStyle w:val="B1"/>
      </w:pPr>
      <w:r>
        <w:t>-</w:t>
      </w:r>
      <w:r>
        <w:tab/>
      </w:r>
      <w:r w:rsidR="00EB5312" w:rsidRPr="00B916EC">
        <w:rPr>
          <w:position w:val="-14"/>
        </w:rPr>
        <w:object w:dxaOrig="3540" w:dyaOrig="420" w14:anchorId="7B47B11E">
          <v:shape id="_x0000_i1243" type="#_x0000_t75" style="width:174pt;height:21pt" o:ole="">
            <v:imagedata r:id="rId448" o:title=""/>
          </v:shape>
          <o:OLEObject Type="Embed" ProgID="Equation.3" ShapeID="_x0000_i1243" DrawAspect="Content" ObjectID="_1605079172" r:id="rId449"/>
        </w:object>
      </w:r>
      <w:r w:rsidR="00D21BF4" w:rsidRPr="00B916EC">
        <w:rPr>
          <w:lang w:val="en-US"/>
        </w:rPr>
        <w:t xml:space="preserve"> </w:t>
      </w:r>
      <w:r w:rsidR="00D21BF4" w:rsidRPr="00B916EC">
        <w:t xml:space="preserve">for </w:t>
      </w:r>
      <w:r w:rsidR="00FC09CF" w:rsidRPr="00B916EC">
        <w:rPr>
          <w:position w:val="-10"/>
        </w:rPr>
        <w:object w:dxaOrig="859" w:dyaOrig="300" w14:anchorId="0862B4CD">
          <v:shape id="_x0000_i1244" type="#_x0000_t75" style="width:42.6pt;height:15.6pt" o:ole="">
            <v:imagedata r:id="rId450" o:title=""/>
          </v:shape>
          <o:OLEObject Type="Embed" ProgID="Equation.3" ShapeID="_x0000_i1244" DrawAspect="Content" ObjectID="_1605079173" r:id="rId451"/>
        </w:object>
      </w:r>
      <w:r w:rsidR="00D21BF4" w:rsidRPr="00B916EC">
        <w:rPr>
          <w:lang w:val="en-US"/>
        </w:rPr>
        <w:t xml:space="preserve"> </w:t>
      </w:r>
      <w:r w:rsidR="00D21BF4" w:rsidRPr="00B916EC">
        <w:t xml:space="preserve">and </w:t>
      </w:r>
      <w:r w:rsidR="00FC09CF" w:rsidRPr="00B916EC">
        <w:rPr>
          <w:position w:val="-12"/>
        </w:rPr>
        <w:object w:dxaOrig="1180" w:dyaOrig="320" w14:anchorId="4DBEDB56">
          <v:shape id="_x0000_i1245" type="#_x0000_t75" style="width:59.4pt;height:16.2pt" o:ole="">
            <v:imagedata r:id="rId452" o:title=""/>
          </v:shape>
          <o:OLEObject Type="Embed" ProgID="Equation.3" ShapeID="_x0000_i1245" DrawAspect="Content" ObjectID="_1605079174" r:id="rId453"/>
        </w:object>
      </w:r>
      <w:r w:rsidR="00D21BF4" w:rsidRPr="00B916EC">
        <w:t xml:space="preserve"> for </w:t>
      </w:r>
      <w:r w:rsidR="00D21BF4" w:rsidRPr="00B916EC">
        <w:rPr>
          <w:position w:val="-10"/>
        </w:rPr>
        <w:object w:dxaOrig="639" w:dyaOrig="300" w14:anchorId="2DF15B4B">
          <v:shape id="_x0000_i1246" type="#_x0000_t75" style="width:31.2pt;height:15.6pt" o:ole="">
            <v:imagedata r:id="rId454" o:title=""/>
          </v:shape>
          <o:OLEObject Type="Embed" ProgID="Equation.3" ShapeID="_x0000_i1246" DrawAspect="Content" ObjectID="_1605079175" r:id="rId455"/>
        </w:object>
      </w:r>
      <w:r w:rsidR="00D21BF4" w:rsidRPr="00B916EC">
        <w:rPr>
          <w:lang w:val="en-US"/>
        </w:rPr>
        <w:t xml:space="preserve"> </w:t>
      </w:r>
      <w:r w:rsidR="00D21BF4" w:rsidRPr="00B916EC">
        <w:t xml:space="preserve">where </w:t>
      </w:r>
      <w:r w:rsidR="00FC09CF" w:rsidRPr="00B916EC">
        <w:rPr>
          <w:position w:val="-10"/>
        </w:rPr>
        <w:object w:dxaOrig="300" w:dyaOrig="300" w14:anchorId="1F48190D">
          <v:shape id="_x0000_i1247" type="#_x0000_t75" style="width:15pt;height:15.6pt" o:ole="">
            <v:imagedata r:id="rId456" o:title=""/>
          </v:shape>
          <o:OLEObject Type="Embed" ProgID="Equation.3" ShapeID="_x0000_i1247" DrawAspect="Content" ObjectID="_1605079176" r:id="rId457"/>
        </w:object>
      </w:r>
      <w:r w:rsidR="00D21BF4" w:rsidRPr="00B916EC">
        <w:t xml:space="preserve"> is </w:t>
      </w:r>
      <w:r w:rsidR="000D5576" w:rsidRPr="00B916EC">
        <w:rPr>
          <w:lang w:val="en-US"/>
        </w:rPr>
        <w:t>provided</w:t>
      </w:r>
      <w:r w:rsidR="000D5576" w:rsidRPr="00B916EC">
        <w:t xml:space="preserve"> by</w:t>
      </w:r>
      <w:del w:id="511" w:author="Aris Papasakellariou" w:date="2018-10-13T10:47:00Z">
        <w:r w:rsidR="000D5576" w:rsidRPr="00B916EC" w:rsidDel="0086395B">
          <w:delText xml:space="preserve"> </w:delText>
        </w:r>
        <w:r w:rsidR="000D5576" w:rsidRPr="00B916EC" w:rsidDel="0086395B">
          <w:rPr>
            <w:lang w:val="en-US"/>
          </w:rPr>
          <w:delText>higher layer</w:delText>
        </w:r>
        <w:r w:rsidR="00D21BF4" w:rsidRPr="00B916EC" w:rsidDel="0086395B">
          <w:delText xml:space="preserve"> parameter</w:delText>
        </w:r>
      </w:del>
      <w:r w:rsidR="00D21BF4" w:rsidRPr="00B916EC">
        <w:t xml:space="preserve">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AE420F" w:rsidRPr="00425377">
        <w:rPr>
          <w:iCs/>
          <w:position w:val="-6"/>
        </w:rPr>
        <w:object w:dxaOrig="180" w:dyaOrig="260" w14:anchorId="2BF5C22B">
          <v:shape id="_x0000_i1248" type="#_x0000_t75" style="width:9pt;height:13.2pt" o:ole="">
            <v:imagedata r:id="rId377" o:title=""/>
          </v:shape>
          <o:OLEObject Type="Embed" ProgID="Equation.3" ShapeID="_x0000_i1248" DrawAspect="Content" ObjectID="_1605079177" r:id="rId458"/>
        </w:obje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1C6232" w:rsidRPr="00B916EC">
        <w:rPr>
          <w:iCs/>
          <w:position w:val="-10"/>
        </w:rPr>
        <w:object w:dxaOrig="220" w:dyaOrig="300" w14:anchorId="5C1200F9">
          <v:shape id="_x0000_i1249" type="#_x0000_t75" style="width:11.4pt;height:15pt" o:ole="">
            <v:imagedata r:id="rId302" o:title=""/>
          </v:shape>
          <o:OLEObject Type="Embed" ProgID="Equation.3" ShapeID="_x0000_i1249" DrawAspect="Content" ObjectID="_1605079178" r:id="rId459"/>
        </w:object>
      </w:r>
      <w:r w:rsidR="000D5576" w:rsidRPr="00B916EC">
        <w:rPr>
          <w:iCs/>
          <w:lang w:val="en-US"/>
        </w:rPr>
        <w:t xml:space="preserve"> and</w:t>
      </w:r>
      <w:r w:rsidR="00646CE8" w:rsidRPr="00B916EC">
        <w:rPr>
          <w:iCs/>
          <w:lang w:val="en-US"/>
        </w:rPr>
        <w:t xml:space="preserve"> </w:t>
      </w:r>
      <w:r w:rsidR="00D21BF4" w:rsidRPr="00B916EC">
        <w:t xml:space="preserve">serving cell </w:t>
      </w:r>
      <w:r w:rsidR="00D21BF4" w:rsidRPr="00B916EC">
        <w:rPr>
          <w:position w:val="-6"/>
        </w:rPr>
        <w:object w:dxaOrig="160" w:dyaOrig="200" w14:anchorId="7E9AA6BF">
          <v:shape id="_x0000_i1250" type="#_x0000_t75" style="width:9pt;height:11.4pt" o:ole="">
            <v:imagedata r:id="rId460" o:title=""/>
          </v:shape>
          <o:OLEObject Type="Embed" ProgID="Equation.3" ShapeID="_x0000_i1250" DrawAspect="Content" ObjectID="_1605079179" r:id="rId461"/>
        </w:obje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FC09CF" w:rsidRPr="00B916EC">
        <w:rPr>
          <w:position w:val="-12"/>
        </w:rPr>
        <w:object w:dxaOrig="1180" w:dyaOrig="320" w14:anchorId="0DFBDE75">
          <v:shape id="_x0000_i1251" type="#_x0000_t75" style="width:59.4pt;height:16.2pt" o:ole="">
            <v:imagedata r:id="rId452" o:title=""/>
          </v:shape>
          <o:OLEObject Type="Embed" ProgID="Equation.3" ShapeID="_x0000_i1251" DrawAspect="Content" ObjectID="_1605079180" r:id="rId462"/>
        </w:object>
      </w:r>
      <w:r w:rsidR="00E41E98" w:rsidRPr="00B916EC">
        <w:rPr>
          <w:lang w:val="en-US"/>
        </w:rPr>
        <w:t xml:space="preserve">. </w:t>
      </w:r>
      <w:r w:rsidR="00D21BF4" w:rsidRPr="00B916EC">
        <w:rPr>
          <w:position w:val="-4"/>
        </w:rPr>
        <w:object w:dxaOrig="580" w:dyaOrig="220" w14:anchorId="1291E5BB">
          <v:shape id="_x0000_i1252" type="#_x0000_t75" style="width:29.4pt;height:11.4pt" o:ole="">
            <v:imagedata r:id="rId463" o:title=""/>
          </v:shape>
          <o:OLEObject Type="Embed" ProgID="Equation.3" ShapeID="_x0000_i1252" DrawAspect="Content" ObjectID="_1605079181" r:id="rId464"/>
        </w:object>
      </w:r>
      <w:r w:rsidR="00D21BF4" w:rsidRPr="00B916EC">
        <w:t xml:space="preserve"> and </w:t>
      </w:r>
      <w:r w:rsidR="00FC09CF" w:rsidRPr="00B916EC">
        <w:rPr>
          <w:position w:val="-10"/>
        </w:rPr>
        <w:object w:dxaOrig="620" w:dyaOrig="340" w14:anchorId="0226E565">
          <v:shape id="_x0000_i1253" type="#_x0000_t75" style="width:31.2pt;height:17.4pt" o:ole="">
            <v:imagedata r:id="rId465" o:title=""/>
          </v:shape>
          <o:OLEObject Type="Embed" ProgID="Equation.3" ShapeID="_x0000_i1253" DrawAspect="Content" ObjectID="_1605079182" r:id="rId466"/>
        </w:object>
      </w:r>
      <w:r w:rsidR="00D21BF4" w:rsidRPr="00B916EC">
        <w:t xml:space="preserve">, for </w:t>
      </w:r>
      <w:r w:rsidR="00531816">
        <w:rPr>
          <w:lang w:val="en-US"/>
        </w:rPr>
        <w:t xml:space="preserve">active </w:t>
      </w:r>
      <w:r w:rsidR="00AE420F">
        <w:rPr>
          <w:lang w:val="en-US"/>
        </w:rPr>
        <w:t xml:space="preserve">UL BWP </w:t>
      </w:r>
      <w:r w:rsidR="00AE420F" w:rsidRPr="00425377">
        <w:rPr>
          <w:iCs/>
          <w:position w:val="-6"/>
        </w:rPr>
        <w:object w:dxaOrig="180" w:dyaOrig="260" w14:anchorId="293AF87C">
          <v:shape id="_x0000_i1254" type="#_x0000_t75" style="width:9pt;height:13.2pt" o:ole="">
            <v:imagedata r:id="rId377" o:title=""/>
          </v:shape>
          <o:OLEObject Type="Embed" ProgID="Equation.3" ShapeID="_x0000_i1254" DrawAspect="Content" ObjectID="_1605079183" r:id="rId467"/>
        </w:obje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1C6232" w:rsidRPr="00B916EC">
        <w:rPr>
          <w:iCs/>
          <w:position w:val="-10"/>
        </w:rPr>
        <w:object w:dxaOrig="220" w:dyaOrig="300" w14:anchorId="57F566EB">
          <v:shape id="_x0000_i1255" type="#_x0000_t75" style="width:11.4pt;height:15pt" o:ole="">
            <v:imagedata r:id="rId302" o:title=""/>
          </v:shape>
          <o:OLEObject Type="Embed" ProgID="Equation.3" ShapeID="_x0000_i1255" DrawAspect="Content" ObjectID="_1605079184" r:id="rId468"/>
        </w:object>
      </w:r>
      <w:r w:rsidR="00646CE8" w:rsidRPr="00B916EC">
        <w:rPr>
          <w:iCs/>
          <w:lang w:val="en-US"/>
        </w:rPr>
        <w:t xml:space="preserve"> and </w:t>
      </w:r>
      <w:r w:rsidR="00D21BF4" w:rsidRPr="00FA0CBB">
        <w:t xml:space="preserve">each serving cell </w:t>
      </w:r>
      <w:r w:rsidR="00D21BF4" w:rsidRPr="00FA0CBB">
        <w:rPr>
          <w:position w:val="-6"/>
        </w:rPr>
        <w:object w:dxaOrig="160" w:dyaOrig="200" w14:anchorId="0BA3F112">
          <v:shape id="_x0000_i1256" type="#_x0000_t75" style="width:9pt;height:11.4pt" o:ole="">
            <v:imagedata r:id="rId460" o:title=""/>
          </v:shape>
          <o:OLEObject Type="Embed" ProgID="Equation.3" ShapeID="_x0000_i1256" DrawAspect="Content" ObjectID="_1605079185" r:id="rId469"/>
        </w:object>
      </w:r>
      <w:r w:rsidR="00D21BF4" w:rsidRPr="00FA0CBB">
        <w:t xml:space="preserve">, are computed as below </w:t>
      </w:r>
    </w:p>
    <w:p w14:paraId="6B78A342" w14:textId="0747C514" w:rsidR="000E7DFF" w:rsidRPr="000E7DFF" w:rsidRDefault="00416A87" w:rsidP="000E7DFF">
      <w:pPr>
        <w:pStyle w:val="Caption"/>
        <w:overflowPunct/>
        <w:autoSpaceDE/>
        <w:autoSpaceDN/>
        <w:adjustRightInd/>
        <w:spacing w:before="0" w:after="180"/>
        <w:ind w:left="851" w:hanging="284"/>
        <w:textAlignment w:val="auto"/>
        <w:rPr>
          <w:ins w:id="512" w:author="Aris Papasakellariou" w:date="2018-10-16T23:53:00Z"/>
          <w:rFonts w:eastAsia="MS Mincho"/>
          <w:lang w:val="en-US"/>
        </w:rPr>
      </w:pPr>
      <w:r w:rsidRPr="00FA0CBB">
        <w:rPr>
          <w:b w:val="0"/>
        </w:rPr>
        <w:t>-</w:t>
      </w:r>
      <w:r w:rsidRPr="00FA0CBB">
        <w:rPr>
          <w:b w:val="0"/>
        </w:rPr>
        <w:tab/>
      </w:r>
      <w:r w:rsidR="00FC09CF" w:rsidRPr="000E7DFF">
        <w:rPr>
          <w:b w:val="0"/>
          <w:position w:val="-24"/>
        </w:rPr>
        <w:object w:dxaOrig="1760" w:dyaOrig="580" w14:anchorId="2B6407FF">
          <v:shape id="_x0000_i1257" type="#_x0000_t75" style="width:89.4pt;height:29.4pt" o:ole="">
            <v:imagedata r:id="rId470" o:title=""/>
          </v:shape>
          <o:OLEObject Type="Embed" ProgID="Equation.3" ShapeID="_x0000_i1257" DrawAspect="Content" ObjectID="_1605079186" r:id="rId471"/>
        </w:object>
      </w:r>
      <w:r w:rsidR="00D21BF4" w:rsidRPr="000E7DFF">
        <w:rPr>
          <w:b w:val="0"/>
          <w:lang w:val="en-US"/>
        </w:rPr>
        <w:t xml:space="preserve"> for PUSCH with UL-SCH data and </w:t>
      </w:r>
      <w:ins w:id="513" w:author="Aris Papasakellariou 1" w:date="2018-11-18T00:27:00Z">
        <w:r w:rsidR="00165B39" w:rsidRPr="00FE46EF">
          <w:rPr>
            <w:b w:val="0"/>
            <w:position w:val="-10"/>
          </w:rPr>
          <w:object w:dxaOrig="1939" w:dyaOrig="340" w14:anchorId="3658176D">
            <v:shape id="_x0000_i1258" type="#_x0000_t75" style="width:97.2pt;height:18pt" o:ole="">
              <v:imagedata r:id="rId472" o:title=""/>
            </v:shape>
            <o:OLEObject Type="Embed" ProgID="Equation.3" ShapeID="_x0000_i1258" DrawAspect="Content" ObjectID="_1605079187" r:id="rId473"/>
          </w:object>
        </w:r>
      </w:ins>
      <w:del w:id="514" w:author="Aris Papasakellariou 1" w:date="2018-11-18T00:27:00Z">
        <w:r w:rsidR="00F13F0C" w:rsidRPr="000E7DFF" w:rsidDel="001C6232">
          <w:rPr>
            <w:b w:val="0"/>
            <w:position w:val="-10"/>
          </w:rPr>
          <w:object w:dxaOrig="1560" w:dyaOrig="300" w14:anchorId="37938DEA">
            <v:shape id="_x0000_i1259" type="#_x0000_t75" style="width:78.6pt;height:16.2pt" o:ole="">
              <v:imagedata r:id="rId474" o:title=""/>
            </v:shape>
            <o:OLEObject Type="Embed" ProgID="Equation.3" ShapeID="_x0000_i1259" DrawAspect="Content" ObjectID="_1605079188" r:id="rId475"/>
          </w:object>
        </w:r>
      </w:del>
      <w:del w:id="515" w:author="Aris Papasakellariou" w:date="2018-10-16T23:58:00Z">
        <w:r w:rsidR="00745852" w:rsidRPr="00B916EC" w:rsidDel="00745852">
          <w:rPr>
            <w:position w:val="-10"/>
          </w:rPr>
          <w:object w:dxaOrig="1560" w:dyaOrig="300" w14:anchorId="132DF8EC">
            <v:shape id="_x0000_i1260" type="#_x0000_t75" style="width:78.6pt;height:15.6pt" o:ole="">
              <v:imagedata r:id="rId476" o:title=""/>
            </v:shape>
            <o:OLEObject Type="Embed" ProgID="Equation.3" ShapeID="_x0000_i1260" DrawAspect="Content" ObjectID="_1605079189" r:id="rId477"/>
          </w:object>
        </w:r>
      </w:del>
      <w:r w:rsidR="006E3A03" w:rsidRPr="000E7DFF">
        <w:rPr>
          <w:b w:val="0"/>
          <w:lang w:val="en-US"/>
        </w:rPr>
        <w:t xml:space="preserve"> </w:t>
      </w:r>
      <w:r w:rsidR="00D21BF4" w:rsidRPr="000E7DFF">
        <w:rPr>
          <w:rFonts w:hint="eastAsia"/>
          <w:b w:val="0"/>
          <w:lang w:eastAsia="zh-CN"/>
        </w:rPr>
        <w:t>for</w:t>
      </w:r>
      <w:r w:rsidR="00D21BF4" w:rsidRPr="000E7DFF">
        <w:rPr>
          <w:b w:val="0"/>
          <w:lang w:eastAsia="zh-CN"/>
        </w:rPr>
        <w:t xml:space="preserve"> C</w:t>
      </w:r>
      <w:r w:rsidR="00D21BF4" w:rsidRPr="000E7DFF">
        <w:rPr>
          <w:b w:val="0"/>
          <w:lang w:val="en-US" w:eastAsia="zh-CN"/>
        </w:rPr>
        <w:t>S</w:t>
      </w:r>
      <w:r w:rsidR="00D21BF4" w:rsidRPr="000E7DFF">
        <w:rPr>
          <w:b w:val="0"/>
          <w:lang w:eastAsia="zh-CN"/>
        </w:rPr>
        <w:t xml:space="preserve">I </w:t>
      </w:r>
      <w:r w:rsidR="00D21BF4" w:rsidRPr="000E7DFF">
        <w:rPr>
          <w:b w:val="0"/>
          <w:lang w:val="en-US" w:eastAsia="zh-CN"/>
        </w:rPr>
        <w:t>transmission in</w:t>
      </w:r>
      <w:r w:rsidR="00D21BF4" w:rsidRPr="000E7DFF">
        <w:rPr>
          <w:b w:val="0"/>
          <w:lang w:eastAsia="zh-CN"/>
        </w:rPr>
        <w:t xml:space="preserve"> a PUSCH without UL-SCH data</w:t>
      </w:r>
      <w:r w:rsidR="00D21BF4" w:rsidRPr="000E7DFF">
        <w:rPr>
          <w:rFonts w:eastAsia="MS Mincho"/>
          <w:b w:val="0"/>
          <w:lang w:val="en-US"/>
        </w:rPr>
        <w:t xml:space="preserve">, </w:t>
      </w:r>
      <w:r w:rsidR="00714582" w:rsidRPr="000E7DFF">
        <w:rPr>
          <w:rFonts w:eastAsia="MS Mincho"/>
          <w:b w:val="0"/>
          <w:lang w:val="en-US"/>
        </w:rPr>
        <w:t>where</w:t>
      </w:r>
    </w:p>
    <w:p w14:paraId="05057958" w14:textId="2920EF3F" w:rsidR="00D21BF4" w:rsidRPr="00FA0CBB" w:rsidRDefault="00416A87" w:rsidP="00416A87">
      <w:pPr>
        <w:pStyle w:val="B3"/>
      </w:pPr>
      <w:r w:rsidRPr="00FA0CBB">
        <w:t>-</w:t>
      </w:r>
      <w:r w:rsidRPr="00FA0CBB">
        <w:tab/>
      </w:r>
      <w:r w:rsidR="00D21BF4" w:rsidRPr="00FA0CBB">
        <w:rPr>
          <w:position w:val="-6"/>
        </w:rPr>
        <w:object w:dxaOrig="220" w:dyaOrig="240" w14:anchorId="32B82067">
          <v:shape id="_x0000_i1261" type="#_x0000_t75" style="width:11.4pt;height:12pt" o:ole="">
            <v:imagedata r:id="rId478" o:title=""/>
          </v:shape>
          <o:OLEObject Type="Embed" ProgID="Equation.3" ShapeID="_x0000_i1261" DrawAspect="Content" ObjectID="_1605079190" r:id="rId479"/>
        </w:object>
      </w:r>
      <w:r w:rsidR="00D21BF4" w:rsidRPr="00FA0CBB">
        <w:t xml:space="preserve"> is </w:t>
      </w:r>
      <w:r w:rsidR="00EA2D62" w:rsidRPr="00FA0CBB">
        <w:t>a</w:t>
      </w:r>
      <w:r w:rsidR="00D21BF4" w:rsidRPr="00FA0CBB">
        <w:t xml:space="preserve"> </w:t>
      </w:r>
      <w:r w:rsidR="00D21BF4" w:rsidRPr="00FA0CBB">
        <w:rPr>
          <w:rFonts w:hint="eastAsia"/>
          <w:lang w:eastAsia="zh-CN"/>
        </w:rPr>
        <w:t xml:space="preserve">number of code blocks, </w:t>
      </w:r>
      <w:r w:rsidR="00D21BF4" w:rsidRPr="00FA0CBB">
        <w:rPr>
          <w:position w:val="-10"/>
        </w:rPr>
        <w:object w:dxaOrig="279" w:dyaOrig="300" w14:anchorId="5CBFD374">
          <v:shape id="_x0000_i1262" type="#_x0000_t75" style="width:13.8pt;height:15.6pt" o:ole="">
            <v:imagedata r:id="rId480" o:title=""/>
          </v:shape>
          <o:OLEObject Type="Embed" ProgID="Equation.3" ShapeID="_x0000_i1262" DrawAspect="Content" ObjectID="_1605079191" r:id="rId481"/>
        </w:object>
      </w:r>
      <w:r w:rsidR="00D21BF4" w:rsidRPr="00FA0CBB">
        <w:rPr>
          <w:rFonts w:hint="eastAsia"/>
          <w:lang w:eastAsia="zh-CN"/>
        </w:rPr>
        <w:t xml:space="preserve"> is </w:t>
      </w:r>
      <w:r w:rsidR="00EA2D62" w:rsidRPr="00FA0CBB">
        <w:rPr>
          <w:lang w:eastAsia="zh-CN"/>
        </w:rPr>
        <w:t>a</w:t>
      </w:r>
      <w:r w:rsidR="00D21BF4" w:rsidRPr="00FA0CBB">
        <w:rPr>
          <w:rFonts w:hint="eastAsia"/>
          <w:lang w:eastAsia="zh-CN"/>
        </w:rPr>
        <w:t xml:space="preserve"> size for code block </w:t>
      </w:r>
      <w:r w:rsidR="00D21BF4" w:rsidRPr="00FA0CBB">
        <w:rPr>
          <w:position w:val="-4"/>
        </w:rPr>
        <w:object w:dxaOrig="160" w:dyaOrig="180" w14:anchorId="461FE048">
          <v:shape id="_x0000_i1263" type="#_x0000_t75" style="width:7.8pt;height:9pt" o:ole="">
            <v:imagedata r:id="rId482" o:title=""/>
          </v:shape>
          <o:OLEObject Type="Embed" ProgID="Equation.3" ShapeID="_x0000_i1263" DrawAspect="Content" ObjectID="_1605079192" r:id="rId483"/>
        </w:object>
      </w:r>
      <w:r w:rsidR="00D21BF4" w:rsidRPr="00FA0CBB">
        <w:rPr>
          <w:rFonts w:hint="eastAsia"/>
          <w:lang w:eastAsia="zh-CN"/>
        </w:rPr>
        <w:t xml:space="preserve">, </w:t>
      </w:r>
      <w:del w:id="516" w:author="Aris Papasakellariou" w:date="2018-10-18T19:41:00Z">
        <w:r w:rsidR="00D21BF4" w:rsidRPr="00FA0CBB" w:rsidDel="00752686">
          <w:rPr>
            <w:position w:val="-10"/>
          </w:rPr>
          <w:object w:dxaOrig="400" w:dyaOrig="300" w14:anchorId="4FEC0D83">
            <v:shape id="_x0000_i1264" type="#_x0000_t75" style="width:21pt;height:15.6pt" o:ole="">
              <v:imagedata r:id="rId484" o:title=""/>
            </v:shape>
            <o:OLEObject Type="Embed" ProgID="Equation.3" ShapeID="_x0000_i1264" DrawAspect="Content" ObjectID="_1605079193" r:id="rId485"/>
          </w:object>
        </w:r>
        <w:r w:rsidR="00D21BF4" w:rsidRPr="00FA0CBB" w:rsidDel="00752686">
          <w:rPr>
            <w:rFonts w:hint="eastAsia"/>
            <w:lang w:eastAsia="zh-CN"/>
          </w:rPr>
          <w:delText xml:space="preserve"> </w:delText>
        </w:r>
        <w:r w:rsidR="00D21BF4" w:rsidRPr="00FA0CBB" w:rsidDel="00752686">
          <w:rPr>
            <w:lang w:val="en-US" w:eastAsia="zh-CN"/>
          </w:rPr>
          <w:delText xml:space="preserve">is </w:delText>
        </w:r>
        <w:r w:rsidR="00EA2D62" w:rsidRPr="00FA0CBB" w:rsidDel="00752686">
          <w:rPr>
            <w:lang w:val="en-US" w:eastAsia="zh-CN"/>
          </w:rPr>
          <w:delText>a</w:delText>
        </w:r>
        <w:r w:rsidR="00D21BF4" w:rsidRPr="00FA0CBB" w:rsidDel="00752686">
          <w:rPr>
            <w:lang w:val="en-US" w:eastAsia="zh-CN"/>
          </w:rPr>
          <w:delText xml:space="preserve"> number of CSI</w:delText>
        </w:r>
        <w:r w:rsidR="00CD3A3D" w:rsidRPr="00FA0CBB" w:rsidDel="00752686">
          <w:rPr>
            <w:lang w:val="en-US" w:eastAsia="zh-CN"/>
          </w:rPr>
          <w:delText xml:space="preserve"> part 1</w:delText>
        </w:r>
        <w:r w:rsidR="00D21BF4" w:rsidRPr="00FA0CBB" w:rsidDel="00752686">
          <w:rPr>
            <w:lang w:val="en-US" w:eastAsia="zh-CN"/>
          </w:rPr>
          <w:delText xml:space="preserve"> bits including CRC bits, </w:delText>
        </w:r>
      </w:del>
      <w:r w:rsidR="00D21BF4" w:rsidRPr="00FA0CBB">
        <w:t xml:space="preserve">and </w:t>
      </w:r>
      <w:r w:rsidR="00D21BF4" w:rsidRPr="00FA0CBB">
        <w:rPr>
          <w:position w:val="-10"/>
        </w:rPr>
        <w:object w:dxaOrig="400" w:dyaOrig="300" w14:anchorId="2DCF2EE3">
          <v:shape id="_x0000_i1265" type="#_x0000_t75" style="width:19.8pt;height:15.6pt" o:ole="">
            <v:imagedata r:id="rId486" o:title=""/>
          </v:shape>
          <o:OLEObject Type="Embed" ProgID="Equation.3" ShapeID="_x0000_i1265" DrawAspect="Content" ObjectID="_1605079194" r:id="rId487"/>
        </w:object>
      </w:r>
      <w:r w:rsidR="00D21BF4" w:rsidRPr="00FA0CBB">
        <w:t xml:space="preserve"> is </w:t>
      </w:r>
      <w:r w:rsidR="00EA2D62" w:rsidRPr="00FA0CBB">
        <w:t>a</w:t>
      </w:r>
      <w:r w:rsidR="00D21BF4" w:rsidRPr="00FA0CBB">
        <w:t xml:space="preserve"> number of resource elements determined as </w:t>
      </w:r>
      <w:r w:rsidR="00660F48" w:rsidRPr="00FA0CBB">
        <w:t xml:space="preserve"> </w:t>
      </w:r>
      <w:r w:rsidR="00F13F0C" w:rsidRPr="00FA0CBB">
        <w:rPr>
          <w:position w:val="-26"/>
        </w:rPr>
        <w:object w:dxaOrig="3000" w:dyaOrig="660" w14:anchorId="00467B35">
          <v:shape id="_x0000_i1266" type="#_x0000_t75" style="width:150pt;height:34.2pt" o:ole="">
            <v:imagedata r:id="rId488" o:title=""/>
          </v:shape>
          <o:OLEObject Type="Embed" ProgID="Equation.3" ShapeID="_x0000_i1266" DrawAspect="Content" ObjectID="_1605079195" r:id="rId489"/>
        </w:object>
      </w:r>
      <w:r w:rsidR="00D21BF4" w:rsidRPr="00FA0CBB">
        <w:t xml:space="preserve">, </w:t>
      </w:r>
      <w:r w:rsidR="00D21BF4" w:rsidRPr="00FA0CBB">
        <w:rPr>
          <w:rFonts w:hint="eastAsia"/>
        </w:rPr>
        <w:t>where</w:t>
      </w:r>
      <w:r w:rsidR="00FC701E" w:rsidRPr="00FA0CBB">
        <w:rPr>
          <w:lang w:val="en-US"/>
        </w:rPr>
        <w:t xml:space="preserve"> </w:t>
      </w:r>
      <w:r w:rsidR="00FC09CF" w:rsidRPr="00FA0CBB">
        <w:rPr>
          <w:position w:val="-12"/>
        </w:rPr>
        <w:object w:dxaOrig="1020" w:dyaOrig="360" w14:anchorId="2AF15155">
          <v:shape id="_x0000_i1267" type="#_x0000_t75" style="width:47.4pt;height:17.4pt" o:ole="">
            <v:imagedata r:id="rId490" o:title=""/>
          </v:shape>
          <o:OLEObject Type="Embed" ProgID="Equation.3" ShapeID="_x0000_i1267" DrawAspect="Content" ObjectID="_1605079196" r:id="rId491"/>
        </w:object>
      </w:r>
      <w:r w:rsidR="00F7679D" w:rsidRPr="00FA0CBB">
        <w:rPr>
          <w:lang w:val="en-US"/>
        </w:rPr>
        <w:t xml:space="preserve"> is </w:t>
      </w:r>
      <w:r w:rsidR="00EA2D62" w:rsidRPr="00FA0CBB">
        <w:rPr>
          <w:lang w:val="en-US"/>
        </w:rPr>
        <w:t>a</w:t>
      </w:r>
      <w:r w:rsidR="00F7679D" w:rsidRPr="00FA0CBB">
        <w:rPr>
          <w:lang w:val="en-US"/>
        </w:rPr>
        <w:t xml:space="preserve"> number of symbols</w:t>
      </w:r>
      <w:r w:rsidR="00FC701E" w:rsidRPr="00FA0CBB">
        <w:rPr>
          <w:lang w:val="en-US"/>
        </w:rPr>
        <w:t xml:space="preserve"> </w:t>
      </w:r>
      <w:r w:rsidR="00F7679D" w:rsidRPr="00FA0CBB">
        <w:t xml:space="preserve">for </w:t>
      </w:r>
      <w:r w:rsidR="00F7679D" w:rsidRPr="00FA0CBB">
        <w:rPr>
          <w:lang w:val="en-US"/>
        </w:rPr>
        <w:t xml:space="preserve">PUSCH transmission </w:t>
      </w:r>
      <w:r w:rsidR="00660F48" w:rsidRPr="00FA0CBB">
        <w:rPr>
          <w:lang w:val="en-US"/>
        </w:rPr>
        <w:t>occasion</w:t>
      </w:r>
      <w:r w:rsidR="00F7679D" w:rsidRPr="00FA0CBB">
        <w:t xml:space="preserve"> </w:t>
      </w:r>
      <w:r w:rsidR="00F7679D" w:rsidRPr="00FA0CBB">
        <w:rPr>
          <w:position w:val="-6"/>
        </w:rPr>
        <w:object w:dxaOrig="139" w:dyaOrig="240" w14:anchorId="06CA02C0">
          <v:shape id="_x0000_i1268" type="#_x0000_t75" style="width:6.6pt;height:12pt" o:ole="">
            <v:imagedata r:id="rId415" o:title=""/>
          </v:shape>
          <o:OLEObject Type="Embed" ProgID="Equation.3" ShapeID="_x0000_i1268" DrawAspect="Content" ObjectID="_1605079197" r:id="rId492"/>
        </w:object>
      </w:r>
      <w:r w:rsidR="00F7679D" w:rsidRPr="00FA0CBB">
        <w:rPr>
          <w:i/>
        </w:rPr>
        <w:t xml:space="preserve"> </w:t>
      </w:r>
      <w:r w:rsidR="00F7679D" w:rsidRPr="00FA0CBB">
        <w:rPr>
          <w:lang w:val="en-US"/>
        </w:rPr>
        <w:t>on</w:t>
      </w:r>
      <w:r w:rsidR="00F7679D" w:rsidRPr="00FA0CBB">
        <w:t xml:space="preserve"> </w:t>
      </w:r>
      <w:r w:rsidR="00531816" w:rsidRPr="00FA0CBB">
        <w:t xml:space="preserve">active </w:t>
      </w:r>
      <w:r w:rsidR="003E0824" w:rsidRPr="00FA0CBB">
        <w:rPr>
          <w:lang w:val="en-US"/>
        </w:rPr>
        <w:t xml:space="preserve">UL BWP </w:t>
      </w:r>
      <w:r w:rsidR="003E0824" w:rsidRPr="00FA0CBB">
        <w:rPr>
          <w:iCs/>
          <w:position w:val="-6"/>
        </w:rPr>
        <w:object w:dxaOrig="180" w:dyaOrig="260" w14:anchorId="0ED82B96">
          <v:shape id="_x0000_i1269" type="#_x0000_t75" style="width:9pt;height:13.2pt" o:ole="">
            <v:imagedata r:id="rId377" o:title=""/>
          </v:shape>
          <o:OLEObject Type="Embed" ProgID="Equation.3" ShapeID="_x0000_i1269" DrawAspect="Content" ObjectID="_1605079198" r:id="rId493"/>
        </w:object>
      </w:r>
      <w:r w:rsidR="003E0824" w:rsidRPr="00FA0CBB">
        <w:rPr>
          <w:iCs/>
          <w:lang w:val="en-US"/>
        </w:rPr>
        <w:t xml:space="preserve"> </w:t>
      </w:r>
      <w:r w:rsidR="003E0824" w:rsidRPr="00FA0CBB">
        <w:rPr>
          <w:lang w:val="en-US"/>
        </w:rPr>
        <w:t xml:space="preserve">of </w:t>
      </w:r>
      <w:r w:rsidR="00F7679D" w:rsidRPr="00FA0CBB">
        <w:rPr>
          <w:lang w:val="en-US"/>
        </w:rPr>
        <w:t xml:space="preserve">carrier </w:t>
      </w:r>
      <w:r w:rsidR="001C6232" w:rsidRPr="00B916EC">
        <w:rPr>
          <w:iCs/>
          <w:position w:val="-10"/>
        </w:rPr>
        <w:object w:dxaOrig="220" w:dyaOrig="300" w14:anchorId="33679DE3">
          <v:shape id="_x0000_i1270" type="#_x0000_t75" style="width:11.4pt;height:15pt" o:ole="">
            <v:imagedata r:id="rId302" o:title=""/>
          </v:shape>
          <o:OLEObject Type="Embed" ProgID="Equation.3" ShapeID="_x0000_i1270" DrawAspect="Content" ObjectID="_1605079199" r:id="rId494"/>
        </w:object>
      </w:r>
      <w:r w:rsidR="00F7679D" w:rsidRPr="00FA0CBB">
        <w:rPr>
          <w:iCs/>
          <w:lang w:val="en-US"/>
        </w:rPr>
        <w:t xml:space="preserve"> of</w:t>
      </w:r>
      <w:r w:rsidR="00F7679D" w:rsidRPr="00FA0CBB">
        <w:t xml:space="preserve"> serving cell</w:t>
      </w:r>
      <w:r w:rsidR="00F7679D" w:rsidRPr="00FA0CBB">
        <w:rPr>
          <w:i/>
        </w:rPr>
        <w:t xml:space="preserve"> </w:t>
      </w:r>
      <w:r w:rsidR="00F7679D" w:rsidRPr="00FA0CBB">
        <w:rPr>
          <w:position w:val="-6"/>
        </w:rPr>
        <w:object w:dxaOrig="160" w:dyaOrig="200" w14:anchorId="059E6692">
          <v:shape id="_x0000_i1271" type="#_x0000_t75" style="width:9pt;height:11.4pt" o:ole="">
            <v:imagedata r:id="rId352" o:title=""/>
          </v:shape>
          <o:OLEObject Type="Embed" ProgID="Equation.3" ShapeID="_x0000_i1271" DrawAspect="Content" ObjectID="_1605079200" r:id="rId495"/>
        </w:object>
      </w:r>
      <w:r w:rsidR="00B17FC5" w:rsidRPr="00FA0CBB">
        <w:t>,</w:t>
      </w:r>
      <w:r w:rsidR="00B17FC5" w:rsidRPr="00FA0CBB">
        <w:rPr>
          <w:rFonts w:hint="eastAsia"/>
        </w:rPr>
        <w:t xml:space="preserve"> </w:t>
      </w:r>
      <w:r w:rsidR="00C1483D" w:rsidRPr="00FA0CBB">
        <w:rPr>
          <w:position w:val="-12"/>
        </w:rPr>
        <w:object w:dxaOrig="960" w:dyaOrig="360" w14:anchorId="28D1970D">
          <v:shape id="_x0000_i1272" type="#_x0000_t75" style="width:48pt;height:18.6pt" o:ole="">
            <v:imagedata r:id="rId496" o:title=""/>
          </v:shape>
          <o:OLEObject Type="Embed" ProgID="Equation.3" ShapeID="_x0000_i1272" DrawAspect="Content" ObjectID="_1605079201" r:id="rId497"/>
        </w:object>
      </w:r>
      <w:r w:rsidR="00B17FC5" w:rsidRPr="00FA0CBB">
        <w:t xml:space="preserve"> is a number of subcarriers excluding DM-RS subcarriers </w:t>
      </w:r>
      <w:ins w:id="517" w:author="Aris Papasakellariou" w:date="2018-10-16T00:42:00Z">
        <w:r w:rsidR="00FA0CBB" w:rsidRPr="00FA0CBB">
          <w:t xml:space="preserve">and phase-tracking RS </w:t>
        </w:r>
      </w:ins>
      <w:ins w:id="518" w:author="Aris Papasakellariou" w:date="2018-10-22T22:13:00Z">
        <w:r w:rsidR="00723C99">
          <w:t>samples [4, TS 38.211]</w:t>
        </w:r>
      </w:ins>
      <w:ins w:id="519" w:author="Aris Papasakellariou" w:date="2018-10-16T00:42:00Z">
        <w:r w:rsidR="00FA0CBB" w:rsidRPr="00FA0CBB">
          <w:t xml:space="preserve"> </w:t>
        </w:r>
      </w:ins>
      <w:r w:rsidR="00B17FC5" w:rsidRPr="00FA0CBB">
        <w:t xml:space="preserve">in PUSCH symbol </w:t>
      </w:r>
      <w:r w:rsidR="00C1483D" w:rsidRPr="00FA0CBB">
        <w:rPr>
          <w:iCs/>
          <w:position w:val="-10"/>
        </w:rPr>
        <w:object w:dxaOrig="180" w:dyaOrig="279" w14:anchorId="0B9CA76A">
          <v:shape id="_x0000_i1273" type="#_x0000_t75" style="width:9pt;height:13.8pt" o:ole="">
            <v:imagedata r:id="rId498" o:title=""/>
          </v:shape>
          <o:OLEObject Type="Embed" ProgID="Equation.3" ShapeID="_x0000_i1273" DrawAspect="Content" ObjectID="_1605079202" r:id="rId499"/>
        </w:object>
      </w:r>
      <w:r w:rsidR="00B17FC5" w:rsidRPr="00FA0CBB">
        <w:t xml:space="preserve">, </w:t>
      </w:r>
      <w:r w:rsidR="00C1483D" w:rsidRPr="00FA0CBB">
        <w:rPr>
          <w:position w:val="-12"/>
        </w:rPr>
        <w:object w:dxaOrig="1620" w:dyaOrig="360" w14:anchorId="13CF513F">
          <v:shape id="_x0000_i1274" type="#_x0000_t75" style="width:81.6pt;height:18.6pt" o:ole="">
            <v:imagedata r:id="rId500" o:title=""/>
          </v:shape>
          <o:OLEObject Type="Embed" ProgID="Equation.3" ShapeID="_x0000_i1274" DrawAspect="Content" ObjectID="_1605079203" r:id="rId501"/>
        </w:object>
      </w:r>
      <w:r w:rsidR="00B17FC5" w:rsidRPr="00FA0CBB">
        <w:t xml:space="preserve">, </w:t>
      </w:r>
      <w:r w:rsidR="00D21BF4" w:rsidRPr="00FA0CBB">
        <w:rPr>
          <w:rFonts w:hint="eastAsia"/>
        </w:rPr>
        <w:t xml:space="preserve"> </w:t>
      </w:r>
      <w:r w:rsidR="00F7679D" w:rsidRPr="00FA0CBB">
        <w:rPr>
          <w:lang w:val="en-US"/>
        </w:rPr>
        <w:t xml:space="preserve">and </w:t>
      </w:r>
      <w:r w:rsidR="00D21BF4" w:rsidRPr="00FA0CBB">
        <w:rPr>
          <w:position w:val="-6"/>
        </w:rPr>
        <w:object w:dxaOrig="220" w:dyaOrig="240" w14:anchorId="136C9928">
          <v:shape id="_x0000_i1275" type="#_x0000_t75" style="width:11.4pt;height:12pt" o:ole="">
            <v:imagedata r:id="rId502" o:title=""/>
          </v:shape>
          <o:OLEObject Type="Embed" ProgID="Equation.3" ShapeID="_x0000_i1275" DrawAspect="Content" ObjectID="_1605079204" r:id="rId503"/>
        </w:object>
      </w:r>
      <w:r w:rsidR="00D21BF4" w:rsidRPr="00FA0CBB">
        <w:rPr>
          <w:rFonts w:hint="eastAsia"/>
          <w:lang w:eastAsia="zh-CN"/>
        </w:rPr>
        <w:t xml:space="preserve">, </w:t>
      </w:r>
      <w:r w:rsidR="00D21BF4" w:rsidRPr="00FA0CBB">
        <w:rPr>
          <w:position w:val="-10"/>
        </w:rPr>
        <w:object w:dxaOrig="279" w:dyaOrig="300" w14:anchorId="483C6102">
          <v:shape id="_x0000_i1276" type="#_x0000_t75" style="width:13.8pt;height:15.6pt" o:ole="">
            <v:imagedata r:id="rId504" o:title=""/>
          </v:shape>
          <o:OLEObject Type="Embed" ProgID="Equation.3" ShapeID="_x0000_i1276" DrawAspect="Content" ObjectID="_1605079205" r:id="rId505"/>
        </w:object>
      </w:r>
      <w:r w:rsidR="00D21BF4" w:rsidRPr="00FA0CBB">
        <w:rPr>
          <w:rFonts w:hint="eastAsia"/>
        </w:rPr>
        <w:t xml:space="preserve"> </w:t>
      </w:r>
      <w:r w:rsidR="00D21BF4" w:rsidRPr="00FA0CBB">
        <w:t>are</w:t>
      </w:r>
      <w:r w:rsidR="00D21BF4" w:rsidRPr="00FA0CBB">
        <w:rPr>
          <w:rFonts w:hint="eastAsia"/>
        </w:rPr>
        <w:t xml:space="preserve"> defined in [</w:t>
      </w:r>
      <w:r w:rsidR="00D21BF4" w:rsidRPr="00FA0CBB">
        <w:rPr>
          <w:lang w:val="en-US"/>
        </w:rPr>
        <w:t>5</w:t>
      </w:r>
      <w:r w:rsidR="00D21BF4" w:rsidRPr="00FA0CBB">
        <w:t>, TS 38.</w:t>
      </w:r>
      <w:r w:rsidR="00D21BF4" w:rsidRPr="00FA0CBB">
        <w:rPr>
          <w:lang w:val="en-US"/>
        </w:rPr>
        <w:t>212</w:t>
      </w:r>
      <w:r w:rsidR="00D21BF4" w:rsidRPr="00FA0CBB">
        <w:rPr>
          <w:rFonts w:hint="eastAsia"/>
        </w:rPr>
        <w:t>]</w:t>
      </w:r>
      <w:r w:rsidR="00D21BF4" w:rsidRPr="00FA0CBB">
        <w:rPr>
          <w:rFonts w:hint="eastAsia"/>
          <w:lang w:eastAsia="zh-CN"/>
        </w:rPr>
        <w:t xml:space="preserve"> </w:t>
      </w:r>
    </w:p>
    <w:p w14:paraId="3E0CCEA1" w14:textId="3F3B2B1A" w:rsidR="00395506" w:rsidRPr="00FA0CBB" w:rsidRDefault="00416A87" w:rsidP="00416A87">
      <w:pPr>
        <w:pStyle w:val="B2"/>
        <w:rPr>
          <w:ins w:id="520" w:author="Aris Papasakellariou" w:date="2018-10-16T00:39:00Z"/>
          <w:lang w:eastAsia="zh-CN"/>
        </w:rPr>
      </w:pPr>
      <w:r w:rsidRPr="00FA0CBB">
        <w:t>-</w:t>
      </w:r>
      <w:r w:rsidRPr="00FA0CBB">
        <w:tab/>
      </w:r>
      <w:r w:rsidR="001C6232" w:rsidRPr="00FA0CBB">
        <w:rPr>
          <w:position w:val="-10"/>
        </w:rPr>
        <w:object w:dxaOrig="920" w:dyaOrig="340" w14:anchorId="4F625C86">
          <v:shape id="_x0000_i1277" type="#_x0000_t75" style="width:48pt;height:17.4pt" o:ole="">
            <v:imagedata r:id="rId506" o:title=""/>
          </v:shape>
          <o:OLEObject Type="Embed" ProgID="Equation.3" ShapeID="_x0000_i1277" DrawAspect="Content" ObjectID="_1605079206" r:id="rId507"/>
        </w:object>
      </w:r>
      <w:r w:rsidR="00D21BF4" w:rsidRPr="00FA0CBB">
        <w:rPr>
          <w:lang w:val="en-US"/>
        </w:rPr>
        <w:t xml:space="preserve"> when </w:t>
      </w:r>
      <w:r w:rsidR="00AD18AF" w:rsidRPr="00FA0CBB">
        <w:rPr>
          <w:lang w:val="en-US"/>
        </w:rPr>
        <w:t xml:space="preserve">the PUSCH includes UL-SCH data </w:t>
      </w:r>
      <w:r w:rsidR="00D21BF4" w:rsidRPr="00FA0CBB">
        <w:rPr>
          <w:lang w:val="en-US"/>
        </w:rPr>
        <w:t xml:space="preserve">and </w:t>
      </w:r>
      <w:r w:rsidR="00EB5312" w:rsidRPr="00FA0CBB">
        <w:rPr>
          <w:position w:val="-10"/>
        </w:rPr>
        <w:object w:dxaOrig="1260" w:dyaOrig="340" w14:anchorId="0B844F82">
          <v:shape id="_x0000_i1278" type="#_x0000_t75" style="width:66.6pt;height:17.4pt" o:ole="">
            <v:imagedata r:id="rId508" o:title=""/>
          </v:shape>
          <o:OLEObject Type="Embed" ProgID="Equation.3" ShapeID="_x0000_i1278" DrawAspect="Content" ObjectID="_1605079207" r:id="rId509"/>
        </w:object>
      </w:r>
      <w:r w:rsidR="00D21BF4" w:rsidRPr="00FA0CBB">
        <w:rPr>
          <w:lang w:val="en-US"/>
        </w:rPr>
        <w:t>,</w:t>
      </w:r>
      <w:r w:rsidR="00D21BF4" w:rsidRPr="00FA0CBB">
        <w:rPr>
          <w:rFonts w:hint="eastAsia"/>
          <w:lang w:eastAsia="zh-CN"/>
        </w:rPr>
        <w:t xml:space="preserve"> </w:t>
      </w:r>
      <w:r w:rsidR="00D21BF4" w:rsidRPr="00FA0CBB">
        <w:rPr>
          <w:noProof/>
        </w:rPr>
        <w:t>as described in Subclause</w:t>
      </w:r>
      <w:r w:rsidRPr="00FA0CBB">
        <w:rPr>
          <w:noProof/>
          <w:lang w:val="en-US"/>
        </w:rPr>
        <w:t xml:space="preserve"> 9.3</w:t>
      </w:r>
      <w:r w:rsidR="00D21BF4" w:rsidRPr="00FA0CBB">
        <w:rPr>
          <w:noProof/>
          <w:lang w:val="en-US"/>
        </w:rPr>
        <w:t xml:space="preserve">, </w:t>
      </w:r>
      <w:r w:rsidR="00D21BF4" w:rsidRPr="00FA0CBB">
        <w:rPr>
          <w:lang w:val="en-US" w:eastAsia="zh-CN"/>
        </w:rPr>
        <w:t>when</w:t>
      </w:r>
      <w:r w:rsidR="00D21BF4" w:rsidRPr="00FA0CBB">
        <w:rPr>
          <w:lang w:eastAsia="zh-CN"/>
        </w:rPr>
        <w:t xml:space="preserve"> </w:t>
      </w:r>
      <w:r w:rsidR="00D21BF4" w:rsidRPr="00FA0CBB">
        <w:rPr>
          <w:lang w:val="en-US" w:eastAsia="zh-CN"/>
        </w:rPr>
        <w:t>the</w:t>
      </w:r>
      <w:r w:rsidR="00D21BF4" w:rsidRPr="00FA0CBB">
        <w:rPr>
          <w:lang w:eastAsia="zh-CN"/>
        </w:rPr>
        <w:t xml:space="preserve"> PUSCH </w:t>
      </w:r>
      <w:r w:rsidR="00D21BF4" w:rsidRPr="00FA0CBB">
        <w:rPr>
          <w:lang w:val="en-US" w:eastAsia="zh-CN"/>
        </w:rPr>
        <w:t>includes CSI and does not include</w:t>
      </w:r>
      <w:r w:rsidR="00D21BF4" w:rsidRPr="00FA0CBB">
        <w:rPr>
          <w:lang w:eastAsia="zh-CN"/>
        </w:rPr>
        <w:t xml:space="preserve"> UL-SCH data</w:t>
      </w:r>
    </w:p>
    <w:p w14:paraId="2BE261D7" w14:textId="20C13E67" w:rsidR="00FA0CBB" w:rsidRPr="00170D23" w:rsidRDefault="00FA0CBB" w:rsidP="00FA0CBB">
      <w:pPr>
        <w:pStyle w:val="B2"/>
        <w:rPr>
          <w:lang w:eastAsia="zh-CN"/>
        </w:rPr>
      </w:pPr>
      <w:ins w:id="521" w:author="Aris Papasakellariou" w:date="2018-10-16T00:39:00Z">
        <w:r w:rsidRPr="00170D23">
          <w:t>-</w:t>
        </w:r>
        <w:r w:rsidRPr="00170D23">
          <w:tab/>
        </w:r>
      </w:ins>
      <w:ins w:id="522" w:author="Aris Papasakellariou" w:date="2018-10-16T00:45:00Z">
        <w:r w:rsidRPr="00170D23">
          <w:rPr>
            <w:position w:val="-10"/>
          </w:rPr>
          <w:object w:dxaOrig="300" w:dyaOrig="300" w14:anchorId="408F34A2">
            <v:shape id="_x0000_i1279" type="#_x0000_t75" style="width:15pt;height:16.2pt" o:ole="">
              <v:imagedata r:id="rId510" o:title=""/>
            </v:shape>
            <o:OLEObject Type="Embed" ProgID="Equation.3" ShapeID="_x0000_i1279" DrawAspect="Content" ObjectID="_1605079208" r:id="rId511"/>
          </w:object>
        </w:r>
      </w:ins>
      <w:ins w:id="523" w:author="Aris Papasakellariou" w:date="2018-10-16T00:45:00Z">
        <w:r w:rsidRPr="00170D23">
          <w:rPr>
            <w:lang w:val="en-US"/>
          </w:rPr>
          <w:t xml:space="preserve"> is the modulation order </w:t>
        </w:r>
      </w:ins>
      <w:ins w:id="524" w:author="Aris Papasakellariou" w:date="2018-10-16T00:46:00Z">
        <w:r w:rsidRPr="00170D23">
          <w:rPr>
            <w:lang w:val="en-US"/>
          </w:rPr>
          <w:t xml:space="preserve">and </w:t>
        </w:r>
      </w:ins>
      <w:ins w:id="525" w:author="Aris Papasakellariou" w:date="2018-10-16T00:46:00Z">
        <w:r w:rsidRPr="00170D23">
          <w:rPr>
            <w:position w:val="-4"/>
          </w:rPr>
          <w:object w:dxaOrig="220" w:dyaOrig="220" w14:anchorId="7F56BBF7">
            <v:shape id="_x0000_i1280" type="#_x0000_t75" style="width:10.8pt;height:11.4pt" o:ole="">
              <v:imagedata r:id="rId512" o:title=""/>
            </v:shape>
            <o:OLEObject Type="Embed" ProgID="Equation.3" ShapeID="_x0000_i1280" DrawAspect="Content" ObjectID="_1605079209" r:id="rId513"/>
          </w:object>
        </w:r>
      </w:ins>
      <w:ins w:id="526" w:author="Aris Papasakellariou" w:date="2018-10-16T00:46:00Z">
        <w:r w:rsidRPr="00170D23">
          <w:rPr>
            <w:lang w:val="en-US"/>
          </w:rPr>
          <w:t xml:space="preserve"> is the target code rate</w:t>
        </w:r>
      </w:ins>
      <w:ins w:id="527" w:author="Aris Papasakellariou" w:date="2018-10-16T00:47:00Z">
        <w:r w:rsidRPr="00170D23">
          <w:rPr>
            <w:lang w:val="en-US"/>
          </w:rPr>
          <w:t xml:space="preserve">, as described in </w:t>
        </w:r>
      </w:ins>
      <w:ins w:id="528" w:author="Aris Papasakellariou" w:date="2018-10-16T00:48:00Z">
        <w:r w:rsidRPr="00170D23">
          <w:rPr>
            <w:lang w:val="en-US"/>
          </w:rPr>
          <w:t>[6, TS 38.214],</w:t>
        </w:r>
      </w:ins>
      <w:ins w:id="529" w:author="Aris Papasakellariou" w:date="2018-10-16T00:46:00Z">
        <w:r w:rsidRPr="00170D23">
          <w:rPr>
            <w:lang w:val="en-US"/>
          </w:rPr>
          <w:t xml:space="preserve"> provided by the </w:t>
        </w:r>
      </w:ins>
      <w:ins w:id="530" w:author="Aris Papasakellariou" w:date="2018-10-16T00:47:00Z">
        <w:r w:rsidRPr="00170D23">
          <w:rPr>
            <w:lang w:val="en-US"/>
          </w:rPr>
          <w:t xml:space="preserve">DCI format scheduling the </w:t>
        </w:r>
        <w:r w:rsidRPr="00170D23">
          <w:rPr>
            <w:lang w:eastAsia="zh-CN"/>
          </w:rPr>
          <w:t xml:space="preserve">PUSCH </w:t>
        </w:r>
      </w:ins>
      <w:ins w:id="531" w:author="Aris Papasakellariou" w:date="2018-10-16T00:48:00Z">
        <w:r w:rsidRPr="00170D23">
          <w:rPr>
            <w:lang w:val="en-US" w:eastAsia="zh-CN"/>
          </w:rPr>
          <w:t>transmission that includes CSI and does not include</w:t>
        </w:r>
      </w:ins>
      <w:ins w:id="532" w:author="Aris Papasakellariou" w:date="2018-10-16T00:47:00Z">
        <w:r w:rsidRPr="00170D23">
          <w:rPr>
            <w:lang w:eastAsia="zh-CN"/>
          </w:rPr>
          <w:t xml:space="preserve"> UL-SCH data</w:t>
        </w:r>
      </w:ins>
    </w:p>
    <w:p w14:paraId="0C5FD008" w14:textId="4F502394" w:rsidR="008B1830" w:rsidRPr="00FA0CBB" w:rsidRDefault="00126575" w:rsidP="00126575">
      <w:pPr>
        <w:pStyle w:val="B1"/>
        <w:rPr>
          <w:lang w:val="en-US"/>
        </w:rPr>
      </w:pPr>
      <w:r w:rsidRPr="00FA0CBB">
        <w:rPr>
          <w:lang w:val="en-US"/>
        </w:rPr>
        <w:t>-</w:t>
      </w:r>
      <w:r w:rsidRPr="00FA0CBB">
        <w:rPr>
          <w:lang w:val="en-US"/>
        </w:rPr>
        <w:tab/>
      </w:r>
      <w:r w:rsidR="008B1830" w:rsidRPr="00FA0CBB">
        <w:rPr>
          <w:lang w:val="en-US"/>
        </w:rPr>
        <w:t xml:space="preserve">For the </w:t>
      </w:r>
      <w:r w:rsidR="008B1830" w:rsidRPr="00FA0CBB">
        <w:t xml:space="preserve">PUSCH power control adjustment state </w:t>
      </w:r>
      <w:r w:rsidR="00296957" w:rsidRPr="00FA0CBB">
        <w:rPr>
          <w:position w:val="-12"/>
        </w:rPr>
        <w:object w:dxaOrig="800" w:dyaOrig="320" w14:anchorId="37387F61">
          <v:shape id="_x0000_i1281" type="#_x0000_t75" style="width:41.4pt;height:16.8pt" o:ole="">
            <v:imagedata r:id="rId514" o:title=""/>
          </v:shape>
          <o:OLEObject Type="Embed" ProgID="Equation.3" ShapeID="_x0000_i1281" DrawAspect="Content" ObjectID="_1605079210" r:id="rId515"/>
        </w:object>
      </w:r>
      <w:r w:rsidR="00296957" w:rsidRPr="00FA0CBB">
        <w:rPr>
          <w:lang w:val="en-US"/>
        </w:rPr>
        <w:t xml:space="preserve"> </w:t>
      </w:r>
      <w:r w:rsidR="008B1830" w:rsidRPr="00FA0CBB">
        <w:t xml:space="preserve">for </w:t>
      </w:r>
      <w:r w:rsidR="00531816" w:rsidRPr="00FA0CBB">
        <w:rPr>
          <w:lang w:val="en-US"/>
        </w:rPr>
        <w:t xml:space="preserve">active </w:t>
      </w:r>
      <w:r w:rsidR="003E0824" w:rsidRPr="00FA0CBB">
        <w:rPr>
          <w:lang w:val="en-US"/>
        </w:rPr>
        <w:t xml:space="preserve">UL BWP </w:t>
      </w:r>
      <w:r w:rsidR="003E0824" w:rsidRPr="00FA0CBB">
        <w:rPr>
          <w:iCs/>
          <w:position w:val="-6"/>
        </w:rPr>
        <w:object w:dxaOrig="180" w:dyaOrig="260" w14:anchorId="6DEAE4FF">
          <v:shape id="_x0000_i1282" type="#_x0000_t75" style="width:9pt;height:13.2pt" o:ole="">
            <v:imagedata r:id="rId377" o:title=""/>
          </v:shape>
          <o:OLEObject Type="Embed" ProgID="Equation.3" ShapeID="_x0000_i1282" DrawAspect="Content" ObjectID="_1605079211" r:id="rId516"/>
        </w:object>
      </w:r>
      <w:r w:rsidR="003E0824" w:rsidRPr="00FA0CBB">
        <w:rPr>
          <w:iCs/>
          <w:lang w:val="en-US"/>
        </w:rPr>
        <w:t xml:space="preserve"> </w:t>
      </w:r>
      <w:r w:rsidR="003E0824" w:rsidRPr="00FA0CBB">
        <w:rPr>
          <w:lang w:val="en-US"/>
        </w:rPr>
        <w:t xml:space="preserve">of </w:t>
      </w:r>
      <w:r w:rsidR="00975687" w:rsidRPr="00FA0CBB">
        <w:rPr>
          <w:lang w:val="en-US"/>
        </w:rPr>
        <w:t xml:space="preserve">carrier </w:t>
      </w:r>
      <w:r w:rsidR="001C6232" w:rsidRPr="00B916EC">
        <w:rPr>
          <w:iCs/>
          <w:position w:val="-10"/>
        </w:rPr>
        <w:object w:dxaOrig="220" w:dyaOrig="300" w14:anchorId="47C44321">
          <v:shape id="_x0000_i1283" type="#_x0000_t75" style="width:11.4pt;height:15pt" o:ole="">
            <v:imagedata r:id="rId302" o:title=""/>
          </v:shape>
          <o:OLEObject Type="Embed" ProgID="Equation.3" ShapeID="_x0000_i1283" DrawAspect="Content" ObjectID="_1605079212" r:id="rId517"/>
        </w:object>
      </w:r>
      <w:r w:rsidR="00975687" w:rsidRPr="00FA0CBB">
        <w:rPr>
          <w:iCs/>
          <w:lang w:val="en-US"/>
        </w:rPr>
        <w:t xml:space="preserve"> of</w:t>
      </w:r>
      <w:r w:rsidR="00975687" w:rsidRPr="00FA0CBB">
        <w:t xml:space="preserve"> </w:t>
      </w:r>
      <w:r w:rsidR="008B1830" w:rsidRPr="00FA0CBB">
        <w:t xml:space="preserve">serving cell </w:t>
      </w:r>
      <w:r w:rsidR="008B1830" w:rsidRPr="00FA0CBB">
        <w:rPr>
          <w:position w:val="-6"/>
        </w:rPr>
        <w:object w:dxaOrig="160" w:dyaOrig="200" w14:anchorId="6947DA8A">
          <v:shape id="_x0000_i1284" type="#_x0000_t75" style="width:9pt;height:11.4pt" o:ole="">
            <v:imagedata r:id="rId518" o:title=""/>
          </v:shape>
          <o:OLEObject Type="Embed" ProgID="Equation.3" ShapeID="_x0000_i1284" DrawAspect="Content" ObjectID="_1605079213" r:id="rId519"/>
        </w:object>
      </w:r>
      <w:r w:rsidR="008B1830" w:rsidRPr="00FA0CBB">
        <w:rPr>
          <w:lang w:val="en-US"/>
        </w:rPr>
        <w:t xml:space="preserve"> </w:t>
      </w:r>
      <w:r w:rsidR="00975687" w:rsidRPr="00FA0CBB">
        <w:rPr>
          <w:lang w:val="en-US"/>
        </w:rPr>
        <w:t>in</w:t>
      </w:r>
      <w:r w:rsidR="008B1830" w:rsidRPr="00FA0CBB">
        <w:rPr>
          <w:lang w:val="en-US"/>
        </w:rPr>
        <w:t xml:space="preserve"> PUSCH transmission </w:t>
      </w:r>
      <w:r w:rsidR="00B17FC5" w:rsidRPr="00FA0CBB">
        <w:rPr>
          <w:lang w:val="en-US"/>
        </w:rPr>
        <w:t>occasion</w:t>
      </w:r>
      <w:r w:rsidR="008B1830" w:rsidRPr="00FA0CBB">
        <w:rPr>
          <w:lang w:val="en-US"/>
        </w:rPr>
        <w:t xml:space="preserve"> </w:t>
      </w:r>
      <w:r w:rsidR="008B1830" w:rsidRPr="00FA0CBB">
        <w:rPr>
          <w:position w:val="-6"/>
        </w:rPr>
        <w:object w:dxaOrig="139" w:dyaOrig="240" w14:anchorId="0497CCC8">
          <v:shape id="_x0000_i1285" type="#_x0000_t75" style="width:6.6pt;height:12pt" o:ole="">
            <v:imagedata r:id="rId520" o:title=""/>
          </v:shape>
          <o:OLEObject Type="Embed" ProgID="Equation.3" ShapeID="_x0000_i1285" DrawAspect="Content" ObjectID="_1605079214" r:id="rId521"/>
        </w:object>
      </w:r>
    </w:p>
    <w:p w14:paraId="52BC78B4" w14:textId="47A5BCD7" w:rsidR="001E3B1A" w:rsidRDefault="00F31749" w:rsidP="00F31749">
      <w:pPr>
        <w:pStyle w:val="B2"/>
        <w:rPr>
          <w:lang w:val="en-US"/>
        </w:rPr>
      </w:pPr>
      <w:r>
        <w:t>-</w:t>
      </w:r>
      <w:r>
        <w:tab/>
      </w:r>
      <w:r w:rsidR="00943E1B" w:rsidRPr="00B916EC">
        <w:rPr>
          <w:position w:val="-12"/>
        </w:rPr>
        <w:object w:dxaOrig="1240" w:dyaOrig="320" w14:anchorId="21DE16AC">
          <v:shape id="_x0000_i1286" type="#_x0000_t75" style="width:61.8pt;height:16.2pt" o:ole="">
            <v:imagedata r:id="rId522" o:title=""/>
          </v:shape>
          <o:OLEObject Type="Embed" ProgID="Equation.3" ShapeID="_x0000_i1286" DrawAspect="Content" ObjectID="_1605079215" r:id="rId523"/>
        </w:object>
      </w:r>
      <w:r w:rsidR="00B17FC5">
        <w:rPr>
          <w:lang w:val="en-US"/>
        </w:rPr>
        <w:t xml:space="preserve"> </w:t>
      </w:r>
      <w:r w:rsidR="00B17FC5" w:rsidRPr="00B916EC">
        <w:t>is</w:t>
      </w:r>
      <w:r w:rsidR="00C74DE2" w:rsidRPr="00B916EC">
        <w:t xml:space="preserve"> a </w:t>
      </w:r>
      <w:r w:rsidR="00943E1B">
        <w:rPr>
          <w:lang w:val="en-US"/>
        </w:rPr>
        <w:t>TPC command</w:t>
      </w:r>
      <w:r w:rsidR="00943E1B" w:rsidRPr="00B916EC">
        <w:t xml:space="preserve"> </w:t>
      </w:r>
      <w:r w:rsidR="00C74DE2" w:rsidRPr="00B916EC">
        <w:t xml:space="preserve">value included in </w:t>
      </w:r>
      <w:r w:rsidR="00C74DE2" w:rsidRPr="00B916EC">
        <w:rPr>
          <w:lang w:val="en-US"/>
        </w:rPr>
        <w:t xml:space="preserve">a </w:t>
      </w:r>
      <w:r w:rsidR="00C74DE2" w:rsidRPr="00B916EC">
        <w:t xml:space="preserve">DCI format </w:t>
      </w:r>
      <w:r w:rsidR="00CD3A3D" w:rsidRPr="00B916EC">
        <w:rPr>
          <w:iCs/>
          <w:lang w:val="en-US"/>
        </w:rPr>
        <w:t>0_0 or DCI format 0_1</w:t>
      </w:r>
      <w:r w:rsidR="00C74DE2" w:rsidRPr="00B916EC">
        <w:t xml:space="preserve"> </w:t>
      </w:r>
      <w:r w:rsidR="001E1A10" w:rsidRPr="00B916EC">
        <w:rPr>
          <w:iCs/>
          <w:lang w:val="en-US"/>
        </w:rPr>
        <w:t xml:space="preserve">that schedules the PUSCH transmission </w:t>
      </w:r>
      <w:r w:rsidR="00B17FC5">
        <w:rPr>
          <w:lang w:val="en-US"/>
        </w:rPr>
        <w:t>occasion</w:t>
      </w:r>
      <w:r w:rsidR="00B17FC5" w:rsidRPr="00B916EC">
        <w:t xml:space="preserve"> </w:t>
      </w:r>
      <w:r w:rsidR="00B17FC5" w:rsidRPr="00DB664A">
        <w:rPr>
          <w:position w:val="-6"/>
        </w:rPr>
        <w:object w:dxaOrig="139" w:dyaOrig="240" w14:anchorId="321338EF">
          <v:shape id="_x0000_i1287" type="#_x0000_t75" style="width:6.6pt;height:12pt" o:ole="">
            <v:imagedata r:id="rId524" o:title=""/>
          </v:shape>
          <o:OLEObject Type="Embed" ProgID="Equation.3" ShapeID="_x0000_i1287" DrawAspect="Content" ObjectID="_1605079216" r:id="rId525"/>
        </w:object>
      </w:r>
      <w:r w:rsidR="00B17FC5">
        <w:rPr>
          <w:lang w:val="en-US"/>
        </w:rPr>
        <w:t xml:space="preserve"> </w:t>
      </w:r>
      <w:r w:rsidR="001E1A10" w:rsidRPr="00B916EC">
        <w:rPr>
          <w:iCs/>
          <w:lang w:val="en-US"/>
        </w:rPr>
        <w:t>on</w:t>
      </w:r>
      <w:r w:rsidR="00C74DE2" w:rsidRPr="00B916EC">
        <w:t xml:space="preserve"> </w:t>
      </w:r>
      <w:r w:rsidR="00531816">
        <w:rPr>
          <w:lang w:val="en-US"/>
        </w:rPr>
        <w:t xml:space="preserve">active </w:t>
      </w:r>
      <w:r w:rsidR="003E0824">
        <w:rPr>
          <w:lang w:val="en-US"/>
        </w:rPr>
        <w:t xml:space="preserve">UL BWP </w:t>
      </w:r>
      <w:r w:rsidR="003E0824" w:rsidRPr="00425377">
        <w:rPr>
          <w:iCs/>
          <w:position w:val="-6"/>
        </w:rPr>
        <w:object w:dxaOrig="180" w:dyaOrig="260" w14:anchorId="7F597B99">
          <v:shape id="_x0000_i1288" type="#_x0000_t75" style="width:9pt;height:13.2pt" o:ole="">
            <v:imagedata r:id="rId377" o:title=""/>
          </v:shape>
          <o:OLEObject Type="Embed" ProgID="Equation.3" ShapeID="_x0000_i1288" DrawAspect="Content" ObjectID="_1605079217" r:id="rId526"/>
        </w:obje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1C6232" w:rsidRPr="00B916EC">
        <w:rPr>
          <w:iCs/>
          <w:position w:val="-10"/>
        </w:rPr>
        <w:object w:dxaOrig="220" w:dyaOrig="300" w14:anchorId="5E2EE220">
          <v:shape id="_x0000_i1289" type="#_x0000_t75" style="width:11.4pt;height:15pt" o:ole="">
            <v:imagedata r:id="rId302" o:title=""/>
          </v:shape>
          <o:OLEObject Type="Embed" ProgID="Equation.3" ShapeID="_x0000_i1289" DrawAspect="Content" ObjectID="_1605079218" r:id="rId527"/>
        </w:object>
      </w:r>
      <w:r w:rsidR="00CD3A3D" w:rsidRPr="00B916EC">
        <w:rPr>
          <w:iCs/>
          <w:lang w:val="en-US"/>
        </w:rPr>
        <w:t xml:space="preserve"> of</w:t>
      </w:r>
      <w:r w:rsidR="00CD3A3D" w:rsidRPr="00B916EC">
        <w:t xml:space="preserve"> </w:t>
      </w:r>
      <w:r w:rsidR="00C74DE2" w:rsidRPr="00B916EC">
        <w:t xml:space="preserve">serving cell </w:t>
      </w:r>
      <w:r w:rsidR="00C74DE2" w:rsidRPr="00B916EC">
        <w:rPr>
          <w:position w:val="-6"/>
        </w:rPr>
        <w:object w:dxaOrig="160" w:dyaOrig="200" w14:anchorId="1D73E868">
          <v:shape id="_x0000_i1290" type="#_x0000_t75" style="width:9pt;height:11.4pt" o:ole="">
            <v:imagedata r:id="rId518" o:title=""/>
          </v:shape>
          <o:OLEObject Type="Embed" ProgID="Equation.3" ShapeID="_x0000_i1290" DrawAspect="Content" ObjectID="_1605079219" r:id="rId528"/>
        </w:obje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943E1B">
        <w:rPr>
          <w:lang w:val="en-US"/>
        </w:rPr>
        <w:t xml:space="preserve">with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as described in Subclause 11.3</w:t>
      </w:r>
    </w:p>
    <w:p w14:paraId="236F7B44" w14:textId="76903C2C" w:rsidR="001E3B1A" w:rsidRPr="00B916EC" w:rsidRDefault="001E3B1A" w:rsidP="0009732E">
      <w:pPr>
        <w:pStyle w:val="B3"/>
        <w:rPr>
          <w:lang w:val="en-US"/>
        </w:rPr>
      </w:pPr>
      <w:r>
        <w:t>-</w:t>
      </w:r>
      <w:r>
        <w:tab/>
      </w:r>
      <w:r w:rsidRPr="00B916EC">
        <w:rPr>
          <w:position w:val="-10"/>
        </w:rPr>
        <w:object w:dxaOrig="740" w:dyaOrig="300" w14:anchorId="02A7B168">
          <v:shape id="_x0000_i1291" type="#_x0000_t75" style="width:36.6pt;height:15.6pt" o:ole="">
            <v:imagedata r:id="rId529" o:title=""/>
          </v:shape>
          <o:OLEObject Type="Embed" ProgID="Equation.3" ShapeID="_x0000_i1291" DrawAspect="Content" ObjectID="_1605079220" r:id="rId530"/>
        </w:object>
      </w:r>
      <w:r w:rsidRPr="00B916EC">
        <w:rPr>
          <w:lang w:val="en-US"/>
        </w:rPr>
        <w:t xml:space="preserve"> if the UE is configured with</w:t>
      </w:r>
      <w:del w:id="533" w:author="Aris Papasakellariou" w:date="2018-10-13T10:47:00Z">
        <w:r w:rsidRPr="00B916EC" w:rsidDel="0086395B">
          <w:rPr>
            <w:lang w:val="en-US"/>
          </w:rPr>
          <w:delText xml:space="preserve"> higher layer parameter</w:delText>
        </w:r>
      </w:del>
      <w:r w:rsidRPr="00B916EC">
        <w:rPr>
          <w:lang w:val="en-US"/>
        </w:rPr>
        <w:t xml:space="preserve"> </w:t>
      </w:r>
      <w:r w:rsidR="00B17FC5" w:rsidRPr="007132D3">
        <w:rPr>
          <w:i/>
        </w:rPr>
        <w:t>twoPUSCH-PC-AdjustmentStates</w:t>
      </w:r>
      <w:r w:rsidR="00B17FC5" w:rsidRPr="00B916EC">
        <w:rPr>
          <w:lang w:val="en-US"/>
        </w:rPr>
        <w:t xml:space="preserve"> </w:t>
      </w:r>
      <w:r w:rsidR="00B17FC5">
        <w:rPr>
          <w:lang w:val="en-US"/>
        </w:rPr>
        <w:t xml:space="preserve">and </w:t>
      </w:r>
      <w:r w:rsidR="00B73005" w:rsidRPr="00C1483D">
        <w:rPr>
          <w:position w:val="-6"/>
        </w:rPr>
        <w:object w:dxaOrig="440" w:dyaOrig="260" w14:anchorId="764D8B2A">
          <v:shape id="_x0000_i1292" type="#_x0000_t75" style="width:22.8pt;height:13.2pt" o:ole="">
            <v:imagedata r:id="rId531" o:title=""/>
          </v:shape>
          <o:OLEObject Type="Embed" ProgID="Equation.3" ShapeID="_x0000_i1292" DrawAspect="Content" ObjectID="_1605079221" r:id="rId532"/>
        </w:object>
      </w:r>
      <w:r w:rsidR="00B17FC5">
        <w:t xml:space="preserve"> if the UE is not </w:t>
      </w:r>
      <w:r w:rsidR="00B17FC5" w:rsidRPr="00B916EC">
        <w:rPr>
          <w:lang w:val="en-US"/>
        </w:rPr>
        <w:t>configured with</w:t>
      </w:r>
      <w:del w:id="534" w:author="Aris Papasakellariou" w:date="2018-10-13T10:47:00Z">
        <w:r w:rsidR="00B17FC5" w:rsidRPr="00B916EC" w:rsidDel="0086395B">
          <w:rPr>
            <w:lang w:val="en-US"/>
          </w:rPr>
          <w:delText xml:space="preserve"> higher layer parameter</w:delText>
        </w:r>
      </w:del>
      <w:r w:rsidR="00B17FC5" w:rsidRPr="00B916EC">
        <w:rPr>
          <w:lang w:val="en-US"/>
        </w:rPr>
        <w:t xml:space="preserve"> </w:t>
      </w:r>
      <w:r w:rsidR="00B17FC5" w:rsidRPr="007132D3">
        <w:rPr>
          <w:i/>
        </w:rPr>
        <w:t>twoPUSCH-PC-AdjustmentStates</w:t>
      </w:r>
      <w:r w:rsidR="00B17FC5">
        <w:rPr>
          <w:i/>
        </w:rPr>
        <w:t xml:space="preserve"> </w:t>
      </w:r>
      <w:r w:rsidR="00B17FC5">
        <w:t xml:space="preserve">or if the PUSCH </w:t>
      </w:r>
      <w:ins w:id="535" w:author="Aris Papasakellariou" w:date="2018-10-16T23:01:00Z">
        <w:r w:rsidR="002B2FA1">
          <w:t xml:space="preserve">transmission </w:t>
        </w:r>
      </w:ins>
      <w:r w:rsidR="00B17FC5">
        <w:t xml:space="preserve">is </w:t>
      </w:r>
      <w:ins w:id="536" w:author="Aris Papasakellariou" w:date="2018-10-16T22:56:00Z">
        <w:r w:rsidR="002B2FA1">
          <w:t>scheduled by a RAR UL grant as described in Subclause 8.3</w:t>
        </w:r>
      </w:ins>
      <w:del w:id="537" w:author="Aris Papasakellariou" w:date="2018-10-16T22:55:00Z">
        <w:r w:rsidR="00B17FC5" w:rsidDel="002B2FA1">
          <w:delText>a Msg3 PUSCH</w:delText>
        </w:r>
        <w:r w:rsidRPr="00B916EC" w:rsidDel="002B2FA1">
          <w:rPr>
            <w:lang w:val="en-US"/>
          </w:rPr>
          <w:delText xml:space="preserve"> </w:delText>
        </w:r>
      </w:del>
    </w:p>
    <w:p w14:paraId="06D8AC6F" w14:textId="3EBBF538" w:rsidR="001E3B1A" w:rsidRPr="005C318D"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configured by</w:t>
      </w:r>
      <w:del w:id="538" w:author="Aris Papasakellariou" w:date="2018-10-13T10:47:00Z">
        <w:r w:rsidR="00BE7792" w:rsidDel="0086395B">
          <w:rPr>
            <w:rFonts w:eastAsia="Malgun Gothic"/>
            <w:lang w:val="en-US"/>
          </w:rPr>
          <w:delText xml:space="preserve"> higher layer parameter</w:delText>
        </w:r>
      </w:del>
      <w:r w:rsidR="00BE7792">
        <w:rPr>
          <w:rFonts w:eastAsia="Malgun Gothic"/>
          <w:lang w:val="en-US"/>
        </w:rPr>
        <w:t xml:space="preserve"> </w:t>
      </w:r>
      <w:r w:rsidR="00BE7792" w:rsidRPr="00692B06">
        <w:rPr>
          <w:i/>
        </w:rPr>
        <w:t>ConfiguredGrantConfig</w:t>
      </w:r>
      <w:r w:rsidRPr="00B916EC">
        <w:rPr>
          <w:rFonts w:eastAsia="Malgun Gothic"/>
          <w:lang w:val="en-US"/>
        </w:rPr>
        <w:t xml:space="preserve">, the value of </w:t>
      </w:r>
      <w:r w:rsidRPr="00B916EC">
        <w:rPr>
          <w:position w:val="-10"/>
        </w:rPr>
        <w:object w:dxaOrig="740" w:dyaOrig="300" w14:anchorId="17E0C6CB">
          <v:shape id="_x0000_i1293" type="#_x0000_t75" style="width:36.6pt;height:15.6pt" o:ole="">
            <v:imagedata r:id="rId533" o:title=""/>
          </v:shape>
          <o:OLEObject Type="Embed" ProgID="Equation.3" ShapeID="_x0000_i1293" DrawAspect="Content" ObjectID="_1605079222" r:id="rId534"/>
        </w:object>
      </w:r>
      <w:r w:rsidRPr="00B916EC">
        <w:rPr>
          <w:lang w:val="en-US"/>
        </w:rPr>
        <w:t xml:space="preserve"> is provided to the UE by</w:t>
      </w:r>
      <w:del w:id="539" w:author="Aris Papasakellariou" w:date="2018-10-13T10:47:00Z">
        <w:r w:rsidRPr="00B916EC" w:rsidDel="0086395B">
          <w:rPr>
            <w:lang w:val="en-US"/>
          </w:rPr>
          <w:delText xml:space="preserve"> higher layer parameter</w:delText>
        </w:r>
      </w:del>
      <w:r w:rsidRPr="00B916EC">
        <w:rPr>
          <w:lang w:val="en-US"/>
        </w:rPr>
        <w:t xml:space="preserve"> </w:t>
      </w:r>
      <w:r w:rsidR="00BE7792" w:rsidRPr="003C1F40">
        <w:rPr>
          <w:i/>
        </w:rPr>
        <w:t>powerControlLoopToUse</w:t>
      </w:r>
    </w:p>
    <w:p w14:paraId="415BD1CD" w14:textId="014D068A" w:rsidR="001E3B1A" w:rsidRDefault="001E3B1A" w:rsidP="0009732E">
      <w:pPr>
        <w:pStyle w:val="B4"/>
        <w:rPr>
          <w:lang w:val="en-US"/>
        </w:rPr>
      </w:pPr>
      <w:r>
        <w:rPr>
          <w:rFonts w:eastAsia="SimSun"/>
          <w:lang w:val="en-US" w:eastAsia="zh-CN"/>
        </w:rPr>
        <w:t>-</w:t>
      </w:r>
      <w:r>
        <w:rPr>
          <w:rFonts w:eastAsia="SimSun"/>
          <w:lang w:val="en-US" w:eastAsia="zh-CN"/>
        </w:rPr>
        <w:tab/>
        <w:t>If the UE is provided</w:t>
      </w:r>
      <w:del w:id="540" w:author="Aris Papasakellariou" w:date="2018-10-17T13:03:00Z">
        <w:r w:rsidDel="00B5299D">
          <w:rPr>
            <w:rFonts w:eastAsia="SimSun"/>
            <w:lang w:val="en-US" w:eastAsia="zh-CN"/>
          </w:rPr>
          <w:delText xml:space="preserve"> a</w:delText>
        </w:r>
      </w:del>
      <w:del w:id="541" w:author="Aris Papasakellariou" w:date="2018-10-13T10:47:00Z">
        <w:r w:rsidRPr="004516B4" w:rsidDel="0086395B">
          <w:rPr>
            <w:rFonts w:eastAsia="SimSun"/>
            <w:lang w:val="en-US" w:eastAsia="zh-CN"/>
          </w:rPr>
          <w:delText xml:space="preserve"> higher layer parameter</w:delText>
        </w:r>
      </w:del>
      <w:r w:rsidRPr="004516B4">
        <w:rPr>
          <w:rFonts w:eastAsia="SimSun"/>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DCI format 0_1 and</w:t>
      </w:r>
      <w:r>
        <w:rPr>
          <w:lang w:val="en-US"/>
        </w:rPr>
        <w:t xml:space="preserve"> the </w:t>
      </w:r>
      <w:r w:rsidRPr="00F46DB7">
        <w:rPr>
          <w:iCs/>
          <w:position w:val="-6"/>
        </w:rPr>
        <w:object w:dxaOrig="139" w:dyaOrig="260" w14:anchorId="25371FF5">
          <v:shape id="_x0000_i1294" type="#_x0000_t75" style="width:6.6pt;height:13.2pt" o:ole="">
            <v:imagedata r:id="rId535" o:title=""/>
          </v:shape>
          <o:OLEObject Type="Embed" ProgID="Equation.3" ShapeID="_x0000_i1294" DrawAspect="Content" ObjectID="_1605079223" r:id="rId536"/>
        </w:object>
      </w:r>
      <w:r>
        <w:rPr>
          <w:iCs/>
          <w:lang w:val="en-US"/>
        </w:rPr>
        <w:t xml:space="preserve"> </w:t>
      </w:r>
      <w:r>
        <w:rPr>
          <w:lang w:val="en-US"/>
        </w:rPr>
        <w:t>value(s)</w:t>
      </w:r>
      <w:r w:rsidR="00BE7792" w:rsidRPr="00F10AA1">
        <w:rPr>
          <w:lang w:val="en-US"/>
        </w:rPr>
        <w:t xml:space="preserve"> provided by</w:t>
      </w:r>
      <w:del w:id="542" w:author="Aris Papasakellariou" w:date="2018-10-13T10:47:00Z">
        <w:r w:rsidR="00BE7792" w:rsidRPr="00F10AA1" w:rsidDel="0086395B">
          <w:rPr>
            <w:lang w:val="en-US"/>
          </w:rPr>
          <w:delText xml:space="preserve"> higher layer parameter</w:delText>
        </w:r>
      </w:del>
      <w:r w:rsidR="00BE7792" w:rsidRPr="00F10AA1">
        <w:rPr>
          <w:lang w:val="en-US"/>
        </w:rPr>
        <w:t xml:space="preserve"> </w:t>
      </w:r>
      <w:r w:rsidR="00BE7792" w:rsidRPr="00F10AA1">
        <w:rPr>
          <w:i/>
        </w:rPr>
        <w:t>sri-PUSCH-ClosedLoopIndex</w:t>
      </w:r>
      <w:r w:rsidRPr="004516B4">
        <w:rPr>
          <w:lang w:val="en-US"/>
        </w:rPr>
        <w:t>. If the PUSCH transmission is scheduled by a DCI format 0_1</w:t>
      </w:r>
      <w:r>
        <w:rPr>
          <w:lang w:val="en-US"/>
        </w:rPr>
        <w:t xml:space="preserve"> and if DCI format 0_1 includes a SRI field, the UE determines</w:t>
      </w:r>
      <w:r w:rsidRPr="004516B4">
        <w:rPr>
          <w:lang w:val="en-US"/>
        </w:rPr>
        <w:t xml:space="preserve"> the </w:t>
      </w:r>
      <w:r w:rsidRPr="00F46DB7">
        <w:rPr>
          <w:iCs/>
          <w:position w:val="-6"/>
        </w:rPr>
        <w:object w:dxaOrig="139" w:dyaOrig="260" w14:anchorId="4ED1B50C">
          <v:shape id="_x0000_i1295" type="#_x0000_t75" style="width:6.6pt;height:13.2pt" o:ole="">
            <v:imagedata r:id="rId535" o:title=""/>
          </v:shape>
          <o:OLEObject Type="Embed" ProgID="Equation.3" ShapeID="_x0000_i1295" DrawAspect="Content" ObjectID="_1605079224" r:id="rId537"/>
        </w:object>
      </w:r>
      <w:r>
        <w:rPr>
          <w:lang w:val="en-US"/>
        </w:rPr>
        <w:t xml:space="preserve"> value </w:t>
      </w:r>
      <w:r w:rsidRPr="004516B4">
        <w:rPr>
          <w:lang w:val="en-US"/>
        </w:rPr>
        <w:t>that is mapped to the SRI field value</w:t>
      </w:r>
    </w:p>
    <w:p w14:paraId="7A8C7724" w14:textId="6B0DA6C6" w:rsidR="00BE7792" w:rsidRDefault="001E3B1A" w:rsidP="00BE7792">
      <w:pPr>
        <w:pStyle w:val="B4"/>
      </w:pPr>
      <w:r>
        <w:rPr>
          <w:lang w:val="en-US"/>
        </w:rPr>
        <w:t>-</w:t>
      </w:r>
      <w:r>
        <w:rPr>
          <w:lang w:val="en-US"/>
        </w:rPr>
        <w:tab/>
      </w:r>
      <w:r w:rsidRPr="00FB7654">
        <w:rPr>
          <w:lang w:val="en-US"/>
        </w:rPr>
        <w:t>If the PUSCH transmission is scheduled by a DCI format 0_0 or by a DCI format 0_1 that does not include a SRI field, or if</w:t>
      </w:r>
      <w:del w:id="543" w:author="Aris Papasakellariou" w:date="2018-10-17T13:03:00Z">
        <w:r w:rsidRPr="00FB7654" w:rsidDel="00B5299D">
          <w:rPr>
            <w:lang w:val="en-US"/>
          </w:rPr>
          <w:delText xml:space="preserve"> a</w:delText>
        </w:r>
      </w:del>
      <w:del w:id="544" w:author="Aris Papasakellariou" w:date="2018-10-13T10:47:00Z">
        <w:r w:rsidRPr="00FB7654" w:rsidDel="0086395B">
          <w:rPr>
            <w:lang w:val="en-US"/>
          </w:rPr>
          <w:delText xml:space="preserve"> </w:delText>
        </w:r>
        <w:r w:rsidRPr="00FB7654" w:rsidDel="0086395B">
          <w:rPr>
            <w:rFonts w:eastAsia="SimSun"/>
            <w:lang w:val="en-US" w:eastAsia="zh-CN"/>
          </w:rPr>
          <w:delText>higher layer parameter</w:delText>
        </w:r>
      </w:del>
      <w:r w:rsidRPr="00FB7654">
        <w:rPr>
          <w:rFonts w:eastAsia="SimSun"/>
          <w:lang w:val="en-US" w:eastAsia="zh-CN"/>
        </w:rPr>
        <w:t xml:space="preserve"> </w:t>
      </w:r>
      <w:r w:rsidR="00BE7792" w:rsidRPr="00155FC2">
        <w:rPr>
          <w:i/>
        </w:rPr>
        <w:t>SRI-PUSCH-PowerControl</w:t>
      </w:r>
      <w:r w:rsidRPr="00FB7654">
        <w:rPr>
          <w:lang w:val="en-US"/>
        </w:rPr>
        <w:t xml:space="preserve"> is not provided to the UE, </w:t>
      </w:r>
      <w:r w:rsidRPr="00EF2AD1">
        <w:rPr>
          <w:position w:val="-6"/>
        </w:rPr>
        <w:object w:dxaOrig="440" w:dyaOrig="240" w14:anchorId="5E1B6C4B">
          <v:shape id="_x0000_i1296" type="#_x0000_t75" style="width:22.8pt;height:12pt" o:ole="">
            <v:imagedata r:id="rId538" o:title=""/>
          </v:shape>
          <o:OLEObject Type="Embed" ProgID="Equation.3" ShapeID="_x0000_i1296" DrawAspect="Content" ObjectID="_1605079225" r:id="rId539"/>
        </w:object>
      </w:r>
    </w:p>
    <w:p w14:paraId="208E785B" w14:textId="0D093E89" w:rsidR="00BF5F47" w:rsidRPr="001322F1" w:rsidRDefault="000D26EA" w:rsidP="00D133F7">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sidR="006812AC">
        <w:rPr>
          <w:rFonts w:eastAsia="DengXian" w:hint="eastAsia"/>
        </w:rPr>
        <w:t>TPC-PUS</w:t>
      </w:r>
      <w:r w:rsidRPr="001D010E">
        <w:rPr>
          <w:rFonts w:eastAsia="DengXian" w:hint="eastAsia"/>
        </w:rPr>
        <w:t>CH-RNTI</w:t>
      </w:r>
      <w:r>
        <w:rPr>
          <w:rFonts w:eastAsia="DengXian"/>
        </w:rPr>
        <w:t xml:space="preserve">, the </w:t>
      </w:r>
      <w:r w:rsidR="00C70A8E" w:rsidRPr="00EF2AD1">
        <w:rPr>
          <w:position w:val="-6"/>
        </w:rPr>
        <w:object w:dxaOrig="139" w:dyaOrig="260" w14:anchorId="029D4809">
          <v:shape id="_x0000_i1297" type="#_x0000_t75" style="width:6.6pt;height:13.2pt" o:ole="">
            <v:imagedata r:id="rId540" o:title=""/>
          </v:shape>
          <o:OLEObject Type="Embed" ProgID="Equation.3" ShapeID="_x0000_i1297" DrawAspect="Content" ObjectID="_1605079226" r:id="rId541"/>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14ABFCC6" w14:textId="235F9C81" w:rsidR="008B1830" w:rsidRDefault="00126575" w:rsidP="00126575">
      <w:pPr>
        <w:pStyle w:val="B2"/>
        <w:rPr>
          <w:lang w:val="en-US"/>
        </w:rPr>
      </w:pPr>
      <w:r>
        <w:t>-</w:t>
      </w:r>
      <w:r>
        <w:tab/>
      </w:r>
      <w:r w:rsidR="00BD42E0" w:rsidRPr="008E3463">
        <w:rPr>
          <w:position w:val="-24"/>
        </w:rPr>
        <w:object w:dxaOrig="3879" w:dyaOrig="600" w14:anchorId="5B7596BA">
          <v:shape id="_x0000_i1298" type="#_x0000_t75" style="width:192.6pt;height:30.6pt" o:ole="">
            <v:imagedata r:id="rId542" o:title=""/>
          </v:shape>
          <o:OLEObject Type="Embed" ProgID="Equation.3" ShapeID="_x0000_i1298" DrawAspect="Content" ObjectID="_1605079227" r:id="rId543"/>
        </w:object>
      </w:r>
      <w:r w:rsidR="00BE7792" w:rsidRPr="00B916EC">
        <w:t xml:space="preserve"> </w:t>
      </w:r>
      <w:r w:rsidR="00BE7792" w:rsidRPr="00B916EC">
        <w:rPr>
          <w:lang w:val="en-US"/>
        </w:rPr>
        <w:t>is</w:t>
      </w:r>
      <w:r w:rsidR="008424E7" w:rsidRPr="00B916EC">
        <w:rPr>
          <w:lang w:val="en-US"/>
        </w:rPr>
        <w:t xml:space="preserve"> t</w:t>
      </w:r>
      <w:r w:rsidR="008424E7" w:rsidRPr="00B916EC">
        <w:t xml:space="preserve">he PUSCH power control adjustment state </w:t>
      </w:r>
      <w:r w:rsidR="00AC174B" w:rsidRPr="00D77E65">
        <w:rPr>
          <w:position w:val="-6"/>
        </w:rPr>
        <w:object w:dxaOrig="139" w:dyaOrig="240" w14:anchorId="5668D81D">
          <v:shape id="_x0000_i1299" type="#_x0000_t75" style="width:6.6pt;height:12pt" o:ole="">
            <v:imagedata r:id="rId544" o:title=""/>
          </v:shape>
          <o:OLEObject Type="Embed" ProgID="Equation.3" ShapeID="_x0000_i1299" DrawAspect="Content" ObjectID="_1605079228" r:id="rId545"/>
        </w:object>
      </w:r>
      <w:r w:rsidR="00AC174B">
        <w:rPr>
          <w:lang w:val="en-US"/>
        </w:rPr>
        <w:t xml:space="preserve"> </w:t>
      </w:r>
      <w:r w:rsidR="008424E7" w:rsidRPr="00B916EC">
        <w:t xml:space="preserve">for </w:t>
      </w:r>
      <w:r w:rsidR="004453A4">
        <w:rPr>
          <w:lang w:val="en-US"/>
        </w:rPr>
        <w:t xml:space="preserve">active </w:t>
      </w:r>
      <w:r w:rsidR="00E80611">
        <w:rPr>
          <w:lang w:val="en-US"/>
        </w:rPr>
        <w:t xml:space="preserve">UL BWP </w:t>
      </w:r>
      <w:r w:rsidR="00E80611" w:rsidRPr="00425377">
        <w:rPr>
          <w:iCs/>
          <w:position w:val="-6"/>
        </w:rPr>
        <w:object w:dxaOrig="180" w:dyaOrig="260" w14:anchorId="3342BF2F">
          <v:shape id="_x0000_i1300" type="#_x0000_t75" style="width:9pt;height:13.2pt" o:ole="">
            <v:imagedata r:id="rId377" o:title=""/>
          </v:shape>
          <o:OLEObject Type="Embed" ProgID="Equation.3" ShapeID="_x0000_i1300" DrawAspect="Content" ObjectID="_1605079229" r:id="rId546"/>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C6232" w:rsidRPr="00B916EC">
        <w:rPr>
          <w:iCs/>
          <w:position w:val="-10"/>
        </w:rPr>
        <w:object w:dxaOrig="220" w:dyaOrig="300" w14:anchorId="1AB16AEC">
          <v:shape id="_x0000_i1301" type="#_x0000_t75" style="width:11.4pt;height:15pt" o:ole="">
            <v:imagedata r:id="rId302" o:title=""/>
          </v:shape>
          <o:OLEObject Type="Embed" ProgID="Equation.3" ShapeID="_x0000_i1301" DrawAspect="Content" ObjectID="_1605079230" r:id="rId547"/>
        </w:object>
      </w:r>
      <w:r w:rsidR="001E1A10" w:rsidRPr="00B916EC">
        <w:rPr>
          <w:iCs/>
          <w:lang w:val="en-US"/>
        </w:rPr>
        <w:t xml:space="preserve"> of</w:t>
      </w:r>
      <w:r w:rsidR="001E1A10" w:rsidRPr="00B916EC">
        <w:t xml:space="preserve"> </w:t>
      </w:r>
      <w:r w:rsidR="008424E7" w:rsidRPr="00B916EC">
        <w:t xml:space="preserve">serving cell </w:t>
      </w:r>
      <w:r w:rsidR="008424E7" w:rsidRPr="00B916EC">
        <w:rPr>
          <w:position w:val="-6"/>
        </w:rPr>
        <w:object w:dxaOrig="160" w:dyaOrig="200" w14:anchorId="6DC38122">
          <v:shape id="_x0000_i1302" type="#_x0000_t75" style="width:9pt;height:11.4pt" o:ole="">
            <v:imagedata r:id="rId518" o:title=""/>
          </v:shape>
          <o:OLEObject Type="Embed" ProgID="Equation.3" ShapeID="_x0000_i1302" DrawAspect="Content" ObjectID="_1605079231" r:id="rId548"/>
        </w:object>
      </w:r>
      <w:r w:rsidR="008424E7" w:rsidRPr="00B916EC">
        <w:rPr>
          <w:lang w:val="en-US"/>
        </w:rPr>
        <w:t xml:space="preserve"> and PUSCH transmission </w:t>
      </w:r>
      <w:r w:rsidR="00BE7792" w:rsidRPr="00473A9C">
        <w:rPr>
          <w:lang w:val="en-US"/>
        </w:rPr>
        <w:t>occasion</w:t>
      </w:r>
      <w:r w:rsidR="008424E7" w:rsidRPr="00B916EC">
        <w:rPr>
          <w:lang w:val="en-US"/>
        </w:rPr>
        <w:t xml:space="preserve"> </w:t>
      </w:r>
      <w:r w:rsidR="008424E7" w:rsidRPr="00B916EC">
        <w:rPr>
          <w:position w:val="-6"/>
        </w:rPr>
        <w:object w:dxaOrig="139" w:dyaOrig="240" w14:anchorId="003DE500">
          <v:shape id="_x0000_i1303" type="#_x0000_t75" style="width:6.6pt;height:12pt" o:ole="">
            <v:imagedata r:id="rId520" o:title=""/>
          </v:shape>
          <o:OLEObject Type="Embed" ProgID="Equation.3" ShapeID="_x0000_i1303" DrawAspect="Content" ObjectID="_1605079232" r:id="rId549"/>
        </w:object>
      </w:r>
      <w:r w:rsidR="008424E7" w:rsidRPr="00B916EC">
        <w:t xml:space="preserve"> </w:t>
      </w:r>
      <w:r w:rsidR="008B1830" w:rsidRPr="00B916EC">
        <w:t xml:space="preserve">if </w:t>
      </w:r>
      <w:r w:rsidR="00C02FD1">
        <w:t>the</w:t>
      </w:r>
      <w:r w:rsidR="00C02FD1">
        <w:rPr>
          <w:lang w:val="en-US"/>
        </w:rPr>
        <w:t xml:space="preserve"> UE is </w:t>
      </w:r>
      <w:ins w:id="545" w:author="Aris Papasakellariou" w:date="2018-10-04T14:30:00Z">
        <w:r w:rsidR="00DF1208">
          <w:rPr>
            <w:lang w:val="en-US"/>
          </w:rPr>
          <w:t xml:space="preserve">not </w:t>
        </w:r>
      </w:ins>
      <w:r w:rsidR="00C02FD1">
        <w:rPr>
          <w:lang w:val="en-US"/>
        </w:rPr>
        <w:t>provided</w:t>
      </w:r>
      <w:del w:id="546" w:author="Aris Papasakellariou" w:date="2018-10-13T10:47:00Z">
        <w:r w:rsidR="008B1830" w:rsidRPr="00B916EC" w:rsidDel="0086395B">
          <w:delText xml:space="preserve"> </w:delText>
        </w:r>
        <w:r w:rsidR="00BE7792" w:rsidDel="0086395B">
          <w:rPr>
            <w:lang w:val="en-US"/>
          </w:rPr>
          <w:delText>higher layer</w:delText>
        </w:r>
        <w:r w:rsidR="008B1830" w:rsidRPr="00B916EC" w:rsidDel="0086395B">
          <w:delText xml:space="preserve"> parameter</w:delText>
        </w:r>
      </w:del>
      <w:r w:rsidR="008B1830" w:rsidRPr="00B916EC">
        <w:t xml:space="preserve"> </w:t>
      </w:r>
      <w:r w:rsidR="00BE7792" w:rsidRPr="00222F6E">
        <w:rPr>
          <w:i/>
        </w:rPr>
        <w:t>tpc-Accumulation</w:t>
      </w:r>
      <w:r w:rsidR="008B1830" w:rsidRPr="00B916EC">
        <w:rPr>
          <w:lang w:val="en-US"/>
        </w:rPr>
        <w:t>,</w:t>
      </w:r>
      <w:r w:rsidR="008B1830" w:rsidRPr="00B916EC">
        <w:rPr>
          <w:rFonts w:hint="eastAsia"/>
        </w:rPr>
        <w:t xml:space="preserve"> </w:t>
      </w:r>
      <w:r w:rsidR="008B1830" w:rsidRPr="00B916EC">
        <w:rPr>
          <w:lang w:val="en-US"/>
        </w:rPr>
        <w:t>where</w:t>
      </w:r>
      <w:r w:rsidR="008E3463">
        <w:rPr>
          <w:lang w:val="en-US"/>
        </w:rPr>
        <w:t xml:space="preserve"> </w:t>
      </w:r>
    </w:p>
    <w:p w14:paraId="5DB9A740" w14:textId="133F0EA6" w:rsidR="000A0CD2" w:rsidRPr="00B916EC" w:rsidRDefault="004453A4" w:rsidP="000A0CD2">
      <w:pPr>
        <w:pStyle w:val="B3"/>
        <w:rPr>
          <w:lang w:val="en-US"/>
        </w:rPr>
      </w:pPr>
      <w:r>
        <w:rPr>
          <w:lang w:val="en-US"/>
        </w:rPr>
        <w:t>-</w:t>
      </w:r>
      <w:r>
        <w:rPr>
          <w:lang w:val="en-US"/>
        </w:rPr>
        <w:tab/>
        <w:t>T</w:t>
      </w:r>
      <w:r w:rsidR="000A0CD2">
        <w:rPr>
          <w:lang w:val="en-US"/>
        </w:rPr>
        <w:t xml:space="preserve">he </w:t>
      </w:r>
      <w:r w:rsidR="000A0CD2" w:rsidRPr="00B916EC">
        <w:rPr>
          <w:position w:val="-12"/>
        </w:rPr>
        <w:object w:dxaOrig="880" w:dyaOrig="320" w14:anchorId="12298400">
          <v:shape id="_x0000_i1304" type="#_x0000_t75" style="width:42.6pt;height:16.8pt" o:ole="">
            <v:imagedata r:id="rId550" o:title=""/>
          </v:shape>
          <o:OLEObject Type="Embed" ProgID="Equation.3" ShapeID="_x0000_i1304" DrawAspect="Content" ObjectID="_1605079233" r:id="rId551"/>
        </w:object>
      </w:r>
      <w:r w:rsidR="000A0CD2" w:rsidRPr="00B916EC">
        <w:t xml:space="preserve"> values are given in Table 7.1.1-1</w:t>
      </w:r>
    </w:p>
    <w:p w14:paraId="73DB5CE2" w14:textId="3960407C" w:rsidR="005B204F" w:rsidRDefault="00101A5E" w:rsidP="00296957">
      <w:pPr>
        <w:pStyle w:val="B3"/>
        <w:rPr>
          <w:ins w:id="547" w:author="Aris Papasakellariou" w:date="2018-09-05T22:59:00Z"/>
        </w:rPr>
      </w:pPr>
      <w:r>
        <w:rPr>
          <w:lang w:val="en-US"/>
        </w:rPr>
        <w:t>-</w:t>
      </w:r>
      <w:r>
        <w:rPr>
          <w:lang w:val="en-US"/>
        </w:rPr>
        <w:tab/>
      </w:r>
      <w:r w:rsidR="00BB43E9" w:rsidRPr="008E3463">
        <w:rPr>
          <w:position w:val="-24"/>
        </w:rPr>
        <w:object w:dxaOrig="1660" w:dyaOrig="600" w14:anchorId="4CD4D2EC">
          <v:shape id="_x0000_i1305" type="#_x0000_t75" style="width:83.4pt;height:30.6pt" o:ole="">
            <v:imagedata r:id="rId552" o:title=""/>
          </v:shape>
          <o:OLEObject Type="Embed" ProgID="Equation.3" ShapeID="_x0000_i1305" DrawAspect="Content" ObjectID="_1605079234" r:id="rId553"/>
        </w:object>
      </w:r>
      <w:r>
        <w:rPr>
          <w:noProof/>
        </w:rPr>
        <w:t xml:space="preserve"> is a sum of TPC command values </w:t>
      </w:r>
      <w:r w:rsidR="008E3463">
        <w:rPr>
          <w:noProof/>
        </w:rPr>
        <w:t xml:space="preserve">in a set </w:t>
      </w:r>
      <w:r w:rsidR="00BB43E9" w:rsidRPr="00706978">
        <w:rPr>
          <w:position w:val="-10"/>
        </w:rPr>
        <w:object w:dxaOrig="260" w:dyaOrig="300" w14:anchorId="3599F72D">
          <v:shape id="_x0000_i1306" type="#_x0000_t75" style="width:12.6pt;height:13.2pt" o:ole="">
            <v:imagedata r:id="rId554" o:title=""/>
          </v:shape>
          <o:OLEObject Type="Embed" ProgID="Equation.3" ShapeID="_x0000_i1306" DrawAspect="Content" ObjectID="_1605079235" r:id="rId555"/>
        </w:object>
      </w:r>
      <w:r w:rsidR="008E3463">
        <w:t xml:space="preserve"> </w:t>
      </w:r>
      <w:r w:rsidR="008E3463">
        <w:rPr>
          <w:noProof/>
        </w:rPr>
        <w:t>of TPC command</w:t>
      </w:r>
      <w:r w:rsidR="00455BEB">
        <w:rPr>
          <w:noProof/>
        </w:rPr>
        <w:t xml:space="preserve"> value</w:t>
      </w:r>
      <w:r w:rsidR="008E3463">
        <w:rPr>
          <w:noProof/>
        </w:rPr>
        <w:t xml:space="preserve">s with cardinality </w:t>
      </w:r>
      <w:r w:rsidR="00BB43E9" w:rsidRPr="00E16950">
        <w:rPr>
          <w:position w:val="-10"/>
        </w:rPr>
        <w:object w:dxaOrig="499" w:dyaOrig="300" w14:anchorId="6910F0A2">
          <v:shape id="_x0000_i1307" type="#_x0000_t75" style="width:24pt;height:13.2pt" o:ole="">
            <v:imagedata r:id="rId556" o:title=""/>
          </v:shape>
          <o:OLEObject Type="Embed" ProgID="Equation.3" ShapeID="_x0000_i1307" DrawAspect="Content" ObjectID="_1605079236" r:id="rId557"/>
        </w:object>
      </w:r>
      <w:r w:rsidR="008E3463">
        <w:t xml:space="preserve"> </w:t>
      </w:r>
      <w:r>
        <w:rPr>
          <w:noProof/>
        </w:rPr>
        <w:t xml:space="preserve">that the UE receives </w:t>
      </w:r>
      <w:r>
        <w:t xml:space="preserve">between </w:t>
      </w:r>
      <w:r w:rsidR="00B70C05" w:rsidRPr="00B73005">
        <w:rPr>
          <w:position w:val="-10"/>
        </w:rPr>
        <w:object w:dxaOrig="1380" w:dyaOrig="300" w14:anchorId="7191712F">
          <v:shape id="_x0000_i1308" type="#_x0000_t75" style="width:70.2pt;height:15pt" o:ole="">
            <v:imagedata r:id="rId558" o:title=""/>
          </v:shape>
          <o:OLEObject Type="Embed" ProgID="Equation.3" ShapeID="_x0000_i1308" DrawAspect="Content" ObjectID="_1605079237" r:id="rId559"/>
        </w:object>
      </w:r>
      <w:r>
        <w:t xml:space="preserve"> symbols before PUSCH transmission occasion </w:t>
      </w:r>
      <w:r w:rsidR="00BD42E0" w:rsidRPr="004F4171">
        <w:rPr>
          <w:position w:val="-10"/>
        </w:rPr>
        <w:object w:dxaOrig="420" w:dyaOrig="300" w14:anchorId="73AFFDD3">
          <v:shape id="_x0000_i1309" type="#_x0000_t75" style="width:21.6pt;height:16.2pt" o:ole="">
            <v:imagedata r:id="rId560" o:title=""/>
          </v:shape>
          <o:OLEObject Type="Embed" ProgID="Equation.3" ShapeID="_x0000_i1309" DrawAspect="Content" ObjectID="_1605079238" r:id="rId561"/>
        </w:object>
      </w:r>
      <w:r>
        <w:t xml:space="preserve"> and</w:t>
      </w:r>
      <w:r w:rsidRPr="00B916EC">
        <w:t xml:space="preserve"> </w:t>
      </w:r>
      <w:r w:rsidR="004F4171" w:rsidRPr="00B73005">
        <w:rPr>
          <w:position w:val="-10"/>
        </w:rPr>
        <w:object w:dxaOrig="840" w:dyaOrig="300" w14:anchorId="41A97B44">
          <v:shape id="_x0000_i1310" type="#_x0000_t75" style="width:42.6pt;height:15pt" o:ole="">
            <v:imagedata r:id="rId562" o:title=""/>
          </v:shape>
          <o:OLEObject Type="Embed" ProgID="Equation.3" ShapeID="_x0000_i1310" DrawAspect="Content" ObjectID="_1605079239" r:id="rId563"/>
        </w:object>
      </w:r>
      <w:r>
        <w:t xml:space="preserve"> symbols before PUSCH transmission occasion </w:t>
      </w:r>
      <w:r w:rsidRPr="00EF2AD1">
        <w:rPr>
          <w:position w:val="-6"/>
        </w:rPr>
        <w:object w:dxaOrig="139" w:dyaOrig="240" w14:anchorId="1DEAC409">
          <v:shape id="_x0000_i1311" type="#_x0000_t75" style="width:6.6pt;height:12pt" o:ole="">
            <v:imagedata r:id="rId564" o:title=""/>
          </v:shape>
          <o:OLEObject Type="Embed" ProgID="Equation.3" ShapeID="_x0000_i1311" DrawAspect="Content" ObjectID="_1605079240" r:id="rId565"/>
        </w:object>
      </w:r>
      <w:r>
        <w:t xml:space="preserve"> on </w:t>
      </w:r>
      <w:r w:rsidR="00531816">
        <w:t xml:space="preserve">active </w:t>
      </w:r>
      <w:r>
        <w:rPr>
          <w:lang w:val="en-US"/>
        </w:rPr>
        <w:t xml:space="preserve">UL BWP </w:t>
      </w:r>
      <w:r w:rsidRPr="00425377">
        <w:rPr>
          <w:iCs/>
          <w:position w:val="-6"/>
        </w:rPr>
        <w:object w:dxaOrig="180" w:dyaOrig="260" w14:anchorId="526F4910">
          <v:shape id="_x0000_i1312" type="#_x0000_t75" style="width:9pt;height:13.2pt" o:ole="">
            <v:imagedata r:id="rId377" o:title=""/>
          </v:shape>
          <o:OLEObject Type="Embed" ProgID="Equation.3" ShapeID="_x0000_i1312" DrawAspect="Content" ObjectID="_1605079241" r:id="rId566"/>
        </w:object>
      </w:r>
      <w:r>
        <w:rPr>
          <w:iCs/>
          <w:lang w:val="en-US"/>
        </w:rPr>
        <w:t xml:space="preserve"> </w:t>
      </w:r>
      <w:r>
        <w:rPr>
          <w:lang w:val="en-US"/>
        </w:rPr>
        <w:t>of</w:t>
      </w:r>
      <w:r w:rsidRPr="00B916EC">
        <w:rPr>
          <w:lang w:val="en-US"/>
        </w:rPr>
        <w:t xml:space="preserve"> carrier </w:t>
      </w:r>
      <w:r w:rsidR="001C6232" w:rsidRPr="00B916EC">
        <w:rPr>
          <w:iCs/>
          <w:position w:val="-10"/>
        </w:rPr>
        <w:object w:dxaOrig="220" w:dyaOrig="300" w14:anchorId="3D13BDAC">
          <v:shape id="_x0000_i1313" type="#_x0000_t75" style="width:11.4pt;height:15pt" o:ole="">
            <v:imagedata r:id="rId302" o:title=""/>
          </v:shape>
          <o:OLEObject Type="Embed" ProgID="Equation.3" ShapeID="_x0000_i1313" DrawAspect="Content" ObjectID="_1605079242" r:id="rId567"/>
        </w:object>
      </w:r>
      <w:r w:rsidRPr="00B916EC">
        <w:rPr>
          <w:iCs/>
          <w:lang w:val="en-US"/>
        </w:rPr>
        <w:t xml:space="preserve"> of</w:t>
      </w:r>
      <w:r w:rsidRPr="00B916EC">
        <w:t xml:space="preserve"> serving cell </w:t>
      </w:r>
      <w:r w:rsidRPr="00B916EC">
        <w:rPr>
          <w:position w:val="-6"/>
        </w:rPr>
        <w:object w:dxaOrig="160" w:dyaOrig="200" w14:anchorId="0C044FB5">
          <v:shape id="_x0000_i1314" type="#_x0000_t75" style="width:9pt;height:11.4pt" o:ole="">
            <v:imagedata r:id="rId518" o:title=""/>
          </v:shape>
          <o:OLEObject Type="Embed" ProgID="Equation.3" ShapeID="_x0000_i1314" DrawAspect="Content" ObjectID="_1605079243" r:id="rId568"/>
        </w:object>
      </w:r>
      <w:r>
        <w:t xml:space="preserve"> for PUSCH power control adjustment state </w:t>
      </w:r>
      <w:r w:rsidRPr="00D77E65">
        <w:rPr>
          <w:position w:val="-6"/>
        </w:rPr>
        <w:object w:dxaOrig="139" w:dyaOrig="240" w14:anchorId="1C727DD7">
          <v:shape id="_x0000_i1315" type="#_x0000_t75" style="width:6.6pt;height:12pt" o:ole="">
            <v:imagedata r:id="rId544" o:title=""/>
          </v:shape>
          <o:OLEObject Type="Embed" ProgID="Equation.3" ShapeID="_x0000_i1315" DrawAspect="Content" ObjectID="_1605079244" r:id="rId569"/>
        </w:object>
      </w:r>
      <w:r w:rsidR="00DF510C">
        <w:t>,</w:t>
      </w:r>
      <w:r w:rsidR="00AA1D08">
        <w:t xml:space="preserve"> </w:t>
      </w:r>
      <w:r w:rsidR="004F4171">
        <w:t xml:space="preserve">where </w:t>
      </w:r>
      <w:r w:rsidR="004F4171" w:rsidRPr="004F4171">
        <w:rPr>
          <w:position w:val="-10"/>
        </w:rPr>
        <w:object w:dxaOrig="499" w:dyaOrig="300" w14:anchorId="2A87DFF3">
          <v:shape id="_x0000_i1316" type="#_x0000_t75" style="width:24.6pt;height:16.2pt" o:ole="">
            <v:imagedata r:id="rId570" o:title=""/>
          </v:shape>
          <o:OLEObject Type="Embed" ProgID="Equation.3" ShapeID="_x0000_i1316" DrawAspect="Content" ObjectID="_1605079245" r:id="rId571"/>
        </w:object>
      </w:r>
      <w:r w:rsidR="004F4171">
        <w:t xml:space="preserve"> is the smallest integer for which </w:t>
      </w:r>
      <w:r w:rsidR="00BD42E0" w:rsidRPr="00B73005">
        <w:rPr>
          <w:position w:val="-10"/>
        </w:rPr>
        <w:object w:dxaOrig="1140" w:dyaOrig="300" w14:anchorId="1E5BC2AB">
          <v:shape id="_x0000_i1317" type="#_x0000_t75" style="width:58.2pt;height:15pt" o:ole="">
            <v:imagedata r:id="rId572" o:title=""/>
          </v:shape>
          <o:OLEObject Type="Embed" ProgID="Equation.3" ShapeID="_x0000_i1317" DrawAspect="Content" ObjectID="_1605079246" r:id="rId573"/>
        </w:object>
      </w:r>
      <w:r w:rsidR="004F4171">
        <w:t xml:space="preserve"> symbols before PUSCH transmission occasion </w:t>
      </w:r>
      <w:r w:rsidR="004F4171" w:rsidRPr="004F4171">
        <w:rPr>
          <w:position w:val="-10"/>
        </w:rPr>
        <w:object w:dxaOrig="420" w:dyaOrig="300" w14:anchorId="72C8F472">
          <v:shape id="_x0000_i1318" type="#_x0000_t75" style="width:21pt;height:15.6pt" o:ole="">
            <v:imagedata r:id="rId574" o:title=""/>
          </v:shape>
          <o:OLEObject Type="Embed" ProgID="Equation.3" ShapeID="_x0000_i1318" DrawAspect="Content" ObjectID="_1605079247" r:id="rId575"/>
        </w:object>
      </w:r>
      <w:r w:rsidR="00F37D62">
        <w:t xml:space="preserve"> is</w:t>
      </w:r>
      <w:r w:rsidR="004F4171">
        <w:t xml:space="preserve"> earlier than </w:t>
      </w:r>
      <w:r w:rsidR="004F4171" w:rsidRPr="00B73005">
        <w:rPr>
          <w:position w:val="-10"/>
        </w:rPr>
        <w:object w:dxaOrig="840" w:dyaOrig="300" w14:anchorId="15756A87">
          <v:shape id="_x0000_i1319" type="#_x0000_t75" style="width:42.6pt;height:15pt" o:ole="">
            <v:imagedata r:id="rId562" o:title=""/>
          </v:shape>
          <o:OLEObject Type="Embed" ProgID="Equation.3" ShapeID="_x0000_i1319" DrawAspect="Content" ObjectID="_1605079248" r:id="rId576"/>
        </w:object>
      </w:r>
      <w:r w:rsidR="004F4171">
        <w:t xml:space="preserve"> symbols before PUSCH transmission occasion </w:t>
      </w:r>
      <w:r w:rsidR="004F4171" w:rsidRPr="00EF2AD1">
        <w:rPr>
          <w:position w:val="-6"/>
        </w:rPr>
        <w:object w:dxaOrig="139" w:dyaOrig="240" w14:anchorId="4C753C6E">
          <v:shape id="_x0000_i1320" type="#_x0000_t75" style="width:6.6pt;height:12pt" o:ole="">
            <v:imagedata r:id="rId564" o:title=""/>
          </v:shape>
          <o:OLEObject Type="Embed" ProgID="Equation.3" ShapeID="_x0000_i1320" DrawAspect="Content" ObjectID="_1605079249" r:id="rId577"/>
        </w:object>
      </w:r>
    </w:p>
    <w:p w14:paraId="687EE3EC" w14:textId="7EC43A3E" w:rsidR="00296957" w:rsidRPr="00B916EC" w:rsidRDefault="00296957" w:rsidP="00296957">
      <w:pPr>
        <w:pStyle w:val="B3"/>
        <w:rPr>
          <w:lang w:val="en-US"/>
        </w:rPr>
      </w:pPr>
      <w:r>
        <w:t>-</w:t>
      </w:r>
      <w:r>
        <w:tab/>
        <w:t xml:space="preserve">If a PUSCH transmission is scheduled by a DCI format 0_0 or DCI format 0_1, </w:t>
      </w:r>
      <w:r w:rsidR="004F4171" w:rsidRPr="00B73005">
        <w:rPr>
          <w:position w:val="-10"/>
        </w:rPr>
        <w:object w:dxaOrig="840" w:dyaOrig="300" w14:anchorId="5BBBCEE1">
          <v:shape id="_x0000_i1321" type="#_x0000_t75" style="width:42.6pt;height:15pt" o:ole="">
            <v:imagedata r:id="rId578" o:title=""/>
          </v:shape>
          <o:OLEObject Type="Embed" ProgID="Equation.3" ShapeID="_x0000_i1321" DrawAspect="Content" ObjectID="_1605079250" r:id="rId579"/>
        </w:object>
      </w:r>
      <w:r>
        <w:t xml:space="preserve"> is a number of symbols </w:t>
      </w:r>
      <w:r w:rsidRPr="00B916EC">
        <w:t xml:space="preserve">for </w:t>
      </w:r>
      <w:r w:rsidR="00531816">
        <w:t xml:space="preserve">active </w:t>
      </w:r>
      <w:r>
        <w:rPr>
          <w:lang w:val="en-US"/>
        </w:rPr>
        <w:t xml:space="preserve">UL BWP </w:t>
      </w:r>
      <w:r w:rsidRPr="00425377">
        <w:rPr>
          <w:iCs/>
          <w:position w:val="-6"/>
        </w:rPr>
        <w:object w:dxaOrig="180" w:dyaOrig="260" w14:anchorId="4EFC8493">
          <v:shape id="_x0000_i1322" type="#_x0000_t75" style="width:9pt;height:13.2pt" o:ole="">
            <v:imagedata r:id="rId377" o:title=""/>
          </v:shape>
          <o:OLEObject Type="Embed" ProgID="Equation.3" ShapeID="_x0000_i1322" DrawAspect="Content" ObjectID="_1605079251" r:id="rId580"/>
        </w:object>
      </w:r>
      <w:r>
        <w:rPr>
          <w:iCs/>
          <w:lang w:val="en-US"/>
        </w:rPr>
        <w:t xml:space="preserve"> </w:t>
      </w:r>
      <w:r>
        <w:rPr>
          <w:lang w:val="en-US"/>
        </w:rPr>
        <w:t>of</w:t>
      </w:r>
      <w:r w:rsidRPr="00B916EC">
        <w:rPr>
          <w:lang w:val="en-US"/>
        </w:rPr>
        <w:t xml:space="preserve"> carrier </w:t>
      </w:r>
      <w:r w:rsidR="001C6232" w:rsidRPr="00B916EC">
        <w:rPr>
          <w:iCs/>
          <w:position w:val="-10"/>
        </w:rPr>
        <w:object w:dxaOrig="220" w:dyaOrig="300" w14:anchorId="6DDE287D">
          <v:shape id="_x0000_i1323" type="#_x0000_t75" style="width:11.4pt;height:15pt" o:ole="">
            <v:imagedata r:id="rId302" o:title=""/>
          </v:shape>
          <o:OLEObject Type="Embed" ProgID="Equation.3" ShapeID="_x0000_i1323" DrawAspect="Content" ObjectID="_1605079252" r:id="rId581"/>
        </w:object>
      </w:r>
      <w:r w:rsidRPr="00B916EC">
        <w:rPr>
          <w:iCs/>
          <w:lang w:val="en-US"/>
        </w:rPr>
        <w:t xml:space="preserve"> of</w:t>
      </w:r>
      <w:r w:rsidRPr="00B916EC">
        <w:t xml:space="preserve"> serving cell </w:t>
      </w:r>
      <w:r w:rsidRPr="00B916EC">
        <w:rPr>
          <w:position w:val="-6"/>
        </w:rPr>
        <w:object w:dxaOrig="160" w:dyaOrig="200" w14:anchorId="125837C4">
          <v:shape id="_x0000_i1324" type="#_x0000_t75" style="width:9pt;height:11.4pt" o:ole="">
            <v:imagedata r:id="rId518" o:title=""/>
          </v:shape>
          <o:OLEObject Type="Embed" ProgID="Equation.3" ShapeID="_x0000_i1324" DrawAspect="Content" ObjectID="_1605079253" r:id="rId582"/>
        </w:object>
      </w:r>
      <w:r>
        <w:t xml:space="preserve"> after a last symbol of a corresponding PDCCH reception and before a first symbol of the PUSCH transmission </w:t>
      </w:r>
    </w:p>
    <w:p w14:paraId="66FACFEA" w14:textId="1C284AF9" w:rsidR="00296957" w:rsidRPr="008471F8" w:rsidRDefault="00296957" w:rsidP="00296957">
      <w:pPr>
        <w:pStyle w:val="B3"/>
        <w:rPr>
          <w:lang w:val="en-US"/>
        </w:rPr>
      </w:pPr>
      <w:r w:rsidRPr="008471F8">
        <w:t>-</w:t>
      </w:r>
      <w:r w:rsidRPr="008471F8">
        <w:tab/>
        <w:t xml:space="preserve">If </w:t>
      </w:r>
      <w:r>
        <w:t>a</w:t>
      </w:r>
      <w:r w:rsidRPr="008471F8">
        <w:t xml:space="preserve"> PUSCH transmission is configured by</w:t>
      </w:r>
      <w:del w:id="548" w:author="Aris Papasakellariou" w:date="2018-10-13T10:47:00Z">
        <w:r w:rsidRPr="008471F8" w:rsidDel="0086395B">
          <w:delText xml:space="preserve"> higher layer parameter</w:delText>
        </w:r>
      </w:del>
      <w:r w:rsidRPr="008471F8">
        <w:t xml:space="preserve"> </w:t>
      </w:r>
      <w:r w:rsidRPr="008471F8">
        <w:rPr>
          <w:i/>
          <w:iCs/>
        </w:rPr>
        <w:t>ConfiguredGrantConfig</w:t>
      </w:r>
      <w:r w:rsidRPr="008471F8">
        <w:t xml:space="preserve">, </w:t>
      </w:r>
      <w:r w:rsidR="004F4171" w:rsidRPr="008471F8">
        <w:rPr>
          <w:position w:val="-10"/>
        </w:rPr>
        <w:object w:dxaOrig="840" w:dyaOrig="300" w14:anchorId="5D601FF6">
          <v:shape id="_x0000_i1325" type="#_x0000_t75" style="width:42.6pt;height:15pt" o:ole="">
            <v:imagedata r:id="rId583" o:title=""/>
          </v:shape>
          <o:OLEObject Type="Embed" ProgID="Equation.3" ShapeID="_x0000_i1325" DrawAspect="Content" ObjectID="_1605079254" r:id="rId584"/>
        </w:object>
      </w:r>
      <w:r w:rsidRPr="008471F8">
        <w:t xml:space="preserve"> is a number of </w:t>
      </w:r>
      <w:r w:rsidRPr="008471F8">
        <w:rPr>
          <w:position w:val="-12"/>
        </w:rPr>
        <w:object w:dxaOrig="840" w:dyaOrig="320" w14:anchorId="4BB6FE54">
          <v:shape id="_x0000_i1326" type="#_x0000_t75" style="width:42pt;height:16.8pt" o:ole="">
            <v:imagedata r:id="rId585" o:title=""/>
          </v:shape>
          <o:OLEObject Type="Embed" ProgID="Equation.3" ShapeID="_x0000_i1326" DrawAspect="Content" ObjectID="_1605079255" r:id="rId586"/>
        </w:object>
      </w:r>
      <w:r w:rsidRPr="008471F8">
        <w:t xml:space="preserve"> symbols equal to the product of a number of symbols per slot, </w:t>
      </w:r>
      <w:r w:rsidRPr="008471F8">
        <w:rPr>
          <w:position w:val="-12"/>
        </w:rPr>
        <w:object w:dxaOrig="499" w:dyaOrig="360" w14:anchorId="4647ADD0">
          <v:shape id="_x0000_i1327" type="#_x0000_t75" style="width:24.6pt;height:18.6pt" o:ole="">
            <v:imagedata r:id="rId587" o:title=""/>
          </v:shape>
          <o:OLEObject Type="Embed" ProgID="Equation.3" ShapeID="_x0000_i1327" DrawAspect="Content" ObjectID="_1605079256" r:id="rId588"/>
        </w:object>
      </w:r>
      <w:r w:rsidRPr="008471F8">
        <w:t>, and the minimum of the values provided by</w:t>
      </w:r>
      <w:del w:id="549" w:author="Aris Papasakellariou" w:date="2018-10-13T10:47:00Z">
        <w:r w:rsidRPr="008471F8" w:rsidDel="0086395B">
          <w:delText xml:space="preserve"> higher layer parameter</w:delText>
        </w:r>
      </w:del>
      <w:r w:rsidRPr="008471F8">
        <w:t xml:space="preserve"> </w:t>
      </w:r>
      <w:r w:rsidRPr="008471F8">
        <w:rPr>
          <w:i/>
        </w:rPr>
        <w:t>k2</w:t>
      </w:r>
      <w:r w:rsidRPr="008471F8">
        <w:t xml:space="preserve"> </w:t>
      </w:r>
      <w:r w:rsidRPr="008471F8">
        <w:rPr>
          <w:rFonts w:eastAsia="SimSun" w:hint="eastAsia"/>
        </w:rPr>
        <w:t xml:space="preserve">in </w:t>
      </w:r>
      <w:r w:rsidRPr="008471F8">
        <w:rPr>
          <w:rFonts w:eastAsia="SimSun" w:hint="eastAsia"/>
          <w:i/>
          <w:iCs/>
        </w:rPr>
        <w:t xml:space="preserve">PUSCH-ConfigCommon </w:t>
      </w:r>
      <w:r w:rsidRPr="008471F8">
        <w:t xml:space="preserve">for </w:t>
      </w:r>
      <w:r w:rsidR="00531816">
        <w:t xml:space="preserve">active </w:t>
      </w:r>
      <w:r w:rsidRPr="008471F8">
        <w:rPr>
          <w:lang w:val="en-US"/>
        </w:rPr>
        <w:t xml:space="preserve">UL BWP </w:t>
      </w:r>
      <w:r w:rsidRPr="008471F8">
        <w:rPr>
          <w:iCs/>
          <w:position w:val="-6"/>
        </w:rPr>
        <w:object w:dxaOrig="180" w:dyaOrig="260" w14:anchorId="46E3E179">
          <v:shape id="_x0000_i1328" type="#_x0000_t75" style="width:9pt;height:13.2pt" o:ole="">
            <v:imagedata r:id="rId377" o:title=""/>
          </v:shape>
          <o:OLEObject Type="Embed" ProgID="Equation.3" ShapeID="_x0000_i1328" DrawAspect="Content" ObjectID="_1605079257" r:id="rId589"/>
        </w:object>
      </w:r>
      <w:r w:rsidRPr="008471F8">
        <w:rPr>
          <w:iCs/>
          <w:lang w:val="en-US"/>
        </w:rPr>
        <w:t xml:space="preserve"> </w:t>
      </w:r>
      <w:r w:rsidRPr="008471F8">
        <w:rPr>
          <w:lang w:val="en-US"/>
        </w:rPr>
        <w:t xml:space="preserve">of carrier </w:t>
      </w:r>
      <w:r w:rsidR="001C6232" w:rsidRPr="00B916EC">
        <w:rPr>
          <w:iCs/>
          <w:position w:val="-10"/>
        </w:rPr>
        <w:object w:dxaOrig="220" w:dyaOrig="300" w14:anchorId="406274D1">
          <v:shape id="_x0000_i1329" type="#_x0000_t75" style="width:11.4pt;height:15pt" o:ole="">
            <v:imagedata r:id="rId302" o:title=""/>
          </v:shape>
          <o:OLEObject Type="Embed" ProgID="Equation.3" ShapeID="_x0000_i1329" DrawAspect="Content" ObjectID="_1605079258" r:id="rId590"/>
        </w:object>
      </w:r>
      <w:r w:rsidRPr="008471F8">
        <w:rPr>
          <w:iCs/>
          <w:lang w:val="en-US"/>
        </w:rPr>
        <w:t xml:space="preserve"> of</w:t>
      </w:r>
      <w:r w:rsidRPr="008471F8">
        <w:t xml:space="preserve"> serving cell </w:t>
      </w:r>
      <w:r w:rsidRPr="008471F8">
        <w:rPr>
          <w:position w:val="-6"/>
        </w:rPr>
        <w:object w:dxaOrig="160" w:dyaOrig="200" w14:anchorId="55102C43">
          <v:shape id="_x0000_i1330" type="#_x0000_t75" style="width:9pt;height:11.4pt" o:ole="">
            <v:imagedata r:id="rId518" o:title=""/>
          </v:shape>
          <o:OLEObject Type="Embed" ProgID="Equation.3" ShapeID="_x0000_i1330" DrawAspect="Content" ObjectID="_1605079259" r:id="rId591"/>
        </w:object>
      </w:r>
      <w:r w:rsidRPr="008471F8">
        <w:t xml:space="preserve"> </w:t>
      </w:r>
    </w:p>
    <w:p w14:paraId="250CF6DF" w14:textId="04A1B749" w:rsidR="008B1830" w:rsidRPr="00B916EC" w:rsidRDefault="00126575" w:rsidP="00126575">
      <w:pPr>
        <w:pStyle w:val="B3"/>
        <w:rPr>
          <w:lang w:val="en-US"/>
        </w:rPr>
      </w:pPr>
      <w:r>
        <w:t>-</w:t>
      </w:r>
      <w:r>
        <w:tab/>
      </w:r>
      <w:r w:rsidR="008B1830" w:rsidRPr="00B916EC">
        <w:t xml:space="preserve">If </w:t>
      </w:r>
      <w:r w:rsidR="008B1830" w:rsidRPr="00B916EC">
        <w:rPr>
          <w:lang w:val="en-US"/>
        </w:rPr>
        <w:t xml:space="preserve">the </w:t>
      </w:r>
      <w:r w:rsidR="008B1830" w:rsidRPr="00B916EC">
        <w:t>UE has reached</w:t>
      </w:r>
      <w:r w:rsidR="005768AA">
        <w:t xml:space="preserve"> maximum power</w:t>
      </w:r>
      <w:r w:rsidR="008B1830" w:rsidRPr="00B916EC">
        <w:t xml:space="preserve"> </w:t>
      </w:r>
      <w:del w:id="550" w:author="Aris Papasakellariou" w:date="2018-10-16T20:18:00Z">
        <w:r w:rsidR="00B56962" w:rsidRPr="00B916EC" w:rsidDel="00D133F7">
          <w:rPr>
            <w:position w:val="-12"/>
          </w:rPr>
          <w:object w:dxaOrig="980" w:dyaOrig="320" w14:anchorId="6186D6FD">
            <v:shape id="_x0000_i1331" type="#_x0000_t75" style="width:48.6pt;height:16.8pt" o:ole="">
              <v:imagedata r:id="rId592" o:title=""/>
            </v:shape>
            <o:OLEObject Type="Embed" ProgID="Equation.3" ShapeID="_x0000_i1331" DrawAspect="Content" ObjectID="_1605079260" r:id="rId593"/>
          </w:object>
        </w:r>
        <w:r w:rsidR="008B1830" w:rsidRPr="00B916EC" w:rsidDel="00D133F7">
          <w:delText xml:space="preserve"> </w:delText>
        </w:r>
      </w:del>
      <w:r w:rsidR="008B1830" w:rsidRPr="00B916EC">
        <w:t xml:space="preserve">for </w:t>
      </w:r>
      <w:r w:rsidR="005768AA">
        <w:t xml:space="preserve">active </w:t>
      </w:r>
      <w:r w:rsidR="00E80611">
        <w:rPr>
          <w:lang w:val="en-US"/>
        </w:rPr>
        <w:t xml:space="preserve">UL BWP </w:t>
      </w:r>
      <w:r w:rsidR="00E80611" w:rsidRPr="00425377">
        <w:rPr>
          <w:iCs/>
          <w:position w:val="-6"/>
        </w:rPr>
        <w:object w:dxaOrig="180" w:dyaOrig="260" w14:anchorId="0CF28547">
          <v:shape id="_x0000_i1332" type="#_x0000_t75" style="width:9pt;height:13.2pt" o:ole="">
            <v:imagedata r:id="rId377" o:title=""/>
          </v:shape>
          <o:OLEObject Type="Embed" ProgID="Equation.3" ShapeID="_x0000_i1332" DrawAspect="Content" ObjectID="_1605079261" r:id="rId594"/>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C6232" w:rsidRPr="00B916EC">
        <w:rPr>
          <w:iCs/>
          <w:position w:val="-10"/>
        </w:rPr>
        <w:object w:dxaOrig="220" w:dyaOrig="300" w14:anchorId="5365D4CE">
          <v:shape id="_x0000_i1333" type="#_x0000_t75" style="width:11.4pt;height:15pt" o:ole="">
            <v:imagedata r:id="rId302" o:title=""/>
          </v:shape>
          <o:OLEObject Type="Embed" ProgID="Equation.3" ShapeID="_x0000_i1333" DrawAspect="Content" ObjectID="_1605079262" r:id="rId595"/>
        </w:object>
      </w:r>
      <w:r w:rsidR="001E1A10" w:rsidRPr="00B916EC">
        <w:rPr>
          <w:iCs/>
          <w:lang w:val="en-US"/>
        </w:rPr>
        <w:t xml:space="preserve"> of</w:t>
      </w:r>
      <w:r w:rsidR="001E1A10" w:rsidRPr="00B916EC">
        <w:t xml:space="preserve"> </w:t>
      </w:r>
      <w:r w:rsidR="008B1830" w:rsidRPr="00B916EC">
        <w:t xml:space="preserve">serving cell </w:t>
      </w:r>
      <w:r w:rsidR="008B1830" w:rsidRPr="00B916EC">
        <w:rPr>
          <w:position w:val="-6"/>
        </w:rPr>
        <w:object w:dxaOrig="160" w:dyaOrig="200" w14:anchorId="595C84A7">
          <v:shape id="_x0000_i1334" type="#_x0000_t75" style="width:9pt;height:11.4pt" o:ole="">
            <v:imagedata r:id="rId352" o:title=""/>
          </v:shape>
          <o:OLEObject Type="Embed" ProgID="Equation.3" ShapeID="_x0000_i1334" DrawAspect="Content" ObjectID="_1605079263" r:id="rId596"/>
        </w:object>
      </w:r>
      <w:r w:rsidR="005768AA">
        <w:t xml:space="preserve"> at PUSCH transmission occasion </w:t>
      </w:r>
      <w:r w:rsidR="00DA5CB4" w:rsidRPr="004F4171">
        <w:rPr>
          <w:position w:val="-10"/>
        </w:rPr>
        <w:object w:dxaOrig="420" w:dyaOrig="300" w14:anchorId="78343EC6">
          <v:shape id="_x0000_i1335" type="#_x0000_t75" style="width:21pt;height:15.6pt" o:ole="">
            <v:imagedata r:id="rId560" o:title=""/>
          </v:shape>
          <o:OLEObject Type="Embed" ProgID="Equation.3" ShapeID="_x0000_i1335" DrawAspect="Content" ObjectID="_1605079264" r:id="rId597"/>
        </w:object>
      </w:r>
      <w:r w:rsidR="005768AA">
        <w:t xml:space="preserve"> and </w:t>
      </w:r>
      <w:r w:rsidR="00BB43E9" w:rsidRPr="00E16950">
        <w:rPr>
          <w:noProof/>
          <w:position w:val="-24"/>
        </w:rPr>
        <w:object w:dxaOrig="1939" w:dyaOrig="600" w14:anchorId="5E387B69">
          <v:shape id="_x0000_i1336" type="#_x0000_t75" style="width:96.6pt;height:30pt" o:ole="">
            <v:imagedata r:id="rId598" o:title=""/>
          </v:shape>
          <o:OLEObject Type="Embed" ProgID="Equation.3" ShapeID="_x0000_i1336" DrawAspect="Content" ObjectID="_1605079265" r:id="rId599"/>
        </w:object>
      </w:r>
      <w:r w:rsidR="008B1830" w:rsidRPr="00B916EC">
        <w:t xml:space="preserve">, </w:t>
      </w:r>
      <w:r w:rsidR="005768AA">
        <w:t xml:space="preserve">then </w:t>
      </w:r>
      <w:r w:rsidR="00BD42E0" w:rsidRPr="00F75E29">
        <w:rPr>
          <w:position w:val="-12"/>
        </w:rPr>
        <w:object w:dxaOrig="2100" w:dyaOrig="320" w14:anchorId="15B4576A">
          <v:shape id="_x0000_i1337" type="#_x0000_t75" style="width:105pt;height:16.8pt" o:ole="">
            <v:imagedata r:id="rId600" o:title=""/>
          </v:shape>
          <o:OLEObject Type="Embed" ProgID="Equation.3" ShapeID="_x0000_i1337" DrawAspect="Content" ObjectID="_1605079266" r:id="rId601"/>
        </w:object>
      </w:r>
    </w:p>
    <w:p w14:paraId="7D6792AA" w14:textId="3481273D" w:rsidR="00125897" w:rsidRPr="00B916EC" w:rsidRDefault="00126575" w:rsidP="00126575">
      <w:pPr>
        <w:pStyle w:val="B3"/>
        <w:rPr>
          <w:lang w:val="en-US"/>
        </w:rPr>
      </w:pPr>
      <w:r>
        <w:t>-</w:t>
      </w:r>
      <w:r>
        <w:tab/>
      </w:r>
      <w:r w:rsidR="008B1830" w:rsidRPr="00B916EC">
        <w:t>If UE has reached minimum power</w:t>
      </w:r>
      <w:del w:id="551" w:author="Aris Papasakellariou" w:date="2018-10-16T20:19:00Z">
        <w:r w:rsidR="003E3E6F" w:rsidDel="00D133F7">
          <w:delText xml:space="preserve">, </w:delText>
        </w:r>
      </w:del>
      <w:del w:id="552" w:author="Aris Papasakellariou" w:date="2018-10-16T20:18:00Z">
        <w:r w:rsidR="00B56962" w:rsidRPr="00B916EC" w:rsidDel="00D133F7">
          <w:rPr>
            <w:position w:val="-12"/>
          </w:rPr>
          <w:object w:dxaOrig="920" w:dyaOrig="320" w14:anchorId="472F294B">
            <v:shape id="_x0000_i1338" type="#_x0000_t75" style="width:47.4pt;height:16.8pt" o:ole="">
              <v:imagedata r:id="rId602" o:title=""/>
            </v:shape>
            <o:OLEObject Type="Embed" ProgID="Equation.3" ShapeID="_x0000_i1338" DrawAspect="Content" ObjectID="_1605079267" r:id="rId603"/>
          </w:object>
        </w:r>
      </w:del>
      <w:del w:id="553" w:author="Aris Papasakellariou" w:date="2018-10-16T20:19:00Z">
        <w:r w:rsidR="003E3E6F" w:rsidDel="00D133F7">
          <w:delText>,</w:delText>
        </w:r>
      </w:del>
      <w:r w:rsidR="003E3E6F" w:rsidRPr="00B916EC">
        <w:rPr>
          <w:lang w:val="en-US"/>
        </w:rPr>
        <w:t xml:space="preserve"> </w:t>
      </w:r>
      <w:r w:rsidR="001E1A10" w:rsidRPr="00B916EC">
        <w:rPr>
          <w:lang w:val="en-US"/>
        </w:rPr>
        <w:t xml:space="preserve">for </w:t>
      </w:r>
      <w:r w:rsidR="005768AA">
        <w:rPr>
          <w:lang w:val="en-US"/>
        </w:rPr>
        <w:t xml:space="preserve">active </w:t>
      </w:r>
      <w:r w:rsidR="00E80611">
        <w:rPr>
          <w:lang w:val="en-US"/>
        </w:rPr>
        <w:t xml:space="preserve">UL BWP </w:t>
      </w:r>
      <w:r w:rsidR="00E80611" w:rsidRPr="00425377">
        <w:rPr>
          <w:iCs/>
          <w:position w:val="-6"/>
        </w:rPr>
        <w:object w:dxaOrig="180" w:dyaOrig="260" w14:anchorId="774FEF32">
          <v:shape id="_x0000_i1339" type="#_x0000_t75" style="width:9pt;height:13.2pt" o:ole="">
            <v:imagedata r:id="rId377" o:title=""/>
          </v:shape>
          <o:OLEObject Type="Embed" ProgID="Equation.3" ShapeID="_x0000_i1339" DrawAspect="Content" ObjectID="_1605079268" r:id="rId604"/>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C6232" w:rsidRPr="00B916EC">
        <w:rPr>
          <w:iCs/>
          <w:position w:val="-10"/>
        </w:rPr>
        <w:object w:dxaOrig="220" w:dyaOrig="300" w14:anchorId="686CE459">
          <v:shape id="_x0000_i1340" type="#_x0000_t75" style="width:11.4pt;height:15pt" o:ole="">
            <v:imagedata r:id="rId302" o:title=""/>
          </v:shape>
          <o:OLEObject Type="Embed" ProgID="Equation.3" ShapeID="_x0000_i1340" DrawAspect="Content" ObjectID="_1605079269" r:id="rId605"/>
        </w:object>
      </w:r>
      <w:r w:rsidR="001E1A10" w:rsidRPr="00B916EC">
        <w:rPr>
          <w:iCs/>
          <w:lang w:val="en-US"/>
        </w:rPr>
        <w:t xml:space="preserve"> of </w:t>
      </w:r>
      <w:r w:rsidR="001E1A10" w:rsidRPr="00B916EC">
        <w:t xml:space="preserve">serving cell </w:t>
      </w:r>
      <w:r w:rsidR="001E1A10" w:rsidRPr="00B916EC">
        <w:rPr>
          <w:position w:val="-6"/>
        </w:rPr>
        <w:object w:dxaOrig="160" w:dyaOrig="200" w14:anchorId="7BD8931A">
          <v:shape id="_x0000_i1341" type="#_x0000_t75" style="width:9pt;height:11.4pt" o:ole="">
            <v:imagedata r:id="rId352" o:title=""/>
          </v:shape>
          <o:OLEObject Type="Embed" ProgID="Equation.3" ShapeID="_x0000_i1341" DrawAspect="Content" ObjectID="_1605079270" r:id="rId606"/>
        </w:object>
      </w:r>
      <w:r w:rsidR="008B1830" w:rsidRPr="00B916EC">
        <w:t xml:space="preserve"> </w:t>
      </w:r>
      <w:r w:rsidR="005768AA">
        <w:t xml:space="preserve">at PUSCH transmission occasion </w:t>
      </w:r>
      <w:r w:rsidR="00DA5CB4" w:rsidRPr="004F4171">
        <w:rPr>
          <w:position w:val="-10"/>
        </w:rPr>
        <w:object w:dxaOrig="420" w:dyaOrig="300" w14:anchorId="17E2ACE9">
          <v:shape id="_x0000_i1342" type="#_x0000_t75" style="width:21pt;height:15.6pt" o:ole="">
            <v:imagedata r:id="rId560" o:title=""/>
          </v:shape>
          <o:OLEObject Type="Embed" ProgID="Equation.3" ShapeID="_x0000_i1342" DrawAspect="Content" ObjectID="_1605079271" r:id="rId607"/>
        </w:object>
      </w:r>
      <w:r w:rsidR="005768AA">
        <w:t xml:space="preserve"> and </w:t>
      </w:r>
      <w:r w:rsidR="00E16950" w:rsidRPr="00455BEB">
        <w:rPr>
          <w:noProof/>
          <w:position w:val="-24"/>
        </w:rPr>
        <w:object w:dxaOrig="1980" w:dyaOrig="600" w14:anchorId="4387C95B">
          <v:shape id="_x0000_i1343" type="#_x0000_t75" style="width:97.8pt;height:30pt" o:ole="">
            <v:imagedata r:id="rId608" o:title=""/>
          </v:shape>
          <o:OLEObject Type="Embed" ProgID="Equation.3" ShapeID="_x0000_i1343" DrawAspect="Content" ObjectID="_1605079272" r:id="rId609"/>
        </w:object>
      </w:r>
      <w:r w:rsidR="005768AA" w:rsidRPr="00B916EC">
        <w:t xml:space="preserve">, </w:t>
      </w:r>
      <w:r w:rsidR="005768AA">
        <w:t xml:space="preserve">then </w:t>
      </w:r>
      <w:r w:rsidR="00BD42E0" w:rsidRPr="00EF531F">
        <w:rPr>
          <w:position w:val="-12"/>
        </w:rPr>
        <w:object w:dxaOrig="2100" w:dyaOrig="320" w14:anchorId="4B4475C2">
          <v:shape id="_x0000_i1344" type="#_x0000_t75" style="width:105pt;height:16.8pt" o:ole="">
            <v:imagedata r:id="rId610" o:title=""/>
          </v:shape>
          <o:OLEObject Type="Embed" ProgID="Equation.3" ShapeID="_x0000_i1344" DrawAspect="Content" ObjectID="_1605079273" r:id="rId611"/>
        </w:object>
      </w:r>
    </w:p>
    <w:p w14:paraId="097272CE" w14:textId="0258E060" w:rsidR="006B1D90" w:rsidRPr="00B916EC" w:rsidRDefault="00126575" w:rsidP="00C76054">
      <w:pPr>
        <w:pStyle w:val="B3"/>
        <w:rPr>
          <w:lang w:val="en-US"/>
        </w:rPr>
      </w:pPr>
      <w:r>
        <w:t>-</w:t>
      </w:r>
      <w:r>
        <w:tab/>
      </w:r>
      <w:r w:rsidR="006B1D90" w:rsidRPr="00B916EC">
        <w:t>A UE reset</w:t>
      </w:r>
      <w:r w:rsidR="003E3E6F">
        <w:t>s</w:t>
      </w:r>
      <w:r w:rsidR="006B1D90" w:rsidRPr="00B916EC">
        <w:t xml:space="preserve"> accumulatio</w:t>
      </w:r>
      <w:r w:rsidR="006B1D90" w:rsidRPr="00B916EC">
        <w:rPr>
          <w:lang w:val="en-US"/>
        </w:rPr>
        <w:t xml:space="preserve">n </w:t>
      </w:r>
      <w:r w:rsidR="009D23F4">
        <w:rPr>
          <w:lang w:val="en-US"/>
        </w:rPr>
        <w:t xml:space="preserve">of </w:t>
      </w:r>
      <w:r w:rsidR="004453A4">
        <w:rPr>
          <w:lang w:val="en-US"/>
        </w:rPr>
        <w:t>a</w:t>
      </w:r>
      <w:r w:rsidR="009D23F4">
        <w:rPr>
          <w:lang w:val="en-US"/>
        </w:rPr>
        <w:t xml:space="preserve"> </w:t>
      </w:r>
      <w:r w:rsidR="009D23F4" w:rsidRPr="00B916EC">
        <w:t>PUSCH power control adjustment state</w:t>
      </w:r>
      <w:r w:rsidR="009D23F4">
        <w:t xml:space="preserve"> </w:t>
      </w:r>
      <w:r w:rsidR="00B045BE" w:rsidRPr="00152826">
        <w:rPr>
          <w:iCs/>
          <w:position w:val="-6"/>
        </w:rPr>
        <w:object w:dxaOrig="139" w:dyaOrig="260" w14:anchorId="0BBB2D6E">
          <v:shape id="_x0000_i1345" type="#_x0000_t75" style="width:6.6pt;height:13.2pt" o:ole="">
            <v:imagedata r:id="rId612" o:title=""/>
          </v:shape>
          <o:OLEObject Type="Embed" ProgID="Equation.3" ShapeID="_x0000_i1345" DrawAspect="Content" ObjectID="_1605079274" r:id="rId613"/>
        </w:object>
      </w:r>
      <w:r w:rsidR="00B045BE">
        <w:rPr>
          <w:iCs/>
        </w:rPr>
        <w:t xml:space="preserve"> </w:t>
      </w:r>
      <w:r w:rsidR="006B1D90" w:rsidRPr="00B916EC">
        <w:rPr>
          <w:lang w:val="en-US"/>
        </w:rPr>
        <w:t xml:space="preserve">for </w:t>
      </w:r>
      <w:r w:rsidR="00531816">
        <w:rPr>
          <w:lang w:val="en-US"/>
        </w:rPr>
        <w:t xml:space="preserve">active </w:t>
      </w:r>
      <w:r w:rsidR="00E80611">
        <w:rPr>
          <w:lang w:val="en-US"/>
        </w:rPr>
        <w:t xml:space="preserve">UL BWP </w:t>
      </w:r>
      <w:r w:rsidR="00E80611" w:rsidRPr="00425377">
        <w:rPr>
          <w:iCs/>
          <w:position w:val="-6"/>
        </w:rPr>
        <w:object w:dxaOrig="180" w:dyaOrig="260" w14:anchorId="06BFEE5A">
          <v:shape id="_x0000_i1346" type="#_x0000_t75" style="width:9pt;height:13.2pt" o:ole="">
            <v:imagedata r:id="rId377" o:title=""/>
          </v:shape>
          <o:OLEObject Type="Embed" ProgID="Equation.3" ShapeID="_x0000_i1346" DrawAspect="Content" ObjectID="_1605079275" r:id="rId614"/>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C6232" w:rsidRPr="00B916EC">
        <w:rPr>
          <w:iCs/>
          <w:position w:val="-10"/>
        </w:rPr>
        <w:object w:dxaOrig="220" w:dyaOrig="300" w14:anchorId="399E20B0">
          <v:shape id="_x0000_i1347" type="#_x0000_t75" style="width:11.4pt;height:15pt" o:ole="">
            <v:imagedata r:id="rId302" o:title=""/>
          </v:shape>
          <o:OLEObject Type="Embed" ProgID="Equation.3" ShapeID="_x0000_i1347" DrawAspect="Content" ObjectID="_1605079276" r:id="rId615"/>
        </w:object>
      </w:r>
      <w:r w:rsidR="001E1A10" w:rsidRPr="00B916EC">
        <w:rPr>
          <w:iCs/>
          <w:lang w:val="en-US"/>
        </w:rPr>
        <w:t xml:space="preserve"> of</w:t>
      </w:r>
      <w:r w:rsidR="001E1A10" w:rsidRPr="00B916EC">
        <w:rPr>
          <w:lang w:val="en-US"/>
        </w:rPr>
        <w:t xml:space="preserve"> </w:t>
      </w:r>
      <w:r w:rsidR="006B1D90" w:rsidRPr="00B916EC">
        <w:rPr>
          <w:lang w:val="en-US"/>
        </w:rPr>
        <w:t xml:space="preserve">serving cell </w:t>
      </w:r>
      <w:r w:rsidR="006B1D90" w:rsidRPr="00B916EC">
        <w:rPr>
          <w:position w:val="-6"/>
        </w:rPr>
        <w:object w:dxaOrig="160" w:dyaOrig="200" w14:anchorId="66B1A814">
          <v:shape id="_x0000_i1348" type="#_x0000_t75" style="width:9pt;height:11.4pt" o:ole="">
            <v:imagedata r:id="rId352" o:title=""/>
          </v:shape>
          <o:OLEObject Type="Embed" ProgID="Equation.3" ShapeID="_x0000_i1348" DrawAspect="Content" ObjectID="_1605079277" r:id="rId616"/>
        </w:object>
      </w:r>
      <w:r w:rsidR="00E22509">
        <w:t xml:space="preserve"> to </w:t>
      </w:r>
      <w:r w:rsidR="00E22509" w:rsidRPr="00EF531F">
        <w:rPr>
          <w:position w:val="-12"/>
        </w:rPr>
        <w:object w:dxaOrig="1160" w:dyaOrig="320" w14:anchorId="170E8435">
          <v:shape id="_x0000_i1349" type="#_x0000_t75" style="width:58.2pt;height:16.8pt" o:ole="">
            <v:imagedata r:id="rId617" o:title=""/>
          </v:shape>
          <o:OLEObject Type="Embed" ProgID="Equation.3" ShapeID="_x0000_i1349" DrawAspect="Content" ObjectID="_1605079278" r:id="rId618"/>
        </w:object>
      </w:r>
      <w:r w:rsidR="00C76054">
        <w:t xml:space="preserve"> </w:t>
      </w:r>
    </w:p>
    <w:p w14:paraId="06AB03CF" w14:textId="3F28057B" w:rsidR="004B2011" w:rsidRDefault="00126575" w:rsidP="00126575">
      <w:pPr>
        <w:pStyle w:val="B4"/>
        <w:rPr>
          <w:lang w:val="en-US"/>
        </w:rPr>
      </w:pPr>
      <w:r>
        <w:rPr>
          <w:lang w:val="en-US"/>
        </w:rPr>
        <w:t>-</w:t>
      </w:r>
      <w:r>
        <w:rPr>
          <w:lang w:val="en-US"/>
        </w:rPr>
        <w:tab/>
      </w:r>
      <w:r w:rsidR="004312AE">
        <w:rPr>
          <w:lang w:val="en-US"/>
        </w:rPr>
        <w:t>If</w:t>
      </w:r>
      <w:r w:rsidR="002E1274" w:rsidRPr="00B916EC">
        <w:rPr>
          <w:lang w:val="en-US"/>
        </w:rPr>
        <w:t xml:space="preserve"> </w:t>
      </w:r>
      <w:r w:rsidR="009D23F4">
        <w:rPr>
          <w:lang w:val="en-US"/>
        </w:rPr>
        <w:t>a</w:t>
      </w:r>
      <w:r w:rsidR="004312AE">
        <w:rPr>
          <w:lang w:val="en-US"/>
        </w:rPr>
        <w:t xml:space="preserve"> configuration for a</w:t>
      </w:r>
      <w:r w:rsidR="00B045BE">
        <w:rPr>
          <w:lang w:val="en-US"/>
        </w:rPr>
        <w:t xml:space="preserve"> corresponding</w:t>
      </w:r>
      <w:r w:rsidR="009D23F4">
        <w:rPr>
          <w:lang w:val="en-US"/>
        </w:rPr>
        <w:t xml:space="preserve"> </w:t>
      </w:r>
      <w:r w:rsidR="00B56962" w:rsidRPr="00B916EC">
        <w:rPr>
          <w:position w:val="-12"/>
        </w:rPr>
        <w:object w:dxaOrig="1500" w:dyaOrig="320" w14:anchorId="4889F94E">
          <v:shape id="_x0000_i1350" type="#_x0000_t75" style="width:77.4pt;height:16.8pt" o:ole="">
            <v:imagedata r:id="rId619" o:title=""/>
          </v:shape>
          <o:OLEObject Type="Embed" ProgID="Equation.3" ShapeID="_x0000_i1350" DrawAspect="Content" ObjectID="_1605079279" r:id="rId620"/>
        </w:obje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318D14C1" w14:textId="43DA9D5F" w:rsidR="003E3E6F" w:rsidRPr="009513DB" w:rsidRDefault="00126575" w:rsidP="003E3E6F">
      <w:pPr>
        <w:pStyle w:val="B4"/>
        <w:rPr>
          <w:lang w:val="en-US"/>
        </w:rPr>
      </w:pPr>
      <w:r>
        <w:rPr>
          <w:lang w:val="en-US"/>
        </w:rPr>
        <w:t>-</w:t>
      </w:r>
      <w:r>
        <w:rPr>
          <w:lang w:val="en-US"/>
        </w:rPr>
        <w:tab/>
      </w:r>
      <w:r w:rsidR="004312AE">
        <w:rPr>
          <w:lang w:val="en-US"/>
        </w:rPr>
        <w:t>If</w:t>
      </w:r>
      <w:r w:rsidR="00EE0F55" w:rsidRPr="00B916EC">
        <w:rPr>
          <w:lang w:val="en-US"/>
        </w:rPr>
        <w:t xml:space="preserve"> </w:t>
      </w:r>
      <w:r w:rsidR="009D23F4">
        <w:rPr>
          <w:lang w:val="en-US"/>
        </w:rPr>
        <w:t>a</w:t>
      </w:r>
      <w:r w:rsidR="004312AE">
        <w:rPr>
          <w:lang w:val="en-US"/>
        </w:rPr>
        <w:t xml:space="preserve"> configuration for a</w:t>
      </w:r>
      <w:r w:rsidR="00B045BE">
        <w:rPr>
          <w:lang w:val="en-US"/>
        </w:rPr>
        <w:t xml:space="preserve"> corresponding</w:t>
      </w:r>
      <w:r w:rsidR="009D23F4">
        <w:rPr>
          <w:lang w:val="en-US"/>
        </w:rPr>
        <w:t xml:space="preserve"> </w:t>
      </w:r>
      <w:r w:rsidR="002C46BF" w:rsidRPr="00B916EC">
        <w:rPr>
          <w:position w:val="-12"/>
        </w:rPr>
        <w:object w:dxaOrig="740" w:dyaOrig="320" w14:anchorId="38EDCCCA">
          <v:shape id="_x0000_i1351" type="#_x0000_t75" style="width:36.6pt;height:16.8pt" o:ole="">
            <v:imagedata r:id="rId621" o:title=""/>
          </v:shape>
          <o:OLEObject Type="Embed" ProgID="Equation.3" ShapeID="_x0000_i1351" DrawAspect="Content" ObjectID="_1605079280" r:id="rId622"/>
        </w:object>
      </w:r>
      <w:r w:rsidR="003E3E6F" w:rsidRPr="00B916EC">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0C61FD71" w14:textId="7C25E0D1" w:rsidR="003E3E6F" w:rsidRPr="009513DB" w:rsidRDefault="003E3E6F" w:rsidP="00841A79">
      <w:pPr>
        <w:pStyle w:val="B4"/>
        <w:ind w:left="1704" w:hanging="286"/>
        <w:rPr>
          <w:lang w:val="en-US"/>
        </w:rPr>
      </w:pPr>
      <w:r w:rsidRPr="009513DB">
        <w:rPr>
          <w:lang w:val="en-US"/>
        </w:rPr>
        <w:t>-</w:t>
      </w:r>
      <w:r w:rsidRPr="009513DB">
        <w:rPr>
          <w:lang w:val="en-US"/>
        </w:rPr>
        <w:tab/>
        <w:t xml:space="preserve">If </w:t>
      </w:r>
      <w:r w:rsidR="00B56962" w:rsidRPr="002747E9">
        <w:rPr>
          <w:position w:val="-10"/>
        </w:rPr>
        <w:object w:dxaOrig="460" w:dyaOrig="279" w14:anchorId="6846AEED">
          <v:shape id="_x0000_i1352" type="#_x0000_t75" style="width:23.4pt;height:12.6pt" o:ole="">
            <v:imagedata r:id="rId623" o:title=""/>
          </v:shape>
          <o:OLEObject Type="Embed" ProgID="Equation.3" ShapeID="_x0000_i1352" DrawAspect="Content" ObjectID="_1605079281" r:id="rId624"/>
        </w:object>
      </w:r>
      <w:r w:rsidR="00554777">
        <w:t xml:space="preserve"> and</w:t>
      </w:r>
      <w:r w:rsidRPr="009513DB">
        <w:t xml:space="preserve"> the PUSCH transmission is scheduled by a DCI format 0_1 that includes a SRI field, and </w:t>
      </w:r>
      <w:r w:rsidRPr="009513DB">
        <w:rPr>
          <w:lang w:val="en-US"/>
        </w:rPr>
        <w:t>the UE is provided</w:t>
      </w:r>
      <w:del w:id="554" w:author="Aris Papasakellariou" w:date="2018-10-13T10:47:00Z">
        <w:r w:rsidRPr="009513DB" w:rsidDel="0086395B">
          <w:rPr>
            <w:lang w:val="en-US"/>
          </w:rPr>
          <w:delText xml:space="preserve"> higher layer parameter</w:delText>
        </w:r>
      </w:del>
      <w:r w:rsidRPr="009513DB">
        <w:rPr>
          <w:lang w:val="en-US"/>
        </w:rPr>
        <w:t xml:space="preserve"> </w:t>
      </w:r>
      <w:r w:rsidRPr="009513DB">
        <w:rPr>
          <w:i/>
        </w:rPr>
        <w:t>SRI-PUSCH-PowerControl</w:t>
      </w:r>
      <w:r w:rsidRPr="009513DB">
        <w:rPr>
          <w:lang w:val="en-US"/>
        </w:rPr>
        <w:t xml:space="preserve">, the UE determines the value of </w:t>
      </w:r>
      <w:r w:rsidR="00B56962" w:rsidRPr="00B56962">
        <w:rPr>
          <w:position w:val="-6"/>
        </w:rPr>
        <w:object w:dxaOrig="139" w:dyaOrig="240" w14:anchorId="7AB199ED">
          <v:shape id="_x0000_i1353" type="#_x0000_t75" style="width:6.6pt;height:12pt" o:ole="">
            <v:imagedata r:id="rId625" o:title=""/>
          </v:shape>
          <o:OLEObject Type="Embed" ProgID="Equation.3" ShapeID="_x0000_i1353" DrawAspect="Content" ObjectID="_1605079282" r:id="rId626"/>
        </w:object>
      </w:r>
      <w:r w:rsidRPr="009513DB">
        <w:rPr>
          <w:lang w:val="en-US"/>
        </w:rPr>
        <w:t xml:space="preserve"> from the value of </w:t>
      </w:r>
      <w:r w:rsidR="001C6232" w:rsidRPr="002747E9">
        <w:rPr>
          <w:position w:val="-10"/>
        </w:rPr>
        <w:object w:dxaOrig="180" w:dyaOrig="279" w14:anchorId="0A6B2584">
          <v:shape id="_x0000_i1354" type="#_x0000_t75" style="width:10.2pt;height:13.8pt" o:ole="">
            <v:imagedata r:id="rId627" o:title=""/>
          </v:shape>
          <o:OLEObject Type="Embed" ProgID="Equation.3" ShapeID="_x0000_i1354" DrawAspect="Content" ObjectID="_1605079283" r:id="rId628"/>
        </w:object>
      </w:r>
      <w:r w:rsidRPr="009513DB">
        <w:rPr>
          <w:lang w:val="en-US"/>
        </w:rPr>
        <w:t xml:space="preserve"> based on an indication by the SRI field for a </w:t>
      </w:r>
      <w:r w:rsidRPr="009513DB">
        <w:rPr>
          <w:i/>
        </w:rPr>
        <w:t>sri-PUSCH-PowerControlId</w:t>
      </w:r>
      <w:r w:rsidRPr="009513DB">
        <w:t xml:space="preserve"> value associated with the </w:t>
      </w:r>
      <w:r w:rsidRPr="009513DB">
        <w:rPr>
          <w:i/>
        </w:rPr>
        <w:t>sri-P0-PUSCH-AlphaSetId</w:t>
      </w:r>
      <w:r w:rsidRPr="009513DB">
        <w:t xml:space="preserve"> value corresponding to </w:t>
      </w:r>
      <w:r w:rsidR="00B56962" w:rsidRPr="002747E9">
        <w:rPr>
          <w:position w:val="-10"/>
        </w:rPr>
        <w:object w:dxaOrig="180" w:dyaOrig="279" w14:anchorId="4B8AFBB7">
          <v:shape id="_x0000_i1355" type="#_x0000_t75" style="width:9.6pt;height:12.6pt" o:ole="">
            <v:imagedata r:id="rId629" o:title=""/>
          </v:shape>
          <o:OLEObject Type="Embed" ProgID="Equation.3" ShapeID="_x0000_i1355" DrawAspect="Content" ObjectID="_1605079284" r:id="rId630"/>
        </w:object>
      </w:r>
      <w:r w:rsidRPr="009513DB">
        <w:t xml:space="preserve"> and with the </w:t>
      </w:r>
      <w:r w:rsidRPr="009513DB">
        <w:rPr>
          <w:i/>
        </w:rPr>
        <w:t>sri-PUSCH-ClosedLoopIndex</w:t>
      </w:r>
      <w:r w:rsidRPr="009513DB" w:rsidDel="007F6F04">
        <w:rPr>
          <w:lang w:val="en-US"/>
        </w:rPr>
        <w:t xml:space="preserve"> </w:t>
      </w:r>
      <w:r w:rsidRPr="009513DB">
        <w:rPr>
          <w:lang w:val="en-US"/>
        </w:rPr>
        <w:t xml:space="preserve">value corresponding to </w:t>
      </w:r>
      <w:r w:rsidR="00B56962" w:rsidRPr="00B56962">
        <w:rPr>
          <w:position w:val="-6"/>
        </w:rPr>
        <w:object w:dxaOrig="139" w:dyaOrig="240" w14:anchorId="2DE76F40">
          <v:shape id="_x0000_i1356" type="#_x0000_t75" style="width:6.6pt;height:12pt" o:ole="">
            <v:imagedata r:id="rId631" o:title=""/>
          </v:shape>
          <o:OLEObject Type="Embed" ProgID="Equation.3" ShapeID="_x0000_i1356" DrawAspect="Content" ObjectID="_1605079285" r:id="rId632"/>
        </w:object>
      </w:r>
      <w:r w:rsidRPr="009513DB">
        <w:rPr>
          <w:lang w:val="en-US"/>
        </w:rPr>
        <w:t xml:space="preserve"> </w:t>
      </w:r>
    </w:p>
    <w:p w14:paraId="26449CE9" w14:textId="62443246" w:rsidR="003E3E6F" w:rsidRPr="009513DB" w:rsidRDefault="003E3E6F" w:rsidP="00841A79">
      <w:pPr>
        <w:pStyle w:val="B4"/>
        <w:ind w:left="1704"/>
      </w:pPr>
      <w:r w:rsidRPr="009513DB">
        <w:rPr>
          <w:lang w:val="en-US"/>
        </w:rPr>
        <w:t>-</w:t>
      </w:r>
      <w:r w:rsidRPr="009513DB">
        <w:rPr>
          <w:lang w:val="en-US"/>
        </w:rPr>
        <w:tab/>
        <w:t xml:space="preserve">If </w:t>
      </w:r>
      <w:r w:rsidR="00B56962" w:rsidRPr="002747E9">
        <w:rPr>
          <w:position w:val="-10"/>
        </w:rPr>
        <w:object w:dxaOrig="460" w:dyaOrig="279" w14:anchorId="22A3C6F0">
          <v:shape id="_x0000_i1357" type="#_x0000_t75" style="width:23.4pt;height:12.6pt" o:ole="">
            <v:imagedata r:id="rId623" o:title=""/>
          </v:shape>
          <o:OLEObject Type="Embed" ProgID="Equation.3" ShapeID="_x0000_i1357" DrawAspect="Content" ObjectID="_1605079286" r:id="rId633"/>
        </w:object>
      </w:r>
      <w:r w:rsidRPr="009513DB">
        <w:t xml:space="preserve"> and the PUSCH transmission is scheduled by a DCI format 0_0 or by a DCI format 0_1 that does not include a SRI field or </w:t>
      </w:r>
      <w:r w:rsidRPr="009513DB">
        <w:rPr>
          <w:lang w:val="en-US"/>
        </w:rPr>
        <w:t>the UE is not provided</w:t>
      </w:r>
      <w:del w:id="555" w:author="Aris Papasakellariou" w:date="2018-10-13T10:47:00Z">
        <w:r w:rsidRPr="009513DB" w:rsidDel="0086395B">
          <w:rPr>
            <w:lang w:val="en-US"/>
          </w:rPr>
          <w:delText xml:space="preserve"> higher layer parameter</w:delText>
        </w:r>
      </w:del>
      <w:r w:rsidRPr="009513DB">
        <w:rPr>
          <w:lang w:val="en-US"/>
        </w:rPr>
        <w:t xml:space="preserve"> </w:t>
      </w:r>
      <w:r w:rsidRPr="009513DB">
        <w:rPr>
          <w:i/>
        </w:rPr>
        <w:t>SRI-PUSCH-PowerControl</w:t>
      </w:r>
      <w:r w:rsidRPr="009513DB">
        <w:rPr>
          <w:lang w:val="en-US"/>
        </w:rPr>
        <w:t xml:space="preserve">, </w:t>
      </w:r>
      <w:r w:rsidR="00B56962" w:rsidRPr="00B56962">
        <w:rPr>
          <w:position w:val="-6"/>
        </w:rPr>
        <w:object w:dxaOrig="440" w:dyaOrig="240" w14:anchorId="0013B31E">
          <v:shape id="_x0000_i1358" type="#_x0000_t75" style="width:22.8pt;height:12pt" o:ole="">
            <v:imagedata r:id="rId634" o:title=""/>
          </v:shape>
          <o:OLEObject Type="Embed" ProgID="Equation.3" ShapeID="_x0000_i1358" DrawAspect="Content" ObjectID="_1605079287" r:id="rId635"/>
        </w:object>
      </w:r>
    </w:p>
    <w:p w14:paraId="31446DB6" w14:textId="52452C3F" w:rsidR="003E3E6F" w:rsidRPr="002C7674" w:rsidRDefault="003E3E6F" w:rsidP="00841A79">
      <w:pPr>
        <w:pStyle w:val="B4"/>
        <w:ind w:left="1136" w:firstLine="284"/>
        <w:rPr>
          <w:lang w:val="en-US"/>
        </w:rPr>
      </w:pPr>
      <w:r w:rsidRPr="009513DB">
        <w:rPr>
          <w:lang w:val="en-US"/>
        </w:rPr>
        <w:t>-</w:t>
      </w:r>
      <w:r w:rsidRPr="009513DB">
        <w:rPr>
          <w:lang w:val="en-US"/>
        </w:rPr>
        <w:tab/>
        <w:t xml:space="preserve">If </w:t>
      </w:r>
      <w:r w:rsidR="00B56962" w:rsidRPr="002747E9">
        <w:rPr>
          <w:position w:val="-10"/>
        </w:rPr>
        <w:object w:dxaOrig="440" w:dyaOrig="279" w14:anchorId="0ECB35C8">
          <v:shape id="_x0000_i1359" type="#_x0000_t75" style="width:22.8pt;height:12.6pt" o:ole="">
            <v:imagedata r:id="rId636" o:title=""/>
          </v:shape>
          <o:OLEObject Type="Embed" ProgID="Equation.3" ShapeID="_x0000_i1359" DrawAspect="Content" ObjectID="_1605079288" r:id="rId637"/>
        </w:object>
      </w:r>
      <w:r w:rsidRPr="009513DB">
        <w:rPr>
          <w:lang w:val="en-US"/>
        </w:rPr>
        <w:t xml:space="preserve">, </w:t>
      </w:r>
      <w:r w:rsidR="00B56962" w:rsidRPr="00B56962">
        <w:rPr>
          <w:position w:val="-6"/>
        </w:rPr>
        <w:object w:dxaOrig="139" w:dyaOrig="240" w14:anchorId="24DAEFC2">
          <v:shape id="_x0000_i1360" type="#_x0000_t75" style="width:6.6pt;height:12pt" o:ole="">
            <v:imagedata r:id="rId631" o:title=""/>
          </v:shape>
          <o:OLEObject Type="Embed" ProgID="Equation.3" ShapeID="_x0000_i1360" DrawAspect="Content" ObjectID="_1605079289" r:id="rId638"/>
        </w:object>
      </w:r>
      <w:r w:rsidRPr="009513DB">
        <w:t xml:space="preserve"> is provided by the value of</w:t>
      </w:r>
      <w:del w:id="556" w:author="Aris Papasakellariou" w:date="2018-10-13T10:47:00Z">
        <w:r w:rsidRPr="009513DB" w:rsidDel="0086395B">
          <w:delText xml:space="preserve"> higher layer parameter</w:delText>
        </w:r>
      </w:del>
      <w:r w:rsidRPr="009513DB">
        <w:t xml:space="preserve"> </w:t>
      </w:r>
      <w:r w:rsidRPr="009513DB">
        <w:rPr>
          <w:i/>
          <w:iCs/>
        </w:rPr>
        <w:t>powerControlLoopToUse</w:t>
      </w:r>
    </w:p>
    <w:p w14:paraId="73F31C47" w14:textId="252C4EFC" w:rsidR="001B6CA8" w:rsidRPr="00B916EC" w:rsidRDefault="00126575" w:rsidP="00126575">
      <w:pPr>
        <w:pStyle w:val="B2"/>
        <w:rPr>
          <w:lang w:val="en-US"/>
        </w:rPr>
      </w:pPr>
      <w:r>
        <w:t>-</w:t>
      </w:r>
      <w:r>
        <w:tab/>
      </w:r>
      <w:r w:rsidR="00EB5312" w:rsidRPr="00B916EC">
        <w:rPr>
          <w:position w:val="-12"/>
        </w:rPr>
        <w:object w:dxaOrig="2180" w:dyaOrig="320" w14:anchorId="3EC60A1E">
          <v:shape id="_x0000_i1361" type="#_x0000_t75" style="width:112.2pt;height:16.8pt" o:ole="">
            <v:imagedata r:id="rId639" o:title=""/>
          </v:shape>
          <o:OLEObject Type="Embed" ProgID="Equation.3" ShapeID="_x0000_i1361" DrawAspect="Content" ObjectID="_1605079290" r:id="rId640"/>
        </w:object>
      </w:r>
      <w:r w:rsidR="002C7674">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4453A4">
        <w:rPr>
          <w:lang w:val="en-US"/>
        </w:rPr>
        <w:t xml:space="preserve">active </w:t>
      </w:r>
      <w:r w:rsidR="00281ABC">
        <w:rPr>
          <w:lang w:val="en-US"/>
        </w:rPr>
        <w:t xml:space="preserve">UL BWP </w:t>
      </w:r>
      <w:r w:rsidR="00281ABC" w:rsidRPr="00425377">
        <w:rPr>
          <w:iCs/>
          <w:position w:val="-6"/>
        </w:rPr>
        <w:object w:dxaOrig="180" w:dyaOrig="260" w14:anchorId="17CB8F0B">
          <v:shape id="_x0000_i1362" type="#_x0000_t75" style="width:9pt;height:13.2pt" o:ole="">
            <v:imagedata r:id="rId377" o:title=""/>
          </v:shape>
          <o:OLEObject Type="Embed" ProgID="Equation.3" ShapeID="_x0000_i1362" DrawAspect="Content" ObjectID="_1605079291" r:id="rId641"/>
        </w:object>
      </w:r>
      <w:r w:rsidR="00281ABC">
        <w:rPr>
          <w:iCs/>
          <w:lang w:val="en-US"/>
        </w:rPr>
        <w:t xml:space="preserve"> </w:t>
      </w:r>
      <w:r w:rsidR="00281ABC">
        <w:rPr>
          <w:lang w:val="en-US"/>
        </w:rPr>
        <w:t>of</w:t>
      </w:r>
      <w:r w:rsidR="00281ABC" w:rsidRPr="00B916EC">
        <w:rPr>
          <w:lang w:val="en-US"/>
        </w:rPr>
        <w:t xml:space="preserve"> </w:t>
      </w:r>
      <w:r w:rsidR="00C000B4" w:rsidRPr="00B916EC">
        <w:rPr>
          <w:lang w:val="en-US"/>
        </w:rPr>
        <w:t xml:space="preserve">carrier </w:t>
      </w:r>
      <w:r w:rsidR="001C6232" w:rsidRPr="00B916EC">
        <w:rPr>
          <w:iCs/>
          <w:position w:val="-10"/>
        </w:rPr>
        <w:object w:dxaOrig="220" w:dyaOrig="300" w14:anchorId="5F1AE0BB">
          <v:shape id="_x0000_i1363" type="#_x0000_t75" style="width:11.4pt;height:15pt" o:ole="">
            <v:imagedata r:id="rId302" o:title=""/>
          </v:shape>
          <o:OLEObject Type="Embed" ProgID="Equation.3" ShapeID="_x0000_i1363" DrawAspect="Content" ObjectID="_1605079292" r:id="rId642"/>
        </w:object>
      </w:r>
      <w:r w:rsidR="00C000B4" w:rsidRPr="00B916EC">
        <w:rPr>
          <w:iCs/>
          <w:lang w:val="en-US"/>
        </w:rPr>
        <w:t xml:space="preserve"> of</w:t>
      </w:r>
      <w:r w:rsidR="00C000B4" w:rsidRPr="00B916EC">
        <w:t xml:space="preserve"> </w:t>
      </w:r>
      <w:r w:rsidR="00C74DE2" w:rsidRPr="00B916EC">
        <w:t xml:space="preserve">serving cell </w:t>
      </w:r>
      <w:r w:rsidR="00C74DE2" w:rsidRPr="00B916EC">
        <w:rPr>
          <w:position w:val="-6"/>
        </w:rPr>
        <w:object w:dxaOrig="160" w:dyaOrig="200" w14:anchorId="3CBA440C">
          <v:shape id="_x0000_i1364" type="#_x0000_t75" style="width:9pt;height:11.4pt" o:ole="">
            <v:imagedata r:id="rId518" o:title=""/>
          </v:shape>
          <o:OLEObject Type="Embed" ProgID="Equation.3" ShapeID="_x0000_i1364" DrawAspect="Content" ObjectID="_1605079293" r:id="rId643"/>
        </w:object>
      </w:r>
      <w:r w:rsidR="00C74DE2" w:rsidRPr="00B916EC">
        <w:rPr>
          <w:lang w:val="en-US"/>
        </w:rPr>
        <w:t xml:space="preserve"> and PUSCH transmission </w:t>
      </w:r>
      <w:r w:rsidR="0020321C">
        <w:rPr>
          <w:lang w:val="en-US"/>
        </w:rPr>
        <w:t>occasion</w:t>
      </w:r>
      <w:r w:rsidR="00C74DE2" w:rsidRPr="00B916EC">
        <w:rPr>
          <w:lang w:val="en-US"/>
        </w:rPr>
        <w:t xml:space="preserve"> </w:t>
      </w:r>
      <w:r w:rsidR="00C74DE2" w:rsidRPr="00B916EC">
        <w:rPr>
          <w:position w:val="-6"/>
        </w:rPr>
        <w:object w:dxaOrig="139" w:dyaOrig="240" w14:anchorId="50D1521B">
          <v:shape id="_x0000_i1365" type="#_x0000_t75" style="width:6.6pt;height:12pt" o:ole="">
            <v:imagedata r:id="rId520" o:title=""/>
          </v:shape>
          <o:OLEObject Type="Embed" ProgID="Equation.3" ShapeID="_x0000_i1365" DrawAspect="Content" ObjectID="_1605079294" r:id="rId644"/>
        </w:object>
      </w:r>
      <w:r w:rsidR="00C74DE2" w:rsidRPr="00B916EC">
        <w:t xml:space="preserve"> if </w:t>
      </w:r>
      <w:r w:rsidR="00C02FD1">
        <w:rPr>
          <w:lang w:val="en-US"/>
        </w:rPr>
        <w:t xml:space="preserve">the UE is </w:t>
      </w:r>
      <w:del w:id="557" w:author="Aris Papasakellariou" w:date="2018-10-04T14:30:00Z">
        <w:r w:rsidR="00C02FD1" w:rsidDel="00DF1208">
          <w:rPr>
            <w:lang w:val="en-US"/>
          </w:rPr>
          <w:delText xml:space="preserve">not </w:delText>
        </w:r>
      </w:del>
      <w:r w:rsidR="00C02FD1">
        <w:rPr>
          <w:lang w:val="en-US"/>
        </w:rPr>
        <w:t>provided</w:t>
      </w:r>
      <w:del w:id="558" w:author="Aris Papasakellariou" w:date="2018-10-13T10:47:00Z">
        <w:r w:rsidR="00C02FD1" w:rsidDel="0086395B">
          <w:rPr>
            <w:lang w:val="en-US"/>
          </w:rPr>
          <w:delText xml:space="preserve"> </w:delText>
        </w:r>
        <w:r w:rsidR="0020321C" w:rsidDel="0086395B">
          <w:rPr>
            <w:lang w:val="en-US"/>
          </w:rPr>
          <w:delText>higher layer</w:delText>
        </w:r>
        <w:r w:rsidR="00C74DE2" w:rsidRPr="00B916EC" w:rsidDel="0086395B">
          <w:delText xml:space="preserve"> parameter</w:delText>
        </w:r>
      </w:del>
      <w:r w:rsidR="00C74DE2" w:rsidRPr="00B916EC">
        <w:t xml:space="preserve"> </w:t>
      </w:r>
      <w:r w:rsidR="0020321C" w:rsidRPr="00222F6E">
        <w:rPr>
          <w:i/>
        </w:rPr>
        <w:t>tpc-Accumulation</w:t>
      </w:r>
      <w:r w:rsidR="00C74DE2" w:rsidRPr="00B916EC">
        <w:rPr>
          <w:lang w:val="en-US"/>
        </w:rPr>
        <w:t>, where</w:t>
      </w:r>
    </w:p>
    <w:p w14:paraId="5090B685" w14:textId="1DD48289" w:rsidR="00AB6E3D" w:rsidRPr="00B916EC" w:rsidRDefault="00126575" w:rsidP="00126575">
      <w:pPr>
        <w:pStyle w:val="B3"/>
        <w:rPr>
          <w:lang w:val="en-US"/>
        </w:rPr>
      </w:pPr>
      <w:r>
        <w:rPr>
          <w:lang w:val="en-US"/>
        </w:rPr>
        <w:t>-</w:t>
      </w:r>
      <w:r>
        <w:rPr>
          <w:lang w:val="en-US"/>
        </w:rPr>
        <w:tab/>
      </w:r>
      <w:r w:rsidR="00B56962" w:rsidRPr="00B916EC">
        <w:rPr>
          <w:position w:val="-12"/>
        </w:rPr>
        <w:object w:dxaOrig="880" w:dyaOrig="320" w14:anchorId="0947B62C">
          <v:shape id="_x0000_i1366" type="#_x0000_t75" style="width:42.6pt;height:16.8pt" o:ole="">
            <v:imagedata r:id="rId645" o:title=""/>
          </v:shape>
          <o:OLEObject Type="Embed" ProgID="Equation.3" ShapeID="_x0000_i1366" DrawAspect="Content" ObjectID="_1605079295" r:id="rId646"/>
        </w:object>
      </w:r>
      <w:r w:rsidR="0020321C" w:rsidRPr="00B916EC">
        <w:t xml:space="preserve"> </w:t>
      </w:r>
      <w:r w:rsidR="00DF3522" w:rsidRPr="00B916EC">
        <w:rPr>
          <w:lang w:val="en-US"/>
        </w:rPr>
        <w:t>absolute</w:t>
      </w:r>
      <w:r w:rsidR="00DF3522" w:rsidRPr="00B916EC">
        <w:t xml:space="preserve"> values are given in Table </w:t>
      </w:r>
      <w:r w:rsidR="00AB6E3D" w:rsidRPr="00B916EC">
        <w:t xml:space="preserve">7.1.1-1 </w:t>
      </w:r>
    </w:p>
    <w:p w14:paraId="35D65C23" w14:textId="364BF637" w:rsidR="006776FF" w:rsidRPr="00935B48" w:rsidRDefault="00126575" w:rsidP="0009732E">
      <w:pPr>
        <w:pStyle w:val="B2"/>
        <w:rPr>
          <w:lang w:val="en-US"/>
        </w:rPr>
      </w:pPr>
      <w:r>
        <w:t>-</w:t>
      </w:r>
      <w:r>
        <w:tab/>
      </w:r>
      <w:r w:rsidR="00281ABC">
        <w:rPr>
          <w:lang w:val="en-US"/>
        </w:rPr>
        <w:t>I</w:t>
      </w:r>
      <w:r w:rsidR="00281ABC" w:rsidRPr="00B916EC">
        <w:t xml:space="preserve">f </w:t>
      </w:r>
      <w:r w:rsidR="00D04A11" w:rsidRPr="00B916EC">
        <w:t xml:space="preserve">the UE receives </w:t>
      </w:r>
      <w:r w:rsidR="002C7674">
        <w:rPr>
          <w:lang w:val="en-US"/>
        </w:rPr>
        <w:t>a</w:t>
      </w:r>
      <w:r w:rsidR="00D04A11" w:rsidRPr="00B916EC">
        <w:t xml:space="preserve"> random access response message </w:t>
      </w:r>
      <w:r w:rsidR="00935B48">
        <w:rPr>
          <w:lang w:val="en-US"/>
        </w:rPr>
        <w:t>in response to a PRACH transmission on</w:t>
      </w:r>
      <w:r w:rsidR="00D04A11" w:rsidRPr="00B916EC">
        <w:t xml:space="preserve"> </w:t>
      </w:r>
      <w:r w:rsidR="00531816">
        <w:rPr>
          <w:lang w:val="en-US"/>
        </w:rPr>
        <w:t xml:space="preserve">active </w:t>
      </w:r>
      <w:r w:rsidR="00281ABC">
        <w:rPr>
          <w:lang w:val="en-US"/>
        </w:rPr>
        <w:t xml:space="preserve">UL BWP </w:t>
      </w:r>
      <w:r w:rsidR="00281ABC" w:rsidRPr="00425377">
        <w:rPr>
          <w:iCs/>
          <w:position w:val="-6"/>
        </w:rPr>
        <w:object w:dxaOrig="180" w:dyaOrig="260" w14:anchorId="27599456">
          <v:shape id="_x0000_i1367" type="#_x0000_t75" style="width:9pt;height:13.2pt" o:ole="">
            <v:imagedata r:id="rId377" o:title=""/>
          </v:shape>
          <o:OLEObject Type="Embed" ProgID="Equation.3" ShapeID="_x0000_i1367" DrawAspect="Content" ObjectID="_1605079296" r:id="rId647"/>
        </w:object>
      </w:r>
      <w:r w:rsidR="00281ABC">
        <w:rPr>
          <w:iCs/>
          <w:lang w:val="en-US"/>
        </w:rPr>
        <w:t xml:space="preserve"> </w:t>
      </w:r>
      <w:r w:rsidR="00281ABC">
        <w:rPr>
          <w:lang w:val="en-US"/>
        </w:rPr>
        <w:t>of</w:t>
      </w:r>
      <w:r w:rsidR="00281ABC" w:rsidRPr="00B916EC">
        <w:rPr>
          <w:lang w:val="en-US"/>
        </w:rPr>
        <w:t xml:space="preserve"> </w:t>
      </w:r>
      <w:r w:rsidR="006776FF" w:rsidRPr="00B916EC">
        <w:rPr>
          <w:lang w:val="en-US"/>
        </w:rPr>
        <w:t xml:space="preserve">carrier </w:t>
      </w:r>
      <w:r w:rsidR="001C6232" w:rsidRPr="00B916EC">
        <w:rPr>
          <w:iCs/>
          <w:position w:val="-10"/>
        </w:rPr>
        <w:object w:dxaOrig="220" w:dyaOrig="300" w14:anchorId="08F190C8">
          <v:shape id="_x0000_i1368" type="#_x0000_t75" style="width:11.4pt;height:15pt" o:ole="">
            <v:imagedata r:id="rId302" o:title=""/>
          </v:shape>
          <o:OLEObject Type="Embed" ProgID="Equation.3" ShapeID="_x0000_i1368" DrawAspect="Content" ObjectID="_1605079297" r:id="rId648"/>
        </w:object>
      </w:r>
      <w:r w:rsidR="006776FF" w:rsidRPr="00B916EC">
        <w:rPr>
          <w:iCs/>
          <w:lang w:val="en-US"/>
        </w:rPr>
        <w:t xml:space="preserve"> of</w:t>
      </w:r>
      <w:r w:rsidR="00D04A11" w:rsidRPr="00B916EC">
        <w:t xml:space="preserve"> serving cell </w:t>
      </w:r>
      <w:r w:rsidR="00D04A11" w:rsidRPr="00B916EC">
        <w:rPr>
          <w:position w:val="-6"/>
        </w:rPr>
        <w:object w:dxaOrig="160" w:dyaOrig="200" w14:anchorId="34BE2618">
          <v:shape id="_x0000_i1369" type="#_x0000_t75" style="width:9pt;height:11.4pt" o:ole="">
            <v:imagedata r:id="rId649" o:title=""/>
          </v:shape>
          <o:OLEObject Type="Embed" ProgID="Equation.3" ShapeID="_x0000_i1369" DrawAspect="Content" ObjectID="_1605079298" r:id="rId650"/>
        </w:object>
      </w:r>
      <w:r w:rsidR="00935B48">
        <w:rPr>
          <w:lang w:val="en-US"/>
        </w:rPr>
        <w:t xml:space="preserve"> as desctibed in subcaluse 8</w:t>
      </w:r>
    </w:p>
    <w:p w14:paraId="7B996887" w14:textId="5088FCC2" w:rsidR="00D04A11" w:rsidRPr="00B916EC" w:rsidRDefault="00126575" w:rsidP="0009732E">
      <w:pPr>
        <w:pStyle w:val="B3"/>
        <w:rPr>
          <w:lang w:val="en-US"/>
        </w:rPr>
      </w:pPr>
      <w:r>
        <w:rPr>
          <w:lang w:val="en-US"/>
        </w:rPr>
        <w:t>-</w:t>
      </w:r>
      <w:r>
        <w:rPr>
          <w:lang w:val="en-US"/>
        </w:rPr>
        <w:tab/>
      </w:r>
      <w:r w:rsidR="00EB5312" w:rsidRPr="00B916EC">
        <w:rPr>
          <w:position w:val="-12"/>
        </w:rPr>
        <w:object w:dxaOrig="2840" w:dyaOrig="320" w14:anchorId="7DC82774">
          <v:shape id="_x0000_i1370" type="#_x0000_t75" style="width:149.4pt;height:16.8pt" o:ole="">
            <v:imagedata r:id="rId651" o:title=""/>
          </v:shape>
          <o:OLEObject Type="Embed" ProgID="Equation.3" ShapeID="_x0000_i1370" DrawAspect="Content" ObjectID="_1605079299" r:id="rId652"/>
        </w:object>
      </w:r>
      <w:r w:rsidR="00FD769A" w:rsidRPr="00B916EC">
        <w:rPr>
          <w:lang w:val="en-US"/>
        </w:rPr>
        <w:t>, where</w:t>
      </w:r>
      <w:r w:rsidR="00FD769A">
        <w:rPr>
          <w:lang w:val="en-US"/>
        </w:rPr>
        <w:t xml:space="preserve"> </w:t>
      </w:r>
      <w:r w:rsidR="001C19EE" w:rsidRPr="00B916EC">
        <w:rPr>
          <w:position w:val="-6"/>
        </w:rPr>
        <w:object w:dxaOrig="440" w:dyaOrig="260" w14:anchorId="029E8AF3">
          <v:shape id="_x0000_i1371" type="#_x0000_t75" style="width:22.8pt;height:13.2pt" o:ole="">
            <v:imagedata r:id="rId653" o:title=""/>
          </v:shape>
          <o:OLEObject Type="Embed" ProgID="Equation.3" ShapeID="_x0000_i1371" DrawAspect="Content" ObjectID="_1605079300" r:id="rId654"/>
        </w:object>
      </w:r>
      <w:r w:rsidR="00FD769A">
        <w:t xml:space="preserve"> and</w:t>
      </w:r>
    </w:p>
    <w:p w14:paraId="474BFDA0" w14:textId="54D39BF0" w:rsidR="00D04A11" w:rsidRPr="00B916EC" w:rsidRDefault="00126575" w:rsidP="0009732E">
      <w:pPr>
        <w:pStyle w:val="B4"/>
        <w:rPr>
          <w:lang w:val="en-US"/>
        </w:rPr>
      </w:pPr>
      <w:r>
        <w:t>-</w:t>
      </w:r>
      <w:r>
        <w:tab/>
      </w:r>
      <w:r w:rsidR="001C19EE" w:rsidRPr="00B916EC">
        <w:rPr>
          <w:position w:val="-12"/>
        </w:rPr>
        <w:object w:dxaOrig="780" w:dyaOrig="320" w14:anchorId="17453EDB">
          <v:shape id="_x0000_i1372" type="#_x0000_t75" style="width:40.2pt;height:16.8pt" o:ole="">
            <v:imagedata r:id="rId655" o:title=""/>
          </v:shape>
          <o:OLEObject Type="Embed" ProgID="Equation.3" ShapeID="_x0000_i1372" DrawAspect="Content" ObjectID="_1605079301" r:id="rId656"/>
        </w:object>
      </w:r>
      <w:r w:rsidR="00FD769A" w:rsidRPr="00B916EC">
        <w:t xml:space="preserve"> is</w:t>
      </w:r>
      <w:r w:rsidR="00D04A11" w:rsidRPr="00B916EC">
        <w:t xml:space="preserve"> </w:t>
      </w:r>
      <w:r w:rsidR="002C7674">
        <w:t>a</w:t>
      </w:r>
      <w:r w:rsidR="00D04A11" w:rsidRPr="00B916EC">
        <w:t xml:space="preserve"> TPC command </w:t>
      </w:r>
      <w:r w:rsidR="002C7674">
        <w:t xml:space="preserve">value </w:t>
      </w:r>
      <w:r w:rsidR="00D04A11" w:rsidRPr="00B916EC">
        <w:t xml:space="preserve">indicated in the random access response </w:t>
      </w:r>
      <w:r w:rsidR="00281ABC">
        <w:rPr>
          <w:lang w:val="en-US"/>
        </w:rPr>
        <w:t xml:space="preserve">grant of the random access response message </w:t>
      </w:r>
      <w:r w:rsidR="00D04A11" w:rsidRPr="00B916EC">
        <w:t xml:space="preserve">corresponding to the </w:t>
      </w:r>
      <w:r w:rsidR="00935B48">
        <w:t>PRACH</w:t>
      </w:r>
      <w:r w:rsidR="002C7674">
        <w:t xml:space="preserve"> </w:t>
      </w:r>
      <w:r w:rsidR="00D04A11" w:rsidRPr="00B916EC">
        <w:t>transmi</w:t>
      </w:r>
      <w:r w:rsidR="00935B48">
        <w:t>ssion</w:t>
      </w:r>
      <w:r w:rsidR="00D04A11" w:rsidRPr="00B916EC">
        <w:t xml:space="preserve"> </w:t>
      </w:r>
      <w:r w:rsidR="00FD769A">
        <w:t xml:space="preserve">on </w:t>
      </w:r>
      <w:r w:rsidR="00935B48">
        <w:t xml:space="preserve">active </w:t>
      </w:r>
      <w:r w:rsidR="00FD769A">
        <w:rPr>
          <w:lang w:val="en-US"/>
        </w:rPr>
        <w:t xml:space="preserve">UL BWP </w:t>
      </w:r>
      <w:r w:rsidR="001C19EE" w:rsidRPr="00425377">
        <w:rPr>
          <w:iCs/>
          <w:position w:val="-6"/>
        </w:rPr>
        <w:object w:dxaOrig="180" w:dyaOrig="260" w14:anchorId="56892257">
          <v:shape id="_x0000_i1373" type="#_x0000_t75" style="width:9pt;height:13.2pt" o:ole="">
            <v:imagedata r:id="rId377" o:title=""/>
          </v:shape>
          <o:OLEObject Type="Embed" ProgID="Equation.3" ShapeID="_x0000_i1373" DrawAspect="Content" ObjectID="_1605079302" r:id="rId657"/>
        </w:object>
      </w:r>
      <w:r w:rsidR="00FD769A">
        <w:rPr>
          <w:iCs/>
          <w:lang w:val="en-US"/>
        </w:rPr>
        <w:t xml:space="preserve"> of</w:t>
      </w:r>
      <w:r w:rsidR="00F11198" w:rsidRPr="00B916EC">
        <w:rPr>
          <w:lang w:val="en-US"/>
        </w:rPr>
        <w:t xml:space="preserve"> carrier </w:t>
      </w:r>
      <w:r w:rsidR="001C6232" w:rsidRPr="00B916EC">
        <w:rPr>
          <w:iCs/>
          <w:position w:val="-10"/>
        </w:rPr>
        <w:object w:dxaOrig="220" w:dyaOrig="300" w14:anchorId="709665FD">
          <v:shape id="_x0000_i1374" type="#_x0000_t75" style="width:11.4pt;height:15pt" o:ole="">
            <v:imagedata r:id="rId302" o:title=""/>
          </v:shape>
          <o:OLEObject Type="Embed" ProgID="Equation.3" ShapeID="_x0000_i1374" DrawAspect="Content" ObjectID="_1605079303" r:id="rId658"/>
        </w:object>
      </w:r>
      <w:r w:rsidR="00F11198" w:rsidRPr="00B916EC">
        <w:rPr>
          <w:iCs/>
          <w:lang w:val="en-US"/>
        </w:rPr>
        <w:t xml:space="preserve"> </w:t>
      </w:r>
      <w:r w:rsidR="00D04A11" w:rsidRPr="00B916EC">
        <w:t xml:space="preserve">in the serving cell </w:t>
      </w:r>
      <w:r w:rsidR="00D04A11" w:rsidRPr="00B916EC">
        <w:rPr>
          <w:position w:val="-6"/>
        </w:rPr>
        <w:object w:dxaOrig="160" w:dyaOrig="200" w14:anchorId="5847F83B">
          <v:shape id="_x0000_i1375" type="#_x0000_t75" style="width:9pt;height:11.4pt" o:ole="">
            <v:imagedata r:id="rId649" o:title=""/>
          </v:shape>
          <o:OLEObject Type="Embed" ProgID="Equation.3" ShapeID="_x0000_i1375" DrawAspect="Content" ObjectID="_1605079304" r:id="rId659"/>
        </w:object>
      </w:r>
      <w:r w:rsidR="00D04A11" w:rsidRPr="00B916EC">
        <w:t>, and</w:t>
      </w:r>
      <w:r w:rsidR="00D04A11" w:rsidRPr="00B916EC">
        <w:rPr>
          <w:lang w:val="en-US"/>
        </w:rPr>
        <w:t xml:space="preserve"> </w:t>
      </w:r>
    </w:p>
    <w:p w14:paraId="4748968A" w14:textId="593D9C10" w:rsidR="00281ABC" w:rsidRPr="00B916EC" w:rsidRDefault="00126575" w:rsidP="004804E0">
      <w:pPr>
        <w:pStyle w:val="B4"/>
        <w:rPr>
          <w:lang w:val="en-US"/>
        </w:rPr>
      </w:pPr>
      <w:r>
        <w:t>-</w:t>
      </w:r>
      <w:r>
        <w:tab/>
      </w:r>
      <w:r w:rsidR="001C19EE" w:rsidRPr="00B916EC">
        <w:rPr>
          <w:position w:val="-50"/>
        </w:rPr>
        <w:object w:dxaOrig="9020" w:dyaOrig="1100" w14:anchorId="5C0AE645">
          <v:shape id="_x0000_i1376" type="#_x0000_t75" style="width:402.6pt;height:48.6pt" o:ole="">
            <v:imagedata r:id="rId660" o:title=""/>
          </v:shape>
          <o:OLEObject Type="Embed" ProgID="Equation.3" ShapeID="_x0000_i1376" DrawAspect="Content" ObjectID="_1605079305" r:id="rId661"/>
        </w:object>
      </w:r>
      <w:r w:rsidR="00FD769A" w:rsidRPr="00B916EC">
        <w:t xml:space="preserve"> and </w:t>
      </w:r>
      <w:r w:rsidR="00EB5312" w:rsidRPr="00B916EC">
        <w:rPr>
          <w:position w:val="-12"/>
        </w:rPr>
        <w:object w:dxaOrig="1460" w:dyaOrig="320" w14:anchorId="2930C20E">
          <v:shape id="_x0000_i1377" type="#_x0000_t75" style="width:78.6pt;height:16.8pt" o:ole="">
            <v:imagedata r:id="rId662" o:title=""/>
          </v:shape>
          <o:OLEObject Type="Embed" ProgID="Equation.3" ShapeID="_x0000_i1377" DrawAspect="Content" ObjectID="_1605079306" r:id="rId663"/>
        </w:object>
      </w:r>
      <w:r w:rsidR="00FD769A" w:rsidRPr="00B916EC">
        <w:t xml:space="preserve"> is</w:t>
      </w:r>
      <w:r w:rsidR="006776FF" w:rsidRPr="00B916EC">
        <w:t xml:space="preserve"> provided by higher layers and corresponds to the total power ramp-up requested by higher layers from the first to the last </w:t>
      </w:r>
      <w:r w:rsidR="008338D9" w:rsidRPr="00B916EC">
        <w:rPr>
          <w:lang w:val="en-US"/>
        </w:rPr>
        <w:t xml:space="preserve">random access </w:t>
      </w:r>
      <w:r w:rsidR="006776FF" w:rsidRPr="00B916EC">
        <w:t xml:space="preserve">preamble </w:t>
      </w:r>
      <w:r w:rsidR="00F11198" w:rsidRPr="00B916EC">
        <w:rPr>
          <w:lang w:val="en-US"/>
        </w:rPr>
        <w:t xml:space="preserve">for carrier </w:t>
      </w:r>
      <w:r w:rsidR="001C6232" w:rsidRPr="00B916EC">
        <w:rPr>
          <w:iCs/>
          <w:position w:val="-10"/>
        </w:rPr>
        <w:object w:dxaOrig="220" w:dyaOrig="300" w14:anchorId="37A1E792">
          <v:shape id="_x0000_i1378" type="#_x0000_t75" style="width:11.4pt;height:15pt" o:ole="">
            <v:imagedata r:id="rId302" o:title=""/>
          </v:shape>
          <o:OLEObject Type="Embed" ProgID="Equation.3" ShapeID="_x0000_i1378" DrawAspect="Content" ObjectID="_1605079307" r:id="rId664"/>
        </w:object>
      </w:r>
      <w:r w:rsidR="00F11198" w:rsidRPr="00B916EC">
        <w:rPr>
          <w:iCs/>
          <w:lang w:val="en-US"/>
        </w:rPr>
        <w:t xml:space="preserve"> </w:t>
      </w:r>
      <w:r w:rsidR="006776FF" w:rsidRPr="00B916EC">
        <w:t xml:space="preserve">in the serving cell </w:t>
      </w:r>
      <w:r w:rsidR="006776FF" w:rsidRPr="00B916EC">
        <w:rPr>
          <w:position w:val="-6"/>
        </w:rPr>
        <w:object w:dxaOrig="160" w:dyaOrig="200" w14:anchorId="38B11870">
          <v:shape id="_x0000_i1379" type="#_x0000_t75" style="width:9pt;height:11.4pt" o:ole="">
            <v:imagedata r:id="rId649" o:title=""/>
          </v:shape>
          <o:OLEObject Type="Embed" ProgID="Equation.3" ShapeID="_x0000_i1379" DrawAspect="Content" ObjectID="_1605079308" r:id="rId665"/>
        </w:object>
      </w:r>
      <w:r w:rsidR="006776FF" w:rsidRPr="00B916EC">
        <w:t xml:space="preserve">, </w:t>
      </w:r>
      <w:r w:rsidR="001C19EE" w:rsidRPr="001C19EE">
        <w:rPr>
          <w:position w:val="-12"/>
        </w:rPr>
        <w:object w:dxaOrig="1020" w:dyaOrig="360" w14:anchorId="7D035EA5">
          <v:shape id="_x0000_i1380" type="#_x0000_t75" style="width:46.2pt;height:16.2pt" o:ole="">
            <v:imagedata r:id="rId666" o:title=""/>
          </v:shape>
          <o:OLEObject Type="Embed" ProgID="Equation.3" ShapeID="_x0000_i1380" DrawAspect="Content" ObjectID="_1605079309" r:id="rId667"/>
        </w:object>
      </w:r>
      <w:r w:rsidR="00FD769A" w:rsidRPr="00B916EC">
        <w:rPr>
          <w:lang w:val="en-US"/>
        </w:rPr>
        <w:t xml:space="preserve"> </w:t>
      </w:r>
      <w:r w:rsidR="00FD769A" w:rsidRPr="00B916EC">
        <w:t>is</w:t>
      </w:r>
      <w:r w:rsidR="006776FF" w:rsidRPr="00B916EC">
        <w:t xml:space="preserve"> the bandwidth of the PUSCH resource assignment expressed in number of resource blocks for the first PUSCH transmission </w:t>
      </w:r>
      <w:r w:rsidR="00281ABC">
        <w:rPr>
          <w:lang w:val="en-US"/>
        </w:rPr>
        <w:t>on</w:t>
      </w:r>
      <w:r w:rsidR="00281ABC" w:rsidRPr="00B916EC">
        <w:rPr>
          <w:lang w:val="en-US"/>
        </w:rPr>
        <w:t xml:space="preserve"> </w:t>
      </w:r>
      <w:r w:rsidR="00935B48">
        <w:rPr>
          <w:lang w:val="en-US"/>
        </w:rPr>
        <w:t xml:space="preserve">active </w:t>
      </w:r>
      <w:r w:rsidR="00281ABC">
        <w:rPr>
          <w:lang w:val="en-US"/>
        </w:rPr>
        <w:t xml:space="preserve">UL BWP </w:t>
      </w:r>
      <w:r w:rsidR="00281ABC" w:rsidRPr="00425377">
        <w:rPr>
          <w:iCs/>
          <w:position w:val="-6"/>
        </w:rPr>
        <w:object w:dxaOrig="180" w:dyaOrig="260" w14:anchorId="0552D79B">
          <v:shape id="_x0000_i1381" type="#_x0000_t75" style="width:9pt;height:13.2pt" o:ole="">
            <v:imagedata r:id="rId377" o:title=""/>
          </v:shape>
          <o:OLEObject Type="Embed" ProgID="Equation.3" ShapeID="_x0000_i1381" DrawAspect="Content" ObjectID="_1605079310" r:id="rId668"/>
        </w:object>
      </w:r>
      <w:r w:rsidR="00281ABC">
        <w:rPr>
          <w:iCs/>
          <w:lang w:val="en-US"/>
        </w:rPr>
        <w:t xml:space="preserve"> </w:t>
      </w:r>
      <w:r w:rsidR="00281ABC">
        <w:rPr>
          <w:lang w:val="en-US"/>
        </w:rPr>
        <w:t>of</w:t>
      </w:r>
      <w:r w:rsidR="00F11198" w:rsidRPr="00B916EC">
        <w:rPr>
          <w:lang w:val="en-US"/>
        </w:rPr>
        <w:t xml:space="preserve"> carrier </w:t>
      </w:r>
      <w:r w:rsidR="001C6232" w:rsidRPr="00B916EC">
        <w:rPr>
          <w:iCs/>
          <w:position w:val="-10"/>
        </w:rPr>
        <w:object w:dxaOrig="220" w:dyaOrig="300" w14:anchorId="0235D382">
          <v:shape id="_x0000_i1382" type="#_x0000_t75" style="width:11.4pt;height:15pt" o:ole="">
            <v:imagedata r:id="rId302" o:title=""/>
          </v:shape>
          <o:OLEObject Type="Embed" ProgID="Equation.3" ShapeID="_x0000_i1382" DrawAspect="Content" ObjectID="_1605079311" r:id="rId669"/>
        </w:object>
      </w:r>
      <w:r w:rsidR="00F11198" w:rsidRPr="00B916EC">
        <w:rPr>
          <w:iCs/>
          <w:lang w:val="en-US"/>
        </w:rPr>
        <w:t xml:space="preserve"> </w:t>
      </w:r>
      <w:r w:rsidR="00F11198" w:rsidRPr="00B916EC">
        <w:rPr>
          <w:lang w:val="en-US"/>
        </w:rPr>
        <w:t>of</w:t>
      </w:r>
      <w:r w:rsidR="006776FF" w:rsidRPr="00B916EC">
        <w:t xml:space="preserve"> serving cell</w:t>
      </w:r>
      <w:r w:rsidR="006776FF" w:rsidRPr="00B916EC">
        <w:rPr>
          <w:i/>
        </w:rPr>
        <w:t xml:space="preserve"> </w:t>
      </w:r>
      <w:r w:rsidR="006776FF" w:rsidRPr="00B916EC">
        <w:rPr>
          <w:position w:val="-6"/>
        </w:rPr>
        <w:object w:dxaOrig="160" w:dyaOrig="200" w14:anchorId="0CA49343">
          <v:shape id="_x0000_i1383" type="#_x0000_t75" style="width:9pt;height:11.4pt" o:ole="">
            <v:imagedata r:id="rId352" o:title=""/>
          </v:shape>
          <o:OLEObject Type="Embed" ProgID="Equation.3" ShapeID="_x0000_i1383" DrawAspect="Content" ObjectID="_1605079312" r:id="rId670"/>
        </w:object>
      </w:r>
      <w:r w:rsidR="006776FF" w:rsidRPr="00B916EC">
        <w:t xml:space="preserve">, and </w:t>
      </w:r>
      <w:r w:rsidR="00FD769A">
        <w:rPr>
          <w:noProof/>
          <w:position w:val="-12"/>
          <w:lang w:val="en-US"/>
        </w:rPr>
        <w:drawing>
          <wp:inline distT="0" distB="0" distL="0" distR="0" wp14:anchorId="20B2371A" wp14:editId="6FF8980A">
            <wp:extent cx="633095" cy="200660"/>
            <wp:effectExtent l="0" t="0" r="0" b="889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FD769A" w:rsidRPr="00B916EC">
        <w:t xml:space="preserve"> is</w:t>
      </w:r>
      <w:r w:rsidR="006776FF" w:rsidRPr="00B916EC">
        <w:t xml:space="preserve"> the power adjustment of first PUSCH transmission </w:t>
      </w:r>
      <w:r w:rsidR="00281ABC">
        <w:rPr>
          <w:lang w:val="en-US"/>
        </w:rPr>
        <w:t>on</w:t>
      </w:r>
      <w:r w:rsidR="00281ABC" w:rsidRPr="00B916EC">
        <w:rPr>
          <w:lang w:val="en-US"/>
        </w:rPr>
        <w:t xml:space="preserve"> </w:t>
      </w:r>
      <w:r w:rsidR="00935B48">
        <w:rPr>
          <w:lang w:val="en-US"/>
        </w:rPr>
        <w:t xml:space="preserve">active </w:t>
      </w:r>
      <w:r w:rsidR="00281ABC">
        <w:rPr>
          <w:lang w:val="en-US"/>
        </w:rPr>
        <w:t xml:space="preserve">UL BWP </w:t>
      </w:r>
      <w:r w:rsidR="00281ABC" w:rsidRPr="00425377">
        <w:rPr>
          <w:iCs/>
          <w:position w:val="-6"/>
        </w:rPr>
        <w:object w:dxaOrig="180" w:dyaOrig="260" w14:anchorId="2EEDAF4B">
          <v:shape id="_x0000_i1384" type="#_x0000_t75" style="width:9pt;height:13.2pt" o:ole="">
            <v:imagedata r:id="rId377" o:title=""/>
          </v:shape>
          <o:OLEObject Type="Embed" ProgID="Equation.3" ShapeID="_x0000_i1384" DrawAspect="Content" ObjectID="_1605079313" r:id="rId672"/>
        </w:object>
      </w:r>
      <w:r w:rsidR="00281ABC">
        <w:rPr>
          <w:iCs/>
          <w:lang w:val="en-US"/>
        </w:rPr>
        <w:t xml:space="preserve"> </w:t>
      </w:r>
      <w:r w:rsidR="00281ABC">
        <w:rPr>
          <w:lang w:val="en-US"/>
        </w:rPr>
        <w:t>of</w:t>
      </w:r>
      <w:r w:rsidR="00F11198" w:rsidRPr="00B916EC">
        <w:rPr>
          <w:lang w:val="en-US"/>
        </w:rPr>
        <w:t xml:space="preserve"> carrier </w:t>
      </w:r>
      <w:r w:rsidR="001C6232" w:rsidRPr="00B916EC">
        <w:rPr>
          <w:iCs/>
          <w:position w:val="-10"/>
        </w:rPr>
        <w:object w:dxaOrig="220" w:dyaOrig="300" w14:anchorId="48BA606C">
          <v:shape id="_x0000_i1385" type="#_x0000_t75" style="width:11.4pt;height:15pt" o:ole="">
            <v:imagedata r:id="rId302" o:title=""/>
          </v:shape>
          <o:OLEObject Type="Embed" ProgID="Equation.3" ShapeID="_x0000_i1385" DrawAspect="Content" ObjectID="_1605079314" r:id="rId673"/>
        </w:object>
      </w:r>
      <w:r w:rsidR="00F11198" w:rsidRPr="00B916EC">
        <w:rPr>
          <w:iCs/>
          <w:lang w:val="en-US"/>
        </w:rPr>
        <w:t xml:space="preserve"> </w:t>
      </w:r>
      <w:r w:rsidR="00F11198" w:rsidRPr="00B916EC">
        <w:rPr>
          <w:lang w:val="en-US"/>
        </w:rPr>
        <w:t>of</w:t>
      </w:r>
      <w:r w:rsidR="006776FF" w:rsidRPr="00B916EC">
        <w:t xml:space="preserve"> serving cell </w:t>
      </w:r>
      <w:r w:rsidR="006776FF" w:rsidRPr="00B916EC">
        <w:rPr>
          <w:position w:val="-6"/>
        </w:rPr>
        <w:object w:dxaOrig="160" w:dyaOrig="200" w14:anchorId="6A849A3B">
          <v:shape id="_x0000_i1386" type="#_x0000_t75" style="width:9pt;height:11.4pt" o:ole="">
            <v:imagedata r:id="rId352" o:title=""/>
          </v:shape>
          <o:OLEObject Type="Embed" ProgID="Equation.3" ShapeID="_x0000_i1386" DrawAspect="Content" ObjectID="_1605079315" r:id="rId674"/>
        </w:object>
      </w:r>
      <w:r w:rsidR="006776FF" w:rsidRPr="00B916EC">
        <w:t xml:space="preserve">. </w:t>
      </w:r>
    </w:p>
    <w:p w14:paraId="46C4049F" w14:textId="34E73177" w:rsidR="001B6CA8" w:rsidRPr="00B916EC" w:rsidRDefault="001B6CA8" w:rsidP="001B6CA8">
      <w:pPr>
        <w:pStyle w:val="TH"/>
      </w:pPr>
      <w:r w:rsidRPr="00B916EC">
        <w:t xml:space="preserve">Table 7.1.1-1: Mapping of TPC Command Field in DCI format </w:t>
      </w:r>
      <w:r w:rsidR="00C72738" w:rsidRPr="00B916EC">
        <w:rPr>
          <w:iCs/>
          <w:lang w:val="en-US"/>
        </w:rPr>
        <w:t>0_0</w:t>
      </w:r>
      <w:r w:rsidR="00B4229C" w:rsidRPr="00B916EC">
        <w:rPr>
          <w:iCs/>
          <w:lang w:val="en-US"/>
        </w:rPr>
        <w:t>,</w:t>
      </w:r>
      <w:r w:rsidR="00C72738" w:rsidRPr="00B916EC">
        <w:rPr>
          <w:iCs/>
          <w:lang w:val="en-US"/>
        </w:rPr>
        <w:t xml:space="preserve"> DCI format 0_1, or</w:t>
      </w:r>
      <w:r w:rsidR="00B4229C" w:rsidRPr="00B916EC">
        <w:rPr>
          <w:iCs/>
          <w:lang w:val="en-US"/>
        </w:rPr>
        <w:t xml:space="preserve"> DCI format </w:t>
      </w:r>
      <w:r w:rsidR="00C72738" w:rsidRPr="00B916EC">
        <w:rPr>
          <w:lang w:val="en-US"/>
        </w:rPr>
        <w:t>2_2</w:t>
      </w:r>
      <w:r w:rsidR="003B26EE">
        <w:rPr>
          <w:lang w:val="en-US"/>
        </w:rPr>
        <w:t xml:space="preserve">, </w:t>
      </w:r>
      <w:r w:rsidR="00597FA9">
        <w:rPr>
          <w:lang w:val="en-US"/>
        </w:rPr>
        <w:t>with</w:t>
      </w:r>
      <w:r w:rsidR="00597FA9" w:rsidRPr="00B916EC">
        <w:rPr>
          <w:rFonts w:hint="eastAsia"/>
        </w:rPr>
        <w:t xml:space="preserve"> </w:t>
      </w:r>
      <w:r w:rsidR="003B26EE" w:rsidRPr="00B916EC">
        <w:rPr>
          <w:rFonts w:hint="eastAsia"/>
        </w:rPr>
        <w:t xml:space="preserve">CRC scrambled </w:t>
      </w:r>
      <w:r w:rsidR="003B26EE" w:rsidRPr="00B916EC">
        <w:rPr>
          <w:lang w:val="en-US"/>
        </w:rPr>
        <w:t>by</w:t>
      </w:r>
      <w:r w:rsidR="003B26EE" w:rsidRPr="00B916EC">
        <w:rPr>
          <w:rFonts w:hint="eastAsia"/>
        </w:rPr>
        <w:t xml:space="preserve"> TPC-PUSCH-RNTI</w:t>
      </w:r>
      <w:r w:rsidR="00FE6B27">
        <w:rPr>
          <w:lang w:val="en-US"/>
        </w:rPr>
        <w:t>, or DCI format 2_3</w:t>
      </w:r>
      <w:r w:rsidR="00B4229C" w:rsidRPr="00B916EC">
        <w:t>,</w:t>
      </w:r>
      <w:r w:rsidR="00781AD8" w:rsidRPr="00B916EC">
        <w:t xml:space="preserve"> </w:t>
      </w:r>
      <w:r w:rsidRPr="00B916EC">
        <w:t xml:space="preserve">to absolute and accumulated </w:t>
      </w:r>
      <w:r w:rsidR="001C19EE" w:rsidRPr="00B916EC">
        <w:rPr>
          <w:position w:val="-12"/>
        </w:rPr>
        <w:object w:dxaOrig="880" w:dyaOrig="320" w14:anchorId="7C1DB58D">
          <v:shape id="_x0000_i1387" type="#_x0000_t75" style="width:42.6pt;height:16.8pt" o:ole="">
            <v:imagedata r:id="rId645" o:title=""/>
          </v:shape>
          <o:OLEObject Type="Embed" ProgID="Equation.3" ShapeID="_x0000_i1387" DrawAspect="Content" ObjectID="_1605079316" r:id="rId675"/>
        </w:object>
      </w:r>
      <w:r w:rsidR="00FD769A" w:rsidRPr="00D93BE5">
        <w:rPr>
          <w:rFonts w:cs="Arial"/>
        </w:rPr>
        <w:t xml:space="preserve"> values or </w:t>
      </w:r>
      <w:r w:rsidR="001C19EE" w:rsidRPr="00B916EC">
        <w:rPr>
          <w:position w:val="-12"/>
        </w:rPr>
        <w:object w:dxaOrig="700" w:dyaOrig="320" w14:anchorId="1ACAE68C">
          <v:shape id="_x0000_i1388" type="#_x0000_t75" style="width:35.4pt;height:16.8pt" o:ole="">
            <v:imagedata r:id="rId676" o:title=""/>
          </v:shape>
          <o:OLEObject Type="Embed" ProgID="Equation.3" ShapeID="_x0000_i1388" DrawAspect="Content" ObjectID="_1605079317" r:id="rId677"/>
        </w:object>
      </w:r>
      <w:r w:rsidR="00FD769A" w:rsidRPr="00D93BE5">
        <w:rPr>
          <w:rFonts w:cs="Arial"/>
        </w:rPr>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759"/>
        <w:gridCol w:w="3398"/>
      </w:tblGrid>
      <w:tr w:rsidR="00FD769A" w:rsidRPr="00B916EC" w14:paraId="61153957" w14:textId="77777777" w:rsidTr="00FD769A">
        <w:trPr>
          <w:jc w:val="center"/>
        </w:trPr>
        <w:tc>
          <w:tcPr>
            <w:tcW w:w="0" w:type="auto"/>
            <w:shd w:val="clear" w:color="auto" w:fill="E0E0E0"/>
            <w:vAlign w:val="center"/>
          </w:tcPr>
          <w:p w14:paraId="68F23574" w14:textId="77777777" w:rsidR="00FD769A" w:rsidRPr="00B916EC" w:rsidRDefault="00FD769A" w:rsidP="00FD769A">
            <w:pPr>
              <w:pStyle w:val="TAH"/>
            </w:pPr>
            <w:r w:rsidRPr="00B916EC">
              <w:t xml:space="preserve">TPC Command Field </w:t>
            </w:r>
          </w:p>
        </w:tc>
        <w:tc>
          <w:tcPr>
            <w:tcW w:w="0" w:type="auto"/>
            <w:shd w:val="clear" w:color="auto" w:fill="E0E0E0"/>
            <w:vAlign w:val="center"/>
          </w:tcPr>
          <w:p w14:paraId="2EF9A059" w14:textId="77777777" w:rsidR="00FD769A" w:rsidRPr="00B916EC" w:rsidRDefault="00FD769A" w:rsidP="00FD769A">
            <w:pPr>
              <w:pStyle w:val="TAH"/>
              <w:rPr>
                <w:szCs w:val="18"/>
              </w:rPr>
            </w:pPr>
            <w:r w:rsidRPr="00B916EC">
              <w:t xml:space="preserve">Accumulated </w:t>
            </w:r>
            <w:r w:rsidR="003630B2">
              <w:rPr>
                <w:position w:val="-12"/>
              </w:rPr>
              <w:pict w14:anchorId="74FB5A4E">
                <v:shape id="_x0000_i1389" type="#_x0000_t75" style="width:47.4pt;height:17.4pt">
                  <v:imagedata r:id="rId678" o:title=""/>
                </v:shape>
              </w:pict>
            </w:r>
            <w:r w:rsidRPr="00B916EC" w:rsidDel="005872D2">
              <w:t xml:space="preserve"> </w:t>
            </w:r>
            <w:r>
              <w:t xml:space="preserve">or </w:t>
            </w:r>
            <w:r w:rsidR="003630B2">
              <w:rPr>
                <w:position w:val="-12"/>
              </w:rPr>
              <w:pict w14:anchorId="69C44D2E">
                <v:shape id="_x0000_i1390" type="#_x0000_t75" style="width:36.6pt;height:17.4pt">
                  <v:imagedata r:id="rId679" o:title=""/>
                </v:shape>
              </w:pict>
            </w:r>
            <w:r>
              <w:t xml:space="preserve"> </w:t>
            </w:r>
            <w:r w:rsidRPr="00B916EC">
              <w:t>[dB]</w:t>
            </w:r>
          </w:p>
        </w:tc>
        <w:tc>
          <w:tcPr>
            <w:tcW w:w="0" w:type="auto"/>
            <w:shd w:val="clear" w:color="auto" w:fill="E0E0E0"/>
            <w:vAlign w:val="center"/>
          </w:tcPr>
          <w:p w14:paraId="39893DD0" w14:textId="77777777" w:rsidR="00FD769A" w:rsidRPr="00B916EC" w:rsidRDefault="00FD769A" w:rsidP="00FD769A">
            <w:pPr>
              <w:pStyle w:val="TAH"/>
              <w:rPr>
                <w:szCs w:val="18"/>
              </w:rPr>
            </w:pPr>
            <w:r w:rsidRPr="00B916EC">
              <w:t xml:space="preserve">Absolute </w:t>
            </w:r>
            <w:r w:rsidR="003630B2">
              <w:rPr>
                <w:position w:val="-12"/>
              </w:rPr>
              <w:pict w14:anchorId="2AD1DED0">
                <v:shape id="_x0000_i1391" type="#_x0000_t75" style="width:47.4pt;height:17.4pt">
                  <v:imagedata r:id="rId678" o:title=""/>
                </v:shape>
              </w:pict>
            </w:r>
            <w:r>
              <w:t xml:space="preserve"> or </w:t>
            </w:r>
            <w:r w:rsidR="003630B2">
              <w:rPr>
                <w:position w:val="-12"/>
              </w:rPr>
              <w:pict w14:anchorId="505DAA21">
                <v:shape id="_x0000_i1392" type="#_x0000_t75" style="width:36.6pt;height:17.4pt">
                  <v:imagedata r:id="rId680" o:title=""/>
                </v:shape>
              </w:pict>
            </w:r>
            <w:r w:rsidRPr="00B916EC" w:rsidDel="005872D2">
              <w:t xml:space="preserve"> </w:t>
            </w:r>
            <w:r w:rsidRPr="00B916EC">
              <w:t xml:space="preserve">[dB] </w:t>
            </w:r>
          </w:p>
        </w:tc>
      </w:tr>
      <w:tr w:rsidR="001B6CA8" w:rsidRPr="00B916EC" w14:paraId="586575A9" w14:textId="77777777" w:rsidTr="00FD769A">
        <w:trPr>
          <w:trHeight w:hRule="exact" w:val="227"/>
          <w:jc w:val="center"/>
        </w:trPr>
        <w:tc>
          <w:tcPr>
            <w:tcW w:w="0" w:type="auto"/>
            <w:vAlign w:val="center"/>
          </w:tcPr>
          <w:p w14:paraId="0645A436" w14:textId="77777777" w:rsidR="001B6CA8" w:rsidRPr="00B916EC" w:rsidRDefault="001B6CA8" w:rsidP="006F00B8">
            <w:pPr>
              <w:pStyle w:val="TAC"/>
            </w:pPr>
            <w:r w:rsidRPr="00B916EC">
              <w:t>0</w:t>
            </w:r>
          </w:p>
        </w:tc>
        <w:tc>
          <w:tcPr>
            <w:tcW w:w="0" w:type="auto"/>
            <w:vAlign w:val="center"/>
          </w:tcPr>
          <w:p w14:paraId="38B96AC8" w14:textId="77777777" w:rsidR="001B6CA8" w:rsidRPr="00B916EC" w:rsidRDefault="001B6CA8" w:rsidP="006F00B8">
            <w:pPr>
              <w:pStyle w:val="TAC"/>
            </w:pPr>
            <w:r w:rsidRPr="00B916EC">
              <w:t>-1</w:t>
            </w:r>
          </w:p>
        </w:tc>
        <w:tc>
          <w:tcPr>
            <w:tcW w:w="0" w:type="auto"/>
            <w:vAlign w:val="center"/>
          </w:tcPr>
          <w:p w14:paraId="3C425937" w14:textId="77777777" w:rsidR="001B6CA8" w:rsidRPr="00B916EC" w:rsidRDefault="001B6CA8" w:rsidP="006F00B8">
            <w:pPr>
              <w:pStyle w:val="TAC"/>
            </w:pPr>
            <w:r w:rsidRPr="00B916EC">
              <w:t>-4</w:t>
            </w:r>
          </w:p>
        </w:tc>
      </w:tr>
      <w:tr w:rsidR="001B6CA8" w:rsidRPr="00B916EC" w14:paraId="5B4DE9AF" w14:textId="77777777" w:rsidTr="00FD769A">
        <w:trPr>
          <w:trHeight w:hRule="exact" w:val="227"/>
          <w:jc w:val="center"/>
        </w:trPr>
        <w:tc>
          <w:tcPr>
            <w:tcW w:w="0" w:type="auto"/>
            <w:vAlign w:val="center"/>
          </w:tcPr>
          <w:p w14:paraId="475FB6B3" w14:textId="77777777" w:rsidR="001B6CA8" w:rsidRPr="00B916EC" w:rsidRDefault="001B6CA8" w:rsidP="006F00B8">
            <w:pPr>
              <w:pStyle w:val="TAC"/>
            </w:pPr>
            <w:r w:rsidRPr="00B916EC">
              <w:t>1</w:t>
            </w:r>
          </w:p>
        </w:tc>
        <w:tc>
          <w:tcPr>
            <w:tcW w:w="0" w:type="auto"/>
            <w:vAlign w:val="center"/>
          </w:tcPr>
          <w:p w14:paraId="3DF0D6DB" w14:textId="77777777" w:rsidR="001B6CA8" w:rsidRPr="00B916EC" w:rsidRDefault="001B6CA8" w:rsidP="006F00B8">
            <w:pPr>
              <w:pStyle w:val="TAC"/>
            </w:pPr>
            <w:r w:rsidRPr="00B916EC">
              <w:t>0</w:t>
            </w:r>
          </w:p>
        </w:tc>
        <w:tc>
          <w:tcPr>
            <w:tcW w:w="0" w:type="auto"/>
            <w:vAlign w:val="center"/>
          </w:tcPr>
          <w:p w14:paraId="5B6F63A0" w14:textId="77777777" w:rsidR="001B6CA8" w:rsidRPr="00B916EC" w:rsidRDefault="001B6CA8" w:rsidP="006F00B8">
            <w:pPr>
              <w:pStyle w:val="TAC"/>
            </w:pPr>
            <w:r w:rsidRPr="00B916EC">
              <w:t>-1</w:t>
            </w:r>
          </w:p>
        </w:tc>
      </w:tr>
      <w:tr w:rsidR="001B6CA8" w:rsidRPr="00B916EC" w14:paraId="177950A4" w14:textId="77777777" w:rsidTr="00FD769A">
        <w:trPr>
          <w:trHeight w:hRule="exact" w:val="227"/>
          <w:jc w:val="center"/>
        </w:trPr>
        <w:tc>
          <w:tcPr>
            <w:tcW w:w="0" w:type="auto"/>
            <w:vAlign w:val="center"/>
          </w:tcPr>
          <w:p w14:paraId="570AC261" w14:textId="77777777" w:rsidR="001B6CA8" w:rsidRPr="00B916EC" w:rsidRDefault="001B6CA8" w:rsidP="006F00B8">
            <w:pPr>
              <w:pStyle w:val="TAC"/>
            </w:pPr>
            <w:r w:rsidRPr="00B916EC">
              <w:t>2</w:t>
            </w:r>
          </w:p>
        </w:tc>
        <w:tc>
          <w:tcPr>
            <w:tcW w:w="0" w:type="auto"/>
            <w:vAlign w:val="center"/>
          </w:tcPr>
          <w:p w14:paraId="52CFDAFA" w14:textId="77777777" w:rsidR="001B6CA8" w:rsidRPr="00B916EC" w:rsidRDefault="001B6CA8" w:rsidP="006F00B8">
            <w:pPr>
              <w:pStyle w:val="TAC"/>
            </w:pPr>
            <w:r w:rsidRPr="00B916EC">
              <w:t>1</w:t>
            </w:r>
          </w:p>
        </w:tc>
        <w:tc>
          <w:tcPr>
            <w:tcW w:w="0" w:type="auto"/>
            <w:vAlign w:val="center"/>
          </w:tcPr>
          <w:p w14:paraId="0B109D90" w14:textId="77777777" w:rsidR="001B6CA8" w:rsidRPr="00B916EC" w:rsidRDefault="001B6CA8" w:rsidP="006F00B8">
            <w:pPr>
              <w:pStyle w:val="TAC"/>
            </w:pPr>
            <w:r w:rsidRPr="00B916EC">
              <w:t>1</w:t>
            </w:r>
          </w:p>
        </w:tc>
      </w:tr>
      <w:tr w:rsidR="001B6CA8" w:rsidRPr="00B916EC" w14:paraId="7ADEDADF" w14:textId="77777777" w:rsidTr="00FD769A">
        <w:trPr>
          <w:trHeight w:hRule="exact" w:val="227"/>
          <w:jc w:val="center"/>
        </w:trPr>
        <w:tc>
          <w:tcPr>
            <w:tcW w:w="0" w:type="auto"/>
            <w:vAlign w:val="center"/>
          </w:tcPr>
          <w:p w14:paraId="24176751" w14:textId="77777777" w:rsidR="001B6CA8" w:rsidRPr="00B916EC" w:rsidRDefault="001B6CA8" w:rsidP="006F00B8">
            <w:pPr>
              <w:pStyle w:val="TAC"/>
            </w:pPr>
            <w:r w:rsidRPr="00B916EC">
              <w:t>3</w:t>
            </w:r>
          </w:p>
        </w:tc>
        <w:tc>
          <w:tcPr>
            <w:tcW w:w="0" w:type="auto"/>
            <w:vAlign w:val="center"/>
          </w:tcPr>
          <w:p w14:paraId="30E349B2" w14:textId="77777777" w:rsidR="001B6CA8" w:rsidRPr="00B916EC" w:rsidRDefault="001B6CA8" w:rsidP="006F00B8">
            <w:pPr>
              <w:pStyle w:val="TAC"/>
            </w:pPr>
            <w:r w:rsidRPr="00B916EC">
              <w:t>3</w:t>
            </w:r>
          </w:p>
        </w:tc>
        <w:tc>
          <w:tcPr>
            <w:tcW w:w="0" w:type="auto"/>
            <w:vAlign w:val="center"/>
          </w:tcPr>
          <w:p w14:paraId="1A8EFF24" w14:textId="77777777" w:rsidR="001B6CA8" w:rsidRPr="00B916EC" w:rsidRDefault="001B6CA8" w:rsidP="006F00B8">
            <w:pPr>
              <w:pStyle w:val="TAC"/>
            </w:pPr>
            <w:r w:rsidRPr="00B916EC">
              <w:t>4</w:t>
            </w:r>
          </w:p>
        </w:tc>
      </w:tr>
    </w:tbl>
    <w:p w14:paraId="527F9233" w14:textId="77777777" w:rsidR="001B6CA8" w:rsidRPr="00B916EC" w:rsidRDefault="001B6CA8" w:rsidP="001B6CA8"/>
    <w:p w14:paraId="03188BAB" w14:textId="77777777" w:rsidR="00A10623" w:rsidRPr="00B916EC" w:rsidRDefault="00A10623" w:rsidP="00A10623">
      <w:pPr>
        <w:pStyle w:val="Heading2"/>
        <w:ind w:left="566" w:hanging="566"/>
      </w:pPr>
      <w:bookmarkStart w:id="559" w:name="_Toc517265035"/>
      <w:r w:rsidRPr="00B916EC">
        <w:t>7.2</w:t>
      </w:r>
      <w:r w:rsidR="007D5A3F">
        <w:tab/>
      </w:r>
      <w:r w:rsidRPr="00B916EC">
        <w:t>Physical uplink control channel</w:t>
      </w:r>
      <w:bookmarkEnd w:id="559"/>
    </w:p>
    <w:p w14:paraId="5FB2CA21" w14:textId="63582D6C" w:rsidR="00BA71B1" w:rsidRPr="00F44424" w:rsidRDefault="00BA71B1" w:rsidP="00BA71B1">
      <w:r w:rsidRPr="00F44424">
        <w:rPr>
          <w:lang w:val="en-US"/>
        </w:rPr>
        <w:t>I</w:t>
      </w:r>
      <w:r w:rsidRPr="00F44424">
        <w:t>f the UE is configured with a SCG, the UE shall apply the procedures described in this subclause for both MCG and SCG.</w:t>
      </w:r>
    </w:p>
    <w:p w14:paraId="690137DE" w14:textId="77777777"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5D874AD0" w14:textId="419C31C5" w:rsidR="00257FD8" w:rsidRDefault="00257FD8" w:rsidP="004804E0">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PSCell of the SCG. </w:t>
      </w:r>
    </w:p>
    <w:p w14:paraId="6EC9355C" w14:textId="4D29F420" w:rsidR="00BA71B1" w:rsidRPr="00B916EC" w:rsidRDefault="00BA71B1" w:rsidP="00BA71B1">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subclause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14:paraId="3810F1F9" w14:textId="77777777"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eastAsia="SimSun" w:hint="eastAsia"/>
          <w:lang w:eastAsia="zh-CN"/>
        </w:rPr>
        <w:t>primary PUCCH group</w:t>
      </w:r>
      <w:r w:rsidR="00BA71B1" w:rsidRPr="00B916EC">
        <w:t>.</w:t>
      </w:r>
    </w:p>
    <w:p w14:paraId="7D1FB87E" w14:textId="77777777"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eastAsia="SimSun"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w:t>
      </w:r>
      <w:r w:rsidR="00BA71B1" w:rsidRPr="00B916EC">
        <w:rPr>
          <w:rFonts w:eastAsia="SimSun" w:hint="eastAsia"/>
          <w:lang w:eastAsia="zh-CN"/>
        </w:rPr>
        <w:t>PUCCH</w:t>
      </w:r>
      <w:r w:rsidR="00BA71B1" w:rsidRPr="00B916EC">
        <w:rPr>
          <w:rFonts w:eastAsia="SimSun"/>
          <w:lang w:eastAsia="zh-CN"/>
        </w:rPr>
        <w:t>-</w:t>
      </w:r>
      <w:r w:rsidR="00BA71B1" w:rsidRPr="00B916EC">
        <w:rPr>
          <w:rFonts w:eastAsia="SimSun" w:hint="eastAsia"/>
          <w:lang w:eastAsia="zh-CN"/>
        </w:rPr>
        <w:t>SCell</w:t>
      </w:r>
      <w:r w:rsidR="00BA71B1" w:rsidRPr="00B916EC">
        <w:t xml:space="preserve"> of the </w:t>
      </w:r>
      <w:r w:rsidR="00BA71B1" w:rsidRPr="00B916EC">
        <w:rPr>
          <w:rFonts w:eastAsia="SimSun" w:hint="eastAsia"/>
          <w:lang w:eastAsia="zh-CN"/>
        </w:rPr>
        <w:t>secondary PUCCH group</w:t>
      </w:r>
      <w:r w:rsidR="00BA71B1" w:rsidRPr="00B916EC">
        <w:t>.</w:t>
      </w:r>
    </w:p>
    <w:p w14:paraId="44F5AE36" w14:textId="77777777" w:rsidR="008305E0" w:rsidRPr="00B916EC" w:rsidRDefault="008305E0" w:rsidP="008305E0">
      <w:pPr>
        <w:pStyle w:val="Heading3"/>
      </w:pPr>
      <w:bookmarkStart w:id="560" w:name="_Toc517265036"/>
      <w:r w:rsidRPr="00B916EC">
        <w:t>7.2.1</w:t>
      </w:r>
      <w:r w:rsidRPr="00B916EC">
        <w:tab/>
        <w:t>UE behaviour</w:t>
      </w:r>
      <w:bookmarkEnd w:id="560"/>
    </w:p>
    <w:p w14:paraId="202931F3" w14:textId="65BFD9AC"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4E60E6" w:rsidRPr="00425377">
        <w:rPr>
          <w:iCs/>
          <w:position w:val="-6"/>
        </w:rPr>
        <w:object w:dxaOrig="180" w:dyaOrig="260" w14:anchorId="3454824A">
          <v:shape id="_x0000_i1393" type="#_x0000_t75" style="width:9pt;height:12.6pt" o:ole="">
            <v:imagedata r:id="rId377" o:title=""/>
          </v:shape>
          <o:OLEObject Type="Embed" ProgID="Equation.3" ShapeID="_x0000_i1393" DrawAspect="Content" ObjectID="_1605079318" r:id="rId681"/>
        </w:object>
      </w:r>
      <w:r w:rsidR="004E60E6">
        <w:rPr>
          <w:iCs/>
          <w:lang w:val="en-US"/>
        </w:rPr>
        <w:t xml:space="preserve"> </w:t>
      </w:r>
      <w:r w:rsidR="004E60E6">
        <w:rPr>
          <w:lang w:val="en-US"/>
        </w:rPr>
        <w:t>of</w:t>
      </w:r>
      <w:r w:rsidR="004E60E6" w:rsidRPr="00B916EC">
        <w:rPr>
          <w:lang w:val="en-US"/>
        </w:rPr>
        <w:t xml:space="preserve"> </w:t>
      </w:r>
      <w:r w:rsidR="00A0471A" w:rsidRPr="00B916EC">
        <w:rPr>
          <w:lang w:val="en-US"/>
        </w:rPr>
        <w:t xml:space="preserve">carrier </w:t>
      </w:r>
      <w:r w:rsidR="001C6232" w:rsidRPr="00B916EC">
        <w:rPr>
          <w:iCs/>
          <w:position w:val="-10"/>
        </w:rPr>
        <w:object w:dxaOrig="220" w:dyaOrig="300" w14:anchorId="5A901D45">
          <v:shape id="_x0000_i1394" type="#_x0000_t75" style="width:11.4pt;height:15pt" o:ole="">
            <v:imagedata r:id="rId302" o:title=""/>
          </v:shape>
          <o:OLEObject Type="Embed" ProgID="Equation.3" ShapeID="_x0000_i1394" DrawAspect="Content" ObjectID="_1605079319" r:id="rId682"/>
        </w:object>
      </w:r>
      <w:r w:rsidR="00A0471A" w:rsidRPr="00B916EC">
        <w:rPr>
          <w:iCs/>
          <w:lang w:val="en-US"/>
        </w:rPr>
        <w:t xml:space="preserve"> </w:t>
      </w:r>
      <w:r w:rsidR="00A0471A" w:rsidRPr="00B916EC">
        <w:t xml:space="preserve">in </w:t>
      </w:r>
      <w:r w:rsidRPr="00B916EC">
        <w:t xml:space="preserve">the primary cell </w:t>
      </w:r>
      <w:r w:rsidRPr="00B916EC">
        <w:rPr>
          <w:iCs/>
          <w:position w:val="-6"/>
        </w:rPr>
        <w:object w:dxaOrig="160" w:dyaOrig="200" w14:anchorId="77BDB929">
          <v:shape id="_x0000_i1395" type="#_x0000_t75" style="width:6.6pt;height:11.4pt" o:ole="">
            <v:imagedata r:id="rId313" o:title=""/>
          </v:shape>
          <o:OLEObject Type="Embed" ProgID="Equation.3" ShapeID="_x0000_i1395" DrawAspect="Content" ObjectID="_1605079320" r:id="rId683"/>
        </w:object>
      </w:r>
      <w:r w:rsidRPr="00B916EC">
        <w:rPr>
          <w:iCs/>
        </w:rPr>
        <w:t xml:space="preserve"> using </w:t>
      </w:r>
      <w:r w:rsidRPr="00B916EC">
        <w:t xml:space="preserve">PUCCH power control adjustment state with index </w:t>
      </w:r>
      <w:r w:rsidRPr="00B916EC">
        <w:rPr>
          <w:iCs/>
          <w:position w:val="-6"/>
        </w:rPr>
        <w:object w:dxaOrig="139" w:dyaOrig="240" w14:anchorId="44756184">
          <v:shape id="_x0000_i1396" type="#_x0000_t75" style="width:6.6pt;height:12pt" o:ole="">
            <v:imagedata r:id="rId317" o:title=""/>
          </v:shape>
          <o:OLEObject Type="Embed" ProgID="Equation.3" ShapeID="_x0000_i1396" DrawAspect="Content" ObjectID="_1605079321" r:id="rId684"/>
        </w:object>
      </w:r>
      <w:r w:rsidRPr="00B916EC">
        <w:t>, the UE determine</w:t>
      </w:r>
      <w:r w:rsidR="00892F90">
        <w:t>s</w:t>
      </w:r>
      <w:r w:rsidRPr="00B916EC">
        <w:t xml:space="preserve"> the PUCCH transmission power </w:t>
      </w:r>
      <w:r w:rsidR="00EB5312" w:rsidRPr="00674669">
        <w:rPr>
          <w:position w:val="-12"/>
        </w:rPr>
        <w:object w:dxaOrig="1780" w:dyaOrig="320" w14:anchorId="662AD619">
          <v:shape id="_x0000_i1397" type="#_x0000_t75" style="width:90pt;height:17.4pt" o:ole="">
            <v:imagedata r:id="rId685" o:title=""/>
          </v:shape>
          <o:OLEObject Type="Embed" ProgID="Equation.3" ShapeID="_x0000_i1397" DrawAspect="Content" ObjectID="_1605079322" r:id="rId686"/>
        </w:object>
      </w:r>
      <w:r w:rsidR="00892F90" w:rsidRPr="00B916EC">
        <w:t xml:space="preserve"> in</w:t>
      </w:r>
      <w:r w:rsidRPr="00B916EC">
        <w:t xml:space="preserve"> PUCCH transmission </w:t>
      </w:r>
      <w:r w:rsidR="00892F90">
        <w:t>occasion</w:t>
      </w:r>
      <w:r w:rsidRPr="00B916EC">
        <w:t xml:space="preserve"> </w:t>
      </w:r>
      <w:r w:rsidRPr="00B916EC">
        <w:rPr>
          <w:iCs/>
          <w:position w:val="-6"/>
        </w:rPr>
        <w:object w:dxaOrig="139" w:dyaOrig="240" w14:anchorId="1464726C">
          <v:shape id="_x0000_i1398" type="#_x0000_t75" style="width:6.6pt;height:12pt" o:ole="">
            <v:imagedata r:id="rId320" o:title=""/>
          </v:shape>
          <o:OLEObject Type="Embed" ProgID="Equation.3" ShapeID="_x0000_i1398" DrawAspect="Content" ObjectID="_1605079323" r:id="rId687"/>
        </w:object>
      </w:r>
      <w:r w:rsidRPr="00B916EC">
        <w:rPr>
          <w:iCs/>
        </w:rPr>
        <w:t xml:space="preserve"> </w:t>
      </w:r>
      <w:r w:rsidRPr="00B916EC">
        <w:t>as</w:t>
      </w:r>
    </w:p>
    <w:p w14:paraId="676DF311" w14:textId="77777777" w:rsidR="00B735E5" w:rsidRPr="00B916EC" w:rsidRDefault="001C19EE" w:rsidP="00B735E5">
      <w:pPr>
        <w:pStyle w:val="EQ"/>
        <w:jc w:val="center"/>
      </w:pPr>
      <w:r w:rsidRPr="00B10D76">
        <w:rPr>
          <w:position w:val="-32"/>
        </w:rPr>
        <w:object w:dxaOrig="10100" w:dyaOrig="740" w14:anchorId="6C865DF1">
          <v:shape id="_x0000_i1399" type="#_x0000_t75" style="width:483.6pt;height:35.4pt" o:ole="">
            <v:imagedata r:id="rId688" o:title=""/>
          </v:shape>
          <o:OLEObject Type="Embed" ProgID="Equation.3" ShapeID="_x0000_i1399" DrawAspect="Content" ObjectID="_1605079324" r:id="rId689"/>
        </w:object>
      </w:r>
      <w:r w:rsidR="00B735E5" w:rsidRPr="00B916EC">
        <w:t xml:space="preserve"> [dBm]</w:t>
      </w:r>
    </w:p>
    <w:p w14:paraId="0012D16F" w14:textId="77777777" w:rsidR="00B735E5" w:rsidRPr="00B916EC" w:rsidRDefault="00B735E5" w:rsidP="00B735E5">
      <w:r w:rsidRPr="00B916EC">
        <w:t xml:space="preserve">where </w:t>
      </w:r>
    </w:p>
    <w:p w14:paraId="6CF94545" w14:textId="3CEB256F" w:rsidR="00B735E5" w:rsidRPr="00B916EC" w:rsidRDefault="00126575" w:rsidP="00126575">
      <w:pPr>
        <w:pStyle w:val="B1"/>
        <w:rPr>
          <w:lang w:val="en-US"/>
        </w:rPr>
      </w:pPr>
      <w:r>
        <w:t>-</w:t>
      </w:r>
      <w:r>
        <w:tab/>
      </w:r>
      <w:r w:rsidR="00C33E93" w:rsidRPr="00B916EC">
        <w:rPr>
          <w:position w:val="-12"/>
        </w:rPr>
        <w:object w:dxaOrig="980" w:dyaOrig="320" w14:anchorId="79CED60A">
          <v:shape id="_x0000_i1400" type="#_x0000_t75" style="width:48.6pt;height:17.4pt" o:ole="">
            <v:imagedata r:id="rId690" o:title=""/>
          </v:shape>
          <o:OLEObject Type="Embed" ProgID="Equation.3" ShapeID="_x0000_i1400" DrawAspect="Content" ObjectID="_1605079325" r:id="rId691"/>
        </w:object>
      </w:r>
      <w:r w:rsidR="00A0471A" w:rsidRPr="00B916EC">
        <w:t>is the configured UE transmit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 xml:space="preserve">] </w:t>
      </w:r>
      <w:r w:rsidR="004E60E6">
        <w:rPr>
          <w:lang w:val="en-US"/>
        </w:rPr>
        <w:t xml:space="preserve">and [8-2, TS38.101-2] </w:t>
      </w:r>
      <w:r w:rsidR="00A0471A" w:rsidRPr="00B916EC">
        <w:rPr>
          <w:lang w:val="en-US"/>
        </w:rPr>
        <w:t>for</w:t>
      </w:r>
      <w:r w:rsidR="00A0471A" w:rsidRPr="00B916EC">
        <w:t xml:space="preserve"> carrier </w:t>
      </w:r>
      <w:r w:rsidR="001C6232" w:rsidRPr="00B916EC">
        <w:rPr>
          <w:iCs/>
          <w:position w:val="-10"/>
        </w:rPr>
        <w:object w:dxaOrig="220" w:dyaOrig="300" w14:anchorId="56F98188">
          <v:shape id="_x0000_i1401" type="#_x0000_t75" style="width:11.4pt;height:15pt" o:ole="">
            <v:imagedata r:id="rId302" o:title=""/>
          </v:shape>
          <o:OLEObject Type="Embed" ProgID="Equation.3" ShapeID="_x0000_i1401" DrawAspect="Content" ObjectID="_1605079326" r:id="rId692"/>
        </w:object>
      </w:r>
      <w:r w:rsidR="00A0471A" w:rsidRPr="00B916EC">
        <w:rPr>
          <w:iCs/>
        </w:rPr>
        <w:t xml:space="preserve"> </w:t>
      </w:r>
      <w:r w:rsidR="00A0471A" w:rsidRPr="00B916EC">
        <w:rPr>
          <w:iCs/>
          <w:lang w:val="en-US"/>
        </w:rPr>
        <w:t xml:space="preserve">of </w:t>
      </w:r>
      <w:r w:rsidR="00A0471A" w:rsidRPr="00B916EC">
        <w:t xml:space="preserve">serving cell </w:t>
      </w:r>
      <w:r w:rsidR="00A0471A" w:rsidRPr="00B916EC">
        <w:rPr>
          <w:position w:val="-6"/>
        </w:rPr>
        <w:object w:dxaOrig="160" w:dyaOrig="200" w14:anchorId="194CF9DE">
          <v:shape id="_x0000_i1402" type="#_x0000_t75" style="width:9pt;height:11.4pt" o:ole="">
            <v:imagedata r:id="rId327" o:title=""/>
          </v:shape>
          <o:OLEObject Type="Embed" ProgID="Equation.3" ShapeID="_x0000_i1402" DrawAspect="Content" ObjectID="_1605079327" r:id="rId693"/>
        </w:obje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BB06AE" w:rsidRPr="00B916EC">
        <w:rPr>
          <w:position w:val="-6"/>
        </w:rPr>
        <w:object w:dxaOrig="139" w:dyaOrig="240" w14:anchorId="391A8806">
          <v:shape id="_x0000_i1403" type="#_x0000_t75" style="width:6.6pt;height:12pt" o:ole="">
            <v:imagedata r:id="rId329" o:title=""/>
          </v:shape>
          <o:OLEObject Type="Embed" ProgID="Equation.3" ShapeID="_x0000_i1403" DrawAspect="Content" ObjectID="_1605079328" r:id="rId694"/>
        </w:object>
      </w:r>
      <w:r w:rsidR="00BB06AE" w:rsidRPr="00B916EC">
        <w:rPr>
          <w:lang w:val="en-US"/>
        </w:rPr>
        <w:t xml:space="preserve"> </w:t>
      </w:r>
    </w:p>
    <w:p w14:paraId="31E35FE1" w14:textId="477AF0B4" w:rsidR="00C07EB8" w:rsidRDefault="00126575" w:rsidP="00126575">
      <w:pPr>
        <w:pStyle w:val="B1"/>
        <w:rPr>
          <w:lang w:val="en-US"/>
        </w:rPr>
      </w:pPr>
      <w:r>
        <w:t>-</w:t>
      </w:r>
      <w:r>
        <w:tab/>
      </w:r>
      <w:r w:rsidR="001C19EE" w:rsidRPr="00B916EC">
        <w:rPr>
          <w:position w:val="-12"/>
        </w:rPr>
        <w:object w:dxaOrig="1400" w:dyaOrig="320" w14:anchorId="49E127DE">
          <v:shape id="_x0000_i1404" type="#_x0000_t75" style="width:71.4pt;height:17.4pt" o:ole="">
            <v:imagedata r:id="rId695" o:title=""/>
          </v:shape>
          <o:OLEObject Type="Embed" ProgID="Equation.3" ShapeID="_x0000_i1404" DrawAspect="Content" ObjectID="_1605079329" r:id="rId696"/>
        </w:obje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485FCE" w:rsidRPr="00087998">
        <w:rPr>
          <w:position w:val="-12"/>
        </w:rPr>
        <w:object w:dxaOrig="1380" w:dyaOrig="320" w14:anchorId="5DC359BF">
          <v:shape id="_x0000_i1405" type="#_x0000_t75" style="width:69pt;height:16.2pt" o:ole="">
            <v:imagedata r:id="rId697" o:title=""/>
          </v:shape>
          <o:OLEObject Type="Embed" ProgID="Equation.3" ShapeID="_x0000_i1405" DrawAspect="Content" ObjectID="_1605079330" r:id="rId698"/>
        </w:object>
      </w:r>
      <w:r w:rsidR="00C94993" w:rsidRPr="00B916EC">
        <w:rPr>
          <w:lang w:val="en-US"/>
        </w:rPr>
        <w:t>,</w:t>
      </w:r>
      <w:r w:rsidR="00C94993" w:rsidRPr="00B916EC">
        <w:t xml:space="preserve"> provided by</w:t>
      </w:r>
      <w:del w:id="561" w:author="Aris Papasakellariou" w:date="2018-10-13T10:47:00Z">
        <w:r w:rsidR="00C94993" w:rsidRPr="00B916EC" w:rsidDel="0086395B">
          <w:delText xml:space="preserve"> higher layer parameter</w:delText>
        </w:r>
      </w:del>
      <w:r w:rsidR="00C94993" w:rsidRPr="00B916EC">
        <w:t xml:space="preserve"> </w:t>
      </w:r>
      <w:r w:rsidR="004D7218">
        <w:rPr>
          <w:rFonts w:eastAsia="MS Mincho"/>
          <w:i/>
          <w:lang w:val="en-US"/>
        </w:rPr>
        <w:t>p</w:t>
      </w:r>
      <w:r w:rsidR="004D7218" w:rsidRPr="00B916EC">
        <w:rPr>
          <w:rFonts w:eastAsia="MS Mincho"/>
          <w:i/>
          <w:lang w:val="en-US"/>
        </w:rPr>
        <w:t>0-nominal</w:t>
      </w:r>
      <w:ins w:id="562" w:author="Aris Papasakellariou" w:date="2018-10-16T23:14:00Z">
        <w:r w:rsidR="00485FCE">
          <w:rPr>
            <w:rFonts w:eastAsia="MS Mincho"/>
            <w:lang w:val="en-US"/>
          </w:rPr>
          <w:t xml:space="preserve">, </w:t>
        </w:r>
        <w:r w:rsidR="00485FCE">
          <w:rPr>
            <w:lang w:val="en-US"/>
          </w:rPr>
          <w:t xml:space="preserve">or </w:t>
        </w:r>
      </w:ins>
      <w:ins w:id="563" w:author="Aris Papasakellariou" w:date="2018-10-16T23:14:00Z">
        <w:r w:rsidR="00510BC5" w:rsidRPr="00B916EC">
          <w:rPr>
            <w:position w:val="-12"/>
          </w:rPr>
          <w:object w:dxaOrig="1680" w:dyaOrig="320" w14:anchorId="0D5E5BF3">
            <v:shape id="_x0000_i1406" type="#_x0000_t75" style="width:84.6pt;height:16.2pt" o:ole="">
              <v:imagedata r:id="rId699" o:title=""/>
            </v:shape>
            <o:OLEObject Type="Embed" ProgID="Equation.3" ShapeID="_x0000_i1406" DrawAspect="Content" ObjectID="_1605079331" r:id="rId700"/>
          </w:object>
        </w:r>
      </w:ins>
      <w:ins w:id="564" w:author="Aris Papasakellariou" w:date="2018-10-16T23:15:00Z">
        <w:r w:rsidR="00485FCE">
          <w:rPr>
            <w:lang w:val="en-US"/>
          </w:rPr>
          <w:t xml:space="preserve"> dBm</w:t>
        </w:r>
      </w:ins>
      <w:ins w:id="565" w:author="Aris Papasakellariou" w:date="2018-10-16T23:14:00Z">
        <w:r w:rsidR="00485FCE">
          <w:rPr>
            <w:lang w:val="en-US"/>
          </w:rPr>
          <w:t xml:space="preserve"> if </w:t>
        </w:r>
      </w:ins>
      <w:ins w:id="566" w:author="Aris Papasakellariou" w:date="2018-10-16T23:15:00Z">
        <w:r w:rsidR="00485FCE">
          <w:rPr>
            <w:rFonts w:eastAsia="MS Mincho"/>
            <w:i/>
            <w:lang w:val="en-US"/>
          </w:rPr>
          <w:t>p</w:t>
        </w:r>
        <w:r w:rsidR="00485FCE" w:rsidRPr="00B916EC">
          <w:rPr>
            <w:rFonts w:eastAsia="MS Mincho"/>
            <w:i/>
            <w:lang w:val="en-US"/>
          </w:rPr>
          <w:t>0-nominal</w:t>
        </w:r>
      </w:ins>
      <w:ins w:id="567" w:author="Aris Papasakellariou" w:date="2018-10-16T23:14:00Z">
        <w:r w:rsidR="00485FCE">
          <w:rPr>
            <w:lang w:val="en-US"/>
          </w:rPr>
          <w:t xml:space="preserve"> is not provided,</w:t>
        </w:r>
        <w:r w:rsidR="00485FCE" w:rsidRPr="00B916EC">
          <w:rPr>
            <w:rFonts w:eastAsia="MS Mincho"/>
            <w:lang w:val="en-US"/>
          </w:rPr>
          <w:t xml:space="preserve"> </w:t>
        </w:r>
      </w:ins>
      <w:r w:rsidR="00966F56" w:rsidRPr="00B916EC">
        <w:rPr>
          <w:rFonts w:eastAsia="MS Mincho"/>
          <w:lang w:val="en-US"/>
        </w:rPr>
        <w:t xml:space="preserve">for </w:t>
      </w:r>
      <w:r w:rsidR="00A0471A" w:rsidRPr="00B916EC">
        <w:rPr>
          <w:lang w:val="en-US"/>
        </w:rPr>
        <w:t xml:space="preserve">carrier </w:t>
      </w:r>
      <w:r w:rsidR="001C6232" w:rsidRPr="00B916EC">
        <w:rPr>
          <w:iCs/>
          <w:position w:val="-10"/>
        </w:rPr>
        <w:object w:dxaOrig="220" w:dyaOrig="300" w14:anchorId="76EB99DF">
          <v:shape id="_x0000_i1407" type="#_x0000_t75" style="width:11.4pt;height:15pt" o:ole="">
            <v:imagedata r:id="rId302" o:title=""/>
          </v:shape>
          <o:OLEObject Type="Embed" ProgID="Equation.3" ShapeID="_x0000_i1407" DrawAspect="Content" ObjectID="_1605079332" r:id="rId701"/>
        </w:object>
      </w:r>
      <w:r w:rsidR="00A0471A" w:rsidRPr="00B916EC">
        <w:rPr>
          <w:iCs/>
          <w:lang w:val="en-US"/>
        </w:rPr>
        <w:t xml:space="preserve"> </w:t>
      </w:r>
      <w:r w:rsidR="00A0471A" w:rsidRPr="00B916EC">
        <w:rPr>
          <w:lang w:val="en-US"/>
        </w:rPr>
        <w:t xml:space="preserve">of </w:t>
      </w:r>
      <w:r w:rsidR="00966F56" w:rsidRPr="00B916EC">
        <w:rPr>
          <w:rFonts w:eastAsia="MS Mincho"/>
          <w:lang w:val="en-US"/>
        </w:rPr>
        <w:t xml:space="preserve">primary cell </w:t>
      </w:r>
      <w:r w:rsidR="00966F56" w:rsidRPr="00B916EC">
        <w:rPr>
          <w:position w:val="-6"/>
        </w:rPr>
        <w:object w:dxaOrig="160" w:dyaOrig="200" w14:anchorId="605D4B4A">
          <v:shape id="_x0000_i1408" type="#_x0000_t75" style="width:9pt;height:11.4pt" o:ole="">
            <v:imagedata r:id="rId327" o:title=""/>
          </v:shape>
          <o:OLEObject Type="Embed" ProgID="Equation.3" ShapeID="_x0000_i1408" DrawAspect="Content" ObjectID="_1605079333" r:id="rId702"/>
        </w:object>
      </w:r>
      <w:r w:rsidR="00C94993" w:rsidRPr="00B916EC">
        <w:rPr>
          <w:lang w:val="en-US"/>
        </w:rPr>
        <w:t xml:space="preserve"> </w:t>
      </w:r>
      <w:r w:rsidR="00603E61" w:rsidRPr="00B916EC">
        <w:t>and</w:t>
      </w:r>
      <w:r w:rsidR="00C02F34">
        <w:rPr>
          <w:lang w:val="en-US"/>
        </w:rPr>
        <w:t>, if provided,</w:t>
      </w:r>
      <w:r w:rsidR="00603E61" w:rsidRPr="00B916EC">
        <w:t xml:space="preserve"> a </w:t>
      </w:r>
      <w:r w:rsidR="00042617" w:rsidRPr="00B916EC">
        <w:t>component</w:t>
      </w:r>
      <w:r w:rsidR="00603E61" w:rsidRPr="00B916EC">
        <w:t xml:space="preserve"> </w:t>
      </w:r>
      <w:r w:rsidR="00042617" w:rsidRPr="00B916EC">
        <w:rPr>
          <w:position w:val="-12"/>
        </w:rPr>
        <w:object w:dxaOrig="1300" w:dyaOrig="320" w14:anchorId="761E4F0A">
          <v:shape id="_x0000_i1409" type="#_x0000_t75" style="width:65.4pt;height:17.4pt" o:ole="">
            <v:imagedata r:id="rId703" o:title=""/>
          </v:shape>
          <o:OLEObject Type="Embed" ProgID="Equation.3" ShapeID="_x0000_i1409" DrawAspect="Content" ObjectID="_1605079334" r:id="rId704"/>
        </w:object>
      </w:r>
      <w:r w:rsidR="00042617" w:rsidRPr="00B916EC">
        <w:rPr>
          <w:lang w:val="en-US"/>
        </w:rPr>
        <w:t xml:space="preserve"> </w:t>
      </w:r>
      <w:r w:rsidR="00C94993" w:rsidRPr="00B916EC">
        <w:t>provided by</w:t>
      </w:r>
      <w:del w:id="568" w:author="Aris Papasakellariou" w:date="2018-10-13T10:47:00Z">
        <w:r w:rsidR="00C94993" w:rsidRPr="00B916EC" w:rsidDel="0086395B">
          <w:delText xml:space="preserve"> higher layer parameter</w:delText>
        </w:r>
      </w:del>
      <w:r w:rsidR="004D7218">
        <w:rPr>
          <w:lang w:val="en-US"/>
        </w:rPr>
        <w:t xml:space="preserve">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935B48">
        <w:rPr>
          <w:rFonts w:eastAsia="MS Mincho"/>
          <w:lang w:val="en-US"/>
        </w:rPr>
        <w:t xml:space="preserve">active </w:t>
      </w:r>
      <w:r w:rsidR="004E60E6">
        <w:rPr>
          <w:lang w:val="en-US"/>
        </w:rPr>
        <w:t xml:space="preserve">UL BWP </w:t>
      </w:r>
      <w:r w:rsidR="004E60E6" w:rsidRPr="00425377">
        <w:rPr>
          <w:iCs/>
          <w:position w:val="-6"/>
        </w:rPr>
        <w:object w:dxaOrig="180" w:dyaOrig="260" w14:anchorId="03CB27D3">
          <v:shape id="_x0000_i1410" type="#_x0000_t75" style="width:9pt;height:12.6pt" o:ole="">
            <v:imagedata r:id="rId377" o:title=""/>
          </v:shape>
          <o:OLEObject Type="Embed" ProgID="Equation.3" ShapeID="_x0000_i1410" DrawAspect="Content" ObjectID="_1605079335" r:id="rId705"/>
        </w:obje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1C6232" w:rsidRPr="00B916EC">
        <w:rPr>
          <w:iCs/>
          <w:position w:val="-10"/>
        </w:rPr>
        <w:object w:dxaOrig="220" w:dyaOrig="300" w14:anchorId="0DBC87A2">
          <v:shape id="_x0000_i1411" type="#_x0000_t75" style="width:11.4pt;height:15pt" o:ole="">
            <v:imagedata r:id="rId302" o:title=""/>
          </v:shape>
          <o:OLEObject Type="Embed" ProgID="Equation.3" ShapeID="_x0000_i1411" DrawAspect="Content" ObjectID="_1605079336" r:id="rId706"/>
        </w:obje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4E60E6" w:rsidRPr="00B916EC">
        <w:rPr>
          <w:position w:val="-6"/>
        </w:rPr>
        <w:object w:dxaOrig="160" w:dyaOrig="200" w14:anchorId="1E22A6F9">
          <v:shape id="_x0000_i1412" type="#_x0000_t75" style="width:9pt;height:11.4pt" o:ole="">
            <v:imagedata r:id="rId327" o:title=""/>
          </v:shape>
          <o:OLEObject Type="Embed" ProgID="Equation.3" ShapeID="_x0000_i1412" DrawAspect="Content" ObjectID="_1605079337" r:id="rId707"/>
        </w:object>
      </w:r>
      <w:r w:rsidR="00042617" w:rsidRPr="00B916EC">
        <w:rPr>
          <w:lang w:val="en-US"/>
        </w:rPr>
        <w:t xml:space="preserve">, where </w:t>
      </w:r>
      <w:r w:rsidR="00042617" w:rsidRPr="00B916EC">
        <w:rPr>
          <w:position w:val="-10"/>
        </w:rPr>
        <w:object w:dxaOrig="960" w:dyaOrig="300" w14:anchorId="326C5BF9">
          <v:shape id="_x0000_i1413" type="#_x0000_t75" style="width:48.6pt;height:15.6pt" o:ole="">
            <v:imagedata r:id="rId708" o:title=""/>
          </v:shape>
          <o:OLEObject Type="Embed" ProgID="Equation.3" ShapeID="_x0000_i1413" DrawAspect="Content" ObjectID="_1605079338" r:id="rId709"/>
        </w:object>
      </w:r>
      <w:r w:rsidR="003378B6" w:rsidRPr="00B916EC">
        <w:rPr>
          <w:lang w:val="en-US"/>
        </w:rPr>
        <w:t>.</w:t>
      </w:r>
      <w:r w:rsidR="00042617" w:rsidRPr="00B916EC">
        <w:rPr>
          <w:lang w:val="en-US"/>
        </w:rPr>
        <w:t xml:space="preserve"> </w:t>
      </w:r>
      <w:r w:rsidR="00042617" w:rsidRPr="00B916EC">
        <w:rPr>
          <w:position w:val="-10"/>
        </w:rPr>
        <w:object w:dxaOrig="279" w:dyaOrig="300" w14:anchorId="02113E2C">
          <v:shape id="_x0000_i1414" type="#_x0000_t75" style="width:12.6pt;height:15.6pt" o:ole="">
            <v:imagedata r:id="rId710" o:title=""/>
          </v:shape>
          <o:OLEObject Type="Embed" ProgID="Equation.3" ShapeID="_x0000_i1414" DrawAspect="Content" ObjectID="_1605079339" r:id="rId711"/>
        </w:object>
      </w:r>
      <w:r w:rsidR="00042617" w:rsidRPr="00B916EC">
        <w:rPr>
          <w:lang w:val="en-US"/>
        </w:rPr>
        <w:t xml:space="preserve"> is </w:t>
      </w:r>
      <w:r w:rsidR="003378B6" w:rsidRPr="00B916EC">
        <w:rPr>
          <w:lang w:val="en-US"/>
        </w:rPr>
        <w:t xml:space="preserve">a size for a set of </w:t>
      </w:r>
      <w:r w:rsidR="003378B6" w:rsidRPr="00B916EC">
        <w:rPr>
          <w:position w:val="-12"/>
        </w:rPr>
        <w:object w:dxaOrig="940" w:dyaOrig="320" w14:anchorId="6A8AC1DF">
          <v:shape id="_x0000_i1415" type="#_x0000_t75" style="width:47.4pt;height:17.4pt" o:ole="">
            <v:imagedata r:id="rId712" o:title=""/>
          </v:shape>
          <o:OLEObject Type="Embed" ProgID="Equation.3" ShapeID="_x0000_i1415" DrawAspect="Content" ObjectID="_1605079340" r:id="rId713"/>
        </w:object>
      </w:r>
      <w:r w:rsidR="003378B6" w:rsidRPr="00B916EC">
        <w:rPr>
          <w:lang w:val="en-US"/>
        </w:rPr>
        <w:t xml:space="preserve"> values </w:t>
      </w:r>
      <w:r w:rsidR="00042617" w:rsidRPr="00B916EC">
        <w:rPr>
          <w:lang w:val="en-US"/>
        </w:rPr>
        <w:t>provided by</w:t>
      </w:r>
      <w:del w:id="569" w:author="Aris Papasakellariou" w:date="2018-10-13T10:47:00Z">
        <w:r w:rsidR="00042617" w:rsidRPr="00B916EC" w:rsidDel="0086395B">
          <w:rPr>
            <w:lang w:val="en-US"/>
          </w:rPr>
          <w:delText xml:space="preserve"> higher layer parameter</w:delText>
        </w:r>
      </w:del>
      <w:r w:rsidR="00042617" w:rsidRPr="00B916EC">
        <w:rPr>
          <w:lang w:val="en-US"/>
        </w:rPr>
        <w:t xml:space="preserve"> </w:t>
      </w:r>
      <w:r w:rsidR="004D7218" w:rsidRPr="00851934">
        <w:rPr>
          <w:i/>
        </w:rPr>
        <w:t>maxNrofPUCCH-P0-PerSet</w:t>
      </w:r>
      <w:r w:rsidR="003378B6" w:rsidRPr="00B916EC">
        <w:rPr>
          <w:lang w:val="en-US"/>
        </w:rPr>
        <w:t>. The</w:t>
      </w:r>
      <w:r w:rsidR="00042617" w:rsidRPr="00B916EC">
        <w:rPr>
          <w:lang w:val="en-US"/>
        </w:rPr>
        <w:t xml:space="preserve"> set of </w:t>
      </w:r>
      <w:r w:rsidR="00042617" w:rsidRPr="00B916EC">
        <w:rPr>
          <w:position w:val="-12"/>
        </w:rPr>
        <w:object w:dxaOrig="940" w:dyaOrig="320" w14:anchorId="683C8870">
          <v:shape id="_x0000_i1416" type="#_x0000_t75" style="width:47.4pt;height:17.4pt" o:ole="">
            <v:imagedata r:id="rId712" o:title=""/>
          </v:shape>
          <o:OLEObject Type="Embed" ProgID="Equation.3" ShapeID="_x0000_i1416" DrawAspect="Content" ObjectID="_1605079341" r:id="rId714"/>
        </w:object>
      </w:r>
      <w:r w:rsidR="00042617" w:rsidRPr="00B916EC">
        <w:rPr>
          <w:lang w:val="en-US"/>
        </w:rPr>
        <w:t xml:space="preserve"> values </w:t>
      </w:r>
      <w:r w:rsidR="003378B6" w:rsidRPr="00B916EC">
        <w:rPr>
          <w:lang w:val="en-US"/>
        </w:rPr>
        <w:t xml:space="preserve">is </w:t>
      </w:r>
      <w:r w:rsidR="00042617" w:rsidRPr="00B916EC">
        <w:rPr>
          <w:lang w:val="en-US"/>
        </w:rPr>
        <w:t>provided by</w:t>
      </w:r>
      <w:del w:id="570" w:author="Aris Papasakellariou" w:date="2018-10-13T10:47:00Z">
        <w:r w:rsidR="00042617" w:rsidRPr="00B916EC" w:rsidDel="0086395B">
          <w:rPr>
            <w:lang w:val="en-US"/>
          </w:rPr>
          <w:delText xml:space="preserve"> higher layer parameter</w:delText>
        </w:r>
      </w:del>
      <w:r w:rsidR="00042617" w:rsidRPr="00B916EC">
        <w:rPr>
          <w:lang w:val="en-US"/>
        </w:rPr>
        <w:t xml:space="preserve">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865F0E">
        <w:rPr>
          <w:lang w:val="en-US"/>
        </w:rPr>
        <w:t>If</w:t>
      </w:r>
      <w:del w:id="571" w:author="Aris Papasakellariou" w:date="2018-10-13T10:47:00Z">
        <w:r w:rsidR="00865F0E" w:rsidDel="0086395B">
          <w:rPr>
            <w:lang w:val="en-US"/>
          </w:rPr>
          <w:delText xml:space="preserve"> higher layer parameter</w:delText>
        </w:r>
      </w:del>
      <w:r w:rsidR="00865F0E">
        <w:rPr>
          <w:lang w:val="en-US"/>
        </w:rPr>
        <w:t xml:space="preserve"> </w:t>
      </w:r>
      <w:r w:rsidR="00865F0E" w:rsidRPr="00B916EC">
        <w:rPr>
          <w:i/>
          <w:lang w:val="en-US"/>
        </w:rPr>
        <w:t>p0-</w:t>
      </w:r>
      <w:r w:rsidR="00865F0E">
        <w:rPr>
          <w:i/>
          <w:lang w:val="en-US"/>
        </w:rPr>
        <w:t>S</w:t>
      </w:r>
      <w:r w:rsidR="00865F0E" w:rsidRPr="00B916EC">
        <w:rPr>
          <w:i/>
          <w:lang w:val="en-US"/>
        </w:rPr>
        <w:t>et</w:t>
      </w:r>
      <w:r w:rsidR="00865F0E">
        <w:rPr>
          <w:lang w:val="en-US"/>
        </w:rPr>
        <w:t xml:space="preserve"> is not provided to the UE, </w:t>
      </w:r>
      <w:r w:rsidR="00865F0E" w:rsidRPr="00B916EC">
        <w:rPr>
          <w:position w:val="-12"/>
        </w:rPr>
        <w:object w:dxaOrig="1620" w:dyaOrig="320" w14:anchorId="47F76CE2">
          <v:shape id="_x0000_i1417" type="#_x0000_t75" style="width:81.6pt;height:17.4pt" o:ole="">
            <v:imagedata r:id="rId715" o:title=""/>
          </v:shape>
          <o:OLEObject Type="Embed" ProgID="Equation.3" ShapeID="_x0000_i1417" DrawAspect="Content" ObjectID="_1605079342" r:id="rId716"/>
        </w:object>
      </w:r>
      <w:r w:rsidR="00865F0E">
        <w:rPr>
          <w:lang w:val="en-US"/>
        </w:rPr>
        <w:t xml:space="preserve">, </w:t>
      </w:r>
      <w:r w:rsidR="00865F0E" w:rsidRPr="00B916EC">
        <w:rPr>
          <w:position w:val="-10"/>
        </w:rPr>
        <w:object w:dxaOrig="960" w:dyaOrig="300" w14:anchorId="7A190313">
          <v:shape id="_x0000_i1418" type="#_x0000_t75" style="width:48.6pt;height:15pt" o:ole="">
            <v:imagedata r:id="rId708" o:title=""/>
          </v:shape>
          <o:OLEObject Type="Embed" ProgID="Equation.3" ShapeID="_x0000_i1418" DrawAspect="Content" ObjectID="_1605079343" r:id="rId717"/>
        </w:object>
      </w:r>
    </w:p>
    <w:p w14:paraId="7AE20CEE" w14:textId="4E916074" w:rsidR="004D7218" w:rsidRPr="007F4FAF" w:rsidRDefault="004D7218" w:rsidP="004D7218">
      <w:pPr>
        <w:pStyle w:val="B2"/>
        <w:rPr>
          <w:lang w:val="en-US"/>
        </w:rPr>
      </w:pPr>
      <w:r>
        <w:rPr>
          <w:rFonts w:eastAsia="SimSun"/>
          <w:lang w:eastAsia="zh-CN"/>
        </w:rPr>
        <w:t>-</w:t>
      </w:r>
      <w:r>
        <w:rPr>
          <w:rFonts w:eastAsia="SimSun"/>
          <w:lang w:eastAsia="zh-CN"/>
        </w:rPr>
        <w:tab/>
        <w:t>If the UE is provided</w:t>
      </w:r>
      <w:del w:id="572" w:author="Aris Papasakellariou" w:date="2018-10-13T10:47:00Z">
        <w:r w:rsidRPr="00E61D74" w:rsidDel="0086395B">
          <w:rPr>
            <w:rFonts w:eastAsia="SimSun"/>
            <w:lang w:eastAsia="zh-CN"/>
          </w:rPr>
          <w:delText xml:space="preserve"> higher layer parameter</w:delText>
        </w:r>
      </w:del>
      <w: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by an index provided by</w:t>
      </w:r>
      <w:del w:id="573" w:author="Aris Papasakellariou" w:date="2018-10-13T10:47:00Z">
        <w:r w:rsidDel="0086395B">
          <w:rPr>
            <w:lang w:val="en-US"/>
          </w:rPr>
          <w:delText xml:space="preserve"> higher layer parameter</w:delText>
        </w:r>
      </w:del>
      <w:r>
        <w:rPr>
          <w:lang w:val="en-US"/>
        </w:rPr>
        <w:t xml:space="preserve">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3 msec after a slot where the UE transmits HARQ-ACK information for the PDSCH providing the activation command</w:t>
      </w:r>
    </w:p>
    <w:p w14:paraId="4D1710A1" w14:textId="3FD2E42D" w:rsidR="00D87673" w:rsidRPr="003038C4" w:rsidRDefault="00D87673" w:rsidP="0009732E">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If the UE is not provided</w:t>
      </w:r>
      <w:del w:id="574" w:author="Aris Papasakellariou" w:date="2018-10-13T10:47:00Z">
        <w:r w:rsidRPr="003038C4" w:rsidDel="0086395B">
          <w:rPr>
            <w:rFonts w:eastAsia="SimSun"/>
            <w:lang w:eastAsia="zh-CN"/>
          </w:rPr>
          <w:delText xml:space="preserve"> higher layer parameter</w:delText>
        </w:r>
      </w:del>
      <w:r w:rsidRPr="003038C4">
        <w:rPr>
          <w:rFonts w:eastAsia="SimSun"/>
          <w:lang w:eastAsia="zh-CN"/>
        </w:rPr>
        <w:t xml:space="preserve">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9040F0">
        <w:rPr>
          <w:rFonts w:eastAsia="MS Mincho"/>
          <w:lang w:val="en-US"/>
        </w:rPr>
        <w:t>value equal to</w:t>
      </w:r>
      <w:r w:rsidR="004D7218">
        <w:rPr>
          <w:rFonts w:eastAsia="MS Mincho"/>
          <w:lang w:val="en-US"/>
        </w:rPr>
        <w:t xml:space="preserve"> 0</w:t>
      </w:r>
      <w:r w:rsidR="004D7218" w:rsidRPr="003038C4">
        <w:t xml:space="preserve"> in </w:t>
      </w:r>
      <w:r w:rsidR="004D7218" w:rsidRPr="003038C4">
        <w:rPr>
          <w:i/>
        </w:rPr>
        <w:t>p0-</w:t>
      </w:r>
      <w:r w:rsidR="004D7218">
        <w:rPr>
          <w:i/>
          <w:lang w:val="en-US"/>
        </w:rPr>
        <w:t>S</w:t>
      </w:r>
      <w:r w:rsidR="004D7218" w:rsidRPr="003038C4">
        <w:rPr>
          <w:i/>
        </w:rPr>
        <w:t>et</w:t>
      </w:r>
      <w:r w:rsidR="0009732E">
        <w:t xml:space="preserve"> </w:t>
      </w:r>
    </w:p>
    <w:p w14:paraId="08E5C83C" w14:textId="1873081C" w:rsidR="00D87673" w:rsidRPr="0009732E" w:rsidRDefault="00D87673" w:rsidP="00126575">
      <w:pPr>
        <w:pStyle w:val="B1"/>
      </w:pPr>
      <w:r>
        <w:t>-</w:t>
      </w:r>
      <w:r>
        <w:tab/>
      </w:r>
      <w:r w:rsidRPr="00B916EC">
        <w:rPr>
          <w:position w:val="-12"/>
        </w:rPr>
        <w:object w:dxaOrig="960" w:dyaOrig="360" w14:anchorId="754B2E44">
          <v:shape id="_x0000_i1419" type="#_x0000_t75" style="width:48.6pt;height:18.6pt" o:ole="">
            <v:imagedata r:id="rId718" o:title=""/>
          </v:shape>
          <o:OLEObject Type="Embed" ProgID="Equation.3" ShapeID="_x0000_i1419" DrawAspect="Content" ObjectID="_1605079344" r:id="rId719"/>
        </w:object>
      </w:r>
      <w:r w:rsidR="00913281">
        <w:rPr>
          <w:lang w:val="en-US"/>
        </w:rPr>
        <w:t xml:space="preserve"> </w:t>
      </w:r>
      <w:r>
        <w:t xml:space="preserve">is </w:t>
      </w:r>
      <w:r w:rsidR="00E235FD">
        <w:rPr>
          <w:lang w:val="en-US"/>
        </w:rPr>
        <w:t>a</w:t>
      </w:r>
      <w:r w:rsidR="00E235F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Pr="00B916EC">
        <w:rPr>
          <w:position w:val="-6"/>
        </w:rPr>
        <w:object w:dxaOrig="139" w:dyaOrig="240" w14:anchorId="603AD106">
          <v:shape id="_x0000_i1420" type="#_x0000_t75" style="width:6.6pt;height:12pt" o:ole="">
            <v:imagedata r:id="rId415" o:title=""/>
          </v:shape>
          <o:OLEObject Type="Embed" ProgID="Equation.3" ShapeID="_x0000_i1420" DrawAspect="Content" ObjectID="_1605079345" r:id="rId720"/>
        </w:object>
      </w:r>
      <w:r w:rsidRPr="00B916EC">
        <w:rPr>
          <w:i/>
        </w:rPr>
        <w:t xml:space="preserve"> </w:t>
      </w:r>
      <w:r w:rsidRPr="00B916EC">
        <w:t xml:space="preserve">on </w:t>
      </w:r>
      <w:r w:rsidR="00935B48">
        <w:rPr>
          <w:lang w:val="en-US"/>
        </w:rPr>
        <w:t xml:space="preserve">active </w:t>
      </w:r>
      <w:r>
        <w:t xml:space="preserve">UL BWP </w:t>
      </w:r>
      <w:r w:rsidRPr="00425377">
        <w:rPr>
          <w:iCs/>
          <w:position w:val="-6"/>
        </w:rPr>
        <w:object w:dxaOrig="180" w:dyaOrig="260" w14:anchorId="4B71C9CA">
          <v:shape id="_x0000_i1421" type="#_x0000_t75" style="width:9pt;height:12.6pt" o:ole="">
            <v:imagedata r:id="rId377" o:title=""/>
          </v:shape>
          <o:OLEObject Type="Embed" ProgID="Equation.3" ShapeID="_x0000_i1421" DrawAspect="Content" ObjectID="_1605079346" r:id="rId721"/>
        </w:object>
      </w:r>
      <w:r>
        <w:rPr>
          <w:iCs/>
        </w:rPr>
        <w:t xml:space="preserve"> </w:t>
      </w:r>
      <w:r>
        <w:t>of</w:t>
      </w:r>
      <w:r w:rsidRPr="00B916EC">
        <w:t xml:space="preserve"> carrier </w:t>
      </w:r>
      <w:r w:rsidR="008F5684" w:rsidRPr="00B916EC">
        <w:rPr>
          <w:iCs/>
          <w:position w:val="-10"/>
        </w:rPr>
        <w:object w:dxaOrig="220" w:dyaOrig="300" w14:anchorId="675738D3">
          <v:shape id="_x0000_i1422" type="#_x0000_t75" style="width:11.4pt;height:15pt" o:ole="">
            <v:imagedata r:id="rId302" o:title=""/>
          </v:shape>
          <o:OLEObject Type="Embed" ProgID="Equation.3" ShapeID="_x0000_i1422" DrawAspect="Content" ObjectID="_1605079347" r:id="rId722"/>
        </w:object>
      </w:r>
      <w:r w:rsidRPr="00B916EC">
        <w:rPr>
          <w:iCs/>
        </w:rPr>
        <w:t xml:space="preserve"> of</w:t>
      </w:r>
      <w:r w:rsidRPr="00B916EC">
        <w:t xml:space="preserve"> serving cell</w:t>
      </w:r>
      <w:r w:rsidRPr="00B916EC">
        <w:rPr>
          <w:i/>
        </w:rPr>
        <w:t xml:space="preserve"> </w:t>
      </w:r>
      <w:r w:rsidRPr="00B916EC">
        <w:rPr>
          <w:position w:val="-6"/>
        </w:rPr>
        <w:object w:dxaOrig="160" w:dyaOrig="200" w14:anchorId="182BECD1">
          <v:shape id="_x0000_i1423" type="#_x0000_t75" style="width:9pt;height:11.4pt" o:ole="">
            <v:imagedata r:id="rId352" o:title=""/>
          </v:shape>
          <o:OLEObject Type="Embed" ProgID="Equation.3" ShapeID="_x0000_i1423" DrawAspect="Content" ObjectID="_1605079348" r:id="rId723"/>
        </w:object>
      </w:r>
      <w:r w:rsidRPr="00B916EC">
        <w:t xml:space="preserve"> and </w:t>
      </w:r>
      <w:r w:rsidRPr="00B916EC">
        <w:rPr>
          <w:position w:val="-10"/>
        </w:rPr>
        <w:object w:dxaOrig="220" w:dyaOrig="240" w14:anchorId="6828D28F">
          <v:shape id="_x0000_i1424" type="#_x0000_t75" style="width:11.4pt;height:12pt" o:ole="">
            <v:imagedata r:id="rId420" o:title=""/>
          </v:shape>
          <o:OLEObject Type="Embed" ProgID="Equation.3" ShapeID="_x0000_i1424" DrawAspect="Content" ObjectID="_1605079349" r:id="rId724"/>
        </w:object>
      </w:r>
      <w:r w:rsidRPr="00B916EC">
        <w:t xml:space="preserve"> is </w:t>
      </w:r>
      <w:r w:rsidR="00533EAC">
        <w:rPr>
          <w:lang w:val="en-US"/>
        </w:rPr>
        <w:t xml:space="preserve">a </w:t>
      </w:r>
      <w:del w:id="575" w:author="Aris Papasakellariou" w:date="2018-10-17T18:25:00Z">
        <w:r w:rsidR="00533EAC" w:rsidDel="00117B7E">
          <w:rPr>
            <w:lang w:val="en-US"/>
          </w:rPr>
          <w:delText>subcarrier spacing</w:delText>
        </w:r>
      </w:del>
      <w:ins w:id="576" w:author="Aris Papasakellariou" w:date="2018-10-17T18:25:00Z">
        <w:r w:rsidR="00117B7E">
          <w:rPr>
            <w:lang w:val="en-US"/>
          </w:rPr>
          <w:t>SCS</w:t>
        </w:r>
      </w:ins>
      <w:r w:rsidR="00533EAC">
        <w:rPr>
          <w:lang w:val="en-US"/>
        </w:rPr>
        <w:t xml:space="preserve"> configuration</w:t>
      </w:r>
      <w:r w:rsidR="00533EAC" w:rsidRPr="00B916EC">
        <w:t xml:space="preserve"> </w:t>
      </w:r>
      <w:r w:rsidRPr="00B916EC">
        <w:t xml:space="preserve">defined in [4, TS 38.211] </w:t>
      </w:r>
    </w:p>
    <w:p w14:paraId="723F4DCE" w14:textId="1BDE84A2" w:rsidR="00C31956" w:rsidRDefault="00F31749" w:rsidP="00F31749">
      <w:pPr>
        <w:pStyle w:val="B1"/>
        <w:rPr>
          <w:lang w:val="en-US"/>
        </w:rPr>
      </w:pPr>
      <w:r>
        <w:t>-</w:t>
      </w:r>
      <w:r>
        <w:tab/>
      </w:r>
      <w:r w:rsidR="00C33E93" w:rsidRPr="00B916EC">
        <w:rPr>
          <w:position w:val="-12"/>
        </w:rPr>
        <w:object w:dxaOrig="960" w:dyaOrig="320" w14:anchorId="0122A07A">
          <v:shape id="_x0000_i1425" type="#_x0000_t75" style="width:48.6pt;height:17.4pt" o:ole="">
            <v:imagedata r:id="rId422" o:title=""/>
          </v:shape>
          <o:OLEObject Type="Embed" ProgID="Equation.3" ShapeID="_x0000_i1425" DrawAspect="Content" ObjectID="_1605079350" r:id="rId725"/>
        </w:object>
      </w:r>
      <w:r w:rsidR="00C33E93">
        <w:rPr>
          <w:lang w:val="en-US"/>
        </w:rPr>
        <w:t xml:space="preserve"> </w: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RS </w:t>
      </w:r>
      <w:r w:rsidR="003E79C5">
        <w:rPr>
          <w:lang w:val="en-US"/>
        </w:rPr>
        <w:t xml:space="preserve">resource </w:t>
      </w:r>
      <w:r w:rsidR="004D7218">
        <w:rPr>
          <w:lang w:val="en-US"/>
        </w:rPr>
        <w:t xml:space="preserve">index </w:t>
      </w:r>
      <w:r w:rsidR="00C33E93" w:rsidRPr="00B916EC">
        <w:rPr>
          <w:position w:val="-10"/>
        </w:rPr>
        <w:object w:dxaOrig="260" w:dyaOrig="300" w14:anchorId="28732AB5">
          <v:shape id="_x0000_i1426" type="#_x0000_t75" style="width:13.8pt;height:17.4pt" o:ole="">
            <v:imagedata r:id="rId424" o:title=""/>
          </v:shape>
          <o:OLEObject Type="Embed" ProgID="Equation.3" ShapeID="_x0000_i1426" DrawAspect="Content" ObjectID="_1605079351" r:id="rId726"/>
        </w:object>
      </w:r>
      <w:r w:rsidR="0039753F">
        <w:rPr>
          <w:lang w:val="en-US"/>
        </w:rPr>
        <w:t xml:space="preserve"> as described in Subclause 7.1.1</w:t>
      </w:r>
      <w:r w:rsidR="004D7218">
        <w:rPr>
          <w:lang w:val="en-US"/>
        </w:rPr>
        <w:t xml:space="preserve"> </w:t>
      </w:r>
      <w:r w:rsidR="004D7218" w:rsidRPr="00B916EC">
        <w:t xml:space="preserve">for </w:t>
      </w:r>
      <w:r w:rsidR="001E1302">
        <w:rPr>
          <w:lang w:val="en-US"/>
        </w:rPr>
        <w:t>the active</w:t>
      </w:r>
      <w:r w:rsidR="004D7218">
        <w:rPr>
          <w:lang w:val="en-US"/>
        </w:rPr>
        <w:t xml:space="preserve"> DL BWP </w:t>
      </w:r>
      <w:r w:rsidR="00D87673">
        <w:rPr>
          <w:lang w:val="en-US"/>
        </w:rPr>
        <w:t>of</w:t>
      </w:r>
      <w:r w:rsidR="00D87673" w:rsidRPr="00B916EC">
        <w:t xml:space="preserve"> </w:t>
      </w:r>
      <w:r w:rsidR="00C6613B" w:rsidRPr="00B916EC">
        <w:rPr>
          <w:lang w:val="en-US"/>
        </w:rPr>
        <w:t xml:space="preserve">carrier </w:t>
      </w:r>
      <w:r w:rsidR="008F5684" w:rsidRPr="00B916EC">
        <w:rPr>
          <w:iCs/>
          <w:position w:val="-10"/>
        </w:rPr>
        <w:object w:dxaOrig="220" w:dyaOrig="300" w14:anchorId="3F041D22">
          <v:shape id="_x0000_i1427" type="#_x0000_t75" style="width:11.4pt;height:15pt" o:ole="">
            <v:imagedata r:id="rId302" o:title=""/>
          </v:shape>
          <o:OLEObject Type="Embed" ProgID="Equation.3" ShapeID="_x0000_i1427" DrawAspect="Content" ObjectID="_1605079352" r:id="rId727"/>
        </w:object>
      </w:r>
      <w:r w:rsidR="00C6613B" w:rsidRPr="00B916EC">
        <w:rPr>
          <w:iCs/>
          <w:lang w:val="en-US"/>
        </w:rPr>
        <w:t xml:space="preserve"> </w:t>
      </w:r>
      <w:r w:rsidR="00C6613B" w:rsidRPr="00B916EC">
        <w:rPr>
          <w:lang w:val="en-US"/>
        </w:rPr>
        <w:t>of</w:t>
      </w:r>
      <w:r w:rsidR="00C6613B" w:rsidRPr="00B916EC">
        <w:t xml:space="preserve"> </w:t>
      </w:r>
      <w:r w:rsidR="007E568E" w:rsidRPr="00B916EC">
        <w:t>the primary</w:t>
      </w:r>
      <w:r w:rsidR="0010628E" w:rsidRPr="00B916EC">
        <w:t xml:space="preserve"> cell </w:t>
      </w:r>
      <w:r w:rsidR="0010628E" w:rsidRPr="00B916EC">
        <w:rPr>
          <w:position w:val="-6"/>
        </w:rPr>
        <w:object w:dxaOrig="160" w:dyaOrig="200" w14:anchorId="1953BB0C">
          <v:shape id="_x0000_i1428" type="#_x0000_t75" style="width:9pt;height:11.4pt" o:ole="">
            <v:imagedata r:id="rId352" o:title=""/>
          </v:shape>
          <o:OLEObject Type="Embed" ProgID="Equation.3" ShapeID="_x0000_i1428" DrawAspect="Content" ObjectID="_1605079353" r:id="rId728"/>
        </w:object>
      </w:r>
      <w:r w:rsidR="001E1302">
        <w:rPr>
          <w:lang w:val="en-US"/>
        </w:rPr>
        <w:t>as described in Subcluase 12</w:t>
      </w:r>
      <w:r w:rsidR="00D87673">
        <w:rPr>
          <w:lang w:val="en-US"/>
        </w:rPr>
        <w:t xml:space="preserve"> </w:t>
      </w:r>
    </w:p>
    <w:p w14:paraId="0198D7E4" w14:textId="18BC66C6" w:rsidR="00C31956" w:rsidRPr="00B0717B" w:rsidRDefault="00C31956" w:rsidP="001322F1">
      <w:pPr>
        <w:pStyle w:val="B2"/>
        <w:rPr>
          <w:lang w:val="en-US"/>
        </w:rPr>
      </w:pPr>
      <w:r>
        <w:t>-</w:t>
      </w:r>
      <w:r>
        <w:tab/>
        <w:t>If the UE is not provided</w:t>
      </w:r>
      <w:del w:id="577" w:author="Aris Papasakellariou" w:date="2018-10-13T10:47:00Z">
        <w:r w:rsidDel="0086395B">
          <w:delText xml:space="preserve"> </w:delText>
        </w:r>
        <w:r w:rsidRPr="00B916EC" w:rsidDel="0086395B">
          <w:delText>higher layer parameter</w:delText>
        </w:r>
      </w:del>
      <w:r w:rsidRPr="00B916EC">
        <w:t xml:space="preserve"> </w:t>
      </w:r>
      <w:r w:rsidRPr="00D268AA">
        <w:rPr>
          <w:i/>
        </w:rPr>
        <w:t>pathlossReferenceRSs</w:t>
      </w:r>
      <w:r w:rsidRPr="00D64855">
        <w:rPr>
          <w:rFonts w:eastAsia="MS Mincho"/>
        </w:rPr>
        <w:t xml:space="preserve"> </w:t>
      </w:r>
      <w:r w:rsidR="009040F0">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C33E93" w:rsidRPr="00B916EC">
        <w:rPr>
          <w:position w:val="-12"/>
        </w:rPr>
        <w:object w:dxaOrig="960" w:dyaOrig="320" w14:anchorId="3C3B8CF5">
          <v:shape id="_x0000_i1429" type="#_x0000_t75" style="width:48.6pt;height:17.4pt" o:ole="">
            <v:imagedata r:id="rId422" o:title=""/>
          </v:shape>
          <o:OLEObject Type="Embed" ProgID="Equation.3" ShapeID="_x0000_i1429" DrawAspect="Content" ObjectID="_1605079354" r:id="rId729"/>
        </w:object>
      </w:r>
      <w:r>
        <w:t xml:space="preserve"> using </w:t>
      </w:r>
      <w:r>
        <w:rPr>
          <w:iCs/>
        </w:rPr>
        <w:t xml:space="preserve">a RS resource obtained from the SS/PBCH block that the UE </w:t>
      </w:r>
      <w:r w:rsidR="00DE55BF">
        <w:rPr>
          <w:iCs/>
          <w:lang w:val="en-US"/>
        </w:rPr>
        <w:t xml:space="preserve">uses to </w:t>
      </w:r>
      <w:r>
        <w:rPr>
          <w:iCs/>
        </w:rPr>
        <w:t>obtain</w:t>
      </w:r>
      <w:del w:id="578" w:author="Aris Papasakellariou" w:date="2018-10-13T10:47:00Z">
        <w:r w:rsidDel="0086395B">
          <w:rPr>
            <w:iCs/>
          </w:rPr>
          <w:delText xml:space="preserve"> higher layer parameter</w:delText>
        </w:r>
      </w:del>
      <w:r>
        <w:rPr>
          <w:iCs/>
        </w:rPr>
        <w:t xml:space="preserve"> </w:t>
      </w:r>
      <w:del w:id="579" w:author="Aris Papasakellariou 1" w:date="2018-11-16T23:10:00Z">
        <w:r w:rsidDel="00B0717B">
          <w:rPr>
            <w:i/>
          </w:rPr>
          <w:delText>MasterInformationBlock</w:delText>
        </w:r>
      </w:del>
      <w:ins w:id="580" w:author="Aris Papasakellariou 1" w:date="2018-11-16T23:10:00Z">
        <w:r w:rsidR="00B0717B">
          <w:rPr>
            <w:i/>
            <w:lang w:val="en-US"/>
          </w:rPr>
          <w:t>MIB</w:t>
        </w:r>
      </w:ins>
    </w:p>
    <w:p w14:paraId="5F9F09A3" w14:textId="08A66DF2"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C33E93" w:rsidRPr="00B916EC">
        <w:rPr>
          <w:position w:val="-12"/>
        </w:rPr>
        <w:object w:dxaOrig="960" w:dyaOrig="320" w14:anchorId="539B656D">
          <v:shape id="_x0000_i1430" type="#_x0000_t75" style="width:48.6pt;height:17.4pt" o:ole="">
            <v:imagedata r:id="rId422" o:title=""/>
          </v:shape>
          <o:OLEObject Type="Embed" ProgID="Equation.3" ShapeID="_x0000_i1430" DrawAspect="Content" ObjectID="_1605079355" r:id="rId730"/>
        </w:object>
      </w:r>
      <w:r w:rsidRPr="00B916EC">
        <w:t xml:space="preserve"> using RS resource</w:t>
      </w:r>
      <w:r w:rsidR="00E235FD">
        <w:rPr>
          <w:lang w:val="en-US"/>
        </w:rPr>
        <w:t xml:space="preserve"> with index</w:t>
      </w:r>
      <w:r w:rsidRPr="00B916EC">
        <w:t xml:space="preserve"> </w:t>
      </w:r>
      <w:r w:rsidR="00C33E93" w:rsidRPr="00B916EC">
        <w:rPr>
          <w:position w:val="-10"/>
        </w:rPr>
        <w:object w:dxaOrig="260" w:dyaOrig="300" w14:anchorId="0B8ED8F3">
          <v:shape id="_x0000_i1431" type="#_x0000_t75" style="width:14.4pt;height:17.4pt" o:ole="">
            <v:imagedata r:id="rId424" o:title=""/>
          </v:shape>
          <o:OLEObject Type="Embed" ProgID="Equation.3" ShapeID="_x0000_i1431" DrawAspect="Content" ObjectID="_1605079356" r:id="rId731"/>
        </w:object>
      </w:r>
      <w:r w:rsidRPr="00B916EC">
        <w:t xml:space="preserve">, where </w:t>
      </w:r>
      <w:r w:rsidR="00EB5312" w:rsidRPr="00B916EC">
        <w:rPr>
          <w:position w:val="-10"/>
        </w:rPr>
        <w:object w:dxaOrig="980" w:dyaOrig="300" w14:anchorId="0225874C">
          <v:shape id="_x0000_i1432" type="#_x0000_t75" style="width:46.2pt;height:15pt" o:ole="">
            <v:imagedata r:id="rId732" o:title=""/>
          </v:shape>
          <o:OLEObject Type="Embed" ProgID="Equation.3" ShapeID="_x0000_i1432" DrawAspect="Content" ObjectID="_1605079357" r:id="rId733"/>
        </w:object>
      </w:r>
      <w:r w:rsidRPr="00B916EC">
        <w:t xml:space="preserve">. </w:t>
      </w:r>
      <w:r w:rsidR="00EB5312" w:rsidRPr="00B916EC">
        <w:rPr>
          <w:position w:val="-12"/>
        </w:rPr>
        <w:object w:dxaOrig="279" w:dyaOrig="300" w14:anchorId="74C417BE">
          <v:shape id="_x0000_i1433" type="#_x0000_t75" style="width:15pt;height:16.2pt" o:ole="">
            <v:imagedata r:id="rId734" o:title=""/>
          </v:shape>
          <o:OLEObject Type="Embed" ProgID="Equation.3" ShapeID="_x0000_i1433" DrawAspect="Content" ObjectID="_1605079358" r:id="rId735"/>
        </w:object>
      </w:r>
      <w:r w:rsidRPr="00B916EC">
        <w:t xml:space="preserve"> is a size for a set of RS resources provided by</w:t>
      </w:r>
      <w:del w:id="581" w:author="Aris Papasakellariou" w:date="2018-10-13T10:47:00Z">
        <w:r w:rsidRPr="00B916EC" w:rsidDel="0086395B">
          <w:delText xml:space="preserve"> higher layer parameter</w:delText>
        </w:r>
      </w:del>
      <w:r w:rsidRPr="00B916EC">
        <w:t xml:space="preserve"> </w:t>
      </w:r>
      <w:r w:rsidRPr="00D268AA">
        <w:rPr>
          <w:i/>
        </w:rPr>
        <w:t>maxNrofPUCCH-PathlossReferenceRSs</w:t>
      </w:r>
      <w:r w:rsidRPr="00B916EC">
        <w:t>. The set of RS resources is provided by</w:t>
      </w:r>
      <w:del w:id="582" w:author="Aris Papasakellariou" w:date="2018-10-13T10:47:00Z">
        <w:r w:rsidRPr="00B916EC" w:rsidDel="0086395B">
          <w:delText xml:space="preserve"> higher layer parameter</w:delText>
        </w:r>
      </w:del>
      <w:r w:rsidRPr="00B916EC">
        <w:t xml:space="preserve">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w:t>
      </w:r>
      <w:del w:id="583"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when a value of a corresponding</w:t>
      </w:r>
      <w:del w:id="584" w:author="Aris Papasakellariou" w:date="2018-10-13T10:47:00Z">
        <w:r w:rsidDel="0086395B">
          <w:rPr>
            <w:rFonts w:eastAsia="MS Mincho"/>
          </w:rPr>
          <w:delText xml:space="preserve"> higher layer parameter</w:delText>
        </w:r>
      </w:del>
      <w:r>
        <w:rPr>
          <w:rFonts w:eastAsia="MS Mincho"/>
        </w:rPr>
        <w:t xml:space="preserve"> </w:t>
      </w:r>
      <w:r>
        <w:t>puc</w:t>
      </w:r>
      <w:r w:rsidRPr="00BF09E1">
        <w:t>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provided by</w:t>
      </w:r>
      <w:del w:id="585"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D268AA">
        <w:rPr>
          <w:i/>
        </w:rPr>
        <w:t>csi-RS-Index</w:t>
      </w:r>
      <w:r w:rsidRPr="004B4DDD">
        <w:rPr>
          <w:rFonts w:eastAsia="MS Mincho"/>
        </w:rPr>
        <w:t xml:space="preserve"> </w:t>
      </w:r>
      <w:r>
        <w:rPr>
          <w:rFonts w:eastAsia="MS Mincho"/>
        </w:rPr>
        <w:t>when a value of a corresponding</w:t>
      </w:r>
      <w:del w:id="586" w:author="Aris Papasakellariou" w:date="2018-10-13T10:47:00Z">
        <w:r w:rsidDel="0086395B">
          <w:rPr>
            <w:rFonts w:eastAsia="MS Mincho"/>
          </w:rPr>
          <w:delText xml:space="preserve"> higher layer parameter</w:delText>
        </w:r>
      </w:del>
      <w:r>
        <w:rPr>
          <w:rFonts w:eastAsia="MS Mincho"/>
        </w:rPr>
        <w:t xml:space="preserve">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w:t>
      </w:r>
      <w:del w:id="587"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D268AA">
        <w:rPr>
          <w:i/>
        </w:rPr>
        <w:t>pucch-PathlossReferenceRS-Id</w:t>
      </w:r>
      <w:r>
        <w:rPr>
          <w:rFonts w:eastAsia="MS Mincho"/>
          <w:i/>
        </w:rPr>
        <w:t xml:space="preserve"> </w:t>
      </w:r>
      <w:r>
        <w:t xml:space="preserve">in </w:t>
      </w:r>
      <w:r w:rsidRPr="00D268AA">
        <w:rPr>
          <w:i/>
        </w:rPr>
        <w:t>PUCCH-PathlossReferenceRS</w:t>
      </w:r>
      <w:r w:rsidRPr="00B916EC">
        <w:t xml:space="preserve"> </w:t>
      </w:r>
    </w:p>
    <w:p w14:paraId="73419AD0" w14:textId="0FABB4A3" w:rsidR="00C31956" w:rsidRDefault="00C31956" w:rsidP="00C31956">
      <w:pPr>
        <w:pStyle w:val="B2"/>
      </w:pPr>
      <w:r>
        <w:rPr>
          <w:rFonts w:eastAsia="SimSun"/>
          <w:lang w:eastAsia="zh-CN"/>
        </w:rPr>
        <w:t>-</w:t>
      </w:r>
      <w:r>
        <w:rPr>
          <w:rFonts w:eastAsia="SimSun"/>
          <w:lang w:eastAsia="zh-CN"/>
        </w:rPr>
        <w:tab/>
      </w:r>
      <w:r w:rsidRPr="004341ED">
        <w:rPr>
          <w:rFonts w:eastAsia="SimSun"/>
          <w:lang w:eastAsia="zh-CN"/>
        </w:rPr>
        <w:t>If the UE is provided</w:t>
      </w:r>
      <w:del w:id="588" w:author="Aris Papasakellariou" w:date="2018-10-13T10:47:00Z">
        <w:r w:rsidRPr="004341ED" w:rsidDel="0086395B">
          <w:rPr>
            <w:rFonts w:eastAsia="SimSun"/>
            <w:lang w:eastAsia="zh-CN"/>
          </w:rPr>
          <w:delText xml:space="preserve"> higher layer parameter</w:delText>
        </w:r>
      </w:del>
      <w:r w:rsidRPr="004341ED">
        <w:rPr>
          <w:rFonts w:eastAsia="SimSun"/>
          <w:lang w:eastAsia="zh-CN"/>
        </w:rPr>
        <w:t xml:space="preserve"> </w:t>
      </w:r>
      <w:r w:rsidRPr="004341ED">
        <w:rPr>
          <w:i/>
        </w:rPr>
        <w:t>PUCCH-SpatialRelationInfo</w:t>
      </w:r>
      <w:r w:rsidRPr="004341ED">
        <w:t>, the UE obtains a mapping, by indexes provided by corresponding</w:t>
      </w:r>
      <w:del w:id="589" w:author="Aris Papasakellariou" w:date="2018-10-13T10:47:00Z">
        <w:r w:rsidRPr="004341ED" w:rsidDel="0086395B">
          <w:delText xml:space="preserve"> higher layer parameter</w:delText>
        </w:r>
      </w:del>
      <w:del w:id="590" w:author="Aris Papasakellariou" w:date="2018-10-16T20:20:00Z">
        <w:r w:rsidRPr="004341ED" w:rsidDel="00D133F7">
          <w:delText>s</w:delText>
        </w:r>
      </w:del>
      <w:ins w:id="591" w:author="Aris Papasakellariou" w:date="2018-10-16T20:20:00Z">
        <w:r w:rsidR="00D133F7">
          <w:rPr>
            <w:lang w:val="en-US"/>
          </w:rPr>
          <w:t>values of</w:t>
        </w:r>
      </w:ins>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referencesignal</w:t>
      </w:r>
      <w:r w:rsidRPr="004341ED">
        <w:t xml:space="preserve"> values provided by</w:t>
      </w:r>
      <w:del w:id="592" w:author="Aris Papasakellariou" w:date="2018-10-13T10:47:00Z">
        <w:r w:rsidRPr="004341ED" w:rsidDel="0086395B">
          <w:delText xml:space="preserve"> higher layer parameter</w:delText>
        </w:r>
      </w:del>
      <w:r w:rsidRPr="004341ED">
        <w:t xml:space="preserve">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referencesignal</w:t>
      </w:r>
      <w:r w:rsidRPr="004341ED">
        <w:t xml:space="preserve"> 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The UE applies the activation command 3 msec after a slot where the UE transmits HARQ-ACK information for the PDSCH providing the activation command</w:t>
      </w:r>
    </w:p>
    <w:p w14:paraId="4F159DE2" w14:textId="0B08A347" w:rsidR="00A05667" w:rsidRDefault="00C31956" w:rsidP="0045601F">
      <w:pPr>
        <w:pStyle w:val="B2"/>
        <w:rPr>
          <w:ins w:id="593" w:author="Aris Papasakellariou" w:date="2018-10-16T17:36:00Z"/>
          <w:lang w:val="en-US"/>
        </w:rPr>
      </w:pPr>
      <w:r w:rsidRPr="005258A3">
        <w:rPr>
          <w:rFonts w:eastAsia="SimSun"/>
          <w:lang w:eastAsia="zh-CN"/>
        </w:rPr>
        <w:t>-</w:t>
      </w:r>
      <w:r w:rsidRPr="005258A3">
        <w:rPr>
          <w:rFonts w:eastAsia="SimSun"/>
          <w:lang w:eastAsia="zh-CN"/>
        </w:rPr>
        <w:tab/>
        <w:t>If</w:t>
      </w:r>
      <w:del w:id="594" w:author="Aris Papasakellariou" w:date="2018-10-13T10:47:00Z">
        <w:r w:rsidRPr="005258A3" w:rsidDel="0086395B">
          <w:rPr>
            <w:rFonts w:eastAsia="SimSun"/>
            <w:lang w:val="en-US" w:eastAsia="zh-CN"/>
          </w:rPr>
          <w:delText xml:space="preserve"> higher layer parameter</w:delText>
        </w:r>
      </w:del>
      <w:r w:rsidRPr="005258A3">
        <w:rPr>
          <w:rFonts w:eastAsia="SimSun"/>
          <w:lang w:eastAsia="zh-CN"/>
        </w:rPr>
        <w:t xml:space="preserve"> </w:t>
      </w:r>
      <w:r w:rsidR="002D264B" w:rsidRPr="005258A3">
        <w:rPr>
          <w:i/>
          <w:iCs/>
        </w:rPr>
        <w:t>PUCCH</w:t>
      </w:r>
      <w:r w:rsidRPr="005258A3">
        <w:rPr>
          <w:i/>
          <w:iCs/>
        </w:rPr>
        <w:t>-SpatialRelationInfo</w:t>
      </w:r>
      <w:r w:rsidRPr="005258A3">
        <w:rPr>
          <w:rFonts w:eastAsia="SimSun"/>
          <w:lang w:eastAsia="zh-CN"/>
        </w:rPr>
        <w:t xml:space="preserve"> </w:t>
      </w:r>
      <w:r w:rsidRPr="005258A3">
        <w:rPr>
          <w:rFonts w:eastAsia="SimSun"/>
          <w:lang w:val="en-US" w:eastAsia="zh-CN"/>
        </w:rPr>
        <w:t>includes</w:t>
      </w:r>
      <w:del w:id="595" w:author="Aris Papasakellariou" w:date="2018-10-13T10:47:00Z">
        <w:r w:rsidRPr="005258A3" w:rsidDel="0086395B">
          <w:rPr>
            <w:rFonts w:eastAsia="SimSun"/>
            <w:lang w:val="en-US" w:eastAsia="zh-CN"/>
          </w:rPr>
          <w:delText xml:space="preserve"> higher layer parameter</w:delText>
        </w:r>
      </w:del>
      <w:r w:rsidR="00F66D63" w:rsidRPr="005258A3">
        <w:rPr>
          <w:rFonts w:eastAsia="SimSun"/>
          <w:lang w:val="en-US" w:eastAsia="zh-CN"/>
        </w:rPr>
        <w:t xml:space="preserve"> </w:t>
      </w:r>
      <w:r w:rsidR="004B0DD2" w:rsidRPr="002F7C95">
        <w:rPr>
          <w:i/>
          <w:iCs/>
          <w:lang w:eastAsia="x-none"/>
        </w:rPr>
        <w:t>servingCellId</w:t>
      </w:r>
      <w:r w:rsidR="009A2CF8" w:rsidRPr="005258A3">
        <w:rPr>
          <w:rFonts w:eastAsia="SimSun"/>
          <w:lang w:val="en-US" w:eastAsia="zh-CN"/>
        </w:rPr>
        <w:t xml:space="preserve"> indicating a serving cell</w:t>
      </w:r>
      <w:r w:rsidRPr="005258A3">
        <w:rPr>
          <w:rFonts w:eastAsia="SimSun"/>
          <w:lang w:val="en-US" w:eastAsia="zh-CN"/>
        </w:rPr>
        <w:t xml:space="preserve">, the UE receives the </w:t>
      </w:r>
      <w:r w:rsidRPr="005258A3">
        <w:rPr>
          <w:lang w:val="en-US"/>
        </w:rPr>
        <w:t xml:space="preserve">RS </w:t>
      </w:r>
      <w:r w:rsidR="00F415C4" w:rsidRPr="005258A3">
        <w:rPr>
          <w:lang w:val="en-US"/>
        </w:rPr>
        <w:t>for</w:t>
      </w:r>
      <w:r w:rsidR="003A2670" w:rsidRPr="005258A3">
        <w:rPr>
          <w:lang w:val="en-US"/>
        </w:rPr>
        <w:t xml:space="preserve"> resource </w:t>
      </w:r>
      <w:r w:rsidRPr="005258A3">
        <w:rPr>
          <w:lang w:val="en-US"/>
        </w:rPr>
        <w:t xml:space="preserve">index </w:t>
      </w:r>
      <w:r w:rsidR="00C33E93" w:rsidRPr="00A63A82">
        <w:rPr>
          <w:position w:val="-10"/>
        </w:rPr>
        <w:object w:dxaOrig="260" w:dyaOrig="300" w14:anchorId="21CFC984">
          <v:shape id="_x0000_i1434" type="#_x0000_t75" style="width:12.6pt;height:17.4pt" o:ole="">
            <v:imagedata r:id="rId736" o:title=""/>
          </v:shape>
          <o:OLEObject Type="Embed" ProgID="Equation.3" ShapeID="_x0000_i1434" DrawAspect="Content" ObjectID="_1605079359" r:id="rId737"/>
        </w:object>
      </w:r>
      <w:r w:rsidRPr="005258A3">
        <w:rPr>
          <w:rFonts w:eastAsia="SimSun"/>
          <w:lang w:val="en-US" w:eastAsia="zh-CN"/>
        </w:rPr>
        <w:t xml:space="preserve"> on the </w:t>
      </w:r>
      <w:r w:rsidR="004B0DD2" w:rsidRPr="005258A3">
        <w:rPr>
          <w:rFonts w:eastAsia="SimSun"/>
          <w:lang w:val="en-US" w:eastAsia="zh-CN"/>
        </w:rPr>
        <w:t xml:space="preserve">active </w:t>
      </w:r>
      <w:r w:rsidRPr="005258A3">
        <w:rPr>
          <w:rFonts w:eastAsia="SimSun"/>
          <w:lang w:val="en-US" w:eastAsia="zh-CN"/>
        </w:rPr>
        <w:t xml:space="preserve">DL BWP </w:t>
      </w:r>
      <w:r w:rsidRPr="005258A3">
        <w:rPr>
          <w:lang w:val="en-US"/>
        </w:rPr>
        <w:t>of the serving cell</w:t>
      </w:r>
    </w:p>
    <w:p w14:paraId="0A142389" w14:textId="1926BABF" w:rsidR="00781F0C" w:rsidRPr="00781F0C" w:rsidRDefault="00C432D5" w:rsidP="00781F0C">
      <w:pPr>
        <w:pStyle w:val="B2"/>
        <w:rPr>
          <w:lang w:val="en-US"/>
        </w:rPr>
      </w:pPr>
      <w:r>
        <w:rPr>
          <w:rFonts w:eastAsia="SimSun"/>
          <w:lang w:eastAsia="zh-CN"/>
        </w:rPr>
        <w:t>-</w:t>
      </w:r>
      <w:r>
        <w:rPr>
          <w:rFonts w:eastAsia="SimSun"/>
          <w:lang w:eastAsia="zh-CN"/>
        </w:rPr>
        <w:tab/>
      </w:r>
      <w:r w:rsidRPr="00AB6A62">
        <w:rPr>
          <w:rFonts w:eastAsia="SimSun"/>
          <w:lang w:eastAsia="zh-CN"/>
        </w:rPr>
        <w:t>If the UE is not provided</w:t>
      </w:r>
      <w:del w:id="596" w:author="Aris Papasakellariou" w:date="2018-10-13T10:47:00Z">
        <w:r w:rsidRPr="00AB6A62" w:rsidDel="0086395B">
          <w:rPr>
            <w:rFonts w:eastAsia="SimSun"/>
            <w:lang w:eastAsia="zh-CN"/>
          </w:rPr>
          <w:delText xml:space="preserve"> higher layer parameter</w:delText>
        </w:r>
      </w:del>
      <w:r w:rsidRPr="00AB6A62">
        <w:rPr>
          <w:rFonts w:eastAsia="SimSun"/>
          <w:lang w:eastAsia="zh-CN"/>
        </w:rPr>
        <w:t xml:space="preserve">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C31956" w:rsidRPr="002C39E5">
        <w:rPr>
          <w:i/>
          <w:lang w:val="en-US"/>
        </w:rPr>
        <w:t>referencesignal</w:t>
      </w:r>
      <w:r w:rsidR="00C31956" w:rsidRPr="002C39E5">
        <w:t xml:space="preserve"> 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del w:id="597" w:author="Aris Papasakellariou" w:date="2018-10-04T14:31:00Z">
        <w:r w:rsidR="00C31956" w:rsidRPr="002C39E5" w:rsidDel="00E3709B">
          <w:rPr>
            <w:i/>
            <w:lang w:val="en-US"/>
          </w:rPr>
          <w:delText>s</w:delText>
        </w:r>
      </w:del>
      <w:ins w:id="598" w:author="Aris Papasakellariou" w:date="2018-10-22T09:54:00Z">
        <w:r w:rsidR="00781F0C">
          <w:rPr>
            <w:lang w:val="en-US"/>
          </w:rPr>
          <w:t xml:space="preserve"> </w:t>
        </w:r>
      </w:ins>
      <w:ins w:id="599" w:author="Aris Papasakellariou" w:date="2018-10-22T09:55:00Z">
        <w:r w:rsidR="00781F0C" w:rsidRPr="001A5864">
          <w:rPr>
            <w:lang w:val="en-US"/>
          </w:rPr>
          <w:t>where the RS resource is either on a same serving cell or</w:t>
        </w:r>
        <w:r w:rsidR="00781F0C">
          <w:rPr>
            <w:lang w:val="en-US"/>
          </w:rPr>
          <w:t>, if provided,</w:t>
        </w:r>
        <w:r w:rsidR="00781F0C" w:rsidRPr="001A5864">
          <w:rPr>
            <w:lang w:val="en-US"/>
          </w:rPr>
          <w:t xml:space="preserve"> on a serving cell indicated </w:t>
        </w:r>
        <w:r w:rsidR="00781F0C" w:rsidRPr="001A5864">
          <w:rPr>
            <w:rFonts w:asciiTheme="majorBidi" w:hAnsiTheme="majorBidi" w:cstheme="majorBidi"/>
            <w:lang w:val="en-US"/>
          </w:rPr>
          <w:t xml:space="preserve">by a value of </w:t>
        </w:r>
        <w:r w:rsidR="00781F0C" w:rsidRPr="001A5864">
          <w:rPr>
            <w:rFonts w:asciiTheme="majorBidi" w:hAnsiTheme="majorBidi" w:cstheme="majorBidi"/>
            <w:i/>
            <w:iCs/>
            <w:lang w:val="en-US"/>
          </w:rPr>
          <w:t>pathlossReferenceLinking</w:t>
        </w:r>
      </w:ins>
      <w:ins w:id="600" w:author="Aris Papasakellariou" w:date="2018-10-22T09:54:00Z">
        <w:r w:rsidR="00781F0C">
          <w:t xml:space="preserve"> </w:t>
        </w:r>
      </w:ins>
    </w:p>
    <w:p w14:paraId="5538E917" w14:textId="0A3DCB31" w:rsidR="00D84BFC" w:rsidRPr="00B916EC" w:rsidRDefault="00126575" w:rsidP="00126575">
      <w:pPr>
        <w:pStyle w:val="B1"/>
        <w:rPr>
          <w:lang w:val="en-US"/>
        </w:rPr>
      </w:pPr>
      <w:r>
        <w:t>-</w:t>
      </w:r>
      <w:r>
        <w:tab/>
      </w:r>
      <w:r w:rsidR="00B735E5" w:rsidRPr="00B916EC">
        <w:t xml:space="preserve">The parameter </w:t>
      </w:r>
      <w:r w:rsidR="00C33E93" w:rsidRPr="00B916EC">
        <w:rPr>
          <w:position w:val="-12"/>
        </w:rPr>
        <w:object w:dxaOrig="1060" w:dyaOrig="320" w14:anchorId="3B729050">
          <v:shape id="_x0000_i1435" type="#_x0000_t75" style="width:53.4pt;height:16.2pt" o:ole="">
            <v:imagedata r:id="rId738" o:title=""/>
          </v:shape>
          <o:OLEObject Type="Embed" ProgID="Equation.3" ShapeID="_x0000_i1435" DrawAspect="Content" ObjectID="_1605079360" r:id="rId739"/>
        </w:object>
      </w:r>
      <w:r w:rsidR="007D5A3F">
        <w:rPr>
          <w:lang w:val="en-US"/>
        </w:rPr>
        <w:t xml:space="preserve"> </w:t>
      </w:r>
      <w:r w:rsidR="00D84BFC" w:rsidRPr="00B916EC">
        <w:t>is provided by</w:t>
      </w:r>
      <w:del w:id="601" w:author="Aris Papasakellariou" w:date="2018-10-13T10:47:00Z">
        <w:r w:rsidR="00D84BFC" w:rsidRPr="00B916EC" w:rsidDel="0086395B">
          <w:delText xml:space="preserve"> higher layer parameter</w:delText>
        </w:r>
      </w:del>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 </w:t>
      </w:r>
    </w:p>
    <w:p w14:paraId="0352F2D9" w14:textId="4BDBD599" w:rsidR="00C72665" w:rsidRPr="00115D40" w:rsidRDefault="00F31749" w:rsidP="00F31749">
      <w:pPr>
        <w:pStyle w:val="B1"/>
      </w:pPr>
      <w:r>
        <w:t>-</w:t>
      </w:r>
      <w:r>
        <w:tab/>
      </w:r>
      <w:r w:rsidR="00C33E93" w:rsidRPr="00126575">
        <w:rPr>
          <w:position w:val="-12"/>
        </w:rPr>
        <w:object w:dxaOrig="900" w:dyaOrig="320" w14:anchorId="35173237">
          <v:shape id="_x0000_i1436" type="#_x0000_t75" style="width:46.2pt;height:16.2pt" o:ole="">
            <v:imagedata r:id="rId740" o:title=""/>
          </v:shape>
          <o:OLEObject Type="Embed" ProgID="Equation.3" ShapeID="_x0000_i1436" DrawAspect="Content" ObjectID="_1605079361" r:id="rId741"/>
        </w:object>
      </w:r>
      <w:r w:rsidR="00C31956" w:rsidRPr="00126575">
        <w:rPr>
          <w:rFonts w:eastAsia="SimSun"/>
          <w:lang w:eastAsia="zh-CN"/>
        </w:rPr>
        <w:t xml:space="preserve"> is</w:t>
      </w:r>
      <w:r w:rsidR="00D84BFC" w:rsidRPr="00126575">
        <w:rPr>
          <w:rFonts w:eastAsia="SimSun"/>
          <w:lang w:eastAsia="zh-CN"/>
        </w:rPr>
        <w:t xml:space="preserve"> a PUCCH transmission power adjustment component</w:t>
      </w:r>
      <w:r w:rsidR="00A0471A" w:rsidRPr="00126575">
        <w:rPr>
          <w:rFonts w:eastAsia="SimSun"/>
          <w:lang w:eastAsia="zh-CN"/>
        </w:rPr>
        <w:t xml:space="preserve"> </w:t>
      </w:r>
      <w:r w:rsidR="002B5698">
        <w:rPr>
          <w:rFonts w:eastAsia="MS Mincho"/>
          <w:lang w:val="en-US"/>
        </w:rPr>
        <w:t>on</w:t>
      </w:r>
      <w:r w:rsidR="00A0471A" w:rsidRPr="00126575">
        <w:rPr>
          <w:rFonts w:eastAsia="MS Mincho"/>
          <w:lang w:val="en-US"/>
        </w:rPr>
        <w:t xml:space="preserve"> </w:t>
      </w:r>
      <w:r w:rsidR="002B5698">
        <w:rPr>
          <w:rFonts w:eastAsia="MS Mincho"/>
          <w:lang w:val="en-US"/>
        </w:rPr>
        <w:t xml:space="preserve">active </w:t>
      </w:r>
      <w:r w:rsidR="00C72665">
        <w:rPr>
          <w:lang w:val="en-US"/>
        </w:rPr>
        <w:t xml:space="preserve">UL BWP </w:t>
      </w:r>
      <w:r w:rsidR="00C72665" w:rsidRPr="00425377">
        <w:rPr>
          <w:iCs/>
          <w:position w:val="-6"/>
        </w:rPr>
        <w:object w:dxaOrig="180" w:dyaOrig="260" w14:anchorId="55EE4A10">
          <v:shape id="_x0000_i1437" type="#_x0000_t75" style="width:9pt;height:12.6pt" o:ole="">
            <v:imagedata r:id="rId377" o:title=""/>
          </v:shape>
          <o:OLEObject Type="Embed" ProgID="Equation.3" ShapeID="_x0000_i1437" DrawAspect="Content" ObjectID="_1605079362" r:id="rId742"/>
        </w:object>
      </w:r>
      <w:r w:rsidR="00C72665">
        <w:rPr>
          <w:iCs/>
          <w:lang w:val="en-US"/>
        </w:rPr>
        <w:t xml:space="preserve"> </w:t>
      </w:r>
      <w:r w:rsidR="00C72665">
        <w:rPr>
          <w:lang w:val="en-US"/>
        </w:rPr>
        <w:t>of</w:t>
      </w:r>
      <w:r w:rsidR="00C72665" w:rsidRPr="001A76D7">
        <w:rPr>
          <w:lang w:val="en-US"/>
        </w:rPr>
        <w:t xml:space="preserve"> </w:t>
      </w:r>
      <w:r w:rsidR="00A0471A" w:rsidRPr="00126575">
        <w:rPr>
          <w:lang w:val="en-US"/>
        </w:rPr>
        <w:t xml:space="preserve">carrier </w:t>
      </w:r>
      <w:r w:rsidR="008F5684" w:rsidRPr="00B916EC">
        <w:rPr>
          <w:iCs/>
          <w:position w:val="-10"/>
        </w:rPr>
        <w:object w:dxaOrig="220" w:dyaOrig="300" w14:anchorId="1DAE8973">
          <v:shape id="_x0000_i1438" type="#_x0000_t75" style="width:11.4pt;height:15pt" o:ole="">
            <v:imagedata r:id="rId302" o:title=""/>
          </v:shape>
          <o:OLEObject Type="Embed" ProgID="Equation.3" ShapeID="_x0000_i1438" DrawAspect="Content" ObjectID="_1605079363" r:id="rId743"/>
        </w:object>
      </w:r>
      <w:r w:rsidR="00A0471A" w:rsidRPr="00126575">
        <w:rPr>
          <w:iCs/>
          <w:lang w:val="en-US"/>
        </w:rPr>
        <w:t xml:space="preserve"> </w:t>
      </w:r>
      <w:r w:rsidR="00A0471A" w:rsidRPr="00126575">
        <w:rPr>
          <w:lang w:val="en-US"/>
        </w:rPr>
        <w:t xml:space="preserve">of </w:t>
      </w:r>
      <w:r w:rsidR="00A0471A" w:rsidRPr="00126575">
        <w:rPr>
          <w:rFonts w:eastAsia="MS Mincho"/>
          <w:lang w:val="en-US"/>
        </w:rPr>
        <w:t xml:space="preserve">primary cell </w:t>
      </w:r>
      <w:r w:rsidR="00A0471A" w:rsidRPr="00126575">
        <w:rPr>
          <w:position w:val="-6"/>
        </w:rPr>
        <w:object w:dxaOrig="160" w:dyaOrig="200" w14:anchorId="4C6DC4BB">
          <v:shape id="_x0000_i1439" type="#_x0000_t75" style="width:9pt;height:11.4pt" o:ole="">
            <v:imagedata r:id="rId327" o:title=""/>
          </v:shape>
          <o:OLEObject Type="Embed" ProgID="Equation.3" ShapeID="_x0000_i1439" DrawAspect="Content" ObjectID="_1605079364" r:id="rId744"/>
        </w:object>
      </w:r>
    </w:p>
    <w:p w14:paraId="203B19FE" w14:textId="73093844" w:rsidR="00C72665" w:rsidRPr="006C0D2F" w:rsidRDefault="00C72665" w:rsidP="0009732E">
      <w:pPr>
        <w:pStyle w:val="B2"/>
      </w:pPr>
      <w:r>
        <w:rPr>
          <w:rFonts w:eastAsia="SimSun"/>
          <w:lang w:eastAsia="zh-CN"/>
        </w:rPr>
        <w:t>-</w:t>
      </w:r>
      <w:r>
        <w:rPr>
          <w:rFonts w:eastAsia="SimSun"/>
          <w:lang w:eastAsia="zh-CN"/>
        </w:rPr>
        <w:tab/>
        <w:t xml:space="preserve">For a PUCCH transmission using PUCCH format 0 or PUCCH format 1, </w:t>
      </w:r>
      <w:r w:rsidR="000373C3" w:rsidRPr="000A1428">
        <w:rPr>
          <w:position w:val="-30"/>
        </w:rPr>
        <w:object w:dxaOrig="3500" w:dyaOrig="700" w14:anchorId="4250916C">
          <v:shape id="_x0000_i1440" type="#_x0000_t75" style="width:175.8pt;height:35.4pt" o:ole="">
            <v:imagedata r:id="rId745" o:title=""/>
          </v:shape>
          <o:OLEObject Type="Embed" ProgID="Equation.3" ShapeID="_x0000_i1440" DrawAspect="Content" ObjectID="_1605079365" r:id="rId746"/>
        </w:object>
      </w:r>
      <w:r w:rsidR="00C31956">
        <w:t xml:space="preserve"> where</w:t>
      </w:r>
      <w:r>
        <w:t xml:space="preserve"> </w:t>
      </w:r>
    </w:p>
    <w:p w14:paraId="1660F0BB" w14:textId="0B66D292" w:rsidR="00C72665" w:rsidRPr="006C0D2F" w:rsidRDefault="00C72665" w:rsidP="0009732E">
      <w:pPr>
        <w:pStyle w:val="B3"/>
      </w:pPr>
      <w:r>
        <w:t>-</w:t>
      </w:r>
      <w:r>
        <w:tab/>
      </w:r>
      <w:r w:rsidR="000373C3" w:rsidRPr="00B916EC">
        <w:rPr>
          <w:position w:val="-12"/>
        </w:rPr>
        <w:object w:dxaOrig="880" w:dyaOrig="360" w14:anchorId="3EF5D380">
          <v:shape id="_x0000_i1441" type="#_x0000_t75" style="width:44.4pt;height:18.6pt" o:ole="">
            <v:imagedata r:id="rId747" o:title=""/>
          </v:shape>
          <o:OLEObject Type="Embed" ProgID="Equation.3" ShapeID="_x0000_i1441" DrawAspect="Content" ObjectID="_1605079366" r:id="rId748"/>
        </w:object>
      </w:r>
      <w:r>
        <w:t xml:space="preserve"> is </w:t>
      </w:r>
      <w:r w:rsidR="003A2670">
        <w:t>a</w:t>
      </w:r>
      <w:r>
        <w:t xml:space="preserve"> number of </w:t>
      </w:r>
      <w:r>
        <w:rPr>
          <w:lang w:val="en-US"/>
        </w:rPr>
        <w:t xml:space="preserve">PUCCH format 0 </w:t>
      </w:r>
      <w:r>
        <w:t>symbols</w:t>
      </w:r>
      <w:r>
        <w:rPr>
          <w:lang w:val="en-US"/>
        </w:rPr>
        <w:t xml:space="preserve"> or PUCCH format 1 symbols </w:t>
      </w:r>
      <w:r w:rsidR="000373C3">
        <w:rPr>
          <w:lang w:val="en-US"/>
        </w:rPr>
        <w:t xml:space="preserve">included in a PUCCH resource </w:t>
      </w:r>
      <w:r w:rsidR="00097C48">
        <w:rPr>
          <w:lang w:val="en-US"/>
        </w:rPr>
        <w:t xml:space="preserve">of a PUCCH resource set </w:t>
      </w:r>
      <w:r w:rsidR="000373C3">
        <w:rPr>
          <w:lang w:val="en-US"/>
        </w:rPr>
        <w:t xml:space="preserve">indicated by a value of a </w:t>
      </w:r>
      <w:r w:rsidR="000373C3" w:rsidRPr="00966530">
        <w:rPr>
          <w:lang w:eastAsia="zh-CN"/>
        </w:rPr>
        <w:t>PUCCH resource indicator</w:t>
      </w:r>
      <w:r w:rsidR="000373C3">
        <w:t xml:space="preserve"> field in</w:t>
      </w:r>
      <w:r w:rsidR="000373C3" w:rsidRPr="00966530">
        <w:t xml:space="preserve"> DCI format</w:t>
      </w:r>
      <w:r w:rsidR="000373C3">
        <w:t xml:space="preserve"> 1_0 or DCI format 1_1, or </w:t>
      </w:r>
      <w:r>
        <w:rPr>
          <w:lang w:val="en-US"/>
        </w:rPr>
        <w:t>provided by</w:t>
      </w:r>
      <w:del w:id="602" w:author="Aris Papasakellariou" w:date="2018-10-13T10:47:00Z">
        <w:r w:rsidDel="0086395B">
          <w:rPr>
            <w:lang w:val="en-US"/>
          </w:rPr>
          <w:delText xml:space="preserve"> higher layer parameter</w:delText>
        </w:r>
      </w:del>
      <w:r>
        <w:rPr>
          <w:lang w:val="en-US"/>
        </w:rPr>
        <w:t xml:space="preserve"> </w:t>
      </w:r>
      <w:r w:rsidR="00C31956" w:rsidRPr="009A765A">
        <w:rPr>
          <w:i/>
        </w:rPr>
        <w:t>nrofSymbols</w:t>
      </w:r>
      <w:r w:rsidR="00C31956">
        <w:rPr>
          <w:lang w:val="en-US"/>
        </w:rPr>
        <w:t xml:space="preserve"> </w:t>
      </w:r>
      <w:r w:rsidR="00C31956" w:rsidRPr="00AB49CD">
        <w:t>in</w:t>
      </w:r>
      <w:r w:rsidR="00C31956">
        <w:rPr>
          <w:i/>
        </w:rPr>
        <w:t xml:space="preserve"> </w:t>
      </w:r>
      <w:r w:rsidR="00C31956" w:rsidRPr="00FD417D">
        <w:rPr>
          <w:i/>
        </w:rPr>
        <w:t>PUCCH-format</w:t>
      </w:r>
      <w:r w:rsidR="00C31956">
        <w:rPr>
          <w:i/>
        </w:rPr>
        <w:t>0</w:t>
      </w:r>
      <w:r w:rsidR="00C31956">
        <w:rPr>
          <w:lang w:val="en-US"/>
        </w:rPr>
        <w:t xml:space="preserve"> or </w:t>
      </w:r>
      <w:r w:rsidR="00C31956" w:rsidRPr="00AB49CD">
        <w:t>in</w:t>
      </w:r>
      <w:r w:rsidR="00C31956">
        <w:rPr>
          <w:i/>
        </w:rPr>
        <w:t xml:space="preserve"> </w:t>
      </w:r>
      <w:r w:rsidR="00C31956" w:rsidRPr="00FD417D">
        <w:rPr>
          <w:i/>
        </w:rPr>
        <w:t>PUCCH-format</w:t>
      </w:r>
      <w:r w:rsidR="00C31956">
        <w:rPr>
          <w:i/>
        </w:rPr>
        <w:t>1</w:t>
      </w:r>
      <w:r>
        <w:rPr>
          <w:lang w:val="en-US"/>
        </w:rPr>
        <w:t xml:space="preserve"> respectively</w:t>
      </w:r>
      <w:r w:rsidR="000373C3">
        <w:rPr>
          <w:lang w:val="en-US"/>
        </w:rPr>
        <w:t xml:space="preserve"> </w:t>
      </w:r>
    </w:p>
    <w:p w14:paraId="1FFFFD0B" w14:textId="77777777" w:rsidR="00C72665" w:rsidRPr="006C0D2F" w:rsidRDefault="00C72665" w:rsidP="0009732E">
      <w:pPr>
        <w:pStyle w:val="B3"/>
      </w:pPr>
      <w:r>
        <w:t>-</w:t>
      </w:r>
      <w:r>
        <w:tab/>
      </w:r>
      <w:r w:rsidRPr="00663677">
        <w:rPr>
          <w:position w:val="-10"/>
        </w:rPr>
        <w:object w:dxaOrig="980" w:dyaOrig="340" w14:anchorId="0DF1DC21">
          <v:shape id="_x0000_i1442" type="#_x0000_t75" style="width:48.6pt;height:17.4pt" o:ole="">
            <v:imagedata r:id="rId749" o:title=""/>
          </v:shape>
          <o:OLEObject Type="Embed" ProgID="Equation.3" ShapeID="_x0000_i1442" DrawAspect="Content" ObjectID="_1605079367" r:id="rId750"/>
        </w:object>
      </w:r>
      <w:r>
        <w:rPr>
          <w:lang w:val="en-US"/>
        </w:rPr>
        <w:t xml:space="preserve"> for PUCCH format 0 </w:t>
      </w:r>
    </w:p>
    <w:p w14:paraId="3A9B50EF" w14:textId="1924F580" w:rsidR="00C72665" w:rsidRDefault="00C72665" w:rsidP="0009732E">
      <w:pPr>
        <w:pStyle w:val="B3"/>
        <w:rPr>
          <w:lang w:val="en-US"/>
        </w:rPr>
      </w:pPr>
      <w:r>
        <w:t>-</w:t>
      </w:r>
      <w:r>
        <w:tab/>
      </w:r>
      <w:r w:rsidRPr="00992045">
        <w:rPr>
          <w:position w:val="-12"/>
        </w:rPr>
        <w:object w:dxaOrig="1300" w:dyaOrig="360" w14:anchorId="1296A6BF">
          <v:shape id="_x0000_i1443" type="#_x0000_t75" style="width:65.4pt;height:18.6pt" o:ole="">
            <v:imagedata r:id="rId751" o:title=""/>
          </v:shape>
          <o:OLEObject Type="Embed" ProgID="Equation.3" ShapeID="_x0000_i1443" DrawAspect="Content" ObjectID="_1605079368" r:id="rId752"/>
        </w:object>
      </w:r>
      <w:r w:rsidRPr="006C0D2F">
        <w:rPr>
          <w:lang w:val="en-US"/>
        </w:rPr>
        <w:t xml:space="preserve"> for PUCCH format 1</w:t>
      </w:r>
    </w:p>
    <w:p w14:paraId="36D2F9F5" w14:textId="611367BC" w:rsidR="00651F1D" w:rsidRPr="006C0D2F" w:rsidRDefault="00651F1D" w:rsidP="00651F1D">
      <w:pPr>
        <w:pStyle w:val="B3"/>
      </w:pPr>
      <w:r>
        <w:t>-</w:t>
      </w:r>
      <w:r>
        <w:tab/>
      </w:r>
      <w:r w:rsidR="000373C3" w:rsidRPr="00663677">
        <w:rPr>
          <w:position w:val="-10"/>
        </w:rPr>
        <w:object w:dxaOrig="960" w:dyaOrig="300" w14:anchorId="0E8C48D6">
          <v:shape id="_x0000_i1444" type="#_x0000_t75" style="width:48.6pt;height:15pt" o:ole="">
            <v:imagedata r:id="rId753" o:title=""/>
          </v:shape>
          <o:OLEObject Type="Embed" ProgID="Equation.3" ShapeID="_x0000_i1444" DrawAspect="Content" ObjectID="_1605079369" r:id="rId754"/>
        </w:object>
      </w:r>
      <w:r>
        <w:rPr>
          <w:lang w:val="en-US"/>
        </w:rPr>
        <w:t xml:space="preserve"> for PUCCH format 0 </w:t>
      </w:r>
    </w:p>
    <w:p w14:paraId="39EAFF39" w14:textId="518C3AF3" w:rsidR="00651F1D" w:rsidRPr="001A76D7" w:rsidRDefault="00651F1D" w:rsidP="00651F1D">
      <w:pPr>
        <w:pStyle w:val="B3"/>
      </w:pPr>
      <w:r>
        <w:t>-</w:t>
      </w:r>
      <w:r>
        <w:tab/>
      </w:r>
      <w:r w:rsidR="000373C3" w:rsidRPr="000373C3">
        <w:rPr>
          <w:position w:val="-10"/>
        </w:rPr>
        <w:object w:dxaOrig="2140" w:dyaOrig="300" w14:anchorId="55E99EA9">
          <v:shape id="_x0000_i1445" type="#_x0000_t75" style="width:108.6pt;height:15pt" o:ole="">
            <v:imagedata r:id="rId755" o:title=""/>
          </v:shape>
          <o:OLEObject Type="Embed" ProgID="Equation.3" ShapeID="_x0000_i1445" DrawAspect="Content" ObjectID="_1605079370" r:id="rId756"/>
        </w:object>
      </w:r>
      <w:r>
        <w:rPr>
          <w:lang w:val="en-US"/>
        </w:rPr>
        <w:t xml:space="preserve"> for PUCCH format 1</w:t>
      </w:r>
      <w:r w:rsidR="000373C3">
        <w:rPr>
          <w:lang w:val="en-US"/>
        </w:rPr>
        <w:t xml:space="preserve">, where </w:t>
      </w:r>
      <w:r w:rsidR="000373C3" w:rsidRPr="000373C3">
        <w:rPr>
          <w:position w:val="-10"/>
        </w:rPr>
        <w:object w:dxaOrig="639" w:dyaOrig="300" w14:anchorId="5C435A14">
          <v:shape id="_x0000_i1446" type="#_x0000_t75" style="width:32.4pt;height:15pt" o:ole="">
            <v:imagedata r:id="rId757" o:title=""/>
          </v:shape>
          <o:OLEObject Type="Embed" ProgID="Equation.3" ShapeID="_x0000_i1446" DrawAspect="Content" ObjectID="_1605079371" r:id="rId758"/>
        </w:object>
      </w:r>
      <w:r w:rsidR="000373C3">
        <w:t xml:space="preserve"> is a number of UCI bits in PUCCH </w:t>
      </w:r>
      <w:r w:rsidR="000373C3">
        <w:rPr>
          <w:iCs/>
        </w:rPr>
        <w:t xml:space="preserve">transmission occasion </w:t>
      </w:r>
      <w:r w:rsidR="000373C3" w:rsidRPr="00B72A29">
        <w:rPr>
          <w:iCs/>
          <w:position w:val="-6"/>
        </w:rPr>
        <w:object w:dxaOrig="139" w:dyaOrig="240" w14:anchorId="6821A716">
          <v:shape id="_x0000_i1447" type="#_x0000_t75" style="width:6.6pt;height:12.6pt" o:ole="">
            <v:imagedata r:id="rId290" o:title=""/>
          </v:shape>
          <o:OLEObject Type="Embed" ProgID="Equation.3" ShapeID="_x0000_i1447" DrawAspect="Content" ObjectID="_1605079372" r:id="rId759"/>
        </w:object>
      </w:r>
      <w:r w:rsidR="000373C3">
        <w:rPr>
          <w:iCs/>
        </w:rPr>
        <w:t xml:space="preserve"> </w:t>
      </w:r>
      <w:r w:rsidR="000373C3">
        <w:rPr>
          <w:lang w:val="en-US"/>
        </w:rPr>
        <w:t xml:space="preserve"> </w:t>
      </w:r>
    </w:p>
    <w:p w14:paraId="737CB4AB" w14:textId="02A8E364"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smaller than or equal to 11, </w:t>
      </w:r>
      <w:r w:rsidR="004A11BF" w:rsidRPr="00F44E83">
        <w:rPr>
          <w:position w:val="-12"/>
        </w:rPr>
        <w:object w:dxaOrig="5280" w:dyaOrig="320" w14:anchorId="5A7C17F7">
          <v:shape id="_x0000_i1448" type="#_x0000_t75" style="width:268.2pt;height:16.2pt" o:ole="">
            <v:imagedata r:id="rId760" o:title=""/>
          </v:shape>
          <o:OLEObject Type="Embed" ProgID="Equation.3" ShapeID="_x0000_i1448" DrawAspect="Content" ObjectID="_1605079373" r:id="rId761"/>
        </w:object>
      </w:r>
      <w:r w:rsidR="00727FF2">
        <w:rPr>
          <w:lang w:val="en-US"/>
        </w:rPr>
        <w:t xml:space="preserve">, where </w:t>
      </w:r>
    </w:p>
    <w:p w14:paraId="122BE7C7" w14:textId="77777777" w:rsidR="00727FF2" w:rsidRPr="00B66A3B" w:rsidRDefault="00727FF2" w:rsidP="00727FF2">
      <w:pPr>
        <w:pStyle w:val="B3"/>
      </w:pPr>
      <w:r>
        <w:t>-</w:t>
      </w:r>
      <w:r>
        <w:tab/>
      </w:r>
      <w:r w:rsidR="00FC7982" w:rsidRPr="00FC7982">
        <w:rPr>
          <w:position w:val="-10"/>
        </w:rPr>
        <w:object w:dxaOrig="580" w:dyaOrig="300" w14:anchorId="48581741">
          <v:shape id="_x0000_i1449" type="#_x0000_t75" style="width:29.4pt;height:15pt" o:ole="">
            <v:imagedata r:id="rId762" o:title=""/>
          </v:shape>
          <o:OLEObject Type="Embed" ProgID="Equation.3" ShapeID="_x0000_i1449" DrawAspect="Content" ObjectID="_1605079374" r:id="rId763"/>
        </w:object>
      </w:r>
    </w:p>
    <w:p w14:paraId="3967873F" w14:textId="1475485E" w:rsidR="00C72665" w:rsidRPr="00B66A3B" w:rsidRDefault="00C72665" w:rsidP="001322F1">
      <w:pPr>
        <w:pStyle w:val="B3"/>
      </w:pPr>
      <w:r>
        <w:t>-</w:t>
      </w:r>
      <w:r>
        <w:tab/>
      </w:r>
      <w:r w:rsidR="00EB5312" w:rsidRPr="00F44E83">
        <w:rPr>
          <w:position w:val="-12"/>
        </w:rPr>
        <w:object w:dxaOrig="1060" w:dyaOrig="320" w14:anchorId="1C75752B">
          <v:shape id="_x0000_i1450" type="#_x0000_t75" style="width:57.6pt;height:17.4pt" o:ole="">
            <v:imagedata r:id="rId764" o:title=""/>
          </v:shape>
          <o:OLEObject Type="Embed" ProgID="Equation.3" ShapeID="_x0000_i1450" DrawAspect="Content" ObjectID="_1605079375" r:id="rId765"/>
        </w:object>
      </w:r>
      <w:r>
        <w:rPr>
          <w:lang w:val="en-US"/>
        </w:rPr>
        <w:t xml:space="preserve"> is a number of HARQ-ACK information bits that the UE determines as described in Subclause 9.1.2.1 for Type-1 HARQ-ACK codebook and as described in Subclause 9.1.3.1 for Type-2 HARQ-ACK codebook. If the UE is not provided</w:t>
      </w:r>
      <w:del w:id="603" w:author="Aris Papasakellariou" w:date="2018-10-17T13:05:00Z">
        <w:r w:rsidDel="00B81639">
          <w:rPr>
            <w:lang w:val="en-US"/>
          </w:rPr>
          <w:delText xml:space="preserve"> with</w:delText>
        </w:r>
      </w:del>
      <w:del w:id="604" w:author="Aris Papasakellariou" w:date="2018-10-13T10:47:00Z">
        <w:r w:rsidDel="0086395B">
          <w:rPr>
            <w:lang w:val="en-US"/>
          </w:rPr>
          <w:delText xml:space="preserve"> higher layer parameter</w:delText>
        </w:r>
      </w:del>
      <w:r>
        <w:rPr>
          <w:lang w:val="en-US"/>
        </w:rPr>
        <w:t xml:space="preserve"> </w:t>
      </w:r>
      <w:r w:rsidR="00727FF2" w:rsidRPr="00F822BA">
        <w:rPr>
          <w:i/>
          <w:lang w:val="en-US"/>
        </w:rPr>
        <w:t>pdsch-</w:t>
      </w:r>
      <w:r w:rsidR="00727FF2">
        <w:rPr>
          <w:rFonts w:cs="Arial"/>
          <w:i/>
          <w:lang w:eastAsia="zh-CN"/>
        </w:rPr>
        <w:t>HARQ-ACK-Codebook</w:t>
      </w:r>
      <w:r>
        <w:rPr>
          <w:lang w:val="en-US"/>
        </w:rPr>
        <w:t xml:space="preserve">, </w:t>
      </w:r>
      <w:r w:rsidR="00EB5312" w:rsidRPr="00F44E83">
        <w:rPr>
          <w:position w:val="-12"/>
        </w:rPr>
        <w:object w:dxaOrig="1100" w:dyaOrig="320" w14:anchorId="4E96DEA5">
          <v:shape id="_x0000_i1451" type="#_x0000_t75" style="width:61.2pt;height:17.4pt" o:ole="">
            <v:imagedata r:id="rId766" o:title=""/>
          </v:shape>
          <o:OLEObject Type="Embed" ProgID="Equation.3" ShapeID="_x0000_i1451" DrawAspect="Content" ObjectID="_1605079376" r:id="rId767"/>
        </w:object>
      </w:r>
      <w:r>
        <w:rPr>
          <w:lang w:val="en-US"/>
        </w:rPr>
        <w:t xml:space="preserve"> if the UE includes a HARQ-ACK information bit in the PUCCH transmission; otherwise, </w:t>
      </w:r>
      <w:r w:rsidR="00EB5312" w:rsidRPr="00F44E83">
        <w:rPr>
          <w:position w:val="-12"/>
        </w:rPr>
        <w:object w:dxaOrig="1140" w:dyaOrig="320" w14:anchorId="0CE83DAE">
          <v:shape id="_x0000_i1452" type="#_x0000_t75" style="width:61.2pt;height:17.4pt" o:ole="">
            <v:imagedata r:id="rId768" o:title=""/>
          </v:shape>
          <o:OLEObject Type="Embed" ProgID="Equation.3" ShapeID="_x0000_i1452" DrawAspect="Content" ObjectID="_1605079377" r:id="rId769"/>
        </w:object>
      </w:r>
    </w:p>
    <w:p w14:paraId="53BC6071" w14:textId="069D3BF5" w:rsidR="00C72665" w:rsidRPr="00B66A3B" w:rsidRDefault="00C72665" w:rsidP="006D17F0">
      <w:pPr>
        <w:pStyle w:val="B4"/>
        <w:ind w:left="1136"/>
      </w:pPr>
      <w:r>
        <w:t>-</w:t>
      </w:r>
      <w:r>
        <w:tab/>
      </w:r>
      <w:r w:rsidR="004A11BF" w:rsidRPr="00581386">
        <w:rPr>
          <w:position w:val="-10"/>
        </w:rPr>
        <w:object w:dxaOrig="580" w:dyaOrig="300" w14:anchorId="5544A677">
          <v:shape id="_x0000_i1453" type="#_x0000_t75" style="width:29.4pt;height:15pt" o:ole="">
            <v:imagedata r:id="rId770" o:title=""/>
          </v:shape>
          <o:OLEObject Type="Embed" ProgID="Equation.3" ShapeID="_x0000_i1453" DrawAspect="Content" ObjectID="_1605079378" r:id="rId771"/>
        </w:object>
      </w:r>
      <w:r>
        <w:rPr>
          <w:lang w:val="en-US"/>
        </w:rPr>
        <w:t xml:space="preserve"> is a number of SR information bits that the UE determines as described in Subclause 9.2.5.1</w:t>
      </w:r>
    </w:p>
    <w:p w14:paraId="7CCC9FBF" w14:textId="1C7AD93D" w:rsidR="00C72665" w:rsidRPr="00413257" w:rsidRDefault="00C72665" w:rsidP="006D17F0">
      <w:pPr>
        <w:pStyle w:val="B4"/>
        <w:ind w:left="1136"/>
      </w:pPr>
      <w:r>
        <w:t>-</w:t>
      </w:r>
      <w:r>
        <w:tab/>
      </w:r>
      <w:r w:rsidR="004A11BF" w:rsidRPr="00581386">
        <w:rPr>
          <w:position w:val="-10"/>
        </w:rPr>
        <w:object w:dxaOrig="620" w:dyaOrig="300" w14:anchorId="4903A140">
          <v:shape id="_x0000_i1454" type="#_x0000_t75" style="width:32.4pt;height:15pt" o:ole="">
            <v:imagedata r:id="rId772" o:title=""/>
          </v:shape>
          <o:OLEObject Type="Embed" ProgID="Equation.3" ShapeID="_x0000_i1454" DrawAspect="Content" ObjectID="_1605079379" r:id="rId773"/>
        </w:object>
      </w:r>
      <w:r>
        <w:rPr>
          <w:lang w:val="en-US"/>
        </w:rPr>
        <w:t xml:space="preserve"> is a number of CSI information bits that the UE determines as described in Subclause 9.2.5.2</w:t>
      </w:r>
    </w:p>
    <w:p w14:paraId="51195447" w14:textId="61523290" w:rsidR="00C72665" w:rsidRPr="00B916EC" w:rsidRDefault="00C72665" w:rsidP="006D17F0">
      <w:pPr>
        <w:pStyle w:val="B4"/>
        <w:ind w:left="1136"/>
      </w:pPr>
      <w:r>
        <w:t>-</w:t>
      </w:r>
      <w:r>
        <w:tab/>
      </w:r>
      <w:r w:rsidR="004A11BF" w:rsidRPr="00B916EC">
        <w:rPr>
          <w:position w:val="-10"/>
        </w:rPr>
        <w:object w:dxaOrig="620" w:dyaOrig="300" w14:anchorId="1A209C4F">
          <v:shape id="_x0000_i1455" type="#_x0000_t75" style="width:30.6pt;height:15pt" o:ole="">
            <v:imagedata r:id="rId774" o:title=""/>
          </v:shape>
          <o:OLEObject Type="Embed" ProgID="Equation.3" ShapeID="_x0000_i1455" DrawAspect="Content" ObjectID="_1605079380" r:id="rId775"/>
        </w:object>
      </w:r>
      <w:r>
        <w:t xml:space="preserve"> is a</w:t>
      </w:r>
      <w:r w:rsidRPr="00B916EC">
        <w:t xml:space="preserve"> number of resource elements determined as </w:t>
      </w:r>
      <w:r w:rsidR="006D17F0" w:rsidRPr="00B916EC">
        <w:rPr>
          <w:position w:val="-12"/>
        </w:rPr>
        <w:object w:dxaOrig="3780" w:dyaOrig="360" w14:anchorId="1207E859">
          <v:shape id="_x0000_i1456" type="#_x0000_t75" style="width:172.8pt;height:17.4pt" o:ole="">
            <v:imagedata r:id="rId776" o:title=""/>
          </v:shape>
          <o:OLEObject Type="Embed" ProgID="Equation.3" ShapeID="_x0000_i1456" DrawAspect="Content" ObjectID="_1605079381" r:id="rId777"/>
        </w:object>
      </w:r>
      <w:r w:rsidR="00727FF2" w:rsidRPr="00B916EC">
        <w:t xml:space="preserve">, </w:t>
      </w:r>
      <w:r w:rsidR="00727FF2" w:rsidRPr="00B916EC">
        <w:rPr>
          <w:rFonts w:hint="eastAsia"/>
        </w:rPr>
        <w:t>where</w:t>
      </w:r>
      <w:r w:rsidR="00727FF2" w:rsidRPr="00B916EC">
        <w:rPr>
          <w:lang w:val="en-US"/>
        </w:rPr>
        <w:t xml:space="preserve"> </w:t>
      </w:r>
      <w:r w:rsidR="004A11BF" w:rsidRPr="00B916EC">
        <w:rPr>
          <w:position w:val="-12"/>
        </w:rPr>
        <w:object w:dxaOrig="740" w:dyaOrig="360" w14:anchorId="0C176B9D">
          <v:shape id="_x0000_i1457" type="#_x0000_t75" style="width:33.6pt;height:17.4pt" o:ole="">
            <v:imagedata r:id="rId778" o:title=""/>
          </v:shape>
          <o:OLEObject Type="Embed" ProgID="Equation.3" ShapeID="_x0000_i1457" DrawAspect="Content" ObjectID="_1605079382" r:id="rId779"/>
        </w:object>
      </w:r>
      <w:r w:rsidR="00727FF2" w:rsidRPr="00F66E2B">
        <w:t xml:space="preserve"> is a number of subcarriers per resource block excluding subcarriers used for DM-RS transmission, and </w:t>
      </w:r>
      <w:r w:rsidR="00B5721E" w:rsidRPr="00B916EC">
        <w:rPr>
          <w:position w:val="-12"/>
        </w:rPr>
        <w:object w:dxaOrig="1260" w:dyaOrig="360" w14:anchorId="029234D0">
          <v:shape id="_x0000_i1458" type="#_x0000_t75" style="width:57.6pt;height:17.4pt" o:ole="">
            <v:imagedata r:id="rId780" o:title=""/>
          </v:shape>
          <o:OLEObject Type="Embed" ProgID="Equation.3" ShapeID="_x0000_i1458" DrawAspect="Content" ObjectID="_1605079383" r:id="rId781"/>
        </w:object>
      </w:r>
      <w:r w:rsidR="00B5721E">
        <w:rPr>
          <w:lang w:val="en-US"/>
        </w:rPr>
        <w:t xml:space="preserve"> </w:t>
      </w:r>
      <w:r w:rsidR="00727FF2" w:rsidRPr="00B916EC">
        <w:rPr>
          <w:lang w:val="en-US"/>
        </w:rPr>
        <w:t xml:space="preserve">is </w:t>
      </w:r>
      <w:r w:rsidR="00727FF2">
        <w:rPr>
          <w:lang w:val="en-US"/>
        </w:rPr>
        <w:t>a</w:t>
      </w:r>
      <w:r w:rsidR="00727FF2" w:rsidRPr="00B916EC">
        <w:rPr>
          <w:lang w:val="en-US"/>
        </w:rPr>
        <w:t xml:space="preserve"> number of symbols</w:t>
      </w:r>
      <w:r w:rsidR="00727FF2" w:rsidRPr="00D853AD">
        <w:rPr>
          <w:lang w:val="en-US"/>
        </w:rPr>
        <w:t xml:space="preserve"> </w:t>
      </w:r>
      <w:r w:rsidR="00727FF2" w:rsidRPr="00F66E2B">
        <w:rPr>
          <w:lang w:val="en-US"/>
        </w:rPr>
        <w:t>excluding symbols used for DM-RS transmission</w:t>
      </w:r>
      <w:r w:rsidR="00727FF2">
        <w:rPr>
          <w:lang w:val="en-US"/>
        </w:rPr>
        <w:t>, as defined in Subc</w:t>
      </w:r>
      <w:r w:rsidR="00727FF2" w:rsidRPr="00F66E2B">
        <w:rPr>
          <w:lang w:val="en-US"/>
        </w:rPr>
        <w:t>l</w:t>
      </w:r>
      <w:r w:rsidR="00727FF2">
        <w:rPr>
          <w:lang w:val="en-US"/>
        </w:rPr>
        <w:t>a</w:t>
      </w:r>
      <w:r w:rsidR="00727FF2" w:rsidRPr="00F66E2B">
        <w:rPr>
          <w:lang w:val="en-US"/>
        </w:rPr>
        <w:t>use 9.2.5.2,</w:t>
      </w:r>
      <w:r w:rsidR="00727FF2" w:rsidRPr="00B916EC">
        <w:rPr>
          <w:lang w:val="en-US"/>
        </w:rPr>
        <w:t xml:space="preserve"> </w:t>
      </w:r>
      <w:r w:rsidR="00727FF2" w:rsidRPr="00B916EC">
        <w:t xml:space="preserve">for </w:t>
      </w:r>
      <w:r w:rsidR="00727FF2" w:rsidRPr="00B916EC">
        <w:rPr>
          <w:lang w:val="en-US"/>
        </w:rPr>
        <w:t>PU</w:t>
      </w:r>
      <w:r w:rsidR="00727FF2">
        <w:rPr>
          <w:lang w:val="en-US"/>
        </w:rPr>
        <w:t>C</w:t>
      </w:r>
      <w:r w:rsidR="00727FF2" w:rsidRPr="00B916EC">
        <w:rPr>
          <w:lang w:val="en-US"/>
        </w:rPr>
        <w:t xml:space="preserve">CH transmission </w:t>
      </w:r>
      <w:r w:rsidR="00727FF2">
        <w:rPr>
          <w:lang w:val="en-US"/>
        </w:rPr>
        <w:t>occasion</w:t>
      </w:r>
      <w:r w:rsidR="00727FF2" w:rsidRPr="00B916EC">
        <w:t xml:space="preserve"> </w:t>
      </w:r>
      <w:r w:rsidR="00B5721E" w:rsidRPr="00B5721E">
        <w:rPr>
          <w:iCs/>
          <w:position w:val="-6"/>
        </w:rPr>
        <w:object w:dxaOrig="139" w:dyaOrig="240" w14:anchorId="3E00C2D0">
          <v:shape id="_x0000_i1459" type="#_x0000_t75" style="width:6.6pt;height:12.6pt" o:ole="">
            <v:imagedata r:id="rId782" o:title=""/>
          </v:shape>
          <o:OLEObject Type="Embed" ProgID="Equation.3" ShapeID="_x0000_i1459" DrawAspect="Content" ObjectID="_1605079384" r:id="rId783"/>
        </w:object>
      </w:r>
      <w:r w:rsidR="00727FF2" w:rsidRPr="00B916EC">
        <w:rPr>
          <w:i/>
        </w:rPr>
        <w:t xml:space="preserve"> </w:t>
      </w:r>
      <w:r w:rsidR="00727FF2" w:rsidRPr="00B916EC">
        <w:rPr>
          <w:lang w:val="en-US"/>
        </w:rPr>
        <w:t>on</w:t>
      </w:r>
      <w:r w:rsidRPr="00B916EC">
        <w:t xml:space="preserve"> </w:t>
      </w:r>
      <w:r w:rsidR="00935B48">
        <w:t xml:space="preserve">active </w:t>
      </w:r>
      <w:r>
        <w:rPr>
          <w:lang w:val="en-US"/>
        </w:rPr>
        <w:t xml:space="preserve">UL BWP </w:t>
      </w:r>
      <w:r w:rsidRPr="00425377">
        <w:rPr>
          <w:iCs/>
          <w:position w:val="-6"/>
        </w:rPr>
        <w:object w:dxaOrig="180" w:dyaOrig="260" w14:anchorId="3E3E88B2">
          <v:shape id="_x0000_i1460" type="#_x0000_t75" style="width:9pt;height:12.6pt" o:ole="">
            <v:imagedata r:id="rId377" o:title=""/>
          </v:shape>
          <o:OLEObject Type="Embed" ProgID="Equation.3" ShapeID="_x0000_i1460" DrawAspect="Content" ObjectID="_1605079385" r:id="rId784"/>
        </w:object>
      </w:r>
      <w:r>
        <w:rPr>
          <w:iCs/>
          <w:lang w:val="en-US"/>
        </w:rPr>
        <w:t xml:space="preserve"> </w:t>
      </w:r>
      <w:r>
        <w:rPr>
          <w:lang w:val="en-US"/>
        </w:rPr>
        <w:t>of</w:t>
      </w:r>
      <w:r w:rsidRPr="00B916EC">
        <w:rPr>
          <w:lang w:val="en-US"/>
        </w:rPr>
        <w:t xml:space="preserve"> carrier </w:t>
      </w:r>
      <w:r w:rsidR="008F5684" w:rsidRPr="00B916EC">
        <w:rPr>
          <w:iCs/>
          <w:position w:val="-10"/>
        </w:rPr>
        <w:object w:dxaOrig="220" w:dyaOrig="300" w14:anchorId="71A851AC">
          <v:shape id="_x0000_i1461" type="#_x0000_t75" style="width:11.4pt;height:15pt" o:ole="">
            <v:imagedata r:id="rId302" o:title=""/>
          </v:shape>
          <o:OLEObject Type="Embed" ProgID="Equation.3" ShapeID="_x0000_i1461" DrawAspect="Content" ObjectID="_1605079386" r:id="rId785"/>
        </w:object>
      </w:r>
      <w:r w:rsidRPr="00B916EC">
        <w:rPr>
          <w:iCs/>
          <w:lang w:val="en-US"/>
        </w:rPr>
        <w:t xml:space="preserve"> of</w:t>
      </w:r>
      <w:r w:rsidRPr="00B916EC">
        <w:t xml:space="preserve"> serving cell</w:t>
      </w:r>
      <w:r w:rsidRPr="00B916EC">
        <w:rPr>
          <w:i/>
        </w:rPr>
        <w:t xml:space="preserve"> </w:t>
      </w:r>
      <w:r w:rsidRPr="00B916EC">
        <w:rPr>
          <w:position w:val="-6"/>
        </w:rPr>
        <w:object w:dxaOrig="160" w:dyaOrig="200" w14:anchorId="575C627C">
          <v:shape id="_x0000_i1462" type="#_x0000_t75" style="width:9pt;height:11.4pt" o:ole="">
            <v:imagedata r:id="rId352" o:title=""/>
          </v:shape>
          <o:OLEObject Type="Embed" ProgID="Equation.3" ShapeID="_x0000_i1462" DrawAspect="Content" ObjectID="_1605079387" r:id="rId786"/>
        </w:object>
      </w:r>
      <w:r w:rsidRPr="00B916EC">
        <w:rPr>
          <w:rFonts w:hint="eastAsia"/>
          <w:lang w:eastAsia="zh-CN"/>
        </w:rPr>
        <w:t xml:space="preserve"> </w:t>
      </w:r>
    </w:p>
    <w:p w14:paraId="53C3053A" w14:textId="73BDB09F"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larger than 11, </w:t>
      </w:r>
      <w:r w:rsidR="003548CB" w:rsidRPr="00B916EC">
        <w:rPr>
          <w:position w:val="-14"/>
        </w:rPr>
        <w:object w:dxaOrig="2900" w:dyaOrig="420" w14:anchorId="41861F98">
          <v:shape id="_x0000_i1463" type="#_x0000_t75" style="width:145.2pt;height:21.6pt" o:ole="">
            <v:imagedata r:id="rId787" o:title=""/>
          </v:shape>
          <o:OLEObject Type="Embed" ProgID="Equation.3" ShapeID="_x0000_i1463" DrawAspect="Content" ObjectID="_1605079388" r:id="rId788"/>
        </w:object>
      </w:r>
      <w:r w:rsidR="00727FF2">
        <w:rPr>
          <w:lang w:val="en-US"/>
        </w:rPr>
        <w:t xml:space="preserve">, where </w:t>
      </w:r>
    </w:p>
    <w:p w14:paraId="7BAC6F50" w14:textId="77777777" w:rsidR="00727FF2" w:rsidRPr="00B66A3B" w:rsidRDefault="00727FF2" w:rsidP="00727FF2">
      <w:pPr>
        <w:pStyle w:val="B3"/>
      </w:pPr>
      <w:r>
        <w:t>-</w:t>
      </w:r>
      <w:r>
        <w:tab/>
      </w:r>
      <w:r w:rsidR="004C5CA0" w:rsidRPr="00FC7982">
        <w:rPr>
          <w:position w:val="-10"/>
        </w:rPr>
        <w:object w:dxaOrig="760" w:dyaOrig="300" w14:anchorId="0969506F">
          <v:shape id="_x0000_i1464" type="#_x0000_t75" style="width:38.4pt;height:15pt" o:ole="">
            <v:imagedata r:id="rId789" o:title=""/>
          </v:shape>
          <o:OLEObject Type="Embed" ProgID="Equation.3" ShapeID="_x0000_i1464" DrawAspect="Content" ObjectID="_1605079389" r:id="rId790"/>
        </w:object>
      </w:r>
    </w:p>
    <w:p w14:paraId="213749D3" w14:textId="27A744CB" w:rsidR="00C72665" w:rsidRDefault="00C72665" w:rsidP="001322F1">
      <w:pPr>
        <w:pStyle w:val="B3"/>
      </w:pPr>
      <w:r>
        <w:t>-</w:t>
      </w:r>
      <w:r>
        <w:tab/>
      </w:r>
      <w:r w:rsidR="004A11BF" w:rsidRPr="00B5721E">
        <w:rPr>
          <w:position w:val="-10"/>
        </w:rPr>
        <w:object w:dxaOrig="4580" w:dyaOrig="300" w14:anchorId="7C261A9B">
          <v:shape id="_x0000_i1465" type="#_x0000_t75" style="width:229.8pt;height:15pt" o:ole="">
            <v:imagedata r:id="rId791" o:title=""/>
          </v:shape>
          <o:OLEObject Type="Embed" ProgID="Equation.3" ShapeID="_x0000_i1465" DrawAspect="Content" ObjectID="_1605079390" r:id="rId792"/>
        </w:object>
      </w:r>
    </w:p>
    <w:p w14:paraId="6117DD92" w14:textId="3DFB8B32" w:rsidR="00C72665" w:rsidRPr="00B66A3B" w:rsidRDefault="00C72665" w:rsidP="0009732E">
      <w:pPr>
        <w:pStyle w:val="B3"/>
      </w:pPr>
      <w:r>
        <w:t>-</w:t>
      </w:r>
      <w:r>
        <w:tab/>
      </w:r>
      <w:r w:rsidR="004A11BF" w:rsidRPr="007F4F93">
        <w:rPr>
          <w:position w:val="-10"/>
        </w:rPr>
        <w:object w:dxaOrig="700" w:dyaOrig="300" w14:anchorId="513111F1">
          <v:shape id="_x0000_i1466" type="#_x0000_t75" style="width:36pt;height:15pt" o:ole="">
            <v:imagedata r:id="rId793" o:title=""/>
          </v:shape>
          <o:OLEObject Type="Embed" ProgID="Equation.3" ShapeID="_x0000_i1466" DrawAspect="Content" ObjectID="_1605079391" r:id="rId794"/>
        </w:object>
      </w:r>
      <w:r>
        <w:rPr>
          <w:lang w:val="en-US"/>
        </w:rPr>
        <w:t xml:space="preserve"> is a number of HARQ-ACK information bits that the UE determines as described in Subclause 9.1.2.1 for Type-1 HARQ-ACK codebook and as described in Subclause 9.1.3.1 for Type-2 HARQ-ACK codebook. If the UE is not provided</w:t>
      </w:r>
      <w:del w:id="605" w:author="Aris Papasakellariou" w:date="2018-10-17T13:06:00Z">
        <w:r w:rsidDel="00B81639">
          <w:rPr>
            <w:lang w:val="en-US"/>
          </w:rPr>
          <w:delText xml:space="preserve"> with</w:delText>
        </w:r>
      </w:del>
      <w:del w:id="606" w:author="Aris Papasakellariou" w:date="2018-10-13T10:47:00Z">
        <w:r w:rsidDel="0086395B">
          <w:rPr>
            <w:lang w:val="en-US"/>
          </w:rPr>
          <w:delText xml:space="preserve"> higher layer parameter</w:delText>
        </w:r>
      </w:del>
      <w:r>
        <w:rPr>
          <w:lang w:val="en-US"/>
        </w:rPr>
        <w:t xml:space="preserve"> </w:t>
      </w:r>
      <w:r w:rsidR="00727FF2" w:rsidRPr="004426AF">
        <w:rPr>
          <w:i/>
          <w:lang w:val="en-US"/>
        </w:rPr>
        <w:t>pdsch-</w:t>
      </w:r>
      <w:r w:rsidR="00727FF2">
        <w:rPr>
          <w:rFonts w:cs="Arial"/>
          <w:i/>
          <w:lang w:eastAsia="zh-CN"/>
        </w:rPr>
        <w:t>HARQ-ACK-Codebook</w:t>
      </w:r>
      <w:r>
        <w:rPr>
          <w:lang w:val="en-US"/>
        </w:rPr>
        <w:t xml:space="preserve">, </w:t>
      </w:r>
      <w:r w:rsidRPr="007F4F93">
        <w:rPr>
          <w:position w:val="-10"/>
        </w:rPr>
        <w:object w:dxaOrig="760" w:dyaOrig="300" w14:anchorId="3E9CA0A4">
          <v:shape id="_x0000_i1467" type="#_x0000_t75" style="width:38.4pt;height:15pt" o:ole="">
            <v:imagedata r:id="rId795" o:title=""/>
          </v:shape>
          <o:OLEObject Type="Embed" ProgID="Equation.3" ShapeID="_x0000_i1467" DrawAspect="Content" ObjectID="_1605079392" r:id="rId796"/>
        </w:object>
      </w:r>
      <w:r>
        <w:rPr>
          <w:lang w:val="en-US"/>
        </w:rPr>
        <w:t xml:space="preserve"> if the UE includes a HARQ-ACK information bit in the PUCCH transmission; otherwise, </w:t>
      </w:r>
      <w:r w:rsidR="00727FF2" w:rsidRPr="007F4F93">
        <w:rPr>
          <w:position w:val="-10"/>
        </w:rPr>
        <w:object w:dxaOrig="780" w:dyaOrig="300" w14:anchorId="19CB97AF">
          <v:shape id="_x0000_i1468" type="#_x0000_t75" style="width:39.6pt;height:15pt" o:ole="">
            <v:imagedata r:id="rId797" o:title=""/>
          </v:shape>
          <o:OLEObject Type="Embed" ProgID="Equation.3" ShapeID="_x0000_i1468" DrawAspect="Content" ObjectID="_1605079393" r:id="rId798"/>
        </w:object>
      </w:r>
    </w:p>
    <w:p w14:paraId="6B9C1389" w14:textId="0B0D79A2" w:rsidR="00C72665" w:rsidRPr="00B66A3B" w:rsidRDefault="00C72665" w:rsidP="0009732E">
      <w:pPr>
        <w:pStyle w:val="B3"/>
      </w:pPr>
      <w:r>
        <w:t>-</w:t>
      </w:r>
      <w:r>
        <w:tab/>
      </w:r>
      <w:r w:rsidR="004A11BF" w:rsidRPr="00581386">
        <w:rPr>
          <w:position w:val="-10"/>
        </w:rPr>
        <w:object w:dxaOrig="580" w:dyaOrig="300" w14:anchorId="21E08EB5">
          <v:shape id="_x0000_i1469" type="#_x0000_t75" style="width:29.4pt;height:15pt" o:ole="">
            <v:imagedata r:id="rId799" o:title=""/>
          </v:shape>
          <o:OLEObject Type="Embed" ProgID="Equation.3" ShapeID="_x0000_i1469" DrawAspect="Content" ObjectID="_1605079394" r:id="rId800"/>
        </w:object>
      </w:r>
      <w:r>
        <w:rPr>
          <w:lang w:val="en-US"/>
        </w:rPr>
        <w:t xml:space="preserve"> is a number of SR information bits that the UE determines as described in Subclause 9.2.5.1</w:t>
      </w:r>
    </w:p>
    <w:p w14:paraId="5DA66561" w14:textId="5E3F1C26" w:rsidR="00C72665" w:rsidRDefault="00C72665" w:rsidP="0009732E">
      <w:pPr>
        <w:pStyle w:val="B3"/>
        <w:rPr>
          <w:lang w:val="en-US"/>
        </w:rPr>
      </w:pPr>
      <w:r>
        <w:t>-</w:t>
      </w:r>
      <w:r>
        <w:tab/>
      </w:r>
      <w:r w:rsidR="004A11BF" w:rsidRPr="00581386">
        <w:rPr>
          <w:position w:val="-10"/>
        </w:rPr>
        <w:object w:dxaOrig="620" w:dyaOrig="300" w14:anchorId="5B0648B6">
          <v:shape id="_x0000_i1470" type="#_x0000_t75" style="width:32.4pt;height:15pt" o:ole="">
            <v:imagedata r:id="rId801" o:title=""/>
          </v:shape>
          <o:OLEObject Type="Embed" ProgID="Equation.3" ShapeID="_x0000_i1470" DrawAspect="Content" ObjectID="_1605079395" r:id="rId802"/>
        </w:object>
      </w:r>
      <w:r>
        <w:rPr>
          <w:lang w:val="en-US"/>
        </w:rPr>
        <w:t xml:space="preserve"> is a number of CSI information bits that the UE determines as described in Subclause 9.2.5.2</w:t>
      </w:r>
    </w:p>
    <w:p w14:paraId="5450794F" w14:textId="7E2CC41F" w:rsidR="008914DC" w:rsidRPr="008914DC" w:rsidRDefault="008914DC" w:rsidP="008914DC">
      <w:pPr>
        <w:pStyle w:val="B3"/>
        <w:rPr>
          <w:lang w:val="en-US"/>
        </w:rPr>
      </w:pPr>
      <w:r>
        <w:t>-</w:t>
      </w:r>
      <w:r>
        <w:tab/>
      </w:r>
      <w:r w:rsidR="00994FE9" w:rsidRPr="00581386">
        <w:rPr>
          <w:position w:val="-10"/>
        </w:rPr>
        <w:object w:dxaOrig="680" w:dyaOrig="300" w14:anchorId="228B50D8">
          <v:shape id="_x0000_i1471" type="#_x0000_t75" style="width:35.4pt;height:15pt" o:ole="">
            <v:imagedata r:id="rId803" o:title=""/>
          </v:shape>
          <o:OLEObject Type="Embed" ProgID="Equation.3" ShapeID="_x0000_i1471" DrawAspect="Content" ObjectID="_1605079396" r:id="rId804"/>
        </w:obje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Subclause 9.2.5</w:t>
      </w:r>
    </w:p>
    <w:p w14:paraId="538C28C2" w14:textId="5D88A382" w:rsidR="00B735E5" w:rsidRPr="0009732E" w:rsidRDefault="00C72665" w:rsidP="001322F1">
      <w:pPr>
        <w:pStyle w:val="B3"/>
      </w:pPr>
      <w:r>
        <w:t>-</w:t>
      </w:r>
      <w:r>
        <w:tab/>
      </w:r>
      <w:r w:rsidR="004A11BF" w:rsidRPr="00B916EC">
        <w:rPr>
          <w:position w:val="-10"/>
        </w:rPr>
        <w:object w:dxaOrig="620" w:dyaOrig="300" w14:anchorId="6CCA79F6">
          <v:shape id="_x0000_i1472" type="#_x0000_t75" style="width:30.6pt;height:15pt" o:ole="">
            <v:imagedata r:id="rId805" o:title=""/>
          </v:shape>
          <o:OLEObject Type="Embed" ProgID="Equation.3" ShapeID="_x0000_i1472" DrawAspect="Content" ObjectID="_1605079397" r:id="rId806"/>
        </w:obje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6D17F0" w:rsidRPr="00B916EC">
        <w:rPr>
          <w:position w:val="-12"/>
        </w:rPr>
        <w:object w:dxaOrig="3780" w:dyaOrig="360" w14:anchorId="72C739A8">
          <v:shape id="_x0000_i1473" type="#_x0000_t75" style="width:172.8pt;height:17.4pt" o:ole="">
            <v:imagedata r:id="rId807" o:title=""/>
          </v:shape>
          <o:OLEObject Type="Embed" ProgID="Equation.3" ShapeID="_x0000_i1473" DrawAspect="Content" ObjectID="_1605079398" r:id="rId808"/>
        </w:object>
      </w:r>
      <w:r w:rsidR="00727FF2">
        <w:rPr>
          <w:lang w:val="en-US"/>
        </w:rPr>
        <w:t xml:space="preserve">, where </w:t>
      </w:r>
      <w:r w:rsidR="00EB5312" w:rsidRPr="00B916EC">
        <w:rPr>
          <w:position w:val="-12"/>
        </w:rPr>
        <w:object w:dxaOrig="740" w:dyaOrig="360" w14:anchorId="26F81DFC">
          <v:shape id="_x0000_i1474" type="#_x0000_t75" style="width:36pt;height:17.4pt" o:ole="">
            <v:imagedata r:id="rId809" o:title=""/>
          </v:shape>
          <o:OLEObject Type="Embed" ProgID="Equation.3" ShapeID="_x0000_i1474" DrawAspect="Content" ObjectID="_1605079399" r:id="rId810"/>
        </w:object>
      </w:r>
      <w:r w:rsidR="00727FF2" w:rsidRPr="00DC31CD">
        <w:t xml:space="preserve"> is a number of</w:t>
      </w:r>
      <w:r w:rsidR="00727FF2">
        <w:t xml:space="preserve"> subcarriers per resource block</w:t>
      </w:r>
      <w:r w:rsidR="00727FF2" w:rsidRPr="00B916EC">
        <w:rPr>
          <w:lang w:val="en-US"/>
        </w:rPr>
        <w:t xml:space="preserve"> excluding </w:t>
      </w:r>
      <w:r w:rsidR="00727FF2">
        <w:rPr>
          <w:lang w:val="en-US"/>
        </w:rPr>
        <w:t>subcarriers</w:t>
      </w:r>
      <w:r w:rsidR="00727FF2" w:rsidRPr="00B916EC">
        <w:rPr>
          <w:lang w:val="en-US"/>
        </w:rPr>
        <w:t xml:space="preserve"> used for DM</w:t>
      </w:r>
      <w:r w:rsidR="00727FF2">
        <w:rPr>
          <w:lang w:val="en-US"/>
        </w:rPr>
        <w:t>-</w:t>
      </w:r>
      <w:r w:rsidR="00727FF2" w:rsidRPr="00B916EC">
        <w:rPr>
          <w:lang w:val="en-US"/>
        </w:rPr>
        <w:t>RS transmission</w:t>
      </w:r>
      <w:r w:rsidR="00727FF2" w:rsidRPr="00B916EC">
        <w:t xml:space="preserve">, </w:t>
      </w:r>
      <w:r w:rsidR="00727FF2" w:rsidRPr="00F66E2B">
        <w:t xml:space="preserve">and </w:t>
      </w:r>
      <w:r w:rsidR="00EB5312" w:rsidRPr="00B916EC">
        <w:rPr>
          <w:position w:val="-12"/>
        </w:rPr>
        <w:object w:dxaOrig="1260" w:dyaOrig="360" w14:anchorId="1C9306C0">
          <v:shape id="_x0000_i1475" type="#_x0000_t75" style="width:60pt;height:17.4pt" o:ole="">
            <v:imagedata r:id="rId780" o:title=""/>
          </v:shape>
          <o:OLEObject Type="Embed" ProgID="Equation.3" ShapeID="_x0000_i1475" DrawAspect="Content" ObjectID="_1605079400" r:id="rId811"/>
        </w:object>
      </w:r>
      <w:r w:rsidR="00727FF2" w:rsidRPr="00B916EC">
        <w:rPr>
          <w:lang w:val="en-US"/>
        </w:rPr>
        <w:t xml:space="preserve"> is </w:t>
      </w:r>
      <w:r w:rsidR="00727FF2">
        <w:rPr>
          <w:lang w:val="en-US"/>
        </w:rPr>
        <w:t>a</w:t>
      </w:r>
      <w:r w:rsidR="00727FF2" w:rsidRPr="00B916EC">
        <w:rPr>
          <w:lang w:val="en-US"/>
        </w:rPr>
        <w:t xml:space="preserve"> number of symbols </w:t>
      </w:r>
      <w:r w:rsidR="00727FF2" w:rsidRPr="00F66E2B">
        <w:rPr>
          <w:lang w:val="en-US"/>
        </w:rPr>
        <w:t>excluding symbols used for DM-RS transmission</w:t>
      </w:r>
      <w:r w:rsidR="00727FF2">
        <w:rPr>
          <w:lang w:val="en-US"/>
        </w:rPr>
        <w:t>, as defined in Subc</w:t>
      </w:r>
      <w:r w:rsidR="00727FF2" w:rsidRPr="00F66E2B">
        <w:rPr>
          <w:lang w:val="en-US"/>
        </w:rPr>
        <w:t>l</w:t>
      </w:r>
      <w:r w:rsidR="00727FF2">
        <w:rPr>
          <w:lang w:val="en-US"/>
        </w:rPr>
        <w:t>a</w:t>
      </w:r>
      <w:r w:rsidR="00727FF2" w:rsidRPr="00F66E2B">
        <w:rPr>
          <w:lang w:val="en-US"/>
        </w:rPr>
        <w:t>use 9.2.5.2,</w:t>
      </w:r>
      <w:r w:rsidR="00727FF2">
        <w:rPr>
          <w:lang w:val="en-US"/>
        </w:rPr>
        <w:t xml:space="preserve"> </w:t>
      </w:r>
      <w:r w:rsidR="00727FF2" w:rsidRPr="00B916EC">
        <w:t xml:space="preserve">for </w:t>
      </w:r>
      <w:r w:rsidR="00727FF2" w:rsidRPr="00B916EC">
        <w:rPr>
          <w:lang w:val="en-US"/>
        </w:rPr>
        <w:t>PU</w:t>
      </w:r>
      <w:r w:rsidR="00727FF2">
        <w:rPr>
          <w:lang w:val="en-US"/>
        </w:rPr>
        <w:t>C</w:t>
      </w:r>
      <w:r w:rsidR="00727FF2" w:rsidRPr="00B916EC">
        <w:rPr>
          <w:lang w:val="en-US"/>
        </w:rPr>
        <w:t xml:space="preserve">CH transmission </w:t>
      </w:r>
      <w:r w:rsidR="00727FF2">
        <w:rPr>
          <w:lang w:val="en-US"/>
        </w:rPr>
        <w:t>occasion</w:t>
      </w:r>
      <w:r w:rsidR="00727FF2" w:rsidRPr="00B916EC">
        <w:t xml:space="preserve"> </w:t>
      </w:r>
      <w:r w:rsidR="004C5CA0" w:rsidRPr="00B5721E">
        <w:rPr>
          <w:iCs/>
          <w:position w:val="-6"/>
        </w:rPr>
        <w:object w:dxaOrig="139" w:dyaOrig="240" w14:anchorId="4F76A6DA">
          <v:shape id="_x0000_i1476" type="#_x0000_t75" style="width:6.6pt;height:12.6pt" o:ole="">
            <v:imagedata r:id="rId782" o:title=""/>
          </v:shape>
          <o:OLEObject Type="Embed" ProgID="Equation.3" ShapeID="_x0000_i1476" DrawAspect="Content" ObjectID="_1605079401" r:id="rId812"/>
        </w:object>
      </w:r>
      <w:r w:rsidR="00727FF2" w:rsidRPr="00B916EC">
        <w:rPr>
          <w:i/>
        </w:rPr>
        <w:t xml:space="preserve"> </w:t>
      </w:r>
      <w:r w:rsidR="00727FF2" w:rsidRPr="00B916EC">
        <w:rPr>
          <w:lang w:val="en-US"/>
        </w:rPr>
        <w:t>on</w:t>
      </w:r>
      <w:r w:rsidRPr="00B916EC">
        <w:t xml:space="preserve"> </w:t>
      </w:r>
      <w:r w:rsidR="00097C48">
        <w:t xml:space="preserve">active </w:t>
      </w:r>
      <w:r>
        <w:rPr>
          <w:lang w:val="en-US"/>
        </w:rPr>
        <w:t xml:space="preserve">UL BWP </w:t>
      </w:r>
      <w:r w:rsidRPr="00425377">
        <w:rPr>
          <w:iCs/>
          <w:position w:val="-6"/>
        </w:rPr>
        <w:object w:dxaOrig="180" w:dyaOrig="260" w14:anchorId="15EBCE64">
          <v:shape id="_x0000_i1477" type="#_x0000_t75" style="width:9pt;height:12.6pt" o:ole="">
            <v:imagedata r:id="rId377" o:title=""/>
          </v:shape>
          <o:OLEObject Type="Embed" ProgID="Equation.3" ShapeID="_x0000_i1477" DrawAspect="Content" ObjectID="_1605079402" r:id="rId813"/>
        </w:object>
      </w:r>
      <w:r>
        <w:rPr>
          <w:iCs/>
          <w:lang w:val="en-US"/>
        </w:rPr>
        <w:t xml:space="preserve"> </w:t>
      </w:r>
      <w:r>
        <w:rPr>
          <w:lang w:val="en-US"/>
        </w:rPr>
        <w:t>of</w:t>
      </w:r>
      <w:r w:rsidRPr="00B916EC">
        <w:rPr>
          <w:lang w:val="en-US"/>
        </w:rPr>
        <w:t xml:space="preserve"> carrier </w:t>
      </w:r>
      <w:r w:rsidR="00EB5312" w:rsidRPr="000A5591">
        <w:rPr>
          <w:iCs/>
          <w:position w:val="-10"/>
        </w:rPr>
        <w:object w:dxaOrig="220" w:dyaOrig="300" w14:anchorId="596D9F64">
          <v:shape id="_x0000_i1478" type="#_x0000_t75" style="width:10.8pt;height:14.4pt" o:ole="">
            <v:imagedata r:id="rId302" o:title=""/>
          </v:shape>
          <o:OLEObject Type="Embed" ProgID="Equation.3" ShapeID="_x0000_i1478" DrawAspect="Content" ObjectID="_1605079403" r:id="rId814"/>
        </w:object>
      </w:r>
      <w:r w:rsidRPr="00B916EC">
        <w:rPr>
          <w:iCs/>
          <w:lang w:val="en-US"/>
        </w:rPr>
        <w:t xml:space="preserve"> of</w:t>
      </w:r>
      <w:r w:rsidRPr="00B916EC">
        <w:t xml:space="preserve"> serving cell</w:t>
      </w:r>
      <w:r w:rsidRPr="00B916EC">
        <w:rPr>
          <w:i/>
        </w:rPr>
        <w:t xml:space="preserve"> </w:t>
      </w:r>
      <w:r w:rsidRPr="00B916EC">
        <w:rPr>
          <w:position w:val="-6"/>
        </w:rPr>
        <w:object w:dxaOrig="160" w:dyaOrig="200" w14:anchorId="12743EB9">
          <v:shape id="_x0000_i1479" type="#_x0000_t75" style="width:9pt;height:11.4pt" o:ole="">
            <v:imagedata r:id="rId352" o:title=""/>
          </v:shape>
          <o:OLEObject Type="Embed" ProgID="Equation.3" ShapeID="_x0000_i1479" DrawAspect="Content" ObjectID="_1605079404" r:id="rId815"/>
        </w:object>
      </w:r>
      <w:r w:rsidRPr="00B916EC">
        <w:rPr>
          <w:rFonts w:hint="eastAsia"/>
        </w:rPr>
        <w:t>.</w:t>
      </w:r>
    </w:p>
    <w:p w14:paraId="70678C68" w14:textId="0848D98B" w:rsidR="00053F32" w:rsidRDefault="00126575" w:rsidP="007F1725">
      <w:pPr>
        <w:pStyle w:val="B2"/>
        <w:rPr>
          <w:lang w:val="en-US"/>
        </w:rPr>
      </w:pPr>
      <w:r>
        <w:rPr>
          <w:lang w:val="en-US"/>
        </w:rPr>
        <w:t>-</w:t>
      </w:r>
      <w:r>
        <w:rPr>
          <w:lang w:val="en-US"/>
        </w:rPr>
        <w:tab/>
      </w:r>
      <w:r w:rsidR="0075541E" w:rsidRPr="00B916EC">
        <w:rPr>
          <w:lang w:val="en-US"/>
        </w:rPr>
        <w:t xml:space="preserve">For the </w:t>
      </w:r>
      <w:r w:rsidR="0075541E" w:rsidRPr="00B916EC">
        <w:t xml:space="preserve">PUCCH power control adjustment state </w:t>
      </w:r>
      <w:r w:rsidR="002E71D0" w:rsidRPr="00491030">
        <w:rPr>
          <w:position w:val="-12"/>
        </w:rPr>
        <w:object w:dxaOrig="840" w:dyaOrig="320" w14:anchorId="05DC5934">
          <v:shape id="_x0000_i1480" type="#_x0000_t75" style="width:42pt;height:15.6pt" o:ole="">
            <v:imagedata r:id="rId816" o:title=""/>
          </v:shape>
          <o:OLEObject Type="Embed" ProgID="Equation.3" ShapeID="_x0000_i1480" DrawAspect="Content" ObjectID="_1605079405" r:id="rId817"/>
        </w:object>
      </w:r>
      <w:r w:rsidR="002E71D0">
        <w:rPr>
          <w:iCs/>
          <w:lang w:val="en-US"/>
        </w:rPr>
        <w:t xml:space="preserve"> </w:t>
      </w:r>
      <w:r w:rsidR="0075541E" w:rsidRPr="00B916EC">
        <w:t xml:space="preserve">for </w:t>
      </w:r>
      <w:r w:rsidR="00097C48">
        <w:rPr>
          <w:lang w:val="en-US"/>
        </w:rPr>
        <w:t xml:space="preserve">active </w:t>
      </w:r>
      <w:r w:rsidR="00066074">
        <w:rPr>
          <w:lang w:val="en-US"/>
        </w:rPr>
        <w:t xml:space="preserve">UL BWP </w:t>
      </w:r>
      <w:r w:rsidR="00066074" w:rsidRPr="00425377">
        <w:rPr>
          <w:iCs/>
          <w:position w:val="-6"/>
        </w:rPr>
        <w:object w:dxaOrig="180" w:dyaOrig="260" w14:anchorId="1096F635">
          <v:shape id="_x0000_i1481" type="#_x0000_t75" style="width:9pt;height:12.6pt" o:ole="">
            <v:imagedata r:id="rId377" o:title=""/>
          </v:shape>
          <o:OLEObject Type="Embed" ProgID="Equation.3" ShapeID="_x0000_i1481" DrawAspect="Content" ObjectID="_1605079406" r:id="rId818"/>
        </w:object>
      </w:r>
      <w:r w:rsidR="00066074">
        <w:rPr>
          <w:iCs/>
          <w:lang w:val="en-US"/>
        </w:rPr>
        <w:t xml:space="preserve"> </w:t>
      </w:r>
      <w:r w:rsidR="00066074">
        <w:rPr>
          <w:lang w:val="en-US"/>
        </w:rPr>
        <w:t>of</w:t>
      </w:r>
      <w:r w:rsidR="00066074" w:rsidRPr="00B916EC">
        <w:rPr>
          <w:lang w:val="en-US"/>
        </w:rPr>
        <w:t xml:space="preserve"> </w:t>
      </w:r>
      <w:r w:rsidR="00E72BB5" w:rsidRPr="00B916EC">
        <w:rPr>
          <w:lang w:val="en-US"/>
        </w:rPr>
        <w:t xml:space="preserve">carrier </w:t>
      </w:r>
      <w:r w:rsidR="00EB5312" w:rsidRPr="000A5591">
        <w:rPr>
          <w:iCs/>
          <w:position w:val="-10"/>
        </w:rPr>
        <w:object w:dxaOrig="220" w:dyaOrig="300" w14:anchorId="37530DE5">
          <v:shape id="_x0000_i1482" type="#_x0000_t75" style="width:10.8pt;height:14.4pt" o:ole="">
            <v:imagedata r:id="rId302" o:title=""/>
          </v:shape>
          <o:OLEObject Type="Embed" ProgID="Equation.3" ShapeID="_x0000_i1482" DrawAspect="Content" ObjectID="_1605079407" r:id="rId819"/>
        </w:object>
      </w:r>
      <w:r w:rsidR="00E72BB5" w:rsidRPr="00B916EC">
        <w:rPr>
          <w:iCs/>
          <w:lang w:val="en-US"/>
        </w:rPr>
        <w:t xml:space="preserve"> </w:t>
      </w:r>
      <w:r w:rsidR="00E72BB5" w:rsidRPr="00B916EC">
        <w:rPr>
          <w:lang w:val="en-US"/>
        </w:rPr>
        <w:t xml:space="preserve">of </w:t>
      </w:r>
      <w:r w:rsidR="00E72BB5" w:rsidRPr="00B916EC">
        <w:rPr>
          <w:rFonts w:eastAsia="MS Mincho"/>
          <w:lang w:val="en-US"/>
        </w:rPr>
        <w:t xml:space="preserve">primary cell </w:t>
      </w:r>
      <w:r w:rsidR="00E72BB5" w:rsidRPr="00B916EC">
        <w:rPr>
          <w:position w:val="-6"/>
        </w:rPr>
        <w:object w:dxaOrig="160" w:dyaOrig="200" w14:anchorId="0802BC24">
          <v:shape id="_x0000_i1483" type="#_x0000_t75" style="width:9pt;height:11.4pt" o:ole="">
            <v:imagedata r:id="rId327" o:title=""/>
          </v:shape>
          <o:OLEObject Type="Embed" ProgID="Equation.3" ShapeID="_x0000_i1483" DrawAspect="Content" ObjectID="_1605079408" r:id="rId820"/>
        </w:obje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EB5312" w:rsidRPr="00B916EC">
        <w:rPr>
          <w:position w:val="-12"/>
        </w:rPr>
        <w:object w:dxaOrig="1480" w:dyaOrig="320" w14:anchorId="428A619C">
          <v:shape id="_x0000_i1484" type="#_x0000_t75" style="width:76.2pt;height:17.4pt" o:ole="">
            <v:imagedata r:id="rId821" o:title=""/>
          </v:shape>
          <o:OLEObject Type="Embed" ProgID="Equation.3" ShapeID="_x0000_i1484" DrawAspect="Content" ObjectID="_1605079409" r:id="rId822"/>
        </w:object>
      </w:r>
      <w:r w:rsidR="007F1725" w:rsidRPr="000A5591">
        <w:rPr>
          <w:lang w:val="en-US"/>
        </w:rPr>
        <w:t xml:space="preserve"> </w:t>
      </w:r>
      <w:r w:rsidR="007F1725" w:rsidRPr="000A5591">
        <w:t>is a TPC command</w:t>
      </w:r>
      <w:r w:rsidR="00053F32">
        <w:rPr>
          <w:lang w:val="en-US"/>
        </w:rPr>
        <w:t xml:space="preserve"> value</w:t>
      </w:r>
      <w:r w:rsidR="007F1725" w:rsidRPr="000A5591">
        <w:t xml:space="preserve"> and is included in </w:t>
      </w:r>
      <w:r w:rsidR="007F1725" w:rsidRPr="00A339A6">
        <w:rPr>
          <w:lang w:val="en-US"/>
        </w:rPr>
        <w:t xml:space="preserve">a </w:t>
      </w:r>
      <w:r w:rsidR="007F1725" w:rsidRPr="00A339A6">
        <w:t xml:space="preserve">DCI format </w:t>
      </w:r>
      <w:r w:rsidR="007F1725" w:rsidRPr="00A339A6">
        <w:rPr>
          <w:lang w:val="en-US"/>
        </w:rPr>
        <w:t>1_0 or DCI format 1_1</w:t>
      </w:r>
      <w:r w:rsidR="007F1725" w:rsidRPr="00A339A6">
        <w:t xml:space="preserve"> for </w:t>
      </w:r>
      <w:r w:rsidR="00097C48">
        <w:rPr>
          <w:lang w:val="en-US"/>
        </w:rPr>
        <w:t xml:space="preserve">active </w:t>
      </w:r>
      <w:r w:rsidR="007F1725" w:rsidRPr="00A339A6">
        <w:rPr>
          <w:lang w:val="en-US"/>
        </w:rPr>
        <w:t xml:space="preserve">UL BWP </w:t>
      </w:r>
      <w:r w:rsidR="004C5CA0" w:rsidRPr="000A5591">
        <w:rPr>
          <w:iCs/>
          <w:position w:val="-6"/>
        </w:rPr>
        <w:object w:dxaOrig="180" w:dyaOrig="260" w14:anchorId="400B6DC5">
          <v:shape id="_x0000_i1485" type="#_x0000_t75" style="width:9pt;height:12.6pt" o:ole="">
            <v:imagedata r:id="rId377" o:title=""/>
          </v:shape>
          <o:OLEObject Type="Embed" ProgID="Equation.3" ShapeID="_x0000_i1485" DrawAspect="Content" ObjectID="_1605079410" r:id="rId823"/>
        </w:object>
      </w:r>
      <w:r w:rsidR="007F1725" w:rsidRPr="000A5591">
        <w:rPr>
          <w:iCs/>
          <w:lang w:val="en-US"/>
        </w:rPr>
        <w:t xml:space="preserve"> </w:t>
      </w:r>
      <w:r w:rsidR="007F1725" w:rsidRPr="000A5591">
        <w:rPr>
          <w:lang w:val="en-US"/>
        </w:rPr>
        <w:t xml:space="preserve">of carrier </w:t>
      </w:r>
      <w:r w:rsidR="00EB5312" w:rsidRPr="000A5591">
        <w:rPr>
          <w:iCs/>
          <w:position w:val="-10"/>
        </w:rPr>
        <w:object w:dxaOrig="220" w:dyaOrig="300" w14:anchorId="117EF257">
          <v:shape id="_x0000_i1486" type="#_x0000_t75" style="width:10.8pt;height:14.4pt" o:ole="">
            <v:imagedata r:id="rId302" o:title=""/>
          </v:shape>
          <o:OLEObject Type="Embed" ProgID="Equation.3" ShapeID="_x0000_i1486" DrawAspect="Content" ObjectID="_1605079411" r:id="rId824"/>
        </w:object>
      </w:r>
      <w:r w:rsidR="007F1725" w:rsidRPr="000A5591">
        <w:rPr>
          <w:iCs/>
          <w:lang w:val="en-US"/>
        </w:rPr>
        <w:t xml:space="preserve"> </w:t>
      </w:r>
      <w:r w:rsidR="007F1725" w:rsidRPr="000A5591">
        <w:rPr>
          <w:lang w:val="en-US"/>
        </w:rPr>
        <w:t>of the primary</w:t>
      </w:r>
      <w:r w:rsidR="007F1725" w:rsidRPr="000A5591">
        <w:t xml:space="preserve"> cell </w:t>
      </w:r>
      <w:r w:rsidR="004C5CA0" w:rsidRPr="000A5591">
        <w:rPr>
          <w:position w:val="-6"/>
        </w:rPr>
        <w:object w:dxaOrig="160" w:dyaOrig="200" w14:anchorId="4E23A9EE">
          <v:shape id="_x0000_i1487" type="#_x0000_t75" style="width:9pt;height:11.4pt" o:ole="">
            <v:imagedata r:id="rId327" o:title=""/>
          </v:shape>
          <o:OLEObject Type="Embed" ProgID="Equation.3" ShapeID="_x0000_i1487" DrawAspect="Content" ObjectID="_1605079412" r:id="rId825"/>
        </w:object>
      </w:r>
      <w:r w:rsidR="007F1725" w:rsidRPr="000A5591">
        <w:rPr>
          <w:lang w:val="en-US"/>
        </w:rPr>
        <w:t xml:space="preserve"> that the UE detects for PUCCH transmission occasion </w:t>
      </w:r>
      <w:r w:rsidR="007F1725" w:rsidRPr="000A5591">
        <w:rPr>
          <w:iCs/>
          <w:position w:val="-6"/>
        </w:rPr>
        <w:object w:dxaOrig="139" w:dyaOrig="240" w14:anchorId="493ADD63">
          <v:shape id="_x0000_i1488" type="#_x0000_t75" style="width:6.6pt;height:12.6pt" o:ole="">
            <v:imagedata r:id="rId826" o:title=""/>
          </v:shape>
          <o:OLEObject Type="Embed" ProgID="Equation.3" ShapeID="_x0000_i1488" DrawAspect="Content" ObjectID="_1605079413" r:id="rId827"/>
        </w:object>
      </w:r>
      <w:r w:rsidR="007F1725" w:rsidRPr="000A5591">
        <w:rPr>
          <w:lang w:val="en-US"/>
        </w:rPr>
        <w:t xml:space="preserve"> </w:t>
      </w:r>
      <w:r w:rsidR="007F1725" w:rsidRPr="000A5591">
        <w:t>or</w:t>
      </w:r>
      <w:r w:rsidR="007F1725" w:rsidRPr="000A5591">
        <w:rPr>
          <w:lang w:val="en-US"/>
        </w:rPr>
        <w:t xml:space="preserve"> </w:t>
      </w:r>
      <w:r w:rsidR="00097C48">
        <w:rPr>
          <w:lang w:val="en-US"/>
        </w:rPr>
        <w:t xml:space="preserve">is </w:t>
      </w:r>
      <w:r w:rsidR="007F1725" w:rsidRPr="000A5591">
        <w:t xml:space="preserve">jointly coded with other TPC commands in </w:t>
      </w:r>
      <w:r w:rsidR="007F1725" w:rsidRPr="00A46623">
        <w:rPr>
          <w:lang w:val="en-US"/>
        </w:rPr>
        <w:t xml:space="preserve">a </w:t>
      </w:r>
      <w:r w:rsidR="007F1725" w:rsidRPr="00F87339">
        <w:t xml:space="preserve">DCI format </w:t>
      </w:r>
      <w:r w:rsidR="007F1725" w:rsidRPr="00597FA9">
        <w:rPr>
          <w:lang w:val="en-US"/>
        </w:rPr>
        <w:t xml:space="preserve">2_2 </w:t>
      </w:r>
      <w:r w:rsidR="00597FA9">
        <w:rPr>
          <w:lang w:val="en-US"/>
        </w:rPr>
        <w:t>with</w:t>
      </w:r>
      <w:r w:rsidR="00597FA9" w:rsidRPr="00597FA9">
        <w:rPr>
          <w:lang w:val="en-US"/>
        </w:rPr>
        <w:t xml:space="preserve"> </w:t>
      </w:r>
      <w:r w:rsidR="007F1725" w:rsidRPr="00597FA9">
        <w:rPr>
          <w:rFonts w:hint="eastAsia"/>
        </w:rPr>
        <w:t xml:space="preserve">CRC scrambled </w:t>
      </w:r>
      <w:r w:rsidR="007F1725" w:rsidRPr="00597FA9">
        <w:rPr>
          <w:lang w:val="en-US"/>
        </w:rPr>
        <w:t>by</w:t>
      </w:r>
      <w:r w:rsidR="007F1725" w:rsidRPr="00597FA9">
        <w:rPr>
          <w:rFonts w:hint="eastAsia"/>
        </w:rPr>
        <w:t xml:space="preserve"> TPC-PUCCH-RNTI</w:t>
      </w:r>
      <w:r w:rsidR="007F1725" w:rsidRPr="00597FA9">
        <w:rPr>
          <w:lang w:val="en-US"/>
        </w:rPr>
        <w:t xml:space="preserve"> [5, TS 36.212], as described in Subclause 11.3 </w:t>
      </w:r>
    </w:p>
    <w:p w14:paraId="1C793E67" w14:textId="6FB3B433" w:rsidR="007F1725" w:rsidRPr="004804E0" w:rsidRDefault="00053F32" w:rsidP="004804E0">
      <w:pPr>
        <w:ind w:left="1136" w:hanging="284"/>
        <w:rPr>
          <w:rFonts w:eastAsia="DengXian"/>
        </w:rPr>
      </w:pPr>
      <w:r w:rsidRPr="001D010E">
        <w:rPr>
          <w:rFonts w:eastAsia="DengXian" w:hint="eastAsia"/>
        </w:rPr>
        <w:t xml:space="preserve">-    </w:t>
      </w:r>
      <w:r w:rsidR="004C5CA0" w:rsidRPr="000A5591">
        <w:rPr>
          <w:position w:val="-10"/>
        </w:rPr>
        <w:object w:dxaOrig="740" w:dyaOrig="300" w14:anchorId="670ACEB7">
          <v:shape id="_x0000_i1489" type="#_x0000_t75" style="width:36.6pt;height:15.6pt" o:ole="">
            <v:imagedata r:id="rId529" o:title=""/>
          </v:shape>
          <o:OLEObject Type="Embed" ProgID="Equation.3" ShapeID="_x0000_i1489" DrawAspect="Content" ObjectID="_1605079414" r:id="rId828"/>
        </w:object>
      </w:r>
      <w:r w:rsidR="007F1725" w:rsidRPr="000A5591">
        <w:rPr>
          <w:lang w:val="en-US"/>
        </w:rPr>
        <w:t xml:space="preserve"> if the UE is provided</w:t>
      </w:r>
      <w:del w:id="607" w:author="Aris Papasakellariou" w:date="2018-10-13T10:47:00Z">
        <w:r w:rsidR="007F1725" w:rsidRPr="000A5591" w:rsidDel="0086395B">
          <w:rPr>
            <w:lang w:val="en-US"/>
          </w:rPr>
          <w:delText xml:space="preserve"> higher layer parameter</w:delText>
        </w:r>
      </w:del>
      <w:r w:rsidR="007F1725" w:rsidRPr="000A5591">
        <w:rPr>
          <w:lang w:val="en-US"/>
        </w:rPr>
        <w:t xml:space="preserve"> </w:t>
      </w:r>
      <w:r w:rsidR="007F1725" w:rsidRPr="000A5591">
        <w:rPr>
          <w:i/>
        </w:rPr>
        <w:t>twoPUCCH-PC-AdjustmentStates</w:t>
      </w:r>
      <w:r w:rsidR="007F1725" w:rsidRPr="000A5591">
        <w:rPr>
          <w:lang w:val="en-US"/>
        </w:rPr>
        <w:t xml:space="preserve"> </w:t>
      </w:r>
      <w:r w:rsidR="000A5591" w:rsidRPr="00A339A6">
        <w:rPr>
          <w:rFonts w:hint="eastAsia"/>
          <w:lang w:val="en-US" w:eastAsia="zh-CN"/>
        </w:rPr>
        <w:t xml:space="preserve">and </w:t>
      </w:r>
      <w:r w:rsidR="000A5591" w:rsidRPr="00A339A6">
        <w:rPr>
          <w:i/>
        </w:rPr>
        <w:t>PUCCH-Spatial</w:t>
      </w:r>
      <w:r w:rsidR="000A5591" w:rsidRPr="00A339A6">
        <w:rPr>
          <w:i/>
          <w:lang w:val="en-US"/>
        </w:rPr>
        <w:t>R</w:t>
      </w:r>
      <w:r w:rsidR="000A5591" w:rsidRPr="00A339A6">
        <w:rPr>
          <w:i/>
        </w:rPr>
        <w:t>elation</w:t>
      </w:r>
      <w:r w:rsidR="000A5591" w:rsidRPr="00A339A6">
        <w:rPr>
          <w:i/>
          <w:lang w:val="en-US"/>
        </w:rPr>
        <w:t>I</w:t>
      </w:r>
      <w:r w:rsidR="000A5591" w:rsidRPr="00A339A6">
        <w:rPr>
          <w:i/>
        </w:rPr>
        <w:t>nfo</w:t>
      </w:r>
      <w:r w:rsidR="000A5591" w:rsidRPr="00646E39">
        <w:rPr>
          <w:lang w:val="en-US"/>
        </w:rPr>
        <w:t xml:space="preserve"> </w:t>
      </w:r>
      <w:r w:rsidR="007F1725" w:rsidRPr="00646E39">
        <w:rPr>
          <w:lang w:val="en-US"/>
        </w:rPr>
        <w:t xml:space="preserve">and </w:t>
      </w:r>
      <w:r w:rsidR="004C5CA0" w:rsidRPr="000A5591">
        <w:rPr>
          <w:position w:val="-6"/>
        </w:rPr>
        <w:object w:dxaOrig="440" w:dyaOrig="260" w14:anchorId="24A92204">
          <v:shape id="_x0000_i1490" type="#_x0000_t75" style="width:23.4pt;height:12.6pt" o:ole="">
            <v:imagedata r:id="rId829" o:title=""/>
          </v:shape>
          <o:OLEObject Type="Embed" ProgID="Equation.3" ShapeID="_x0000_i1490" DrawAspect="Content" ObjectID="_1605079415" r:id="rId830"/>
        </w:object>
      </w:r>
      <w:r w:rsidR="007F1725" w:rsidRPr="000A5591">
        <w:rPr>
          <w:lang w:val="en-US"/>
        </w:rPr>
        <w:t xml:space="preserve"> if the UE is not provided</w:t>
      </w:r>
      <w:del w:id="608" w:author="Aris Papasakellariou" w:date="2018-10-13T10:47:00Z">
        <w:r w:rsidR="007F1725" w:rsidRPr="000A5591" w:rsidDel="0086395B">
          <w:rPr>
            <w:lang w:val="en-US"/>
          </w:rPr>
          <w:delText xml:space="preserve"> higher layer parameter</w:delText>
        </w:r>
      </w:del>
      <w:r w:rsidR="007F1725" w:rsidRPr="000A5591">
        <w:rPr>
          <w:lang w:val="en-US"/>
        </w:rPr>
        <w:t xml:space="preserve"> </w:t>
      </w:r>
      <w:r w:rsidR="007F1725" w:rsidRPr="00A46623">
        <w:rPr>
          <w:i/>
        </w:rPr>
        <w:t>twoPUCCH-PC-AdjustmentStates</w:t>
      </w:r>
      <w:r w:rsidR="007F1725" w:rsidRPr="00F87339">
        <w:rPr>
          <w:lang w:val="en-US"/>
        </w:rPr>
        <w:t xml:space="preserve"> </w:t>
      </w:r>
      <w:r w:rsidR="007F1725" w:rsidRPr="00597FA9">
        <w:rPr>
          <w:lang w:val="en-US"/>
        </w:rPr>
        <w:t xml:space="preserve">or </w:t>
      </w:r>
      <w:r w:rsidR="007F1725" w:rsidRPr="00597FA9">
        <w:rPr>
          <w:i/>
        </w:rPr>
        <w:t>PUCCH-Spatial</w:t>
      </w:r>
      <w:r w:rsidR="007F1725" w:rsidRPr="00597FA9">
        <w:rPr>
          <w:i/>
          <w:lang w:val="en-US"/>
        </w:rPr>
        <w:t>R</w:t>
      </w:r>
      <w:r w:rsidR="007F1725" w:rsidRPr="00597FA9">
        <w:rPr>
          <w:i/>
        </w:rPr>
        <w:t>elation</w:t>
      </w:r>
      <w:r w:rsidR="007F1725" w:rsidRPr="00597FA9">
        <w:rPr>
          <w:i/>
          <w:lang w:val="en-US"/>
        </w:rPr>
        <w:t>I</w:t>
      </w:r>
      <w:r w:rsidR="007F1725" w:rsidRPr="00597FA9">
        <w:rPr>
          <w:i/>
        </w:rPr>
        <w:t>nfo</w:t>
      </w:r>
    </w:p>
    <w:p w14:paraId="725BB7F4" w14:textId="2B731CE9" w:rsidR="007F1725" w:rsidRDefault="007F1725" w:rsidP="007F1725">
      <w:pPr>
        <w:pStyle w:val="B3"/>
        <w:rPr>
          <w:lang w:val="en-US"/>
        </w:rPr>
      </w:pPr>
      <w:r>
        <w:rPr>
          <w:lang w:val="en-US"/>
        </w:rPr>
        <w:t>-</w:t>
      </w:r>
      <w:r>
        <w:rPr>
          <w:lang w:val="en-US"/>
        </w:rPr>
        <w:tab/>
      </w:r>
      <w:r>
        <w:rPr>
          <w:rFonts w:eastAsia="SimSun"/>
          <w:lang w:eastAsia="zh-CN"/>
        </w:rPr>
        <w:t xml:space="preserve">If the UE </w:t>
      </w:r>
      <w:r w:rsidR="00237DA1">
        <w:rPr>
          <w:rFonts w:eastAsia="SimSun"/>
          <w:lang w:eastAsia="zh-CN"/>
        </w:rPr>
        <w:t xml:space="preserve">obtains a TPC command value from a DCI format 1_0 or a DCI format 1_1 and if the UE </w:t>
      </w:r>
      <w:r>
        <w:rPr>
          <w:rFonts w:eastAsia="SimSun"/>
          <w:lang w:eastAsia="zh-CN"/>
        </w:rPr>
        <w:t>is provided</w:t>
      </w:r>
      <w:del w:id="609" w:author="Aris Papasakellariou" w:date="2018-10-13T10:47:00Z">
        <w:r w:rsidRPr="00E61D74" w:rsidDel="0086395B">
          <w:rPr>
            <w:rFonts w:eastAsia="SimSun"/>
            <w:lang w:eastAsia="zh-CN"/>
          </w:rPr>
          <w:delText xml:space="preserve"> higher layer parameter</w:delText>
        </w:r>
      </w:del>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by an index provided by</w:t>
      </w:r>
      <w:del w:id="610" w:author="Aris Papasakellariou" w:date="2018-10-13T10:47:00Z">
        <w:r w:rsidDel="0086395B">
          <w:rPr>
            <w:lang w:val="en-US"/>
          </w:rPr>
          <w:delText xml:space="preserve"> higher layer parameter</w:delText>
        </w:r>
      </w:del>
      <w:r>
        <w:rPr>
          <w:lang w:val="en-US"/>
        </w:rPr>
        <w:t xml:space="preserve">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w:t>
      </w:r>
      <w:del w:id="611" w:author="Aris Papasakellariou" w:date="2018-10-13T10:47:00Z">
        <w:r w:rsidDel="0086395B">
          <w:delText xml:space="preserve"> higher layer parameter</w:delText>
        </w:r>
      </w:del>
      <w:r w:rsidRPr="00E61D74">
        <w:t xml:space="preserve"> </w:t>
      </w:r>
      <w:r w:rsidRPr="00767E1D">
        <w:rPr>
          <w:i/>
        </w:rPr>
        <w:t>closedLoopIndex</w:t>
      </w:r>
      <w:r>
        <w:rPr>
          <w:lang w:val="en-US"/>
        </w:rPr>
        <w:t xml:space="preserve"> that provide</w:t>
      </w:r>
      <w:r w:rsidRPr="00E61D74">
        <w:rPr>
          <w:lang w:val="en-US"/>
        </w:rPr>
        <w:t xml:space="preserve"> </w:t>
      </w:r>
      <w:r>
        <w:rPr>
          <w:lang w:val="en-US"/>
        </w:rPr>
        <w:t xml:space="preserve">the </w:t>
      </w:r>
      <w:r>
        <w:rPr>
          <w:iCs/>
          <w:noProof/>
          <w:position w:val="-6"/>
          <w:lang w:val="en-US"/>
        </w:rPr>
        <w:drawing>
          <wp:inline distT="0" distB="0" distL="0" distR="0" wp14:anchorId="078ABDA3" wp14:editId="7099C2F2">
            <wp:extent cx="100330" cy="170815"/>
            <wp:effectExtent l="0" t="0" r="0" b="635"/>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0330" cy="170815"/>
                    </a:xfrm>
                    <a:prstGeom prst="rect">
                      <a:avLst/>
                    </a:prstGeom>
                    <a:noFill/>
                    <a:ln>
                      <a:noFill/>
                    </a:ln>
                  </pic:spPr>
                </pic:pic>
              </a:graphicData>
            </a:graphic>
          </wp:inline>
        </w:drawing>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4C5CA0" w:rsidRPr="004C5CA0">
        <w:rPr>
          <w:position w:val="-6"/>
        </w:rPr>
        <w:object w:dxaOrig="139" w:dyaOrig="260" w14:anchorId="55D8A89C">
          <v:shape id="_x0000_i1491" type="#_x0000_t75" style="width:6.6pt;height:12.6pt" o:ole="">
            <v:imagedata r:id="rId832" o:title=""/>
          </v:shape>
          <o:OLEObject Type="Embed" ProgID="Equation.3" ShapeID="_x0000_i1491" DrawAspect="Content" ObjectID="_1605079416" r:id="rId833"/>
        </w:object>
      </w:r>
      <w:r>
        <w:rPr>
          <w:iCs/>
          <w:lang w:val="en-US"/>
        </w:rPr>
        <w:t xml:space="preserve"> </w:t>
      </w:r>
      <w:r>
        <w:rPr>
          <w:lang w:val="en-US"/>
        </w:rPr>
        <w:t xml:space="preserve">through the link to a corresponding </w:t>
      </w:r>
      <w:r w:rsidRPr="00851934">
        <w:rPr>
          <w:i/>
        </w:rPr>
        <w:t>p0-PUCCH-Id</w:t>
      </w:r>
      <w:r>
        <w:rPr>
          <w:lang w:val="en-US"/>
        </w:rPr>
        <w:t xml:space="preserve"> index</w:t>
      </w:r>
    </w:p>
    <w:p w14:paraId="559D2848" w14:textId="72089C60" w:rsidR="00650764" w:rsidRPr="00B916EC" w:rsidRDefault="005C3AAA" w:rsidP="004F2CFE">
      <w:pPr>
        <w:pStyle w:val="B3"/>
        <w:rPr>
          <w:lang w:val="en-US"/>
        </w:rPr>
      </w:pPr>
      <w:r>
        <w:rPr>
          <w:lang w:val="en-US"/>
        </w:rPr>
        <w:t>-</w:t>
      </w:r>
      <w:r>
        <w:rPr>
          <w:lang w:val="en-US"/>
        </w:rPr>
        <w:tab/>
      </w:r>
      <w:r w:rsidR="00646E39">
        <w:rPr>
          <w:rFonts w:eastAsia="DengXian"/>
          <w:lang w:eastAsia="zh-CN"/>
        </w:rPr>
        <w:t>If</w:t>
      </w:r>
      <w:r w:rsidR="00646E39" w:rsidRPr="001D010E">
        <w:rPr>
          <w:rFonts w:eastAsia="DengXian"/>
        </w:rPr>
        <w:t xml:space="preserve"> </w:t>
      </w:r>
      <w:r w:rsidR="00237DA1">
        <w:rPr>
          <w:rFonts w:eastAsia="DengXian"/>
        </w:rPr>
        <w:t xml:space="preserve">the UE obtains one TPC command from a </w:t>
      </w:r>
      <w:r w:rsidR="00646E39" w:rsidRPr="001D010E">
        <w:rPr>
          <w:rFonts w:eastAsia="DengXian"/>
        </w:rPr>
        <w:t xml:space="preserve">DCI format 2_2 </w:t>
      </w:r>
      <w:r w:rsidR="00646E39">
        <w:rPr>
          <w:rFonts w:eastAsia="DengXian"/>
        </w:rPr>
        <w:t>with</w:t>
      </w:r>
      <w:r w:rsidR="00646E39" w:rsidRPr="001D010E">
        <w:rPr>
          <w:rFonts w:eastAsia="DengXian" w:hint="eastAsia"/>
        </w:rPr>
        <w:t xml:space="preserve"> </w:t>
      </w:r>
      <w:r w:rsidR="00646E39">
        <w:rPr>
          <w:rFonts w:eastAsia="DengXian"/>
        </w:rPr>
        <w:t xml:space="preserve">CRC </w:t>
      </w:r>
      <w:r w:rsidR="00646E39" w:rsidRPr="001D010E">
        <w:rPr>
          <w:rFonts w:eastAsia="DengXian" w:hint="eastAsia"/>
        </w:rPr>
        <w:t xml:space="preserve">scrambled </w:t>
      </w:r>
      <w:r w:rsidR="00646E39" w:rsidRPr="001D010E">
        <w:rPr>
          <w:rFonts w:eastAsia="DengXian"/>
        </w:rPr>
        <w:t>by</w:t>
      </w:r>
      <w:r w:rsidR="00646E39" w:rsidRPr="001D010E">
        <w:rPr>
          <w:rFonts w:eastAsia="DengXian" w:hint="eastAsia"/>
        </w:rPr>
        <w:t xml:space="preserve"> </w:t>
      </w:r>
      <w:r w:rsidR="00646E39">
        <w:rPr>
          <w:rFonts w:eastAsia="DengXian"/>
        </w:rPr>
        <w:t xml:space="preserve">a </w:t>
      </w:r>
      <w:r w:rsidR="00646E39">
        <w:rPr>
          <w:rFonts w:eastAsia="DengXian" w:hint="eastAsia"/>
        </w:rPr>
        <w:t>TPC-PUC</w:t>
      </w:r>
      <w:r w:rsidR="00646E39" w:rsidRPr="001D010E">
        <w:rPr>
          <w:rFonts w:eastAsia="DengXian" w:hint="eastAsia"/>
        </w:rPr>
        <w:t>CH-RNTI</w:t>
      </w:r>
      <w:r w:rsidR="00646E39">
        <w:rPr>
          <w:rFonts w:eastAsia="DengXian"/>
        </w:rPr>
        <w:t xml:space="preserve">, the </w:t>
      </w:r>
      <w:r w:rsidR="00646E39" w:rsidRPr="001D010E">
        <w:rPr>
          <w:rFonts w:eastAsia="DengXian"/>
          <w:noProof/>
          <w:position w:val="-6"/>
          <w:lang w:val="en-US"/>
        </w:rPr>
        <w:drawing>
          <wp:inline distT="0" distB="0" distL="0" distR="0" wp14:anchorId="706E0220" wp14:editId="47548587">
            <wp:extent cx="93345" cy="169545"/>
            <wp:effectExtent l="0" t="0" r="1905"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93345" cy="169545"/>
                    </a:xfrm>
                    <a:prstGeom prst="rect">
                      <a:avLst/>
                    </a:prstGeom>
                    <a:noFill/>
                    <a:ln>
                      <a:noFill/>
                    </a:ln>
                  </pic:spPr>
                </pic:pic>
              </a:graphicData>
            </a:graphic>
          </wp:inline>
        </w:drawing>
      </w:r>
      <w:r w:rsidR="00646E39" w:rsidRPr="001D010E">
        <w:rPr>
          <w:rFonts w:eastAsia="DengXian"/>
        </w:rPr>
        <w:t xml:space="preserve"> value is provided by the closed loop indica</w:t>
      </w:r>
      <w:r w:rsidR="00646E39">
        <w:rPr>
          <w:rFonts w:eastAsia="DengXian"/>
        </w:rPr>
        <w:t>tor field in</w:t>
      </w:r>
      <w:r w:rsidR="00646E39" w:rsidRPr="001D010E">
        <w:rPr>
          <w:rFonts w:eastAsia="DengXian"/>
        </w:rPr>
        <w:t xml:space="preserve"> DCI</w:t>
      </w:r>
      <w:r w:rsidR="00646E39">
        <w:rPr>
          <w:rFonts w:eastAsia="DengXian"/>
        </w:rPr>
        <w:t xml:space="preserve"> format 2_2</w:t>
      </w:r>
    </w:p>
    <w:p w14:paraId="31409159" w14:textId="327A73DB" w:rsidR="000A0CD2" w:rsidRDefault="00817602" w:rsidP="00817602">
      <w:pPr>
        <w:pStyle w:val="B2"/>
        <w:rPr>
          <w:lang w:val="en-US"/>
        </w:rPr>
      </w:pPr>
      <w:r>
        <w:t>-</w:t>
      </w:r>
      <w:r>
        <w:tab/>
      </w:r>
      <w:r w:rsidR="00BD42E0" w:rsidRPr="00BB43E9">
        <w:rPr>
          <w:position w:val="-24"/>
        </w:rPr>
        <w:object w:dxaOrig="3920" w:dyaOrig="600" w14:anchorId="24B7D993">
          <v:shape id="_x0000_i1492" type="#_x0000_t75" style="width:195.6pt;height:30pt" o:ole="">
            <v:imagedata r:id="rId835" o:title=""/>
          </v:shape>
          <o:OLEObject Type="Embed" ProgID="Equation.3" ShapeID="_x0000_i1492" DrawAspect="Content" ObjectID="_1605079417" r:id="rId836"/>
        </w:object>
      </w:r>
      <w:r w:rsidR="009910D7" w:rsidRPr="00B916EC">
        <w:rPr>
          <w:lang w:val="en-US"/>
        </w:rPr>
        <w:t xml:space="preserve"> </w:t>
      </w:r>
      <w:r w:rsidR="009910D7" w:rsidRPr="00B916EC">
        <w:t>is</w:t>
      </w:r>
      <w:r w:rsidR="00CD04E5" w:rsidRPr="00B916EC">
        <w:t xml:space="preserve"> the current PUCCH power control adjustment state </w:t>
      </w:r>
      <w:r w:rsidR="007E66C6" w:rsidRPr="00D77E65">
        <w:rPr>
          <w:position w:val="-6"/>
        </w:rPr>
        <w:object w:dxaOrig="139" w:dyaOrig="240" w14:anchorId="59F987AF">
          <v:shape id="_x0000_i1493" type="#_x0000_t75" style="width:6.6pt;height:12pt" o:ole="">
            <v:imagedata r:id="rId544" o:title=""/>
          </v:shape>
          <o:OLEObject Type="Embed" ProgID="Equation.3" ShapeID="_x0000_i1493" DrawAspect="Content" ObjectID="_1605079418" r:id="rId837"/>
        </w:object>
      </w:r>
      <w:r w:rsidR="007E66C6">
        <w:rPr>
          <w:lang w:val="en-US"/>
        </w:rPr>
        <w:t xml:space="preserve"> </w:t>
      </w:r>
      <w:r w:rsidR="007E66C6" w:rsidRPr="00B916EC">
        <w:t xml:space="preserve">for </w:t>
      </w:r>
      <w:r w:rsidR="00D34361">
        <w:rPr>
          <w:lang w:val="en-US"/>
        </w:rPr>
        <w:t xml:space="preserve">active </w:t>
      </w:r>
      <w:r w:rsidR="007E66C6">
        <w:rPr>
          <w:lang w:val="en-US"/>
        </w:rPr>
        <w:t xml:space="preserve">UL BWP </w:t>
      </w:r>
      <w:r w:rsidR="007E66C6" w:rsidRPr="00425377">
        <w:rPr>
          <w:iCs/>
          <w:position w:val="-6"/>
        </w:rPr>
        <w:object w:dxaOrig="180" w:dyaOrig="260" w14:anchorId="00A0BC9D">
          <v:shape id="_x0000_i1494" type="#_x0000_t75" style="width:9pt;height:12.6pt" o:ole="">
            <v:imagedata r:id="rId377" o:title=""/>
          </v:shape>
          <o:OLEObject Type="Embed" ProgID="Equation.3" ShapeID="_x0000_i1494" DrawAspect="Content" ObjectID="_1605079419" r:id="rId838"/>
        </w:object>
      </w:r>
      <w:r w:rsidR="007E66C6">
        <w:rPr>
          <w:iCs/>
          <w:lang w:val="en-US"/>
        </w:rPr>
        <w:t xml:space="preserve"> </w:t>
      </w:r>
      <w:r w:rsidR="007E66C6">
        <w:rPr>
          <w:lang w:val="en-US"/>
        </w:rPr>
        <w:t>of</w:t>
      </w:r>
      <w:r w:rsidR="007E66C6" w:rsidRPr="00B916EC">
        <w:rPr>
          <w:lang w:val="en-US"/>
        </w:rPr>
        <w:t xml:space="preserve"> carrier </w:t>
      </w:r>
      <w:r w:rsidR="00EB5312" w:rsidRPr="000A5591">
        <w:rPr>
          <w:iCs/>
          <w:position w:val="-10"/>
        </w:rPr>
        <w:object w:dxaOrig="220" w:dyaOrig="300" w14:anchorId="72A4AC7F">
          <v:shape id="_x0000_i1495" type="#_x0000_t75" style="width:10.8pt;height:14.4pt" o:ole="">
            <v:imagedata r:id="rId302" o:title=""/>
          </v:shape>
          <o:OLEObject Type="Embed" ProgID="Equation.3" ShapeID="_x0000_i1495" DrawAspect="Content" ObjectID="_1605079420" r:id="rId839"/>
        </w:object>
      </w:r>
      <w:r w:rsidR="007E66C6" w:rsidRPr="00B916EC">
        <w:rPr>
          <w:iCs/>
          <w:lang w:val="en-US"/>
        </w:rPr>
        <w:t xml:space="preserve"> of</w:t>
      </w:r>
      <w:r w:rsidR="007E66C6" w:rsidRPr="00B916EC">
        <w:t xml:space="preserve"> serving cell </w:t>
      </w:r>
      <w:r w:rsidR="007E66C6" w:rsidRPr="00B916EC">
        <w:rPr>
          <w:position w:val="-6"/>
        </w:rPr>
        <w:object w:dxaOrig="160" w:dyaOrig="200" w14:anchorId="41EE4368">
          <v:shape id="_x0000_i1496" type="#_x0000_t75" style="width:9pt;height:11.4pt" o:ole="">
            <v:imagedata r:id="rId518" o:title=""/>
          </v:shape>
          <o:OLEObject Type="Embed" ProgID="Equation.3" ShapeID="_x0000_i1496" DrawAspect="Content" ObjectID="_1605079421" r:id="rId840"/>
        </w:object>
      </w:r>
      <w:r w:rsidR="00D34361">
        <w:rPr>
          <w:lang w:val="en-US"/>
        </w:rPr>
        <w:t xml:space="preserve"> and PUC</w:t>
      </w:r>
      <w:r w:rsidR="007E66C6" w:rsidRPr="00B916EC">
        <w:rPr>
          <w:lang w:val="en-US"/>
        </w:rPr>
        <w:t xml:space="preserve">CH transmission </w:t>
      </w:r>
      <w:r w:rsidR="007E66C6" w:rsidRPr="00473A9C">
        <w:rPr>
          <w:lang w:val="en-US"/>
        </w:rPr>
        <w:t>occasion</w:t>
      </w:r>
      <w:r w:rsidR="007E66C6" w:rsidRPr="00B916EC">
        <w:rPr>
          <w:lang w:val="en-US"/>
        </w:rPr>
        <w:t xml:space="preserve"> </w:t>
      </w:r>
      <w:r w:rsidR="007E66C6" w:rsidRPr="00B916EC">
        <w:rPr>
          <w:position w:val="-6"/>
        </w:rPr>
        <w:object w:dxaOrig="139" w:dyaOrig="240" w14:anchorId="6C9CB918">
          <v:shape id="_x0000_i1497" type="#_x0000_t75" style="width:6.6pt;height:12pt" o:ole="">
            <v:imagedata r:id="rId520" o:title=""/>
          </v:shape>
          <o:OLEObject Type="Embed" ProgID="Equation.3" ShapeID="_x0000_i1497" DrawAspect="Content" ObjectID="_1605079422" r:id="rId841"/>
        </w:object>
      </w:r>
      <w:r w:rsidR="000A0CD2">
        <w:rPr>
          <w:lang w:val="en-US"/>
        </w:rPr>
        <w:t>, where</w:t>
      </w:r>
      <w:r w:rsidR="00CD04E5" w:rsidRPr="00B916EC">
        <w:rPr>
          <w:lang w:val="en-US"/>
        </w:rPr>
        <w:t xml:space="preserve"> </w:t>
      </w:r>
    </w:p>
    <w:p w14:paraId="2ED6735B" w14:textId="77777777" w:rsidR="000A0CD2" w:rsidRPr="00B916EC" w:rsidRDefault="000A0CD2" w:rsidP="000A0CD2">
      <w:pPr>
        <w:pStyle w:val="B3"/>
        <w:rPr>
          <w:lang w:val="en-US"/>
        </w:rPr>
      </w:pPr>
      <w:r>
        <w:rPr>
          <w:lang w:val="en-US"/>
        </w:rPr>
        <w:t>-</w:t>
      </w:r>
      <w:r>
        <w:rPr>
          <w:lang w:val="en-US"/>
        </w:rPr>
        <w:tab/>
        <w:t xml:space="preserve">The </w:t>
      </w:r>
      <w:r w:rsidRPr="00B916EC">
        <w:rPr>
          <w:position w:val="-12"/>
        </w:rPr>
        <w:object w:dxaOrig="900" w:dyaOrig="320" w14:anchorId="1531B416">
          <v:shape id="_x0000_i1498" type="#_x0000_t75" style="width:45pt;height:17.4pt" o:ole="">
            <v:imagedata r:id="rId842" o:title=""/>
          </v:shape>
          <o:OLEObject Type="Embed" ProgID="Equation.3" ShapeID="_x0000_i1498" DrawAspect="Content" ObjectID="_1605079423" r:id="rId843"/>
        </w:object>
      </w:r>
      <w:r>
        <w:t xml:space="preserve"> values are given in Table 7.1.2</w:t>
      </w:r>
      <w:r w:rsidRPr="00B916EC">
        <w:t>-1</w:t>
      </w:r>
    </w:p>
    <w:p w14:paraId="4A0561D2" w14:textId="5D135CDD" w:rsidR="004F4171" w:rsidRDefault="00101A5E" w:rsidP="004F4171">
      <w:pPr>
        <w:pStyle w:val="B3"/>
      </w:pPr>
      <w:r>
        <w:rPr>
          <w:lang w:val="en-US"/>
        </w:rPr>
        <w:t>-</w:t>
      </w:r>
      <w:r>
        <w:rPr>
          <w:lang w:val="en-US"/>
        </w:rPr>
        <w:tab/>
      </w:r>
      <w:r w:rsidR="007153FC" w:rsidRPr="008E3463">
        <w:rPr>
          <w:position w:val="-24"/>
        </w:rPr>
        <w:object w:dxaOrig="1660" w:dyaOrig="600" w14:anchorId="21C27835">
          <v:shape id="_x0000_i1499" type="#_x0000_t75" style="width:83.4pt;height:30.6pt" o:ole="">
            <v:imagedata r:id="rId844" o:title=""/>
          </v:shape>
          <o:OLEObject Type="Embed" ProgID="Equation.3" ShapeID="_x0000_i1499" DrawAspect="Content" ObjectID="_1605079424" r:id="rId845"/>
        </w:object>
      </w:r>
      <w:r>
        <w:rPr>
          <w:noProof/>
        </w:rPr>
        <w:t xml:space="preserve"> </w:t>
      </w:r>
      <w:r w:rsidR="00BB43E9">
        <w:rPr>
          <w:noProof/>
        </w:rPr>
        <w:t xml:space="preserve">is a sum of TPC command values in a set </w:t>
      </w:r>
      <w:r w:rsidR="00BB43E9" w:rsidRPr="00706978">
        <w:rPr>
          <w:position w:val="-10"/>
        </w:rPr>
        <w:object w:dxaOrig="240" w:dyaOrig="300" w14:anchorId="61A85CEA">
          <v:shape id="_x0000_i1500" type="#_x0000_t75" style="width:11.4pt;height:14.4pt" o:ole="">
            <v:imagedata r:id="rId846" o:title=""/>
          </v:shape>
          <o:OLEObject Type="Embed" ProgID="Equation.3" ShapeID="_x0000_i1500" DrawAspect="Content" ObjectID="_1605079425" r:id="rId847"/>
        </w:object>
      </w:r>
      <w:r w:rsidR="00BB43E9">
        <w:t xml:space="preserve"> </w:t>
      </w:r>
      <w:r w:rsidR="00BB43E9">
        <w:rPr>
          <w:noProof/>
        </w:rPr>
        <w:t>of TPC command</w:t>
      </w:r>
      <w:r w:rsidR="00455BEB">
        <w:rPr>
          <w:noProof/>
        </w:rPr>
        <w:t xml:space="preserve"> value</w:t>
      </w:r>
      <w:r w:rsidR="00BB43E9">
        <w:rPr>
          <w:noProof/>
        </w:rPr>
        <w:t xml:space="preserve">s with cardinality </w:t>
      </w:r>
      <w:r w:rsidR="007153FC" w:rsidRPr="00E16950">
        <w:rPr>
          <w:position w:val="-10"/>
        </w:rPr>
        <w:object w:dxaOrig="480" w:dyaOrig="300" w14:anchorId="13016A8E">
          <v:shape id="_x0000_i1501" type="#_x0000_t75" style="width:23.4pt;height:14.4pt" o:ole="">
            <v:imagedata r:id="rId848" o:title=""/>
          </v:shape>
          <o:OLEObject Type="Embed" ProgID="Equation.3" ShapeID="_x0000_i1501" DrawAspect="Content" ObjectID="_1605079426" r:id="rId849"/>
        </w:object>
      </w:r>
      <w:r w:rsidR="00BB43E9">
        <w:t xml:space="preserve"> </w:t>
      </w:r>
      <w:r w:rsidR="00BB43E9">
        <w:rPr>
          <w:noProof/>
        </w:rPr>
        <w:t xml:space="preserve">that the UE receives </w:t>
      </w:r>
      <w:r w:rsidR="00BB43E9">
        <w:t xml:space="preserve">between </w:t>
      </w:r>
      <w:r w:rsidR="00B70C05" w:rsidRPr="00B73005">
        <w:rPr>
          <w:position w:val="-10"/>
        </w:rPr>
        <w:object w:dxaOrig="1420" w:dyaOrig="300" w14:anchorId="3313EC78">
          <v:shape id="_x0000_i1502" type="#_x0000_t75" style="width:71.4pt;height:15pt" o:ole="">
            <v:imagedata r:id="rId850" o:title=""/>
          </v:shape>
          <o:OLEObject Type="Embed" ProgID="Equation.3" ShapeID="_x0000_i1502" DrawAspect="Content" ObjectID="_1605079427" r:id="rId851"/>
        </w:object>
      </w:r>
      <w:r w:rsidR="00D34361">
        <w:t xml:space="preserve"> symbols before PUC</w:t>
      </w:r>
      <w:r>
        <w:t xml:space="preserve">CH transmission occasion </w:t>
      </w:r>
      <w:r w:rsidR="004F4171" w:rsidRPr="004F4171">
        <w:rPr>
          <w:position w:val="-10"/>
        </w:rPr>
        <w:object w:dxaOrig="420" w:dyaOrig="300" w14:anchorId="2C4B54EC">
          <v:shape id="_x0000_i1503" type="#_x0000_t75" style="width:21.6pt;height:15pt" o:ole="">
            <v:imagedata r:id="rId574" o:title=""/>
          </v:shape>
          <o:OLEObject Type="Embed" ProgID="Equation.3" ShapeID="_x0000_i1503" DrawAspect="Content" ObjectID="_1605079428" r:id="rId852"/>
        </w:object>
      </w:r>
      <w:r>
        <w:t xml:space="preserve"> and</w:t>
      </w:r>
      <w:r w:rsidRPr="00B916EC">
        <w:t xml:space="preserve"> </w:t>
      </w:r>
      <w:r w:rsidR="004F4171" w:rsidRPr="00B73005">
        <w:rPr>
          <w:position w:val="-10"/>
        </w:rPr>
        <w:object w:dxaOrig="859" w:dyaOrig="300" w14:anchorId="346E7070">
          <v:shape id="_x0000_i1504" type="#_x0000_t75" style="width:42.6pt;height:15pt" o:ole="">
            <v:imagedata r:id="rId853" o:title=""/>
          </v:shape>
          <o:OLEObject Type="Embed" ProgID="Equation.3" ShapeID="_x0000_i1504" DrawAspect="Content" ObjectID="_1605079429" r:id="rId854"/>
        </w:object>
      </w:r>
      <w:r w:rsidR="00D34361">
        <w:t xml:space="preserve"> symbols before PUC</w:t>
      </w:r>
      <w:r>
        <w:t xml:space="preserve">CH transmission occasion </w:t>
      </w:r>
      <w:r w:rsidRPr="00EF2AD1">
        <w:rPr>
          <w:position w:val="-6"/>
        </w:rPr>
        <w:object w:dxaOrig="139" w:dyaOrig="240" w14:anchorId="0BDC35FB">
          <v:shape id="_x0000_i1505" type="#_x0000_t75" style="width:6.6pt;height:12pt" o:ole="">
            <v:imagedata r:id="rId564" o:title=""/>
          </v:shape>
          <o:OLEObject Type="Embed" ProgID="Equation.3" ShapeID="_x0000_i1505" DrawAspect="Content" ObjectID="_1605079430" r:id="rId855"/>
        </w:object>
      </w:r>
      <w:r>
        <w:t xml:space="preserve"> on </w:t>
      </w:r>
      <w:r w:rsidR="00D34361">
        <w:t xml:space="preserve">active </w:t>
      </w:r>
      <w:r>
        <w:rPr>
          <w:lang w:val="en-US"/>
        </w:rPr>
        <w:t xml:space="preserve">UL BWP </w:t>
      </w:r>
      <w:r w:rsidRPr="00425377">
        <w:rPr>
          <w:iCs/>
          <w:position w:val="-6"/>
        </w:rPr>
        <w:object w:dxaOrig="180" w:dyaOrig="260" w14:anchorId="1A0FA7FE">
          <v:shape id="_x0000_i1506" type="#_x0000_t75" style="width:9pt;height:12.6pt" o:ole="">
            <v:imagedata r:id="rId377" o:title=""/>
          </v:shape>
          <o:OLEObject Type="Embed" ProgID="Equation.3" ShapeID="_x0000_i1506" DrawAspect="Content" ObjectID="_1605079431" r:id="rId856"/>
        </w:object>
      </w:r>
      <w:r>
        <w:rPr>
          <w:iCs/>
          <w:lang w:val="en-US"/>
        </w:rPr>
        <w:t xml:space="preserve"> </w:t>
      </w:r>
      <w:r>
        <w:rPr>
          <w:lang w:val="en-US"/>
        </w:rPr>
        <w:t>of</w:t>
      </w:r>
      <w:r w:rsidRPr="00B916EC">
        <w:rPr>
          <w:lang w:val="en-US"/>
        </w:rPr>
        <w:t xml:space="preserve"> carrier </w:t>
      </w:r>
      <w:r w:rsidR="00EB5312" w:rsidRPr="000A5591">
        <w:rPr>
          <w:iCs/>
          <w:position w:val="-10"/>
        </w:rPr>
        <w:object w:dxaOrig="220" w:dyaOrig="300" w14:anchorId="52ECAF71">
          <v:shape id="_x0000_i1507" type="#_x0000_t75" style="width:10.8pt;height:14.4pt" o:ole="">
            <v:imagedata r:id="rId302" o:title=""/>
          </v:shape>
          <o:OLEObject Type="Embed" ProgID="Equation.3" ShapeID="_x0000_i1507" DrawAspect="Content" ObjectID="_1605079432" r:id="rId857"/>
        </w:object>
      </w:r>
      <w:r w:rsidRPr="00B916EC">
        <w:rPr>
          <w:iCs/>
          <w:lang w:val="en-US"/>
        </w:rPr>
        <w:t xml:space="preserve"> of</w:t>
      </w:r>
      <w:r w:rsidRPr="00B916EC">
        <w:t xml:space="preserve"> serving cell </w:t>
      </w:r>
      <w:r w:rsidRPr="00B916EC">
        <w:rPr>
          <w:position w:val="-6"/>
        </w:rPr>
        <w:object w:dxaOrig="160" w:dyaOrig="200" w14:anchorId="22A5F2FC">
          <v:shape id="_x0000_i1508" type="#_x0000_t75" style="width:9pt;height:11.4pt" o:ole="">
            <v:imagedata r:id="rId518" o:title=""/>
          </v:shape>
          <o:OLEObject Type="Embed" ProgID="Equation.3" ShapeID="_x0000_i1508" DrawAspect="Content" ObjectID="_1605079433" r:id="rId858"/>
        </w:object>
      </w:r>
      <w:r w:rsidR="00D34361">
        <w:t xml:space="preserve"> for PUC</w:t>
      </w:r>
      <w:r>
        <w:t>CH power control adjustment state</w:t>
      </w:r>
      <w:r w:rsidR="00DF510C">
        <w:t>,</w:t>
      </w:r>
      <w:r>
        <w:t xml:space="preserve"> </w:t>
      </w:r>
      <w:r w:rsidRPr="00D77E65">
        <w:fldChar w:fldCharType="begin"/>
      </w:r>
      <w:r w:rsidRPr="00D77E65">
        <w:fldChar w:fldCharType="separate"/>
      </w:r>
      <w:r w:rsidR="003630B2">
        <w:rPr>
          <w:position w:val="-6"/>
        </w:rPr>
        <w:pict w14:anchorId="53677853">
          <v:shape id="_x0000_i1509" type="#_x0000_t75" style="width:8.4pt;height:12pt">
            <v:imagedata r:id="rId544" o:title=""/>
          </v:shape>
        </w:pict>
      </w:r>
      <w:r w:rsidRPr="00D77E65">
        <w:fldChar w:fldCharType="end"/>
      </w:r>
      <w:r w:rsidR="004F4171">
        <w:t xml:space="preserve">where </w:t>
      </w:r>
      <w:r w:rsidR="004F4171" w:rsidRPr="004F4171">
        <w:rPr>
          <w:position w:val="-10"/>
        </w:rPr>
        <w:object w:dxaOrig="499" w:dyaOrig="300" w14:anchorId="7D0D309E">
          <v:shape id="_x0000_i1510" type="#_x0000_t75" style="width:24.6pt;height:15pt" o:ole="">
            <v:imagedata r:id="rId570" o:title=""/>
          </v:shape>
          <o:OLEObject Type="Embed" ProgID="Equation.3" ShapeID="_x0000_i1510" DrawAspect="Content" ObjectID="_1605079434" r:id="rId859"/>
        </w:object>
      </w:r>
      <w:r w:rsidR="004F4171">
        <w:t xml:space="preserve"> is the smallest integer for which </w:t>
      </w:r>
      <w:r w:rsidR="004F4171" w:rsidRPr="00B73005">
        <w:rPr>
          <w:position w:val="-10"/>
        </w:rPr>
        <w:object w:dxaOrig="1180" w:dyaOrig="300" w14:anchorId="7E0F2B02">
          <v:shape id="_x0000_i1511" type="#_x0000_t75" style="width:59.4pt;height:15pt" o:ole="">
            <v:imagedata r:id="rId860" o:title=""/>
          </v:shape>
          <o:OLEObject Type="Embed" ProgID="Equation.3" ShapeID="_x0000_i1511" DrawAspect="Content" ObjectID="_1605079435" r:id="rId861"/>
        </w:object>
      </w:r>
      <w:r w:rsidR="004C2E30">
        <w:t xml:space="preserve"> symbols before PUC</w:t>
      </w:r>
      <w:r w:rsidR="004F4171">
        <w:t xml:space="preserve">CH transmission occasion </w:t>
      </w:r>
      <w:r w:rsidR="004F4171" w:rsidRPr="004F4171">
        <w:rPr>
          <w:position w:val="-10"/>
        </w:rPr>
        <w:object w:dxaOrig="420" w:dyaOrig="300" w14:anchorId="26F1F79F">
          <v:shape id="_x0000_i1512" type="#_x0000_t75" style="width:21.6pt;height:15pt" o:ole="">
            <v:imagedata r:id="rId574" o:title=""/>
          </v:shape>
          <o:OLEObject Type="Embed" ProgID="Equation.3" ShapeID="_x0000_i1512" DrawAspect="Content" ObjectID="_1605079436" r:id="rId862"/>
        </w:object>
      </w:r>
      <w:r w:rsidR="00114C74">
        <w:t xml:space="preserve"> is</w:t>
      </w:r>
      <w:r w:rsidR="004F4171">
        <w:t xml:space="preserve"> earlier than </w:t>
      </w:r>
      <w:r w:rsidR="004F4171" w:rsidRPr="00B73005">
        <w:rPr>
          <w:position w:val="-10"/>
        </w:rPr>
        <w:object w:dxaOrig="859" w:dyaOrig="300" w14:anchorId="2BB54709">
          <v:shape id="_x0000_i1513" type="#_x0000_t75" style="width:42.6pt;height:15pt" o:ole="">
            <v:imagedata r:id="rId863" o:title=""/>
          </v:shape>
          <o:OLEObject Type="Embed" ProgID="Equation.3" ShapeID="_x0000_i1513" DrawAspect="Content" ObjectID="_1605079437" r:id="rId864"/>
        </w:object>
      </w:r>
      <w:r w:rsidR="00114C74">
        <w:t xml:space="preserve"> symbols before PUC</w:t>
      </w:r>
      <w:r w:rsidR="004F4171">
        <w:t xml:space="preserve">CH transmission occasion </w:t>
      </w:r>
      <w:r w:rsidR="004F4171" w:rsidRPr="00EF2AD1">
        <w:rPr>
          <w:position w:val="-6"/>
        </w:rPr>
        <w:object w:dxaOrig="139" w:dyaOrig="240" w14:anchorId="6472E78E">
          <v:shape id="_x0000_i1514" type="#_x0000_t75" style="width:6.6pt;height:12pt" o:ole="">
            <v:imagedata r:id="rId564" o:title=""/>
          </v:shape>
          <o:OLEObject Type="Embed" ProgID="Equation.3" ShapeID="_x0000_i1514" DrawAspect="Content" ObjectID="_1605079438" r:id="rId865"/>
        </w:object>
      </w:r>
    </w:p>
    <w:p w14:paraId="1A1935FA" w14:textId="56F983D4" w:rsidR="00296957" w:rsidRPr="00B916EC" w:rsidRDefault="00296957" w:rsidP="00296957">
      <w:pPr>
        <w:pStyle w:val="B3"/>
        <w:rPr>
          <w:lang w:val="en-US"/>
        </w:rPr>
      </w:pPr>
      <w:r>
        <w:t>-</w:t>
      </w:r>
      <w:r>
        <w:tab/>
        <w:t xml:space="preserve">If the PUCCH transmission is in response to a detection by the UE of a DCI format 1_0 or DCI format 1_1, </w:t>
      </w:r>
      <w:r w:rsidR="004F4171" w:rsidRPr="004C5CA0">
        <w:rPr>
          <w:position w:val="-10"/>
        </w:rPr>
        <w:object w:dxaOrig="859" w:dyaOrig="300" w14:anchorId="7B172FFB">
          <v:shape id="_x0000_i1515" type="#_x0000_t75" style="width:42.6pt;height:15pt" o:ole="">
            <v:imagedata r:id="rId866" o:title=""/>
          </v:shape>
          <o:OLEObject Type="Embed" ProgID="Equation.3" ShapeID="_x0000_i1515" DrawAspect="Content" ObjectID="_1605079439" r:id="rId867"/>
        </w:object>
      </w:r>
      <w:r>
        <w:t xml:space="preserve"> is a number of symbols </w:t>
      </w:r>
      <w:r w:rsidRPr="00B916EC">
        <w:t xml:space="preserve">for </w:t>
      </w:r>
      <w:r w:rsidR="001A7095">
        <w:t xml:space="preserve">active </w:t>
      </w:r>
      <w:r>
        <w:rPr>
          <w:lang w:val="en-US"/>
        </w:rPr>
        <w:t xml:space="preserve">UL BWP </w:t>
      </w:r>
      <w:r w:rsidRPr="00425377">
        <w:rPr>
          <w:iCs/>
          <w:position w:val="-6"/>
        </w:rPr>
        <w:object w:dxaOrig="180" w:dyaOrig="260" w14:anchorId="4398AA51">
          <v:shape id="_x0000_i1516" type="#_x0000_t75" style="width:9pt;height:12.6pt" o:ole="">
            <v:imagedata r:id="rId377" o:title=""/>
          </v:shape>
          <o:OLEObject Type="Embed" ProgID="Equation.3" ShapeID="_x0000_i1516" DrawAspect="Content" ObjectID="_1605079440" r:id="rId868"/>
        </w:object>
      </w:r>
      <w:r>
        <w:rPr>
          <w:iCs/>
          <w:lang w:val="en-US"/>
        </w:rPr>
        <w:t xml:space="preserve"> </w:t>
      </w:r>
      <w:r>
        <w:rPr>
          <w:lang w:val="en-US"/>
        </w:rPr>
        <w:t>of</w:t>
      </w:r>
      <w:r w:rsidRPr="00B916EC">
        <w:rPr>
          <w:lang w:val="en-US"/>
        </w:rPr>
        <w:t xml:space="preserve"> carrier </w:t>
      </w:r>
      <w:r w:rsidR="00EB5312" w:rsidRPr="000A5591">
        <w:rPr>
          <w:iCs/>
          <w:position w:val="-10"/>
        </w:rPr>
        <w:object w:dxaOrig="220" w:dyaOrig="300" w14:anchorId="6C1E06D8">
          <v:shape id="_x0000_i1517" type="#_x0000_t75" style="width:10.8pt;height:14.4pt" o:ole="">
            <v:imagedata r:id="rId302" o:title=""/>
          </v:shape>
          <o:OLEObject Type="Embed" ProgID="Equation.3" ShapeID="_x0000_i1517" DrawAspect="Content" ObjectID="_1605079441" r:id="rId869"/>
        </w:object>
      </w:r>
      <w:r w:rsidRPr="00B916EC">
        <w:rPr>
          <w:iCs/>
          <w:lang w:val="en-US"/>
        </w:rPr>
        <w:t xml:space="preserve"> of</w:t>
      </w:r>
      <w:r w:rsidRPr="00B916EC">
        <w:t xml:space="preserve"> serving cell </w:t>
      </w:r>
      <w:r w:rsidRPr="00B916EC">
        <w:rPr>
          <w:position w:val="-6"/>
        </w:rPr>
        <w:object w:dxaOrig="160" w:dyaOrig="200" w14:anchorId="478B6034">
          <v:shape id="_x0000_i1518" type="#_x0000_t75" style="width:9pt;height:11.4pt" o:ole="">
            <v:imagedata r:id="rId327" o:title=""/>
          </v:shape>
          <o:OLEObject Type="Embed" ProgID="Equation.3" ShapeID="_x0000_i1518" DrawAspect="Content" ObjectID="_1605079442" r:id="rId870"/>
        </w:object>
      </w:r>
      <w:r>
        <w:t xml:space="preserve"> after a last symbol of a corresponding PDCCH reception and before a first symbol of the PUCCH transmission</w:t>
      </w:r>
    </w:p>
    <w:p w14:paraId="543875C9" w14:textId="1157E9EB" w:rsidR="00296957" w:rsidRPr="001322F1" w:rsidRDefault="00296957" w:rsidP="00296957">
      <w:pPr>
        <w:pStyle w:val="B3"/>
      </w:pPr>
      <w:r>
        <w:t>-</w:t>
      </w:r>
      <w:r>
        <w:tab/>
        <w:t xml:space="preserve">If the PUCCH transmission is not in response to a detection by the UE of a DCI format 1_0 or DCI format 1_1, </w:t>
      </w:r>
      <w:r w:rsidR="004F4171" w:rsidRPr="004C5CA0">
        <w:rPr>
          <w:position w:val="-10"/>
        </w:rPr>
        <w:object w:dxaOrig="859" w:dyaOrig="300" w14:anchorId="48F678E4">
          <v:shape id="_x0000_i1519" type="#_x0000_t75" style="width:42.6pt;height:15pt" o:ole="">
            <v:imagedata r:id="rId871" o:title=""/>
          </v:shape>
          <o:OLEObject Type="Embed" ProgID="Equation.3" ShapeID="_x0000_i1519" DrawAspect="Content" ObjectID="_1605079443" r:id="rId872"/>
        </w:object>
      </w:r>
      <w:r>
        <w:t xml:space="preserve"> is a number of </w:t>
      </w:r>
      <w:r w:rsidRPr="004C5CA0">
        <w:rPr>
          <w:position w:val="-12"/>
        </w:rPr>
        <w:object w:dxaOrig="859" w:dyaOrig="320" w14:anchorId="3288A00A">
          <v:shape id="_x0000_i1520" type="#_x0000_t75" style="width:42.6pt;height:16.2pt" o:ole="">
            <v:imagedata r:id="rId873" o:title=""/>
          </v:shape>
          <o:OLEObject Type="Embed" ProgID="Equation.3" ShapeID="_x0000_i1520" DrawAspect="Content" ObjectID="_1605079444" r:id="rId874"/>
        </w:object>
      </w:r>
      <w:r>
        <w:t xml:space="preserve"> symbols equal to the product of a number of symbols per slot, </w:t>
      </w:r>
      <w:r w:rsidRPr="000E2B47">
        <w:rPr>
          <w:position w:val="-12"/>
        </w:rPr>
        <w:object w:dxaOrig="499" w:dyaOrig="360" w14:anchorId="3E7077F9">
          <v:shape id="_x0000_i1521" type="#_x0000_t75" style="width:24.6pt;height:18.6pt" o:ole="">
            <v:imagedata r:id="rId587" o:title=""/>
          </v:shape>
          <o:OLEObject Type="Embed" ProgID="Equation.3" ShapeID="_x0000_i1521" DrawAspect="Content" ObjectID="_1605079445" r:id="rId875"/>
        </w:object>
      </w:r>
      <w:r>
        <w:t>, and the minimum of the values provided by</w:t>
      </w:r>
      <w:del w:id="612" w:author="Aris Papasakellariou" w:date="2018-10-13T10:47:00Z">
        <w:r w:rsidDel="0086395B">
          <w:delText xml:space="preserve"> higher layer parameter</w:delText>
        </w:r>
      </w:del>
      <w:r>
        <w:t xml:space="preserve"> </w:t>
      </w:r>
      <w:r w:rsidRPr="00D76516">
        <w:rPr>
          <w:i/>
        </w:rPr>
        <w:t>k2</w:t>
      </w:r>
      <w:r>
        <w:t xml:space="preserve"> </w:t>
      </w:r>
      <w:r w:rsidRPr="008471F8">
        <w:rPr>
          <w:rFonts w:eastAsia="SimSun" w:hint="eastAsia"/>
        </w:rPr>
        <w:t xml:space="preserve">in </w:t>
      </w:r>
      <w:r>
        <w:rPr>
          <w:rFonts w:eastAsia="SimSun" w:hint="eastAsia"/>
          <w:i/>
          <w:iCs/>
        </w:rPr>
        <w:t>PUS</w:t>
      </w:r>
      <w:r w:rsidRPr="008471F8">
        <w:rPr>
          <w:rFonts w:eastAsia="SimSun" w:hint="eastAsia"/>
          <w:i/>
          <w:iCs/>
        </w:rPr>
        <w:t>CH-ConfigCommon</w:t>
      </w:r>
      <w:r w:rsidRPr="008471F8">
        <w:rPr>
          <w:rFonts w:eastAsia="SimSun" w:hint="eastAsia"/>
          <w:iCs/>
        </w:rPr>
        <w:t xml:space="preserve"> </w:t>
      </w:r>
      <w:r>
        <w:t xml:space="preserve">for </w:t>
      </w:r>
      <w:r w:rsidR="001A7095">
        <w:t xml:space="preserve">active </w:t>
      </w:r>
      <w:r>
        <w:rPr>
          <w:lang w:val="en-US"/>
        </w:rPr>
        <w:t xml:space="preserve">UL BWP </w:t>
      </w:r>
      <w:r w:rsidRPr="00425377">
        <w:rPr>
          <w:iCs/>
          <w:position w:val="-6"/>
        </w:rPr>
        <w:object w:dxaOrig="180" w:dyaOrig="260" w14:anchorId="7BB76B36">
          <v:shape id="_x0000_i1522" type="#_x0000_t75" style="width:9pt;height:12.6pt" o:ole="">
            <v:imagedata r:id="rId377" o:title=""/>
          </v:shape>
          <o:OLEObject Type="Embed" ProgID="Equation.3" ShapeID="_x0000_i1522" DrawAspect="Content" ObjectID="_1605079446" r:id="rId876"/>
        </w:object>
      </w:r>
      <w:r>
        <w:rPr>
          <w:iCs/>
          <w:lang w:val="en-US"/>
        </w:rPr>
        <w:t xml:space="preserve"> </w:t>
      </w:r>
      <w:r>
        <w:rPr>
          <w:lang w:val="en-US"/>
        </w:rPr>
        <w:t>of</w:t>
      </w:r>
      <w:r w:rsidRPr="00B916EC">
        <w:rPr>
          <w:lang w:val="en-US"/>
        </w:rPr>
        <w:t xml:space="preserve"> carrier </w:t>
      </w:r>
      <w:r w:rsidR="00EB5312" w:rsidRPr="000A5591">
        <w:rPr>
          <w:iCs/>
          <w:position w:val="-10"/>
        </w:rPr>
        <w:object w:dxaOrig="220" w:dyaOrig="300" w14:anchorId="4231F384">
          <v:shape id="_x0000_i1523" type="#_x0000_t75" style="width:10.8pt;height:14.4pt" o:ole="">
            <v:imagedata r:id="rId302" o:title=""/>
          </v:shape>
          <o:OLEObject Type="Embed" ProgID="Equation.3" ShapeID="_x0000_i1523" DrawAspect="Content" ObjectID="_1605079447" r:id="rId877"/>
        </w:object>
      </w:r>
      <w:r w:rsidRPr="00B916EC">
        <w:rPr>
          <w:iCs/>
          <w:lang w:val="en-US"/>
        </w:rPr>
        <w:t xml:space="preserve"> of</w:t>
      </w:r>
      <w:r w:rsidRPr="00B916EC">
        <w:t xml:space="preserve"> serving cell </w:t>
      </w:r>
      <w:r w:rsidRPr="00B916EC">
        <w:rPr>
          <w:position w:val="-6"/>
        </w:rPr>
        <w:object w:dxaOrig="160" w:dyaOrig="200" w14:anchorId="760ADEFB">
          <v:shape id="_x0000_i1524" type="#_x0000_t75" style="width:9pt;height:11.4pt" o:ole="">
            <v:imagedata r:id="rId327" o:title=""/>
          </v:shape>
          <o:OLEObject Type="Embed" ProgID="Equation.3" ShapeID="_x0000_i1524" DrawAspect="Content" ObjectID="_1605079448" r:id="rId878"/>
        </w:object>
      </w:r>
    </w:p>
    <w:p w14:paraId="2C5E33B6" w14:textId="03E4C116" w:rsidR="005768AA" w:rsidRPr="00B916EC" w:rsidRDefault="005768AA" w:rsidP="005768AA">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del w:id="613" w:author="Aris Papasakellariou" w:date="2018-10-16T20:30:00Z">
        <w:r w:rsidRPr="00B916EC" w:rsidDel="0057148E">
          <w:delText xml:space="preserve"> </w:delText>
        </w:r>
        <w:r w:rsidRPr="00B916EC" w:rsidDel="0057148E">
          <w:rPr>
            <w:position w:val="-12"/>
          </w:rPr>
          <w:object w:dxaOrig="980" w:dyaOrig="320" w14:anchorId="59270704">
            <v:shape id="_x0000_i1525" type="#_x0000_t75" style="width:48.6pt;height:16.2pt" o:ole="">
              <v:imagedata r:id="rId592" o:title=""/>
            </v:shape>
            <o:OLEObject Type="Embed" ProgID="Equation.3" ShapeID="_x0000_i1525" DrawAspect="Content" ObjectID="_1605079449" r:id="rId879"/>
          </w:object>
        </w:r>
      </w:del>
      <w:r w:rsidRPr="00B916EC">
        <w:t xml:space="preserve"> for </w:t>
      </w:r>
      <w:r>
        <w:t xml:space="preserve">active </w:t>
      </w:r>
      <w:r>
        <w:rPr>
          <w:lang w:val="en-US"/>
        </w:rPr>
        <w:t xml:space="preserve">UL BWP </w:t>
      </w:r>
      <w:r w:rsidRPr="00425377">
        <w:rPr>
          <w:iCs/>
          <w:position w:val="-6"/>
        </w:rPr>
        <w:object w:dxaOrig="180" w:dyaOrig="260" w14:anchorId="494511EC">
          <v:shape id="_x0000_i1526" type="#_x0000_t75" style="width:9pt;height:12.6pt" o:ole="">
            <v:imagedata r:id="rId377" o:title=""/>
          </v:shape>
          <o:OLEObject Type="Embed" ProgID="Equation.3" ShapeID="_x0000_i1526" DrawAspect="Content" ObjectID="_1605079450" r:id="rId880"/>
        </w:object>
      </w:r>
      <w:r>
        <w:rPr>
          <w:iCs/>
          <w:lang w:val="en-US"/>
        </w:rPr>
        <w:t xml:space="preserve"> </w:t>
      </w:r>
      <w:r>
        <w:rPr>
          <w:lang w:val="en-US"/>
        </w:rPr>
        <w:t>of</w:t>
      </w:r>
      <w:r w:rsidRPr="00B916EC">
        <w:rPr>
          <w:lang w:val="en-US"/>
        </w:rPr>
        <w:t xml:space="preserve"> carrier </w:t>
      </w:r>
      <w:r w:rsidR="00EB5312" w:rsidRPr="000A5591">
        <w:rPr>
          <w:iCs/>
          <w:position w:val="-10"/>
        </w:rPr>
        <w:object w:dxaOrig="220" w:dyaOrig="300" w14:anchorId="5571A571">
          <v:shape id="_x0000_i1527" type="#_x0000_t75" style="width:10.8pt;height:14.4pt" o:ole="">
            <v:imagedata r:id="rId302" o:title=""/>
          </v:shape>
          <o:OLEObject Type="Embed" ProgID="Equation.3" ShapeID="_x0000_i1527" DrawAspect="Content" ObjectID="_1605079451" r:id="rId881"/>
        </w:object>
      </w:r>
      <w:r w:rsidRPr="00B916EC">
        <w:rPr>
          <w:iCs/>
          <w:lang w:val="en-US"/>
        </w:rPr>
        <w:t xml:space="preserve"> of</w:t>
      </w:r>
      <w:r>
        <w:t xml:space="preserve"> primary</w:t>
      </w:r>
      <w:r w:rsidRPr="00B916EC">
        <w:t xml:space="preserve"> cell</w:t>
      </w:r>
      <w:r>
        <w:t xml:space="preserve"> </w:t>
      </w:r>
      <w:r w:rsidRPr="00B916EC">
        <w:rPr>
          <w:position w:val="-6"/>
        </w:rPr>
        <w:object w:dxaOrig="160" w:dyaOrig="200" w14:anchorId="291908EC">
          <v:shape id="_x0000_i1528" type="#_x0000_t75" style="width:9pt;height:11.4pt" o:ole="">
            <v:imagedata r:id="rId352" o:title=""/>
          </v:shape>
          <o:OLEObject Type="Embed" ProgID="Equation.3" ShapeID="_x0000_i1528" DrawAspect="Content" ObjectID="_1605079452" r:id="rId882"/>
        </w:object>
      </w:r>
      <w:r w:rsidR="00C07D04">
        <w:t xml:space="preserve"> </w:t>
      </w:r>
      <w:r>
        <w:t xml:space="preserve">at PUCCH transmission occasion </w:t>
      </w:r>
      <w:r w:rsidR="00BD42E0" w:rsidRPr="004F4171">
        <w:rPr>
          <w:position w:val="-10"/>
        </w:rPr>
        <w:object w:dxaOrig="420" w:dyaOrig="300" w14:anchorId="1E8E16BC">
          <v:shape id="_x0000_i1529" type="#_x0000_t75" style="width:21pt;height:15pt" o:ole="">
            <v:imagedata r:id="rId883" o:title=""/>
          </v:shape>
          <o:OLEObject Type="Embed" ProgID="Equation.3" ShapeID="_x0000_i1529" DrawAspect="Content" ObjectID="_1605079453" r:id="rId884"/>
        </w:object>
      </w:r>
      <w:r>
        <w:t xml:space="preserve"> and </w:t>
      </w:r>
      <w:r w:rsidR="007153FC" w:rsidRPr="00BB43E9">
        <w:rPr>
          <w:noProof/>
          <w:position w:val="-24"/>
        </w:rPr>
        <w:object w:dxaOrig="1960" w:dyaOrig="600" w14:anchorId="73776179">
          <v:shape id="_x0000_i1530" type="#_x0000_t75" style="width:96.6pt;height:30pt" o:ole="">
            <v:imagedata r:id="rId885" o:title=""/>
          </v:shape>
          <o:OLEObject Type="Embed" ProgID="Equation.3" ShapeID="_x0000_i1530" DrawAspect="Content" ObjectID="_1605079454" r:id="rId886"/>
        </w:object>
      </w:r>
      <w:r w:rsidRPr="00B916EC">
        <w:t xml:space="preserve">, </w:t>
      </w:r>
      <w:r>
        <w:t xml:space="preserve">then </w:t>
      </w:r>
      <w:r w:rsidR="00BD42E0" w:rsidRPr="00EF531F">
        <w:rPr>
          <w:position w:val="-12"/>
        </w:rPr>
        <w:object w:dxaOrig="2100" w:dyaOrig="320" w14:anchorId="45E357D1">
          <v:shape id="_x0000_i1531" type="#_x0000_t75" style="width:105pt;height:16.2pt" o:ole="">
            <v:imagedata r:id="rId887" o:title=""/>
          </v:shape>
          <o:OLEObject Type="Embed" ProgID="Equation.3" ShapeID="_x0000_i1531" DrawAspect="Content" ObjectID="_1605079455" r:id="rId888"/>
        </w:object>
      </w:r>
    </w:p>
    <w:p w14:paraId="18FD51C8" w14:textId="2E5F1FA7" w:rsidR="005768AA" w:rsidRDefault="005768AA" w:rsidP="005768AA">
      <w:pPr>
        <w:pStyle w:val="B3"/>
      </w:pPr>
      <w:r>
        <w:t>-</w:t>
      </w:r>
      <w:r>
        <w:tab/>
      </w:r>
      <w:r w:rsidRPr="00B916EC">
        <w:t>If UE has reached minimum power</w:t>
      </w:r>
      <w:del w:id="614" w:author="Aris Papasakellariou" w:date="2018-10-16T20:30:00Z">
        <w:r w:rsidDel="0057148E">
          <w:delText xml:space="preserve">, </w:delText>
        </w:r>
        <w:r w:rsidRPr="00B916EC" w:rsidDel="0057148E">
          <w:rPr>
            <w:position w:val="-12"/>
          </w:rPr>
          <w:object w:dxaOrig="920" w:dyaOrig="320" w14:anchorId="3DACC651">
            <v:shape id="_x0000_i1532" type="#_x0000_t75" style="width:47.4pt;height:16.2pt" o:ole="">
              <v:imagedata r:id="rId602" o:title=""/>
            </v:shape>
            <o:OLEObject Type="Embed" ProgID="Equation.3" ShapeID="_x0000_i1532" DrawAspect="Content" ObjectID="_1605079456" r:id="rId889"/>
          </w:object>
        </w:r>
        <w:r w:rsidDel="0057148E">
          <w:delText>,</w:delText>
        </w:r>
      </w:del>
      <w:r w:rsidRPr="00B916EC">
        <w:rPr>
          <w:lang w:val="en-US"/>
        </w:rPr>
        <w:t xml:space="preserve"> </w:t>
      </w:r>
      <w:r w:rsidRPr="00B916EC">
        <w:t xml:space="preserve">for </w:t>
      </w:r>
      <w:r>
        <w:t xml:space="preserve">active </w:t>
      </w:r>
      <w:r>
        <w:rPr>
          <w:lang w:val="en-US"/>
        </w:rPr>
        <w:t xml:space="preserve">UL BWP </w:t>
      </w:r>
      <w:r w:rsidRPr="00425377">
        <w:rPr>
          <w:iCs/>
          <w:position w:val="-6"/>
        </w:rPr>
        <w:object w:dxaOrig="180" w:dyaOrig="260" w14:anchorId="513EE283">
          <v:shape id="_x0000_i1533" type="#_x0000_t75" style="width:9pt;height:12.6pt" o:ole="">
            <v:imagedata r:id="rId377" o:title=""/>
          </v:shape>
          <o:OLEObject Type="Embed" ProgID="Equation.3" ShapeID="_x0000_i1533" DrawAspect="Content" ObjectID="_1605079457" r:id="rId890"/>
        </w:object>
      </w:r>
      <w:r>
        <w:rPr>
          <w:iCs/>
          <w:lang w:val="en-US"/>
        </w:rPr>
        <w:t xml:space="preserve"> </w:t>
      </w:r>
      <w:r>
        <w:rPr>
          <w:lang w:val="en-US"/>
        </w:rPr>
        <w:t>of</w:t>
      </w:r>
      <w:r w:rsidRPr="00B916EC">
        <w:rPr>
          <w:lang w:val="en-US"/>
        </w:rPr>
        <w:t xml:space="preserve"> carrier </w:t>
      </w:r>
      <w:r w:rsidR="00EB5312" w:rsidRPr="000A5591">
        <w:rPr>
          <w:iCs/>
          <w:position w:val="-10"/>
        </w:rPr>
        <w:object w:dxaOrig="220" w:dyaOrig="300" w14:anchorId="5B643557">
          <v:shape id="_x0000_i1534" type="#_x0000_t75" style="width:10.8pt;height:14.4pt" o:ole="">
            <v:imagedata r:id="rId302" o:title=""/>
          </v:shape>
          <o:OLEObject Type="Embed" ProgID="Equation.3" ShapeID="_x0000_i1534" DrawAspect="Content" ObjectID="_1605079458" r:id="rId891"/>
        </w:object>
      </w:r>
      <w:r w:rsidRPr="00B916EC">
        <w:rPr>
          <w:iCs/>
          <w:lang w:val="en-US"/>
        </w:rPr>
        <w:t xml:space="preserve"> of</w:t>
      </w:r>
      <w:r>
        <w:t xml:space="preserve"> primary</w:t>
      </w:r>
      <w:r w:rsidRPr="00B916EC">
        <w:t xml:space="preserve"> cell</w:t>
      </w:r>
      <w:r>
        <w:t xml:space="preserve"> </w:t>
      </w:r>
      <w:r w:rsidRPr="00B916EC">
        <w:rPr>
          <w:position w:val="-6"/>
        </w:rPr>
        <w:object w:dxaOrig="160" w:dyaOrig="200" w14:anchorId="20146FBA">
          <v:shape id="_x0000_i1535" type="#_x0000_t75" style="width:9pt;height:11.4pt" o:ole="">
            <v:imagedata r:id="rId352" o:title=""/>
          </v:shape>
          <o:OLEObject Type="Embed" ProgID="Equation.3" ShapeID="_x0000_i1535" DrawAspect="Content" ObjectID="_1605079459" r:id="rId892"/>
        </w:object>
      </w:r>
      <w:r>
        <w:t xml:space="preserve"> at PUCCH transmission occasion </w:t>
      </w:r>
      <w:r w:rsidR="00BD42E0" w:rsidRPr="004F4171">
        <w:rPr>
          <w:position w:val="-10"/>
        </w:rPr>
        <w:object w:dxaOrig="420" w:dyaOrig="300" w14:anchorId="1ED3D979">
          <v:shape id="_x0000_i1536" type="#_x0000_t75" style="width:21pt;height:15pt" o:ole="">
            <v:imagedata r:id="rId574" o:title=""/>
          </v:shape>
          <o:OLEObject Type="Embed" ProgID="Equation.3" ShapeID="_x0000_i1536" DrawAspect="Content" ObjectID="_1605079460" r:id="rId893"/>
        </w:object>
      </w:r>
      <w:r>
        <w:t xml:space="preserve"> and </w:t>
      </w:r>
      <w:r w:rsidR="00BB43E9" w:rsidRPr="00BB43E9">
        <w:rPr>
          <w:noProof/>
          <w:position w:val="-24"/>
        </w:rPr>
        <w:object w:dxaOrig="1980" w:dyaOrig="600" w14:anchorId="031A5719">
          <v:shape id="_x0000_i1537" type="#_x0000_t75" style="width:99.6pt;height:30pt" o:ole="">
            <v:imagedata r:id="rId894" o:title=""/>
          </v:shape>
          <o:OLEObject Type="Embed" ProgID="Equation.3" ShapeID="_x0000_i1537" DrawAspect="Content" ObjectID="_1605079461" r:id="rId895"/>
        </w:object>
      </w:r>
      <w:r w:rsidRPr="00B916EC">
        <w:t xml:space="preserve">, </w:t>
      </w:r>
      <w:r>
        <w:t xml:space="preserve">then </w:t>
      </w:r>
      <w:r w:rsidR="00BD42E0" w:rsidRPr="00EF531F">
        <w:rPr>
          <w:position w:val="-12"/>
        </w:rPr>
        <w:object w:dxaOrig="2079" w:dyaOrig="320" w14:anchorId="0DE4BDB3">
          <v:shape id="_x0000_i1538" type="#_x0000_t75" style="width:103.8pt;height:16.2pt" o:ole="">
            <v:imagedata r:id="rId896" o:title=""/>
          </v:shape>
          <o:OLEObject Type="Embed" ProgID="Equation.3" ShapeID="_x0000_i1538" DrawAspect="Content" ObjectID="_1605079462" r:id="rId897"/>
        </w:object>
      </w:r>
      <w:r w:rsidRPr="00B916EC" w:rsidDel="000A0CD2">
        <w:t xml:space="preserve"> </w:t>
      </w:r>
    </w:p>
    <w:p w14:paraId="0BAB4A07" w14:textId="31C677A4" w:rsidR="00BF57CB" w:rsidRPr="004804E0" w:rsidRDefault="00817602" w:rsidP="00741EB0">
      <w:pPr>
        <w:pStyle w:val="B3"/>
      </w:pPr>
      <w:r>
        <w:t>-</w:t>
      </w:r>
      <w:r>
        <w:tab/>
      </w:r>
      <w:r w:rsidR="00BF57CB" w:rsidRPr="00B916EC">
        <w:t xml:space="preserve">If </w:t>
      </w:r>
      <w:r w:rsidR="004312AE">
        <w:t xml:space="preserve">a configuration of a </w:t>
      </w:r>
      <w:r w:rsidR="00066074" w:rsidRPr="00B916EC">
        <w:rPr>
          <w:position w:val="-12"/>
        </w:rPr>
        <w:object w:dxaOrig="1400" w:dyaOrig="320" w14:anchorId="2CABEAC1">
          <v:shape id="_x0000_i1539" type="#_x0000_t75" style="width:71.4pt;height:16.2pt" o:ole="">
            <v:imagedata r:id="rId898" o:title=""/>
          </v:shape>
          <o:OLEObject Type="Embed" ProgID="Equation.3" ShapeID="_x0000_i1539" DrawAspect="Content" ObjectID="_1605079463" r:id="rId899"/>
        </w:object>
      </w:r>
      <w:r w:rsidR="00BF57CB" w:rsidRPr="00B916EC">
        <w:t xml:space="preserve"> </w:t>
      </w:r>
      <w:r w:rsidR="00BF57CB" w:rsidRPr="00B916EC">
        <w:rPr>
          <w:rFonts w:hint="eastAsia"/>
        </w:rPr>
        <w:t xml:space="preserve">value </w:t>
      </w:r>
      <w:r w:rsidR="00741EB0">
        <w:t xml:space="preserve">for a corresponding </w:t>
      </w:r>
      <w:r w:rsidR="00741EB0" w:rsidRPr="00B916EC">
        <w:t>PU</w:t>
      </w:r>
      <w:ins w:id="615" w:author="Aris Papasakellariou" w:date="2018-10-04T14:31:00Z">
        <w:r w:rsidR="00E3709B">
          <w:t>C</w:t>
        </w:r>
      </w:ins>
      <w:del w:id="616" w:author="Aris Papasakellariou" w:date="2018-10-04T14:31:00Z">
        <w:r w:rsidR="00741EB0" w:rsidRPr="00B916EC" w:rsidDel="00E3709B">
          <w:delText>S</w:delText>
        </w:r>
      </w:del>
      <w:r w:rsidR="00741EB0" w:rsidRPr="00B916EC">
        <w:t>CH power control adjustment state</w:t>
      </w:r>
      <w:r w:rsidR="00741EB0">
        <w:t xml:space="preserve"> </w:t>
      </w:r>
      <w:r w:rsidR="00741EB0" w:rsidRPr="00491030">
        <w:rPr>
          <w:iCs/>
          <w:position w:val="-6"/>
        </w:rPr>
        <w:object w:dxaOrig="139" w:dyaOrig="240" w14:anchorId="3C4CB051">
          <v:shape id="_x0000_i1540" type="#_x0000_t75" style="width:6pt;height:12pt" o:ole="">
            <v:imagedata r:id="rId900" o:title=""/>
          </v:shape>
          <o:OLEObject Type="Embed" ProgID="Equation.3" ShapeID="_x0000_i1540" DrawAspect="Content" ObjectID="_1605079464" r:id="rId901"/>
        </w:object>
      </w:r>
      <w:r w:rsidR="00741EB0">
        <w:rPr>
          <w:iCs/>
        </w:rPr>
        <w:t xml:space="preserve"> </w:t>
      </w:r>
      <w:r w:rsidR="00741EB0">
        <w:t xml:space="preserve">for active </w:t>
      </w:r>
      <w:r w:rsidR="00741EB0">
        <w:rPr>
          <w:lang w:val="en-US"/>
        </w:rPr>
        <w:t xml:space="preserve">UL BWP </w:t>
      </w:r>
      <w:r w:rsidR="00741EB0" w:rsidRPr="00425377">
        <w:rPr>
          <w:iCs/>
          <w:position w:val="-6"/>
        </w:rPr>
        <w:object w:dxaOrig="180" w:dyaOrig="260" w14:anchorId="38CE9B6C">
          <v:shape id="_x0000_i1541" type="#_x0000_t75" style="width:12pt;height:12pt" o:ole="">
            <v:imagedata r:id="rId377" o:title=""/>
          </v:shape>
          <o:OLEObject Type="Embed" ProgID="Equation.3" ShapeID="_x0000_i1541" DrawAspect="Content" ObjectID="_1605079465" r:id="rId902"/>
        </w:object>
      </w:r>
      <w:r w:rsidR="00741EB0">
        <w:rPr>
          <w:iCs/>
          <w:lang w:val="en-US"/>
        </w:rPr>
        <w:t xml:space="preserve"> </w:t>
      </w:r>
      <w:r w:rsidR="00741EB0">
        <w:rPr>
          <w:lang w:val="en-US"/>
        </w:rPr>
        <w:t>of</w:t>
      </w:r>
      <w:r w:rsidR="00741EB0" w:rsidRPr="00B916EC">
        <w:rPr>
          <w:lang w:val="en-US"/>
        </w:rPr>
        <w:t xml:space="preserve"> carrier </w:t>
      </w:r>
      <w:r w:rsidR="00EB5312" w:rsidRPr="000A5591">
        <w:rPr>
          <w:iCs/>
          <w:position w:val="-10"/>
        </w:rPr>
        <w:object w:dxaOrig="220" w:dyaOrig="300" w14:anchorId="1DCF38E5">
          <v:shape id="_x0000_i1542" type="#_x0000_t75" style="width:12pt;height:12pt" o:ole="">
            <v:imagedata r:id="rId302" o:title=""/>
          </v:shape>
          <o:OLEObject Type="Embed" ProgID="Equation.3" ShapeID="_x0000_i1542" DrawAspect="Content" ObjectID="_1605079466" r:id="rId903"/>
        </w:object>
      </w:r>
      <w:r w:rsidR="00741EB0" w:rsidRPr="00B916EC">
        <w:rPr>
          <w:iCs/>
          <w:lang w:val="en-US"/>
        </w:rPr>
        <w:t xml:space="preserve"> of</w:t>
      </w:r>
      <w:r w:rsidR="00741EB0" w:rsidRPr="00B916EC">
        <w:t xml:space="preserve"> serving cell </w:t>
      </w:r>
      <w:r w:rsidR="00741EB0" w:rsidRPr="00B916EC">
        <w:rPr>
          <w:position w:val="-6"/>
        </w:rPr>
        <w:object w:dxaOrig="160" w:dyaOrig="200" w14:anchorId="0B31273C">
          <v:shape id="_x0000_i1543" type="#_x0000_t75" style="width:12pt;height:12pt" o:ole="">
            <v:imagedata r:id="rId327" o:title=""/>
          </v:shape>
          <o:OLEObject Type="Embed" ProgID="Equation.3" ShapeID="_x0000_i1543" DrawAspect="Content" ObjectID="_1605079467" r:id="rId904"/>
        </w:object>
      </w:r>
      <w:r w:rsidR="00741EB0">
        <w:t xml:space="preserve"> </w:t>
      </w:r>
      <w:r w:rsidR="00BF57CB" w:rsidRPr="00B916EC">
        <w:rPr>
          <w:rFonts w:hint="eastAsia"/>
        </w:rPr>
        <w:t xml:space="preserve">is </w:t>
      </w:r>
      <w:r w:rsidR="009910D7">
        <w:t>provided</w:t>
      </w:r>
      <w:r w:rsidR="00BF57CB" w:rsidRPr="00B916EC">
        <w:rPr>
          <w:rFonts w:hint="eastAsia"/>
        </w:rPr>
        <w:t xml:space="preserve"> by higher layers</w:t>
      </w:r>
      <w:r w:rsidR="00BF57CB" w:rsidRPr="00B916EC">
        <w:t xml:space="preserve">, </w:t>
      </w:r>
    </w:p>
    <w:p w14:paraId="4543AB62" w14:textId="40F13653" w:rsidR="007C11E3" w:rsidRDefault="00066074" w:rsidP="007C11E3">
      <w:pPr>
        <w:pStyle w:val="B4"/>
        <w:rPr>
          <w:lang w:val="en-US"/>
        </w:rPr>
      </w:pPr>
      <w:r>
        <w:t>-</w:t>
      </w:r>
      <w:r>
        <w:tab/>
      </w:r>
      <w:r w:rsidR="00D41C21" w:rsidRPr="00B916EC">
        <w:rPr>
          <w:position w:val="-12"/>
        </w:rPr>
        <w:object w:dxaOrig="1160" w:dyaOrig="320" w14:anchorId="3D490A9C">
          <v:shape id="_x0000_i1544" type="#_x0000_t75" style="width:60pt;height:18pt" o:ole="">
            <v:imagedata r:id="rId905" o:title=""/>
          </v:shape>
          <o:OLEObject Type="Embed" ProgID="Equation.3" ShapeID="_x0000_i1544" DrawAspect="Content" ObjectID="_1605079468" r:id="rId906"/>
        </w:object>
      </w:r>
    </w:p>
    <w:p w14:paraId="5012BB52" w14:textId="1093ABC9" w:rsidR="00BF57CB" w:rsidRPr="00B916EC" w:rsidRDefault="007C11E3" w:rsidP="007C11E3">
      <w:pPr>
        <w:pStyle w:val="B4"/>
        <w:rPr>
          <w:lang w:val="en-US"/>
        </w:rPr>
      </w:pPr>
      <w:r>
        <w:rPr>
          <w:lang w:val="en-US"/>
        </w:rPr>
        <w:tab/>
      </w:r>
      <w:r w:rsidRPr="00535070">
        <w:rPr>
          <w:lang w:val="en-US"/>
        </w:rPr>
        <w:t>If the UE is provided</w:t>
      </w:r>
      <w:del w:id="617" w:author="Aris Papasakellariou" w:date="2018-10-13T10:47:00Z">
        <w:r w:rsidRPr="00535070" w:rsidDel="0086395B">
          <w:rPr>
            <w:lang w:val="en-US"/>
          </w:rPr>
          <w:delText xml:space="preserve"> higher layer parameter</w:delText>
        </w:r>
      </w:del>
      <w:r w:rsidRPr="00535070">
        <w:rPr>
          <w:lang w:val="en-US"/>
        </w:rPr>
        <w:t xml:space="preserve"> </w:t>
      </w:r>
      <w:r w:rsidRPr="00535070">
        <w:rPr>
          <w:i/>
        </w:rPr>
        <w:t>PUCCH-SpatialRelationInfo</w:t>
      </w:r>
      <w:r w:rsidRPr="00535070">
        <w:rPr>
          <w:lang w:val="en-US"/>
        </w:rPr>
        <w:t xml:space="preserve">, the UE determines the value of </w:t>
      </w:r>
      <w:r w:rsidR="00327C9E" w:rsidRPr="00327C9E">
        <w:rPr>
          <w:position w:val="-6"/>
        </w:rPr>
        <w:object w:dxaOrig="139" w:dyaOrig="260" w14:anchorId="40DFF2BF">
          <v:shape id="_x0000_i1545" type="#_x0000_t75" style="width:6pt;height:12pt" o:ole="">
            <v:imagedata r:id="rId907" o:title=""/>
          </v:shape>
          <o:OLEObject Type="Embed" ProgID="Equation.3" ShapeID="_x0000_i1545" DrawAspect="Content" ObjectID="_1605079469" r:id="rId908"/>
        </w:object>
      </w:r>
      <w:r w:rsidRPr="00535070">
        <w:rPr>
          <w:lang w:val="en-US"/>
        </w:rPr>
        <w:t xml:space="preserve"> from the value of </w:t>
      </w:r>
      <w:r w:rsidR="00327C9E" w:rsidRPr="00535070">
        <w:rPr>
          <w:position w:val="-10"/>
        </w:rPr>
        <w:object w:dxaOrig="240" w:dyaOrig="300" w14:anchorId="6A70500B">
          <v:shape id="_x0000_i1546" type="#_x0000_t75" style="width:12pt;height:18pt" o:ole="">
            <v:imagedata r:id="rId909" o:title=""/>
          </v:shape>
          <o:OLEObject Type="Embed" ProgID="Equation.3" ShapeID="_x0000_i1546" DrawAspect="Content" ObjectID="_1605079470" r:id="rId910"/>
        </w:object>
      </w:r>
      <w:r w:rsidRPr="00535070">
        <w:rPr>
          <w:lang w:val="en-US"/>
        </w:rPr>
        <w:t xml:space="preserve"> based on a </w:t>
      </w:r>
      <w:r w:rsidRPr="00535070">
        <w:rPr>
          <w:i/>
        </w:rPr>
        <w:t>pucch-SpatialRelationInfoId</w:t>
      </w:r>
      <w:r w:rsidRPr="00535070">
        <w:t xml:space="preserve"> value associated with the </w:t>
      </w:r>
      <w:r w:rsidRPr="00535070">
        <w:rPr>
          <w:i/>
        </w:rPr>
        <w:t>p0-PUCCH-Id</w:t>
      </w:r>
      <w:r w:rsidRPr="00535070">
        <w:t xml:space="preserve"> value corresponding to </w:t>
      </w:r>
      <w:r w:rsidR="00327C9E" w:rsidRPr="00535070">
        <w:rPr>
          <w:position w:val="-10"/>
        </w:rPr>
        <w:object w:dxaOrig="240" w:dyaOrig="300" w14:anchorId="71BB9AD9">
          <v:shape id="_x0000_i1547" type="#_x0000_t75" style="width:12pt;height:18pt" o:ole="">
            <v:imagedata r:id="rId909" o:title=""/>
          </v:shape>
          <o:OLEObject Type="Embed" ProgID="Equation.3" ShapeID="_x0000_i1547" DrawAspect="Content" ObjectID="_1605079471" r:id="rId911"/>
        </w:object>
      </w:r>
      <w:r w:rsidRPr="00535070">
        <w:t xml:space="preserve"> and with the </w:t>
      </w:r>
      <w:r w:rsidRPr="00535070">
        <w:rPr>
          <w:i/>
        </w:rPr>
        <w:t>closedLoopIndex</w:t>
      </w:r>
      <w:r w:rsidRPr="00535070">
        <w:rPr>
          <w:lang w:val="en-US"/>
        </w:rPr>
        <w:t xml:space="preserve"> value corresponding to </w:t>
      </w:r>
      <w:r w:rsidR="00327C9E" w:rsidRPr="00327C9E">
        <w:rPr>
          <w:position w:val="-6"/>
        </w:rPr>
        <w:object w:dxaOrig="139" w:dyaOrig="260" w14:anchorId="45306367">
          <v:shape id="_x0000_i1548" type="#_x0000_t75" style="width:6pt;height:12pt" o:ole="">
            <v:imagedata r:id="rId912" o:title=""/>
          </v:shape>
          <o:OLEObject Type="Embed" ProgID="Equation.3" ShapeID="_x0000_i1548" DrawAspect="Content" ObjectID="_1605079472" r:id="rId913"/>
        </w:object>
      </w:r>
      <w:r w:rsidRPr="00535070">
        <w:t xml:space="preserve">; otherwise, </w:t>
      </w:r>
      <w:r w:rsidR="00BE733C" w:rsidRPr="00535070">
        <w:rPr>
          <w:position w:val="-6"/>
        </w:rPr>
        <w:object w:dxaOrig="440" w:dyaOrig="240" w14:anchorId="6C6247E6">
          <v:shape id="_x0000_i1549" type="#_x0000_t75" style="width:24pt;height:12pt" o:ole="">
            <v:imagedata r:id="rId914" o:title=""/>
          </v:shape>
          <o:OLEObject Type="Embed" ProgID="Equation.3" ShapeID="_x0000_i1549" DrawAspect="Content" ObjectID="_1605079473" r:id="rId915"/>
        </w:object>
      </w:r>
    </w:p>
    <w:p w14:paraId="79A92821" w14:textId="77777777" w:rsidR="00E15BFE" w:rsidRPr="00B916EC" w:rsidRDefault="00817602" w:rsidP="00817602">
      <w:pPr>
        <w:pStyle w:val="B3"/>
        <w:rPr>
          <w:lang w:val="en-US"/>
        </w:rPr>
      </w:pPr>
      <w:r>
        <w:t>-</w:t>
      </w:r>
      <w:r>
        <w:tab/>
      </w:r>
      <w:r w:rsidR="00E15BFE" w:rsidRPr="00B916EC">
        <w:t xml:space="preserve">Else, </w:t>
      </w:r>
    </w:p>
    <w:p w14:paraId="135FD3BB" w14:textId="2390BE9C" w:rsidR="008F5684" w:rsidRPr="00144BBD" w:rsidDel="00D20E21" w:rsidRDefault="00817602" w:rsidP="00144BBD">
      <w:pPr>
        <w:pStyle w:val="B4"/>
        <w:ind w:left="1704" w:hanging="286"/>
        <w:rPr>
          <w:ins w:id="618" w:author="Aris Papasakellariou" w:date="2018-10-22T12:38:00Z"/>
          <w:del w:id="619" w:author="Aris Papasakellariou 1" w:date="2018-11-18T00:20:00Z"/>
        </w:rPr>
      </w:pPr>
      <w:r>
        <w:t>-</w:t>
      </w:r>
      <w:r>
        <w:tab/>
      </w:r>
      <w:ins w:id="620" w:author="Aris Papasakellariou 1" w:date="2018-11-18T00:03:00Z">
        <w:r w:rsidR="008F5684" w:rsidRPr="00F406D4">
          <w:rPr>
            <w:position w:val="-12"/>
          </w:rPr>
          <w:object w:dxaOrig="2537" w:dyaOrig="319" w14:anchorId="1D1912BE">
            <v:shape id="对象 2" o:spid="_x0000_i1550" type="#_x0000_t75" style="width:126pt;height:18pt;mso-position-horizontal-relative:page;mso-position-vertical-relative:page" o:ole="">
              <v:imagedata r:id="rId916" o:title=""/>
            </v:shape>
            <o:OLEObject Type="Embed" ProgID="Equation.DSMT4" ShapeID="对象 2" DrawAspect="Content" ObjectID="_1605079474" r:id="rId917"/>
          </w:object>
        </w:r>
      </w:ins>
      <w:del w:id="621" w:author="Aris Papasakellariou 1" w:date="2018-11-18T00:03:00Z">
        <w:r w:rsidR="00EB5312" w:rsidRPr="00B916EC" w:rsidDel="008F5684">
          <w:rPr>
            <w:position w:val="-12"/>
          </w:rPr>
          <w:object w:dxaOrig="2920" w:dyaOrig="320" w14:anchorId="116D2876">
            <v:shape id="_x0000_i1551" type="#_x0000_t75" style="width:150pt;height:18pt" o:ole="">
              <v:imagedata r:id="rId918" o:title=""/>
            </v:shape>
            <o:OLEObject Type="Embed" ProgID="Equation.3" ShapeID="_x0000_i1551" DrawAspect="Content" ObjectID="_1605079475" r:id="rId919"/>
          </w:object>
        </w:r>
      </w:del>
      <w:r w:rsidR="007C11E3" w:rsidRPr="00B916EC">
        <w:rPr>
          <w:lang w:val="en-US"/>
        </w:rPr>
        <w:t>, where</w:t>
      </w:r>
      <w:r w:rsidR="00A178C0">
        <w:rPr>
          <w:lang w:val="en-US"/>
        </w:rPr>
        <w:t xml:space="preserve"> </w:t>
      </w:r>
      <w:ins w:id="622" w:author="Aris Papasakellariou 1" w:date="2018-11-18T00:03:00Z">
        <w:r w:rsidR="008F5684" w:rsidRPr="00F406D4">
          <w:rPr>
            <w:position w:val="-6"/>
          </w:rPr>
          <w:object w:dxaOrig="510" w:dyaOrig="240" w14:anchorId="2148056C">
            <v:shape id="_x0000_i1552" type="#_x0000_t75" style="width:24pt;height:12pt" o:ole="">
              <v:imagedata r:id="rId914" o:title=""/>
            </v:shape>
            <o:OLEObject Type="Embed" ProgID="Equation.3" ShapeID="_x0000_i1552" DrawAspect="Content" ObjectID="_1605079476" r:id="rId920"/>
          </w:object>
        </w:r>
      </w:ins>
      <w:ins w:id="623" w:author="Aris Papasakellariou 1" w:date="2018-11-18T00:03:00Z">
        <w:r w:rsidR="008F5684" w:rsidRPr="00F406D4">
          <w:rPr>
            <w:rFonts w:hint="eastAsia"/>
          </w:rPr>
          <w:t>,</w:t>
        </w:r>
        <w:r w:rsidR="008F5684" w:rsidRPr="00F406D4">
          <w:t xml:space="preserve"> and </w:t>
        </w:r>
      </w:ins>
      <w:ins w:id="624" w:author="Aris Papasakellariou 1" w:date="2018-11-18T00:03:00Z">
        <w:r w:rsidR="008F5684" w:rsidRPr="00F406D4">
          <w:rPr>
            <w:position w:val="-12"/>
          </w:rPr>
          <w:object w:dxaOrig="460" w:dyaOrig="320" w14:anchorId="6304D520">
            <v:shape id="_x0000_i1553" type="#_x0000_t75" style="width:24pt;height:18pt" o:ole="">
              <v:imagedata r:id="rId921" o:title=""/>
            </v:shape>
            <o:OLEObject Type="Embed" ProgID="Equation.DSMT4" ShapeID="_x0000_i1553" DrawAspect="Content" ObjectID="_1605079477" r:id="rId922"/>
          </w:object>
        </w:r>
      </w:ins>
      <w:del w:id="625" w:author="Aris Papasakellariou 1" w:date="2018-11-18T00:03:00Z">
        <w:r w:rsidR="00327C9E" w:rsidRPr="00B916EC" w:rsidDel="008F5684">
          <w:rPr>
            <w:position w:val="-12"/>
          </w:rPr>
          <w:object w:dxaOrig="780" w:dyaOrig="320" w14:anchorId="23B5EB8B">
            <v:shape id="_x0000_i1554" type="#_x0000_t75" style="width:42pt;height:18pt" o:ole="">
              <v:imagedata r:id="rId923" o:title=""/>
            </v:shape>
            <o:OLEObject Type="Embed" ProgID="Equation.3" ShapeID="_x0000_i1554" DrawAspect="Content" ObjectID="_1605079478" r:id="rId924"/>
          </w:object>
        </w:r>
      </w:del>
      <w:r w:rsidR="007C11E3" w:rsidRPr="00B916EC">
        <w:t xml:space="preserve"> is</w:t>
      </w:r>
      <w:r w:rsidR="002838FE" w:rsidRPr="00B916EC">
        <w:t xml:space="preserve"> the TPC command </w:t>
      </w:r>
      <w:r w:rsidR="00E06EEB">
        <w:t xml:space="preserve">value </w:t>
      </w:r>
      <w:r w:rsidR="002838FE" w:rsidRPr="00B916EC">
        <w:t xml:space="preserve">indicated in </w:t>
      </w:r>
      <w:r w:rsidR="00935B48">
        <w:t>a</w:t>
      </w:r>
      <w:r w:rsidR="002838FE" w:rsidRPr="00B916EC">
        <w:t xml:space="preserve"> random access response </w:t>
      </w:r>
      <w:r w:rsidR="00066074">
        <w:rPr>
          <w:lang w:val="en-US"/>
        </w:rPr>
        <w:t xml:space="preserve">grant </w:t>
      </w:r>
      <w:r w:rsidR="002838FE" w:rsidRPr="00B916EC">
        <w:t xml:space="preserve">corresponding to </w:t>
      </w:r>
      <w:r w:rsidR="00935B48">
        <w:t>a PRACH transmission</w:t>
      </w:r>
      <w:r w:rsidR="002838FE" w:rsidRPr="00B916EC">
        <w:t xml:space="preserve"> </w:t>
      </w:r>
      <w:ins w:id="626" w:author="Aris Papasakellariou 1" w:date="2018-11-18T10:41:00Z">
        <w:r w:rsidR="00144BBD">
          <w:t xml:space="preserve">or is the TPC command </w:t>
        </w:r>
      </w:ins>
      <w:ins w:id="627" w:author="Aris Papasakellariou 1" w:date="2018-11-18T10:43:00Z">
        <w:r w:rsidR="00144BBD">
          <w:t xml:space="preserve">value </w:t>
        </w:r>
      </w:ins>
      <w:ins w:id="628" w:author="Aris Papasakellariou 1" w:date="2018-11-18T10:41:00Z">
        <w:r w:rsidR="00144BBD">
          <w:t>in a DCI format</w:t>
        </w:r>
      </w:ins>
      <w:ins w:id="629" w:author="Aris Papasakellariou 1" w:date="2018-11-18T10:42:00Z">
        <w:r w:rsidR="00144BBD">
          <w:t xml:space="preserve"> </w:t>
        </w:r>
        <w:r w:rsidR="00144BBD" w:rsidRPr="00265678">
          <w:rPr>
            <w:iCs/>
            <w:lang w:eastAsia="ja-JP"/>
          </w:rPr>
          <w:t>with CRC scrambled by C-RNTI or MCS-C-RNTI</w:t>
        </w:r>
        <w:r w:rsidR="00144BBD">
          <w:t xml:space="preserve"> </w:t>
        </w:r>
      </w:ins>
      <w:ins w:id="630" w:author="Aris Papasakellariou 1" w:date="2018-11-18T10:43:00Z">
        <w:r w:rsidR="00144BBD">
          <w:t xml:space="preserve">that </w:t>
        </w:r>
      </w:ins>
      <w:ins w:id="631" w:author="Aris Papasakellariou 1" w:date="2018-11-18T10:42:00Z">
        <w:r w:rsidR="00144BBD">
          <w:t xml:space="preserve">the UE detects in a first PDCCH reception in a </w:t>
        </w:r>
        <w:r w:rsidR="00144BBD" w:rsidRPr="00265678">
          <w:rPr>
            <w:iCs/>
            <w:lang w:eastAsia="ja-JP"/>
          </w:rPr>
          <w:t xml:space="preserve">search space set provided by </w:t>
        </w:r>
        <w:r w:rsidR="00144BBD" w:rsidRPr="00E1346A">
          <w:rPr>
            <w:i/>
            <w:iCs/>
            <w:lang w:eastAsia="ja-JP"/>
          </w:rPr>
          <w:t>recoverySearchSpaceId</w:t>
        </w:r>
        <w:r w:rsidR="00144BBD">
          <w:rPr>
            <w:iCs/>
            <w:lang w:eastAsia="ja-JP"/>
          </w:rPr>
          <w:t xml:space="preserve"> if </w:t>
        </w:r>
      </w:ins>
      <w:ins w:id="632" w:author="Aris Papasakellariou 1" w:date="2018-11-18T10:43:00Z">
        <w:r w:rsidR="00144BBD">
          <w:t xml:space="preserve">the PUCCH transmission is </w:t>
        </w:r>
      </w:ins>
      <w:ins w:id="633" w:author="Aris Papasakellariou 1" w:date="2018-11-24T16:11:00Z">
        <w:r w:rsidR="00774046">
          <w:t xml:space="preserve">a first PUCCH transmission </w:t>
        </w:r>
      </w:ins>
      <w:ins w:id="634" w:author="Aris Papasakellariou 1" w:date="2018-11-18T10:43:00Z">
        <w:r w:rsidR="00144BBD">
          <w:t xml:space="preserve">after 28 symbols </w:t>
        </w:r>
        <w:r w:rsidR="00144BBD">
          <w:rPr>
            <w:iCs/>
            <w:lang w:eastAsia="ja-JP"/>
          </w:rPr>
          <w:t>from a last symbol of the</w:t>
        </w:r>
        <w:r w:rsidR="00144BBD" w:rsidRPr="00265678">
          <w:rPr>
            <w:iCs/>
            <w:lang w:eastAsia="ja-JP"/>
          </w:rPr>
          <w:t xml:space="preserve"> first PDCCH reception</w:t>
        </w:r>
      </w:ins>
      <w:del w:id="635" w:author="Aris Papasakellariou 1" w:date="2018-11-18T00:24:00Z">
        <w:r w:rsidR="00006890" w:rsidDel="00D20E21">
          <w:delText xml:space="preserve">on </w:delText>
        </w:r>
        <w:r w:rsidR="00935B48" w:rsidDel="00D20E21">
          <w:delText xml:space="preserve">active </w:delText>
        </w:r>
        <w:r w:rsidR="00006890" w:rsidDel="00D20E21">
          <w:rPr>
            <w:lang w:val="en-US"/>
          </w:rPr>
          <w:delText xml:space="preserve">UL BWP </w:delText>
        </w:r>
        <w:r w:rsidR="00327C9E" w:rsidRPr="00425377" w:rsidDel="00D20E21">
          <w:rPr>
            <w:iCs/>
            <w:position w:val="-6"/>
          </w:rPr>
          <w:object w:dxaOrig="180" w:dyaOrig="260" w14:anchorId="151A0193">
            <v:shape id="_x0000_i1555" type="#_x0000_t75" style="width:12pt;height:12pt" o:ole="">
              <v:imagedata r:id="rId377" o:title=""/>
            </v:shape>
            <o:OLEObject Type="Embed" ProgID="Equation.3" ShapeID="_x0000_i1555" DrawAspect="Content" ObjectID="_1605079479" r:id="rId925"/>
          </w:object>
        </w:r>
        <w:r w:rsidR="00006890" w:rsidDel="00D20E21">
          <w:rPr>
            <w:iCs/>
            <w:lang w:val="en-US"/>
          </w:rPr>
          <w:delText xml:space="preserve"> of</w:delText>
        </w:r>
        <w:r w:rsidR="002838FE" w:rsidRPr="00B916EC" w:rsidDel="00D20E21">
          <w:rPr>
            <w:lang w:val="en-US"/>
          </w:rPr>
          <w:delText xml:space="preserve"> carrier </w:delText>
        </w:r>
        <w:r w:rsidR="00EB5312" w:rsidRPr="000A5591" w:rsidDel="00D20E21">
          <w:rPr>
            <w:iCs/>
            <w:position w:val="-10"/>
          </w:rPr>
          <w:object w:dxaOrig="220" w:dyaOrig="300" w14:anchorId="736F1436">
            <v:shape id="_x0000_i1556" type="#_x0000_t75" style="width:12pt;height:12pt" o:ole="">
              <v:imagedata r:id="rId302" o:title=""/>
            </v:shape>
            <o:OLEObject Type="Embed" ProgID="Equation.3" ShapeID="_x0000_i1556" DrawAspect="Content" ObjectID="_1605079480" r:id="rId926"/>
          </w:object>
        </w:r>
        <w:r w:rsidR="002838FE" w:rsidRPr="00B916EC" w:rsidDel="00D20E21">
          <w:rPr>
            <w:iCs/>
            <w:lang w:val="en-US"/>
          </w:rPr>
          <w:delText xml:space="preserve"> </w:delText>
        </w:r>
        <w:r w:rsidR="002838FE" w:rsidRPr="00B916EC" w:rsidDel="00D20E21">
          <w:delText xml:space="preserve">in the serving cell </w:delText>
        </w:r>
        <w:r w:rsidR="002838FE" w:rsidRPr="00B916EC" w:rsidDel="00D20E21">
          <w:rPr>
            <w:position w:val="-6"/>
          </w:rPr>
          <w:object w:dxaOrig="160" w:dyaOrig="200" w14:anchorId="231C9291">
            <v:shape id="_x0000_i1557" type="#_x0000_t75" style="width:12pt;height:12pt" o:ole="">
              <v:imagedata r:id="rId649" o:title=""/>
            </v:shape>
            <o:OLEObject Type="Embed" ProgID="Equation.3" ShapeID="_x0000_i1557" DrawAspect="Content" ObjectID="_1605079481" r:id="rId927"/>
          </w:object>
        </w:r>
      </w:del>
      <w:r w:rsidR="002838FE" w:rsidRPr="00B916EC">
        <w:t>, and</w:t>
      </w:r>
      <w:r w:rsidR="002838FE" w:rsidRPr="00B916EC">
        <w:rPr>
          <w:lang w:val="en-US"/>
        </w:rPr>
        <w:t xml:space="preserve">, </w:t>
      </w:r>
    </w:p>
    <w:p w14:paraId="664C2ACF" w14:textId="4F7900E3" w:rsidR="004A38F2" w:rsidRPr="00A178C0" w:rsidRDefault="002838FE" w:rsidP="00A178C0">
      <w:pPr>
        <w:pStyle w:val="B4"/>
        <w:ind w:left="1704" w:hanging="286"/>
      </w:pPr>
      <w:r w:rsidRPr="00B916EC">
        <w:rPr>
          <w:lang w:val="en-US"/>
        </w:rPr>
        <w:t>if the UE transmits PUCCH</w:t>
      </w:r>
      <w:ins w:id="636" w:author="Aris Papasakellariou 1" w:date="2018-11-18T00:24:00Z">
        <w:r w:rsidR="00D20E21">
          <w:rPr>
            <w:lang w:val="en-US"/>
          </w:rPr>
          <w:t xml:space="preserve"> </w:t>
        </w:r>
      </w:ins>
      <w:ins w:id="637" w:author="Aris Papasakellariou 1" w:date="2018-11-18T00:25:00Z">
        <w:r w:rsidR="00D20E21">
          <w:rPr>
            <w:lang w:val="en-US"/>
          </w:rPr>
          <w:t xml:space="preserve">on </w:t>
        </w:r>
        <w:r w:rsidR="00D20E21">
          <w:t xml:space="preserve">active </w:t>
        </w:r>
        <w:r w:rsidR="00D20E21">
          <w:rPr>
            <w:lang w:val="en-US"/>
          </w:rPr>
          <w:t xml:space="preserve">UL BWP </w:t>
        </w:r>
      </w:ins>
      <w:ins w:id="638" w:author="Aris Papasakellariou 1" w:date="2018-11-18T00:25:00Z">
        <w:r w:rsidR="00D20E21" w:rsidRPr="00425377">
          <w:rPr>
            <w:iCs/>
            <w:position w:val="-6"/>
          </w:rPr>
          <w:object w:dxaOrig="180" w:dyaOrig="260" w14:anchorId="66179739">
            <v:shape id="_x0000_i1558" type="#_x0000_t75" style="width:12pt;height:12pt" o:ole="">
              <v:imagedata r:id="rId377" o:title=""/>
            </v:shape>
            <o:OLEObject Type="Embed" ProgID="Equation.3" ShapeID="_x0000_i1558" DrawAspect="Content" ObjectID="_1605079482" r:id="rId928"/>
          </w:object>
        </w:r>
      </w:ins>
      <w:ins w:id="639" w:author="Aris Papasakellariou 1" w:date="2018-11-18T00:25:00Z">
        <w:r w:rsidR="00D20E21">
          <w:rPr>
            <w:iCs/>
            <w:lang w:val="en-US"/>
          </w:rPr>
          <w:t xml:space="preserve"> </w:t>
        </w:r>
        <w:r w:rsidR="00D20E21">
          <w:rPr>
            <w:lang w:val="en-US"/>
          </w:rPr>
          <w:t>of</w:t>
        </w:r>
        <w:r w:rsidR="00D20E21" w:rsidRPr="00B916EC">
          <w:rPr>
            <w:lang w:val="en-US"/>
          </w:rPr>
          <w:t xml:space="preserve"> carrier </w:t>
        </w:r>
      </w:ins>
      <w:ins w:id="640" w:author="Aris Papasakellariou 1" w:date="2018-11-18T00:25:00Z">
        <w:r w:rsidR="00D20E21" w:rsidRPr="000A5591">
          <w:rPr>
            <w:iCs/>
            <w:position w:val="-10"/>
          </w:rPr>
          <w:object w:dxaOrig="220" w:dyaOrig="300" w14:anchorId="321147A4">
            <v:shape id="_x0000_i1559" type="#_x0000_t75" style="width:12pt;height:12pt" o:ole="">
              <v:imagedata r:id="rId302" o:title=""/>
            </v:shape>
            <o:OLEObject Type="Embed" ProgID="Equation.3" ShapeID="_x0000_i1559" DrawAspect="Content" ObjectID="_1605079483" r:id="rId929"/>
          </w:object>
        </w:r>
      </w:ins>
      <w:ins w:id="641" w:author="Aris Papasakellariou 1" w:date="2018-11-18T00:25:00Z">
        <w:r w:rsidR="00D20E21" w:rsidRPr="00B916EC">
          <w:rPr>
            <w:iCs/>
            <w:lang w:val="en-US"/>
          </w:rPr>
          <w:t xml:space="preserve"> of</w:t>
        </w:r>
        <w:r w:rsidR="00D20E21" w:rsidRPr="00B916EC">
          <w:t xml:space="preserve"> serving cell </w:t>
        </w:r>
      </w:ins>
      <w:ins w:id="642" w:author="Aris Papasakellariou 1" w:date="2018-11-18T00:25:00Z">
        <w:r w:rsidR="00D20E21" w:rsidRPr="00B916EC">
          <w:rPr>
            <w:position w:val="-6"/>
          </w:rPr>
          <w:object w:dxaOrig="160" w:dyaOrig="200" w14:anchorId="5BF62190">
            <v:shape id="_x0000_i1560" type="#_x0000_t75" style="width:12pt;height:12pt" o:ole="">
              <v:imagedata r:id="rId327" o:title=""/>
            </v:shape>
            <o:OLEObject Type="Embed" ProgID="Equation.3" ShapeID="_x0000_i1560" DrawAspect="Content" ObjectID="_1605079484" r:id="rId930"/>
          </w:object>
        </w:r>
      </w:ins>
      <w:r w:rsidRPr="00B916EC">
        <w:rPr>
          <w:lang w:val="en-US"/>
        </w:rPr>
        <w:t xml:space="preserve">, </w:t>
      </w:r>
    </w:p>
    <w:p w14:paraId="131327EF" w14:textId="7C29B32E" w:rsidR="00006890" w:rsidRPr="00B916EC" w:rsidRDefault="00D20E21" w:rsidP="00327C9E">
      <w:pPr>
        <w:pStyle w:val="B4"/>
        <w:ind w:firstLine="0"/>
        <w:rPr>
          <w:lang w:val="en-US"/>
        </w:rPr>
      </w:pPr>
      <w:ins w:id="643" w:author="Aris Papasakellariou 1" w:date="2018-11-18T00:25:00Z">
        <w:r w:rsidRPr="00F406D4">
          <w:rPr>
            <w:position w:val="-46"/>
          </w:rPr>
          <w:object w:dxaOrig="7900" w:dyaOrig="1020" w14:anchorId="7A78823F">
            <v:shape id="对象 61" o:spid="_x0000_i1561" type="#_x0000_t75" style="width:396pt;height:54pt;mso-position-horizontal-relative:page;mso-position-vertical-relative:page" o:ole="">
              <v:imagedata r:id="rId931" o:title=""/>
            </v:shape>
            <o:OLEObject Type="Embed" ProgID="Equation.DSMT4" ShapeID="对象 61" DrawAspect="Content" ObjectID="_1605079485" r:id="rId932"/>
          </w:object>
        </w:r>
      </w:ins>
      <w:del w:id="644" w:author="Aris Papasakellariou 1" w:date="2018-11-18T00:25:00Z">
        <w:r w:rsidR="00EB5312" w:rsidRPr="003565ED" w:rsidDel="00D20E21">
          <w:rPr>
            <w:position w:val="-46"/>
          </w:rPr>
          <w:object w:dxaOrig="8300" w:dyaOrig="1020" w14:anchorId="1A2F7E73">
            <v:shape id="_x0000_i1562" type="#_x0000_t75" style="width:402pt;height:48pt" o:ole="">
              <v:imagedata r:id="rId933" o:title=""/>
            </v:shape>
            <o:OLEObject Type="Embed" ProgID="Equation.3" ShapeID="_x0000_i1562" DrawAspect="Content" ObjectID="_1605079486" r:id="rId934"/>
          </w:object>
        </w:r>
      </w:del>
      <w:r w:rsidR="00006890" w:rsidRPr="00B916EC">
        <w:rPr>
          <w:lang w:val="en-US"/>
        </w:rPr>
        <w:t>;</w:t>
      </w:r>
      <w:r w:rsidR="00006890" w:rsidRPr="00B916EC">
        <w:t xml:space="preserve"> </w:t>
      </w:r>
    </w:p>
    <w:p w14:paraId="60EFC268" w14:textId="77777777" w:rsidR="00006890" w:rsidRDefault="00006890" w:rsidP="00006890">
      <w:pPr>
        <w:pStyle w:val="B4"/>
        <w:ind w:firstLine="0"/>
      </w:pPr>
      <w:r w:rsidRPr="00B916EC">
        <w:rPr>
          <w:lang w:val="en-US"/>
        </w:rPr>
        <w:t>otherwise,</w:t>
      </w:r>
      <w:r w:rsidRPr="002A7533">
        <w:t xml:space="preserve"> </w:t>
      </w:r>
    </w:p>
    <w:p w14:paraId="15E0EEA8" w14:textId="75886A6E" w:rsidR="00066074" w:rsidRPr="00B916EC" w:rsidRDefault="00EB5312" w:rsidP="004804E0">
      <w:pPr>
        <w:pStyle w:val="B4"/>
        <w:ind w:firstLine="0"/>
        <w:rPr>
          <w:lang w:val="en-US"/>
        </w:rPr>
      </w:pPr>
      <w:r w:rsidRPr="003565ED">
        <w:rPr>
          <w:position w:val="-46"/>
        </w:rPr>
        <w:object w:dxaOrig="5360" w:dyaOrig="1020" w14:anchorId="2B12B6FA">
          <v:shape id="_x0000_i1563" type="#_x0000_t75" style="width:270pt;height:48pt" o:ole="">
            <v:imagedata r:id="rId935" o:title=""/>
          </v:shape>
          <o:OLEObject Type="Embed" ProgID="Equation.3" ShapeID="_x0000_i1563" DrawAspect="Content" ObjectID="_1605079487" r:id="rId936"/>
        </w:object>
      </w:r>
      <w:r w:rsidR="00006890" w:rsidRPr="00B916EC">
        <w:t xml:space="preserve"> </w:t>
      </w:r>
      <w:r w:rsidR="00E06EEB">
        <w:t>where</w:t>
      </w:r>
      <w:r w:rsidR="00006890" w:rsidRPr="00B916EC">
        <w:t xml:space="preserve"> </w:t>
      </w:r>
      <w:r w:rsidRPr="00B916EC">
        <w:rPr>
          <w:position w:val="-12"/>
        </w:rPr>
        <w:object w:dxaOrig="1500" w:dyaOrig="320" w14:anchorId="08026D50">
          <v:shape id="_x0000_i1564" type="#_x0000_t75" style="width:84pt;height:18pt" o:ole="">
            <v:imagedata r:id="rId937" o:title=""/>
          </v:shape>
          <o:OLEObject Type="Embed" ProgID="Equation.3" ShapeID="_x0000_i1564" DrawAspect="Content" ObjectID="_1605079488" r:id="rId938"/>
        </w:object>
      </w:r>
      <w:r w:rsidR="00006890" w:rsidRPr="00B916EC">
        <w:t xml:space="preserve"> 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35B48">
        <w:rPr>
          <w:lang w:val="en-US"/>
        </w:rPr>
        <w:t xml:space="preserve">active </w:t>
      </w:r>
      <w:r w:rsidR="00066074">
        <w:rPr>
          <w:lang w:val="en-US"/>
        </w:rPr>
        <w:t xml:space="preserve">UL BWP </w:t>
      </w:r>
      <w:r w:rsidR="00066074" w:rsidRPr="00425377">
        <w:rPr>
          <w:iCs/>
          <w:position w:val="-6"/>
        </w:rPr>
        <w:object w:dxaOrig="180" w:dyaOrig="260" w14:anchorId="60285D65">
          <v:shape id="_x0000_i1565" type="#_x0000_t75" style="width:12pt;height:12pt" o:ole="">
            <v:imagedata r:id="rId377" o:title=""/>
          </v:shape>
          <o:OLEObject Type="Embed" ProgID="Equation.3" ShapeID="_x0000_i1565" DrawAspect="Content" ObjectID="_1605079489" r:id="rId939"/>
        </w:object>
      </w:r>
      <w:r w:rsidR="00066074">
        <w:rPr>
          <w:iCs/>
          <w:lang w:val="en-US"/>
        </w:rPr>
        <w:t xml:space="preserve"> </w:t>
      </w:r>
      <w:r w:rsidR="00066074">
        <w:rPr>
          <w:lang w:val="en-US"/>
        </w:rPr>
        <w:t>of</w:t>
      </w:r>
      <w:r w:rsidR="00066074" w:rsidRPr="00B916EC">
        <w:rPr>
          <w:lang w:val="en-US"/>
        </w:rPr>
        <w:t xml:space="preserve"> </w:t>
      </w:r>
      <w:r w:rsidR="007C1D81" w:rsidRPr="00B916EC">
        <w:rPr>
          <w:lang w:val="en-US"/>
        </w:rPr>
        <w:t xml:space="preserve">carrier </w:t>
      </w:r>
      <w:r w:rsidRPr="000A5591">
        <w:rPr>
          <w:iCs/>
          <w:position w:val="-10"/>
        </w:rPr>
        <w:object w:dxaOrig="220" w:dyaOrig="300" w14:anchorId="6406D78F">
          <v:shape id="_x0000_i1566" type="#_x0000_t75" style="width:12pt;height:12pt" o:ole="">
            <v:imagedata r:id="rId302" o:title=""/>
          </v:shape>
          <o:OLEObject Type="Embed" ProgID="Equation.3" ShapeID="_x0000_i1566" DrawAspect="Content" ObjectID="_1605079490" r:id="rId940"/>
        </w:object>
      </w:r>
      <w:r w:rsidR="007C1D81" w:rsidRPr="00B916EC">
        <w:rPr>
          <w:iCs/>
          <w:lang w:val="en-US"/>
        </w:rPr>
        <w:t xml:space="preserve"> </w:t>
      </w:r>
      <w:r w:rsidR="00006890">
        <w:t>of</w:t>
      </w:r>
      <w:r w:rsidR="00006890" w:rsidRPr="00B916EC">
        <w:t xml:space="preserve"> </w:t>
      </w:r>
      <w:r w:rsidR="00BF57CB" w:rsidRPr="00B916EC">
        <w:t>primary cell</w:t>
      </w:r>
      <w:r w:rsidR="007C1D81" w:rsidRPr="00B916EC">
        <w:rPr>
          <w:lang w:val="en-US"/>
        </w:rPr>
        <w:t xml:space="preserve"> </w:t>
      </w:r>
      <w:r w:rsidR="007C1D81" w:rsidRPr="00B916EC">
        <w:rPr>
          <w:position w:val="-6"/>
        </w:rPr>
        <w:object w:dxaOrig="160" w:dyaOrig="200" w14:anchorId="4A9AC940">
          <v:shape id="_x0000_i1567" type="#_x0000_t75" style="width:12pt;height:12pt" o:ole="">
            <v:imagedata r:id="rId352" o:title=""/>
          </v:shape>
          <o:OLEObject Type="Embed" ProgID="Equation.3" ShapeID="_x0000_i1567" DrawAspect="Content" ObjectID="_1605079491" r:id="rId941"/>
        </w:object>
      </w:r>
      <w:r w:rsidR="004A38F2" w:rsidRPr="00B916EC">
        <w:rPr>
          <w:lang w:val="en-US"/>
        </w:rPr>
        <w:t xml:space="preserve">, and </w:t>
      </w:r>
      <w:r w:rsidR="007615EF" w:rsidRPr="00B916EC">
        <w:rPr>
          <w:position w:val="-12"/>
        </w:rPr>
        <w:object w:dxaOrig="1040" w:dyaOrig="320" w14:anchorId="2F278108">
          <v:shape id="_x0000_i1568" type="#_x0000_t75" style="width:48pt;height:18pt" o:ole="">
            <v:imagedata r:id="rId942" o:title=""/>
          </v:shape>
          <o:OLEObject Type="Embed" ProgID="Equation.3" ShapeID="_x0000_i1568" DrawAspect="Content" ObjectID="_1605079492" r:id="rId943"/>
        </w:object>
      </w:r>
      <w:r w:rsidR="00E3072A" w:rsidRPr="00B916EC">
        <w:rPr>
          <w:lang w:val="en-US"/>
        </w:rPr>
        <w:t xml:space="preserve"> corresponds to PUCCH format 0 or PUCCH format 1</w:t>
      </w:r>
      <w:r w:rsidR="00D41C21" w:rsidRPr="00B916EC">
        <w:rPr>
          <w:lang w:val="en-US"/>
        </w:rPr>
        <w:t xml:space="preserve"> </w:t>
      </w:r>
    </w:p>
    <w:p w14:paraId="7130706E" w14:textId="15A73AD4" w:rsidR="005566B0" w:rsidRPr="00B916EC" w:rsidRDefault="005566B0" w:rsidP="005566B0">
      <w:pPr>
        <w:pStyle w:val="TH"/>
      </w:pPr>
      <w:r w:rsidRPr="00B916EC">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w:t>
      </w:r>
      <w:r w:rsidR="00597FA9">
        <w:rPr>
          <w:lang w:val="en-US"/>
        </w:rPr>
        <w:t>with</w:t>
      </w:r>
      <w:r w:rsidR="00597FA9" w:rsidRPr="00B916EC">
        <w:rPr>
          <w:lang w:val="en-US"/>
        </w:rPr>
        <w:t xml:space="preserve"> </w:t>
      </w:r>
      <w:r w:rsidR="001F7285" w:rsidRPr="00B916EC">
        <w:rPr>
          <w:rFonts w:hint="eastAsia"/>
        </w:rPr>
        <w:t xml:space="preserve">CRC scrambled </w:t>
      </w:r>
      <w:r w:rsidR="001F7285" w:rsidRPr="00B916EC">
        <w:rPr>
          <w:lang w:val="en-US"/>
        </w:rPr>
        <w:t>by</w:t>
      </w:r>
      <w:r w:rsidR="001F7285" w:rsidRPr="00B916EC">
        <w:rPr>
          <w:rFonts w:hint="eastAsia"/>
        </w:rPr>
        <w:t xml:space="preserve"> TPC-PUCCH-RNTI</w:t>
      </w:r>
      <w:r w:rsidRPr="00B916EC">
        <w:t xml:space="preserve"> to accumulated </w:t>
      </w:r>
      <w:r w:rsidR="00327C9E" w:rsidRPr="00B916EC">
        <w:rPr>
          <w:position w:val="-12"/>
        </w:rPr>
        <w:object w:dxaOrig="900" w:dyaOrig="320" w14:anchorId="2C00DCCD">
          <v:shape id="_x0000_i1569" type="#_x0000_t75" style="width:48pt;height:18pt" o:ole="">
            <v:imagedata r:id="rId944" o:title=""/>
          </v:shape>
          <o:OLEObject Type="Embed" ProgID="Equation.3" ShapeID="_x0000_i1569" DrawAspect="Content" ObjectID="_1605079493" r:id="rId945"/>
        </w:obje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35"/>
      </w:tblGrid>
      <w:tr w:rsidR="00006890" w:rsidRPr="00B916EC" w14:paraId="29FEE24C" w14:textId="77777777" w:rsidTr="00006890">
        <w:trPr>
          <w:jc w:val="center"/>
        </w:trPr>
        <w:tc>
          <w:tcPr>
            <w:tcW w:w="0" w:type="auto"/>
            <w:shd w:val="clear" w:color="auto" w:fill="E0E0E0"/>
            <w:vAlign w:val="center"/>
          </w:tcPr>
          <w:p w14:paraId="6A561E26"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04CF911E" w14:textId="77777777" w:rsidR="00006890" w:rsidRPr="00B916EC" w:rsidRDefault="00006890" w:rsidP="00006890">
            <w:pPr>
              <w:pStyle w:val="TAH"/>
              <w:rPr>
                <w:szCs w:val="18"/>
              </w:rPr>
            </w:pPr>
            <w:r w:rsidRPr="00B916EC">
              <w:t xml:space="preserve">Accumulated </w:t>
            </w:r>
            <w:r w:rsidR="00327C9E" w:rsidRPr="00B916EC">
              <w:rPr>
                <w:position w:val="-12"/>
              </w:rPr>
              <w:object w:dxaOrig="900" w:dyaOrig="320" w14:anchorId="3823795E">
                <v:shape id="_x0000_i1570" type="#_x0000_t75" style="width:48pt;height:18pt" o:ole="">
                  <v:imagedata r:id="rId946" o:title=""/>
                </v:shape>
                <o:OLEObject Type="Embed" ProgID="Equation.3" ShapeID="_x0000_i1570" DrawAspect="Content" ObjectID="_1605079494" r:id="rId947"/>
              </w:object>
            </w:r>
            <w:r w:rsidRPr="00B916EC" w:rsidDel="005872D2">
              <w:t xml:space="preserve"> </w:t>
            </w:r>
            <w:r w:rsidRPr="00B916EC">
              <w:t>[dB]</w:t>
            </w:r>
          </w:p>
        </w:tc>
      </w:tr>
      <w:tr w:rsidR="005566B0" w:rsidRPr="00B916EC" w14:paraId="636AD062" w14:textId="77777777" w:rsidTr="00006890">
        <w:trPr>
          <w:trHeight w:hRule="exact" w:val="227"/>
          <w:jc w:val="center"/>
        </w:trPr>
        <w:tc>
          <w:tcPr>
            <w:tcW w:w="0" w:type="auto"/>
            <w:vAlign w:val="center"/>
          </w:tcPr>
          <w:p w14:paraId="323C5281" w14:textId="77777777" w:rsidR="005566B0" w:rsidRPr="00B916EC" w:rsidRDefault="005566B0" w:rsidP="00A16BFB">
            <w:pPr>
              <w:pStyle w:val="TAC"/>
            </w:pPr>
            <w:r w:rsidRPr="00B916EC">
              <w:t>0</w:t>
            </w:r>
          </w:p>
        </w:tc>
        <w:tc>
          <w:tcPr>
            <w:tcW w:w="0" w:type="auto"/>
            <w:vAlign w:val="center"/>
          </w:tcPr>
          <w:p w14:paraId="4F35F0FC" w14:textId="77777777" w:rsidR="005566B0" w:rsidRPr="00B916EC" w:rsidRDefault="005566B0" w:rsidP="00A16BFB">
            <w:pPr>
              <w:pStyle w:val="TAC"/>
            </w:pPr>
            <w:r w:rsidRPr="00B916EC">
              <w:t>-1</w:t>
            </w:r>
          </w:p>
        </w:tc>
      </w:tr>
      <w:tr w:rsidR="005566B0" w:rsidRPr="00B916EC" w14:paraId="283E1EA5" w14:textId="77777777" w:rsidTr="00006890">
        <w:trPr>
          <w:trHeight w:hRule="exact" w:val="227"/>
          <w:jc w:val="center"/>
        </w:trPr>
        <w:tc>
          <w:tcPr>
            <w:tcW w:w="0" w:type="auto"/>
            <w:vAlign w:val="center"/>
          </w:tcPr>
          <w:p w14:paraId="13C91B77" w14:textId="77777777" w:rsidR="005566B0" w:rsidRPr="00B916EC" w:rsidRDefault="005566B0" w:rsidP="00A16BFB">
            <w:pPr>
              <w:pStyle w:val="TAC"/>
            </w:pPr>
            <w:r w:rsidRPr="00B916EC">
              <w:t>1</w:t>
            </w:r>
          </w:p>
        </w:tc>
        <w:tc>
          <w:tcPr>
            <w:tcW w:w="0" w:type="auto"/>
            <w:vAlign w:val="center"/>
          </w:tcPr>
          <w:p w14:paraId="252F723C" w14:textId="77777777" w:rsidR="005566B0" w:rsidRPr="00B916EC" w:rsidRDefault="005566B0" w:rsidP="00A16BFB">
            <w:pPr>
              <w:pStyle w:val="TAC"/>
            </w:pPr>
            <w:r w:rsidRPr="00B916EC">
              <w:t>0</w:t>
            </w:r>
          </w:p>
        </w:tc>
      </w:tr>
      <w:tr w:rsidR="005566B0" w:rsidRPr="00B916EC" w14:paraId="7BCE8D3D" w14:textId="77777777" w:rsidTr="00006890">
        <w:trPr>
          <w:trHeight w:hRule="exact" w:val="227"/>
          <w:jc w:val="center"/>
        </w:trPr>
        <w:tc>
          <w:tcPr>
            <w:tcW w:w="0" w:type="auto"/>
            <w:vAlign w:val="center"/>
          </w:tcPr>
          <w:p w14:paraId="722A7847" w14:textId="77777777" w:rsidR="005566B0" w:rsidRPr="00B916EC" w:rsidRDefault="005566B0" w:rsidP="00A16BFB">
            <w:pPr>
              <w:pStyle w:val="TAC"/>
            </w:pPr>
            <w:r w:rsidRPr="00B916EC">
              <w:t>2</w:t>
            </w:r>
          </w:p>
        </w:tc>
        <w:tc>
          <w:tcPr>
            <w:tcW w:w="0" w:type="auto"/>
            <w:vAlign w:val="center"/>
          </w:tcPr>
          <w:p w14:paraId="625541EA" w14:textId="77777777" w:rsidR="005566B0" w:rsidRPr="00B916EC" w:rsidRDefault="005566B0" w:rsidP="00A16BFB">
            <w:pPr>
              <w:pStyle w:val="TAC"/>
            </w:pPr>
            <w:r w:rsidRPr="00B916EC">
              <w:t>1</w:t>
            </w:r>
          </w:p>
        </w:tc>
      </w:tr>
      <w:tr w:rsidR="005566B0" w:rsidRPr="00B916EC" w14:paraId="2CAEB92E" w14:textId="77777777" w:rsidTr="00006890">
        <w:trPr>
          <w:trHeight w:hRule="exact" w:val="227"/>
          <w:jc w:val="center"/>
        </w:trPr>
        <w:tc>
          <w:tcPr>
            <w:tcW w:w="0" w:type="auto"/>
            <w:vAlign w:val="center"/>
          </w:tcPr>
          <w:p w14:paraId="3E0D5831" w14:textId="77777777" w:rsidR="005566B0" w:rsidRPr="00B916EC" w:rsidRDefault="005566B0" w:rsidP="00A16BFB">
            <w:pPr>
              <w:pStyle w:val="TAC"/>
            </w:pPr>
            <w:r w:rsidRPr="00B916EC">
              <w:t>3</w:t>
            </w:r>
          </w:p>
        </w:tc>
        <w:tc>
          <w:tcPr>
            <w:tcW w:w="0" w:type="auto"/>
            <w:vAlign w:val="center"/>
          </w:tcPr>
          <w:p w14:paraId="20FD3388" w14:textId="77777777" w:rsidR="005566B0" w:rsidRPr="00B916EC" w:rsidRDefault="005566B0" w:rsidP="00A16BFB">
            <w:pPr>
              <w:pStyle w:val="TAC"/>
            </w:pPr>
            <w:r w:rsidRPr="00B916EC">
              <w:t>3</w:t>
            </w:r>
          </w:p>
        </w:tc>
      </w:tr>
    </w:tbl>
    <w:p w14:paraId="4602EC35" w14:textId="77777777" w:rsidR="00817602" w:rsidRDefault="00817602" w:rsidP="00817602"/>
    <w:p w14:paraId="792C8691" w14:textId="77777777" w:rsidR="00E072F9" w:rsidRPr="00B916EC" w:rsidRDefault="00E072F9" w:rsidP="00E072F9">
      <w:pPr>
        <w:pStyle w:val="Heading2"/>
        <w:ind w:left="566" w:hanging="566"/>
      </w:pPr>
      <w:bookmarkStart w:id="645" w:name="_Toc517265037"/>
      <w:r w:rsidRPr="00B916EC">
        <w:t>7.3</w:t>
      </w:r>
      <w:r w:rsidR="007D5A3F">
        <w:tab/>
      </w:r>
      <w:r w:rsidRPr="00B916EC">
        <w:t>Sounding reference signals</w:t>
      </w:r>
      <w:bookmarkEnd w:id="645"/>
    </w:p>
    <w:p w14:paraId="3C33564C" w14:textId="3531BAAC" w:rsidR="007404E3" w:rsidRPr="00B916EC" w:rsidRDefault="00F731CB" w:rsidP="00006890">
      <w:pPr>
        <w:rPr>
          <w:lang w:val="x-none"/>
        </w:rPr>
      </w:pPr>
      <w:r w:rsidRPr="00B916EC">
        <w:rPr>
          <w:lang w:eastAsia="zh-CN"/>
        </w:rPr>
        <w:t>For SRS,</w:t>
      </w:r>
      <w:r w:rsidR="00BE3B37">
        <w:rPr>
          <w:lang w:eastAsia="zh-CN"/>
        </w:rPr>
        <w:t xml:space="preserve"> </w:t>
      </w:r>
      <w:r w:rsidR="00814634">
        <w:rPr>
          <w:lang w:eastAsia="zh-CN"/>
        </w:rPr>
        <w:t>a</w:t>
      </w:r>
      <w:r w:rsidRPr="00B916EC">
        <w:rPr>
          <w:lang w:eastAsia="zh-CN"/>
        </w:rPr>
        <w:t xml:space="preserve"> </w:t>
      </w:r>
      <w:r w:rsidR="00814634">
        <w:rPr>
          <w:lang w:eastAsia="zh-CN"/>
        </w:rPr>
        <w:t>UE splits a</w:t>
      </w:r>
      <w:r w:rsidR="00E06EEB">
        <w:rPr>
          <w:lang w:eastAsia="zh-CN"/>
        </w:rPr>
        <w:t xml:space="preserve"> </w:t>
      </w:r>
      <w:r w:rsidRPr="00B916EC">
        <w:rPr>
          <w:lang w:eastAsia="zh-CN"/>
        </w:rPr>
        <w:t xml:space="preserve">linear value </w:t>
      </w:r>
      <w:r w:rsidR="00287D0A" w:rsidRPr="00B916EC">
        <w:rPr>
          <w:iCs/>
          <w:position w:val="-12"/>
        </w:rPr>
        <w:object w:dxaOrig="1300" w:dyaOrig="360" w14:anchorId="43F3DD45">
          <v:shape id="_x0000_i1571" type="#_x0000_t75" style="width:66pt;height:18pt" o:ole="">
            <v:imagedata r:id="rId948" o:title=""/>
          </v:shape>
          <o:OLEObject Type="Embed" ProgID="Equation.3" ShapeID="_x0000_i1571" DrawAspect="Content" ObjectID="_1605079495" r:id="rId949"/>
        </w:object>
      </w:r>
      <w:r w:rsidR="00006890" w:rsidRPr="00B916EC">
        <w:t xml:space="preserve"> </w:t>
      </w:r>
      <w:r w:rsidR="00006890" w:rsidRPr="00B916EC">
        <w:rPr>
          <w:lang w:eastAsia="zh-CN"/>
        </w:rPr>
        <w:t>of</w:t>
      </w:r>
      <w:r w:rsidRPr="00B916EC">
        <w:rPr>
          <w:lang w:eastAsia="zh-CN"/>
        </w:rPr>
        <w:t xml:space="preserve"> the transmit power</w:t>
      </w:r>
      <w:r w:rsidRPr="00B916EC">
        <w:t xml:space="preserve"> </w:t>
      </w:r>
      <w:r w:rsidR="00287D0A" w:rsidRPr="00B916EC">
        <w:rPr>
          <w:iCs/>
          <w:position w:val="-12"/>
        </w:rPr>
        <w:object w:dxaOrig="1300" w:dyaOrig="320" w14:anchorId="7D7C7CE6">
          <v:shape id="_x0000_i1572" type="#_x0000_t75" style="width:66pt;height:18pt" o:ole="">
            <v:imagedata r:id="rId950" o:title=""/>
          </v:shape>
          <o:OLEObject Type="Embed" ProgID="Equation.3" ShapeID="_x0000_i1572" DrawAspect="Content" ObjectID="_1605079496" r:id="rId951"/>
        </w:object>
      </w:r>
      <w:r w:rsidR="00006890">
        <w:rPr>
          <w:iCs/>
        </w:rPr>
        <w:t xml:space="preserve"> </w:t>
      </w:r>
      <w:r w:rsidR="00006890">
        <w:rPr>
          <w:lang w:eastAsia="zh-CN"/>
        </w:rPr>
        <w:t>on</w:t>
      </w:r>
      <w:r w:rsidR="00BE3B37">
        <w:rPr>
          <w:lang w:eastAsia="zh-CN"/>
        </w:rPr>
        <w:t xml:space="preserve"> </w:t>
      </w:r>
      <w:r w:rsidR="00935B48">
        <w:rPr>
          <w:lang w:eastAsia="zh-CN"/>
        </w:rPr>
        <w:t xml:space="preserve">active </w:t>
      </w:r>
      <w:r w:rsidR="00BE3B37">
        <w:rPr>
          <w:lang w:val="en-US"/>
        </w:rPr>
        <w:t xml:space="preserve">UL BWP </w:t>
      </w:r>
      <w:r w:rsidR="00BE3B37" w:rsidRPr="00425377">
        <w:rPr>
          <w:iCs/>
          <w:position w:val="-6"/>
        </w:rPr>
        <w:object w:dxaOrig="180" w:dyaOrig="260" w14:anchorId="2BD085C8">
          <v:shape id="_x0000_i1573" type="#_x0000_t75" style="width:12pt;height:12pt" o:ole="">
            <v:imagedata r:id="rId377" o:title=""/>
          </v:shape>
          <o:OLEObject Type="Embed" ProgID="Equation.3" ShapeID="_x0000_i1573" DrawAspect="Content" ObjectID="_1605079497" r:id="rId952"/>
        </w:object>
      </w:r>
      <w:r w:rsidR="00BE3B37">
        <w:rPr>
          <w:iCs/>
          <w:lang w:val="en-US"/>
        </w:rPr>
        <w:t xml:space="preserve"> </w:t>
      </w:r>
      <w:r w:rsidR="00BE3B37">
        <w:rPr>
          <w:lang w:val="en-US"/>
        </w:rPr>
        <w:t>of</w:t>
      </w:r>
      <w:r w:rsidR="00BE3B37" w:rsidRPr="00B916EC">
        <w:rPr>
          <w:lang w:val="en-US"/>
        </w:rPr>
        <w:t xml:space="preserve"> carrier </w:t>
      </w:r>
      <w:r w:rsidR="00EB5312" w:rsidRPr="000A5591">
        <w:rPr>
          <w:iCs/>
          <w:position w:val="-10"/>
        </w:rPr>
        <w:object w:dxaOrig="220" w:dyaOrig="300" w14:anchorId="5E45C209">
          <v:shape id="_x0000_i1574" type="#_x0000_t75" style="width:12pt;height:12pt" o:ole="">
            <v:imagedata r:id="rId302" o:title=""/>
          </v:shape>
          <o:OLEObject Type="Embed" ProgID="Equation.3" ShapeID="_x0000_i1574" DrawAspect="Content" ObjectID="_1605079498" r:id="rId953"/>
        </w:object>
      </w:r>
      <w:r w:rsidR="00BE3B37" w:rsidRPr="00B916EC">
        <w:rPr>
          <w:iCs/>
          <w:lang w:val="en-US"/>
        </w:rPr>
        <w:t xml:space="preserve"> </w:t>
      </w:r>
      <w:r w:rsidR="00BE3B37">
        <w:t>of serving</w:t>
      </w:r>
      <w:r w:rsidR="00BE3B37" w:rsidRPr="00B916EC">
        <w:t xml:space="preserve"> cell </w:t>
      </w:r>
      <w:r w:rsidR="00BE3B37" w:rsidRPr="00B916EC">
        <w:rPr>
          <w:position w:val="-6"/>
        </w:rPr>
        <w:object w:dxaOrig="160" w:dyaOrig="200" w14:anchorId="670324FB">
          <v:shape id="_x0000_i1575" type="#_x0000_t75" style="width:12pt;height:12pt" o:ole="">
            <v:imagedata r:id="rId352" o:title=""/>
          </v:shape>
          <o:OLEObject Type="Embed" ProgID="Equation.3" ShapeID="_x0000_i1575" DrawAspect="Content" ObjectID="_1605079499" r:id="rId954"/>
        </w:object>
      </w:r>
      <w:r w:rsidR="00BE3B37">
        <w:t xml:space="preserve"> </w:t>
      </w:r>
      <w:r w:rsidRPr="00B916EC">
        <w:rPr>
          <w:lang w:eastAsia="zh-CN"/>
        </w:rPr>
        <w:t>equally across the</w:t>
      </w:r>
      <w:r w:rsidR="00BE3B37">
        <w:rPr>
          <w:lang w:eastAsia="zh-CN"/>
        </w:rPr>
        <w:t xml:space="preserve"> </w:t>
      </w:r>
      <w:r w:rsidRPr="00B916EC">
        <w:rPr>
          <w:lang w:eastAsia="zh-CN"/>
        </w:rPr>
        <w:t>configured antenna ports</w:t>
      </w:r>
      <w:r w:rsidR="00BE3B37">
        <w:rPr>
          <w:lang w:eastAsia="zh-CN"/>
        </w:rPr>
        <w:t xml:space="preserve"> </w:t>
      </w:r>
      <w:r w:rsidRPr="00B916EC">
        <w:rPr>
          <w:lang w:eastAsia="zh-CN"/>
        </w:rPr>
        <w:t>for SRS</w:t>
      </w:r>
      <w:r w:rsidRPr="00B916EC">
        <w:t>.</w:t>
      </w:r>
      <w:r w:rsidR="00006890">
        <w:t xml:space="preserve"> </w:t>
      </w:r>
    </w:p>
    <w:p w14:paraId="18827190" w14:textId="77777777" w:rsidR="007404E3" w:rsidRPr="00B916EC" w:rsidRDefault="007404E3" w:rsidP="007404E3">
      <w:pPr>
        <w:pStyle w:val="Heading3"/>
      </w:pPr>
      <w:bookmarkStart w:id="646" w:name="_Ref500079796"/>
      <w:bookmarkStart w:id="647" w:name="_Toc517265038"/>
      <w:r w:rsidRPr="00B916EC">
        <w:t>7.3.1</w:t>
      </w:r>
      <w:r w:rsidRPr="00B916EC">
        <w:tab/>
        <w:t>UE behaviour</w:t>
      </w:r>
      <w:bookmarkEnd w:id="646"/>
      <w:bookmarkEnd w:id="647"/>
    </w:p>
    <w:p w14:paraId="5F4B4D85" w14:textId="381B91E2" w:rsidR="0052175C" w:rsidRPr="00B916EC" w:rsidRDefault="0052175C" w:rsidP="0052175C">
      <w:r w:rsidRPr="00B916EC">
        <w:t xml:space="preserve">If a UE transmits </w:t>
      </w:r>
      <w:r w:rsidR="00C44BF2" w:rsidRPr="00B916EC">
        <w:t>SRS</w:t>
      </w:r>
      <w:r w:rsidRPr="00B916EC">
        <w:t xml:space="preserve"> on </w:t>
      </w:r>
      <w:r w:rsidR="0041547D">
        <w:t xml:space="preserve">active </w:t>
      </w:r>
      <w:r w:rsidR="00BE3B37">
        <w:rPr>
          <w:lang w:val="en-US"/>
        </w:rPr>
        <w:t xml:space="preserve">UL BWP </w:t>
      </w:r>
      <w:r w:rsidR="00BE3B37" w:rsidRPr="00425377">
        <w:rPr>
          <w:iCs/>
          <w:position w:val="-6"/>
        </w:rPr>
        <w:object w:dxaOrig="180" w:dyaOrig="260" w14:anchorId="0D680532">
          <v:shape id="_x0000_i1576" type="#_x0000_t75" style="width:12pt;height:12pt" o:ole="">
            <v:imagedata r:id="rId377" o:title=""/>
          </v:shape>
          <o:OLEObject Type="Embed" ProgID="Equation.3" ShapeID="_x0000_i1576" DrawAspect="Content" ObjectID="_1605079500" r:id="rId955"/>
        </w:object>
      </w:r>
      <w:r w:rsidR="00BE3B37">
        <w:rPr>
          <w:iCs/>
          <w:lang w:val="en-US"/>
        </w:rPr>
        <w:t xml:space="preserve"> </w:t>
      </w:r>
      <w:r w:rsidR="00BE3B37">
        <w:rPr>
          <w:lang w:val="en-US"/>
        </w:rPr>
        <w:t>of</w:t>
      </w:r>
      <w:r w:rsidR="00BE3B37" w:rsidRPr="00B916EC">
        <w:rPr>
          <w:lang w:val="en-US"/>
        </w:rPr>
        <w:t xml:space="preserve"> </w:t>
      </w:r>
      <w:r w:rsidR="0017057F" w:rsidRPr="00B916EC">
        <w:t xml:space="preserve">carrier </w:t>
      </w:r>
      <w:r w:rsidR="00EB5312" w:rsidRPr="000A5591">
        <w:rPr>
          <w:iCs/>
          <w:position w:val="-10"/>
        </w:rPr>
        <w:object w:dxaOrig="220" w:dyaOrig="300" w14:anchorId="3C0F7580">
          <v:shape id="_x0000_i1577" type="#_x0000_t75" style="width:12pt;height:12pt" o:ole="">
            <v:imagedata r:id="rId302" o:title=""/>
          </v:shape>
          <o:OLEObject Type="Embed" ProgID="Equation.3" ShapeID="_x0000_i1577" DrawAspect="Content" ObjectID="_1605079501" r:id="rId956"/>
        </w:object>
      </w:r>
      <w:r w:rsidR="0017057F" w:rsidRPr="00B916EC">
        <w:rPr>
          <w:iCs/>
        </w:rPr>
        <w:t xml:space="preserve"> of</w:t>
      </w:r>
      <w:r w:rsidR="0017057F" w:rsidRPr="00B916EC">
        <w:t xml:space="preserve"> </w:t>
      </w:r>
      <w:r w:rsidRPr="00B916EC">
        <w:t xml:space="preserve">serving cell </w:t>
      </w:r>
      <w:r w:rsidRPr="00B916EC">
        <w:rPr>
          <w:iCs/>
          <w:position w:val="-6"/>
        </w:rPr>
        <w:object w:dxaOrig="160" w:dyaOrig="200" w14:anchorId="7CA2B051">
          <v:shape id="_x0000_i1578" type="#_x0000_t75" style="width:6pt;height:12pt" o:ole="">
            <v:imagedata r:id="rId313" o:title=""/>
          </v:shape>
          <o:OLEObject Type="Embed" ProgID="Equation.3" ShapeID="_x0000_i1578" DrawAspect="Content" ObjectID="_1605079502" r:id="rId957"/>
        </w:object>
      </w:r>
      <w:r w:rsidRPr="00B916EC">
        <w:rPr>
          <w:iCs/>
        </w:rPr>
        <w:t xml:space="preserve"> using </w:t>
      </w:r>
      <w:r w:rsidR="00C44BF2" w:rsidRPr="00B916EC">
        <w:t>SRS</w:t>
      </w:r>
      <w:r w:rsidRPr="00B916EC">
        <w:t xml:space="preserve"> power control adjustment state with index </w:t>
      </w:r>
      <w:r w:rsidRPr="00B916EC">
        <w:rPr>
          <w:iCs/>
          <w:position w:val="-6"/>
        </w:rPr>
        <w:object w:dxaOrig="139" w:dyaOrig="240" w14:anchorId="08531A13">
          <v:shape id="_x0000_i1579" type="#_x0000_t75" style="width:6pt;height:12pt" o:ole="">
            <v:imagedata r:id="rId317" o:title=""/>
          </v:shape>
          <o:OLEObject Type="Embed" ProgID="Equation.3" ShapeID="_x0000_i1579" DrawAspect="Content" ObjectID="_1605079503" r:id="rId958"/>
        </w:object>
      </w:r>
      <w:r w:rsidRPr="00B916EC">
        <w:t>, the UE determine</w:t>
      </w:r>
      <w:r w:rsidR="00006890">
        <w:t>s</w:t>
      </w:r>
      <w:r w:rsidRPr="00B916EC">
        <w:t xml:space="preserve"> the </w:t>
      </w:r>
      <w:r w:rsidR="00C44BF2" w:rsidRPr="00B916EC">
        <w:t>SRS</w:t>
      </w:r>
      <w:r w:rsidRPr="00B916EC">
        <w:t xml:space="preserve"> transmission power </w:t>
      </w:r>
      <w:r w:rsidR="00287D0A" w:rsidRPr="00B916EC">
        <w:rPr>
          <w:iCs/>
          <w:position w:val="-12"/>
        </w:rPr>
        <w:object w:dxaOrig="1300" w:dyaOrig="320" w14:anchorId="771C0E1C">
          <v:shape id="_x0000_i1580" type="#_x0000_t75" style="width:66pt;height:18pt" o:ole="">
            <v:imagedata r:id="rId950" o:title=""/>
          </v:shape>
          <o:OLEObject Type="Embed" ProgID="Equation.3" ShapeID="_x0000_i1580" DrawAspect="Content" ObjectID="_1605079504" r:id="rId959"/>
        </w:object>
      </w:r>
      <w:r w:rsidR="00006890" w:rsidRPr="00B916EC">
        <w:t xml:space="preserve"> in</w:t>
      </w:r>
      <w:r w:rsidRPr="00B916EC">
        <w:t xml:space="preserve"> </w:t>
      </w:r>
      <w:r w:rsidR="00C44BF2" w:rsidRPr="00B916EC">
        <w:t>SRS</w:t>
      </w:r>
      <w:r w:rsidRPr="00B916EC">
        <w:t xml:space="preserve"> transmission </w:t>
      </w:r>
      <w:r w:rsidR="00006890">
        <w:t>occasion</w:t>
      </w:r>
      <w:r w:rsidRPr="00B916EC">
        <w:t xml:space="preserve"> </w:t>
      </w:r>
      <w:r w:rsidRPr="00B916EC">
        <w:rPr>
          <w:iCs/>
          <w:position w:val="-6"/>
        </w:rPr>
        <w:object w:dxaOrig="139" w:dyaOrig="240" w14:anchorId="0A5645C1">
          <v:shape id="_x0000_i1581" type="#_x0000_t75" style="width:6pt;height:12pt" o:ole="">
            <v:imagedata r:id="rId320" o:title=""/>
          </v:shape>
          <o:OLEObject Type="Embed" ProgID="Equation.3" ShapeID="_x0000_i1581" DrawAspect="Content" ObjectID="_1605079505" r:id="rId960"/>
        </w:object>
      </w:r>
      <w:r w:rsidRPr="00B916EC">
        <w:rPr>
          <w:iCs/>
        </w:rPr>
        <w:t xml:space="preserve"> </w:t>
      </w:r>
      <w:r w:rsidRPr="00B916EC">
        <w:t>as</w:t>
      </w:r>
      <w:r w:rsidR="00F94D3D" w:rsidRPr="00B916EC">
        <w:t xml:space="preserve"> </w:t>
      </w:r>
    </w:p>
    <w:p w14:paraId="66E9C799" w14:textId="77777777" w:rsidR="0052175C" w:rsidRPr="00B916EC" w:rsidRDefault="00287D0A" w:rsidP="0052175C">
      <w:pPr>
        <w:pStyle w:val="EQ"/>
        <w:jc w:val="center"/>
      </w:pPr>
      <w:r w:rsidRPr="00B916EC">
        <w:rPr>
          <w:position w:val="-32"/>
        </w:rPr>
        <w:object w:dxaOrig="8380" w:dyaOrig="740" w14:anchorId="2ABEC113">
          <v:shape id="_x0000_i1582" type="#_x0000_t75" style="width:420pt;height:36pt" o:ole="">
            <v:imagedata r:id="rId961" o:title=""/>
          </v:shape>
          <o:OLEObject Type="Embed" ProgID="Equation.3" ShapeID="_x0000_i1582" DrawAspect="Content" ObjectID="_1605079506" r:id="rId962"/>
        </w:object>
      </w:r>
      <w:r w:rsidR="0052175C" w:rsidRPr="00B916EC">
        <w:t xml:space="preserve"> [dBm]</w:t>
      </w:r>
    </w:p>
    <w:p w14:paraId="319B2215" w14:textId="77777777" w:rsidR="0052175C" w:rsidRPr="00B916EC" w:rsidRDefault="0052175C" w:rsidP="0052175C">
      <w:r w:rsidRPr="00B916EC">
        <w:t>where,</w:t>
      </w:r>
    </w:p>
    <w:p w14:paraId="27774FE1" w14:textId="7F41DE3E" w:rsidR="0052175C" w:rsidRDefault="006C377F" w:rsidP="006C377F">
      <w:pPr>
        <w:pStyle w:val="B1"/>
      </w:pPr>
      <w:r>
        <w:t>-</w:t>
      </w:r>
      <w:r>
        <w:tab/>
      </w:r>
      <w:r w:rsidR="00453A56" w:rsidRPr="00B916EC">
        <w:rPr>
          <w:position w:val="-12"/>
        </w:rPr>
        <w:object w:dxaOrig="980" w:dyaOrig="320" w14:anchorId="7301C613">
          <v:shape id="_x0000_i1583" type="#_x0000_t75" style="width:48pt;height:18pt" o:ole="">
            <v:imagedata r:id="rId963" o:title=""/>
          </v:shape>
          <o:OLEObject Type="Embed" ProgID="Equation.3" ShapeID="_x0000_i1583" DrawAspect="Content" ObjectID="_1605079507" r:id="rId964"/>
        </w:object>
      </w:r>
      <w:r w:rsidR="0052175C" w:rsidRPr="00B916EC">
        <w:t>is the configured UE transmit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 xml:space="preserve">] </w:t>
      </w:r>
      <w:r w:rsidR="00BE3B37">
        <w:rPr>
          <w:lang w:val="en-US"/>
        </w:rPr>
        <w:t xml:space="preserve">and [8-2, TS38.101-2] </w:t>
      </w:r>
      <w:r w:rsidR="0052175C" w:rsidRPr="00B916EC">
        <w:rPr>
          <w:lang w:val="en-US"/>
        </w:rPr>
        <w:t>for</w:t>
      </w:r>
      <w:r w:rsidR="0052175C" w:rsidRPr="00B916EC">
        <w:t xml:space="preserve"> </w:t>
      </w:r>
      <w:r w:rsidR="003D6407" w:rsidRPr="00B916EC">
        <w:t xml:space="preserve">carrier </w:t>
      </w:r>
      <w:r w:rsidR="00EB5312" w:rsidRPr="000A5591">
        <w:rPr>
          <w:iCs/>
          <w:position w:val="-10"/>
        </w:rPr>
        <w:object w:dxaOrig="220" w:dyaOrig="300" w14:anchorId="0AD0971D">
          <v:shape id="_x0000_i1584" type="#_x0000_t75" style="width:12pt;height:12pt" o:ole="">
            <v:imagedata r:id="rId302" o:title=""/>
          </v:shape>
          <o:OLEObject Type="Embed" ProgID="Equation.3" ShapeID="_x0000_i1584" DrawAspect="Content" ObjectID="_1605079508" r:id="rId965"/>
        </w:object>
      </w:r>
      <w:r w:rsidR="003D6407" w:rsidRPr="00B916EC">
        <w:rPr>
          <w:iCs/>
        </w:rPr>
        <w:t xml:space="preserve"> of</w:t>
      </w:r>
      <w:r w:rsidR="003D6407" w:rsidRPr="00B916EC">
        <w:t xml:space="preserve"> </w:t>
      </w:r>
      <w:r w:rsidR="0052175C" w:rsidRPr="00B916EC">
        <w:t xml:space="preserve">serving cell </w:t>
      </w:r>
      <w:r w:rsidR="0052175C" w:rsidRPr="00B916EC">
        <w:rPr>
          <w:position w:val="-6"/>
        </w:rPr>
        <w:object w:dxaOrig="160" w:dyaOrig="200" w14:anchorId="1BE6933C">
          <v:shape id="_x0000_i1585" type="#_x0000_t75" style="width:12pt;height:12pt" o:ole="">
            <v:imagedata r:id="rId327" o:title=""/>
          </v:shape>
          <o:OLEObject Type="Embed" ProgID="Equation.3" ShapeID="_x0000_i1585" DrawAspect="Content" ObjectID="_1605079509" r:id="rId966"/>
        </w:obje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52175C" w:rsidRPr="00B916EC">
        <w:rPr>
          <w:position w:val="-6"/>
        </w:rPr>
        <w:object w:dxaOrig="139" w:dyaOrig="240" w14:anchorId="77AB3006">
          <v:shape id="_x0000_i1586" type="#_x0000_t75" style="width:6pt;height:12pt" o:ole="">
            <v:imagedata r:id="rId329" o:title=""/>
          </v:shape>
          <o:OLEObject Type="Embed" ProgID="Equation.3" ShapeID="_x0000_i1586" DrawAspect="Content" ObjectID="_1605079510" r:id="rId967"/>
        </w:object>
      </w:r>
    </w:p>
    <w:p w14:paraId="274032D2" w14:textId="57F237E6" w:rsidR="00BE3B37" w:rsidRPr="0009732E" w:rsidRDefault="00BE3B37" w:rsidP="0009732E">
      <w:pPr>
        <w:pStyle w:val="B1"/>
        <w:ind w:left="630" w:hanging="346"/>
        <w:rPr>
          <w:lang w:val="en-US"/>
        </w:rPr>
      </w:pPr>
      <w:r w:rsidRPr="00B916EC">
        <w:t>-</w:t>
      </w:r>
      <w:r w:rsidRPr="00B916EC">
        <w:tab/>
      </w:r>
      <w:r w:rsidR="004645C5" w:rsidRPr="00B916EC">
        <w:rPr>
          <w:position w:val="-12"/>
        </w:rPr>
        <w:object w:dxaOrig="1200" w:dyaOrig="320" w14:anchorId="7D5E3E1A">
          <v:shape id="_x0000_i1587" type="#_x0000_t75" style="width:60pt;height:18pt" o:ole="">
            <v:imagedata r:id="rId968" o:title=""/>
          </v:shape>
          <o:OLEObject Type="Embed" ProgID="Equation.3" ShapeID="_x0000_i1587" DrawAspect="Content" ObjectID="_1605079511" r:id="rId969"/>
        </w:object>
      </w:r>
      <w:r w:rsidRPr="00B916EC">
        <w:rPr>
          <w:lang w:val="en-US"/>
        </w:rPr>
        <w:t xml:space="preserve"> </w:t>
      </w:r>
      <w:r w:rsidRPr="00B916EC">
        <w:t>is pro</w:t>
      </w:r>
      <w:r>
        <w:t>vided by</w:t>
      </w:r>
      <w:del w:id="648" w:author="Aris Papasakellariou" w:date="2018-10-13T10:47:00Z">
        <w:r w:rsidDel="0086395B">
          <w:delText xml:space="preserve"> higher layer parameter</w:delText>
        </w:r>
      </w:del>
      <w:r>
        <w:rPr>
          <w:rFonts w:eastAsia="MS Mincho"/>
          <w:i/>
          <w:lang w:val="en-US"/>
        </w:rPr>
        <w:t xml:space="preserve"> p0</w:t>
      </w:r>
      <w:r w:rsidRPr="00B518BF">
        <w:rPr>
          <w:rFonts w:eastAsia="MS Mincho"/>
          <w:lang w:val="en-US"/>
        </w:rPr>
        <w:t xml:space="preserve"> </w:t>
      </w:r>
      <w:r w:rsidRPr="00B916EC">
        <w:rPr>
          <w:lang w:val="en-US"/>
        </w:rPr>
        <w:t xml:space="preserve">for </w:t>
      </w:r>
      <w:r w:rsidR="0041547D">
        <w:rPr>
          <w:lang w:val="en-US"/>
        </w:rPr>
        <w:t xml:space="preserve">active </w:t>
      </w:r>
      <w:r>
        <w:rPr>
          <w:lang w:val="en-US"/>
        </w:rPr>
        <w:t xml:space="preserve">UL BWP </w:t>
      </w:r>
      <w:r w:rsidRPr="00425377">
        <w:rPr>
          <w:iCs/>
          <w:position w:val="-6"/>
        </w:rPr>
        <w:object w:dxaOrig="180" w:dyaOrig="260" w14:anchorId="23816941">
          <v:shape id="_x0000_i1588" type="#_x0000_t75" style="width:12pt;height:12pt" o:ole="">
            <v:imagedata r:id="rId377" o:title=""/>
          </v:shape>
          <o:OLEObject Type="Embed" ProgID="Equation.3" ShapeID="_x0000_i1588" DrawAspect="Content" ObjectID="_1605079512" r:id="rId970"/>
        </w:object>
      </w:r>
      <w:r>
        <w:rPr>
          <w:iCs/>
          <w:lang w:val="en-US"/>
        </w:rPr>
        <w:t xml:space="preserve"> </w:t>
      </w:r>
      <w:r>
        <w:rPr>
          <w:lang w:val="en-US"/>
        </w:rPr>
        <w:t>of</w:t>
      </w:r>
      <w:r w:rsidRPr="00B916EC">
        <w:rPr>
          <w:lang w:val="en-US"/>
        </w:rPr>
        <w:t xml:space="preserve"> </w:t>
      </w:r>
      <w:r w:rsidRPr="00B916EC">
        <w:t xml:space="preserve">carrier </w:t>
      </w:r>
      <w:r w:rsidR="00EB5312" w:rsidRPr="000A5591">
        <w:rPr>
          <w:iCs/>
          <w:position w:val="-10"/>
        </w:rPr>
        <w:object w:dxaOrig="220" w:dyaOrig="300" w14:anchorId="14B6494D">
          <v:shape id="_x0000_i1589" type="#_x0000_t75" style="width:12pt;height:12pt" o:ole="">
            <v:imagedata r:id="rId302" o:title=""/>
          </v:shape>
          <o:OLEObject Type="Embed" ProgID="Equation.3" ShapeID="_x0000_i1589" DrawAspect="Content" ObjectID="_1605079513" r:id="rId971"/>
        </w:object>
      </w:r>
      <w:r w:rsidRPr="00B916EC">
        <w:rPr>
          <w:iCs/>
        </w:rPr>
        <w:t xml:space="preserve"> of</w:t>
      </w:r>
      <w:r w:rsidRPr="00B916EC">
        <w:t xml:space="preserve"> serving cell </w:t>
      </w:r>
      <w:r w:rsidRPr="00B916EC">
        <w:rPr>
          <w:iCs/>
          <w:position w:val="-6"/>
        </w:rPr>
        <w:object w:dxaOrig="160" w:dyaOrig="200" w14:anchorId="08FB4395">
          <v:shape id="_x0000_i1590" type="#_x0000_t75" style="width:6pt;height:12pt" o:ole="">
            <v:imagedata r:id="rId313" o:title=""/>
          </v:shape>
          <o:OLEObject Type="Embed" ProgID="Equation.3" ShapeID="_x0000_i1590" DrawAspect="Content" ObjectID="_1605079514" r:id="rId972"/>
        </w:object>
      </w:r>
      <w:r>
        <w:rPr>
          <w:iCs/>
          <w:lang w:val="en-US"/>
        </w:rPr>
        <w:t xml:space="preserve"> and </w:t>
      </w:r>
      <w:r w:rsidRPr="00B916EC">
        <w:rPr>
          <w:lang w:val="en-US"/>
        </w:rPr>
        <w:t xml:space="preserve">SRS resource set </w:t>
      </w:r>
      <w:r w:rsidRPr="00B916EC">
        <w:rPr>
          <w:position w:val="-10"/>
        </w:rPr>
        <w:object w:dxaOrig="240" w:dyaOrig="300" w14:anchorId="2A5C693F">
          <v:shape id="_x0000_i1591" type="#_x0000_t75" style="width:12pt;height:18pt" o:ole="">
            <v:imagedata r:id="rId973" o:title=""/>
          </v:shape>
          <o:OLEObject Type="Embed" ProgID="Equation.3" ShapeID="_x0000_i1591" DrawAspect="Content" ObjectID="_1605079515" r:id="rId974"/>
        </w:object>
      </w:r>
      <w:r w:rsidRPr="006333B0">
        <w:rPr>
          <w:lang w:val="en-US"/>
        </w:rPr>
        <w:t xml:space="preserve"> </w:t>
      </w:r>
      <w:r>
        <w:rPr>
          <w:lang w:val="en-US"/>
        </w:rPr>
        <w:t>provided by</w:t>
      </w:r>
      <w:del w:id="649" w:author="Aris Papasakellariou" w:date="2018-10-13T10:47:00Z">
        <w:r w:rsidDel="0086395B">
          <w:rPr>
            <w:lang w:val="en-US"/>
          </w:rPr>
          <w:delText xml:space="preserve"> higher layer parameter</w:delText>
        </w:r>
      </w:del>
      <w:del w:id="650" w:author="Aris Papasakellariou" w:date="2018-10-16T00:57:00Z">
        <w:r w:rsidDel="00DE0CA8">
          <w:rPr>
            <w:lang w:val="en-US"/>
          </w:rPr>
          <w:delText>s</w:delText>
        </w:r>
      </w:del>
      <w:r>
        <w:rPr>
          <w:lang w:val="en-US"/>
        </w:rPr>
        <w:t xml:space="preserve"> </w:t>
      </w:r>
      <w:r w:rsidRPr="00620D20">
        <w:rPr>
          <w:i/>
          <w:lang w:val="en-US"/>
        </w:rPr>
        <w:t>SRS-ResourceSet</w:t>
      </w:r>
      <w:r>
        <w:rPr>
          <w:lang w:val="en-US"/>
        </w:rPr>
        <w:t xml:space="preserve"> and </w:t>
      </w:r>
      <w:r w:rsidRPr="00620D20">
        <w:rPr>
          <w:i/>
          <w:lang w:val="en-US"/>
        </w:rPr>
        <w:t>SRS-ResourceSetId</w:t>
      </w:r>
      <w:ins w:id="651" w:author="Aris Papasakellariou" w:date="2018-10-18T21:26:00Z">
        <w:r w:rsidR="009B6ECA">
          <w:rPr>
            <w:lang w:val="en-US"/>
          </w:rPr>
          <w:t xml:space="preserve">; </w:t>
        </w:r>
      </w:ins>
      <w:ins w:id="652" w:author="Aris Papasakellariou" w:date="2018-10-16T23:09:00Z">
        <w:r w:rsidR="009B6ECA">
          <w:rPr>
            <w:lang w:val="en-US"/>
          </w:rPr>
          <w:t xml:space="preserve">if </w:t>
        </w:r>
      </w:ins>
      <w:ins w:id="653" w:author="Aris Papasakellariou" w:date="2018-10-18T21:26:00Z">
        <w:r w:rsidR="009B6ECA">
          <w:rPr>
            <w:i/>
          </w:rPr>
          <w:t>p0</w:t>
        </w:r>
        <w:r w:rsidR="009B6ECA">
          <w:rPr>
            <w:lang w:val="en-US"/>
          </w:rPr>
          <w:t xml:space="preserve"> is not provided,</w:t>
        </w:r>
      </w:ins>
      <w:ins w:id="654" w:author="Aris Papasakellariou" w:date="2018-10-16T23:09:00Z">
        <w:r w:rsidR="004645C5">
          <w:rPr>
            <w:lang w:val="en-US"/>
          </w:rPr>
          <w:t xml:space="preserve"> </w:t>
        </w:r>
      </w:ins>
      <w:ins w:id="655" w:author="Aris Papasakellariou" w:date="2018-10-16T23:09:00Z">
        <w:r w:rsidR="00EB5312" w:rsidRPr="00B916EC">
          <w:rPr>
            <w:position w:val="-12"/>
          </w:rPr>
          <w:object w:dxaOrig="3120" w:dyaOrig="320" w14:anchorId="6385C878">
            <v:shape id="_x0000_i1592" type="#_x0000_t75" style="width:168pt;height:18pt" o:ole="">
              <v:imagedata r:id="rId975" o:title=""/>
            </v:shape>
            <o:OLEObject Type="Embed" ProgID="Equation.3" ShapeID="_x0000_i1592" DrawAspect="Content" ObjectID="_1605079516" r:id="rId976"/>
          </w:object>
        </w:r>
      </w:ins>
      <w:ins w:id="656" w:author="Aris Papasakellariou" w:date="2018-10-16T23:09:00Z">
        <w:r w:rsidR="004645C5">
          <w:rPr>
            <w:lang w:val="en-US"/>
          </w:rPr>
          <w:t xml:space="preserve"> </w:t>
        </w:r>
      </w:ins>
    </w:p>
    <w:p w14:paraId="64EA7216" w14:textId="31108DC2" w:rsidR="0052175C" w:rsidRPr="00B916EC" w:rsidRDefault="006C377F" w:rsidP="006C377F">
      <w:pPr>
        <w:pStyle w:val="B1"/>
      </w:pPr>
      <w:r>
        <w:t>-</w:t>
      </w:r>
      <w:r>
        <w:tab/>
      </w:r>
      <w:r w:rsidR="00EB5312" w:rsidRPr="00B916EC">
        <w:rPr>
          <w:position w:val="-12"/>
        </w:rPr>
        <w:object w:dxaOrig="1020" w:dyaOrig="320" w14:anchorId="363E5F9E">
          <v:shape id="_x0000_i1593" type="#_x0000_t75" style="width:48pt;height:18pt" o:ole="">
            <v:imagedata r:id="rId977" o:title=""/>
          </v:shape>
          <o:OLEObject Type="Embed" ProgID="Equation.3" ShapeID="_x0000_i1593" DrawAspect="Content" ObjectID="_1605079517" r:id="rId978"/>
        </w:object>
      </w:r>
      <w:r w:rsidR="003F45A5" w:rsidRPr="00B916EC">
        <w:rPr>
          <w:lang w:val="en-US"/>
        </w:rPr>
        <w:t xml:space="preserve"> </w:t>
      </w:r>
      <w:r w:rsidR="008C5C50" w:rsidRPr="00B916EC">
        <w:t xml:space="preserve">is </w:t>
      </w:r>
      <w:r w:rsidR="00814634">
        <w:rPr>
          <w:lang w:val="en-US"/>
        </w:rPr>
        <w:t>a</w:t>
      </w:r>
      <w:r w:rsidR="008C5C50" w:rsidRPr="00B916EC">
        <w:t xml:space="preserve"> </w:t>
      </w:r>
      <w:r w:rsidR="008C5C50" w:rsidRPr="00B916EC">
        <w:rPr>
          <w:lang w:val="en-US"/>
        </w:rPr>
        <w:t xml:space="preserve">SRS </w:t>
      </w:r>
      <w:r w:rsidR="008C5C50" w:rsidRPr="00B916EC">
        <w:t xml:space="preserve">bandwidth </w:t>
      </w:r>
      <w:r w:rsidR="0052175C" w:rsidRPr="00B916EC">
        <w:t xml:space="preserve">expressed in number of resource blocks for </w:t>
      </w:r>
      <w:r w:rsidR="003F45A5" w:rsidRPr="00B916EC">
        <w:rPr>
          <w:lang w:val="en-US"/>
        </w:rPr>
        <w:t>SRS</w:t>
      </w:r>
      <w:r w:rsidR="0052175C" w:rsidRPr="00B916EC">
        <w:rPr>
          <w:lang w:val="en-US"/>
        </w:rPr>
        <w:t xml:space="preserve"> transmission </w:t>
      </w:r>
      <w:r w:rsidR="00D55F06">
        <w:rPr>
          <w:lang w:val="en-US"/>
        </w:rPr>
        <w:t>occasion</w:t>
      </w:r>
      <w:r w:rsidR="0052175C" w:rsidRPr="00B916EC">
        <w:t xml:space="preserve"> </w:t>
      </w:r>
      <w:r w:rsidR="0052175C" w:rsidRPr="00B916EC">
        <w:rPr>
          <w:position w:val="-6"/>
        </w:rPr>
        <w:object w:dxaOrig="139" w:dyaOrig="240" w14:anchorId="11E7000D">
          <v:shape id="_x0000_i1594" type="#_x0000_t75" style="width:6pt;height:12pt" o:ole="">
            <v:imagedata r:id="rId415" o:title=""/>
          </v:shape>
          <o:OLEObject Type="Embed" ProgID="Equation.3" ShapeID="_x0000_i1594" DrawAspect="Content" ObjectID="_1605079518" r:id="rId979"/>
        </w:object>
      </w:r>
      <w:r w:rsidR="0052175C" w:rsidRPr="00B916EC">
        <w:rPr>
          <w:i/>
        </w:rPr>
        <w:t xml:space="preserve"> </w:t>
      </w:r>
      <w:r w:rsidR="0052175C" w:rsidRPr="00B916EC">
        <w:rPr>
          <w:lang w:val="en-US"/>
        </w:rPr>
        <w:t>on</w:t>
      </w:r>
      <w:r w:rsidR="0052175C" w:rsidRPr="00B916EC">
        <w:t xml:space="preserve"> </w:t>
      </w:r>
      <w:r w:rsidR="0041547D">
        <w:rPr>
          <w:lang w:val="en-US"/>
        </w:rPr>
        <w:t xml:space="preserve">active </w:t>
      </w:r>
      <w:r w:rsidR="004D5330">
        <w:rPr>
          <w:lang w:val="en-US"/>
        </w:rPr>
        <w:t xml:space="preserve">UL BWP </w:t>
      </w:r>
      <w:r w:rsidR="004D5330" w:rsidRPr="00425377">
        <w:rPr>
          <w:iCs/>
          <w:position w:val="-6"/>
        </w:rPr>
        <w:object w:dxaOrig="180" w:dyaOrig="260" w14:anchorId="65F9A96B">
          <v:shape id="_x0000_i1595" type="#_x0000_t75" style="width:12pt;height:12pt" o:ole="">
            <v:imagedata r:id="rId377" o:title=""/>
          </v:shape>
          <o:OLEObject Type="Embed" ProgID="Equation.3" ShapeID="_x0000_i1595" DrawAspect="Content" ObjectID="_1605079519" r:id="rId980"/>
        </w:object>
      </w:r>
      <w:r w:rsidR="004D5330">
        <w:rPr>
          <w:iCs/>
          <w:lang w:val="en-US"/>
        </w:rPr>
        <w:t xml:space="preserve"> </w:t>
      </w:r>
      <w:r w:rsidR="004D5330">
        <w:rPr>
          <w:lang w:val="en-US"/>
        </w:rPr>
        <w:t>of</w:t>
      </w:r>
      <w:r w:rsidR="004D5330" w:rsidRPr="00B916EC">
        <w:rPr>
          <w:lang w:val="en-US"/>
        </w:rPr>
        <w:t xml:space="preserve"> </w:t>
      </w:r>
      <w:r w:rsidR="003D6407" w:rsidRPr="00B916EC">
        <w:t xml:space="preserve">carrier </w:t>
      </w:r>
      <w:r w:rsidR="00EB5312" w:rsidRPr="000A5591">
        <w:rPr>
          <w:iCs/>
          <w:position w:val="-10"/>
        </w:rPr>
        <w:object w:dxaOrig="220" w:dyaOrig="300" w14:anchorId="1C1A1E7E">
          <v:shape id="_x0000_i1596" type="#_x0000_t75" style="width:10.8pt;height:14.4pt" o:ole="">
            <v:imagedata r:id="rId302" o:title=""/>
          </v:shape>
          <o:OLEObject Type="Embed" ProgID="Equation.3" ShapeID="_x0000_i1596" DrawAspect="Content" ObjectID="_1605079520" r:id="rId981"/>
        </w:object>
      </w:r>
      <w:r w:rsidR="003D6407" w:rsidRPr="00B916EC">
        <w:rPr>
          <w:iCs/>
        </w:rPr>
        <w:t xml:space="preserve"> of</w:t>
      </w:r>
      <w:r w:rsidR="003D6407" w:rsidRPr="00B916EC">
        <w:t xml:space="preserve"> </w:t>
      </w:r>
      <w:r w:rsidR="0052175C" w:rsidRPr="00B916EC">
        <w:t>serving cell</w:t>
      </w:r>
      <w:r w:rsidR="0052175C" w:rsidRPr="00B916EC">
        <w:rPr>
          <w:i/>
        </w:rPr>
        <w:t xml:space="preserve"> </w:t>
      </w:r>
      <w:r w:rsidR="0052175C" w:rsidRPr="00B916EC">
        <w:rPr>
          <w:position w:val="-6"/>
        </w:rPr>
        <w:object w:dxaOrig="160" w:dyaOrig="200" w14:anchorId="3B6C7B37">
          <v:shape id="_x0000_i1597" type="#_x0000_t75" style="width:12pt;height:12pt" o:ole="">
            <v:imagedata r:id="rId352" o:title=""/>
          </v:shape>
          <o:OLEObject Type="Embed" ProgID="Equation.3" ShapeID="_x0000_i1597" DrawAspect="Content" ObjectID="_1605079521" r:id="rId982"/>
        </w:object>
      </w:r>
      <w:r w:rsidR="001E4D9C" w:rsidRPr="00B916EC">
        <w:rPr>
          <w:lang w:val="en-US"/>
        </w:rPr>
        <w:t xml:space="preserve"> and </w:t>
      </w:r>
      <w:r w:rsidR="001E4D9C" w:rsidRPr="00B916EC">
        <w:rPr>
          <w:position w:val="-10"/>
        </w:rPr>
        <w:object w:dxaOrig="220" w:dyaOrig="240" w14:anchorId="4BBFCB51">
          <v:shape id="_x0000_i1598" type="#_x0000_t75" style="width:12pt;height:12pt" o:ole="">
            <v:imagedata r:id="rId420" o:title=""/>
          </v:shape>
          <o:OLEObject Type="Embed" ProgID="Equation.3" ShapeID="_x0000_i1598" DrawAspect="Content" ObjectID="_1605079522" r:id="rId983"/>
        </w:object>
      </w:r>
      <w:r w:rsidR="001E4D9C" w:rsidRPr="00B916EC">
        <w:rPr>
          <w:lang w:val="en-US"/>
        </w:rPr>
        <w:t xml:space="preserve"> is </w:t>
      </w:r>
      <w:r w:rsidR="0041547D">
        <w:rPr>
          <w:lang w:val="en-US"/>
        </w:rPr>
        <w:t xml:space="preserve">a </w:t>
      </w:r>
      <w:del w:id="657" w:author="Aris Papasakellariou" w:date="2018-10-17T18:25:00Z">
        <w:r w:rsidR="0041547D" w:rsidDel="00117B7E">
          <w:rPr>
            <w:lang w:val="en-US"/>
          </w:rPr>
          <w:delText>subcarrier spacing</w:delText>
        </w:r>
      </w:del>
      <w:ins w:id="658" w:author="Aris Papasakellariou" w:date="2018-10-17T18:25:00Z">
        <w:r w:rsidR="00117B7E">
          <w:rPr>
            <w:lang w:val="en-US"/>
          </w:rPr>
          <w:t>SCS</w:t>
        </w:r>
      </w:ins>
      <w:r w:rsidR="0041547D">
        <w:rPr>
          <w:lang w:val="en-US"/>
        </w:rPr>
        <w:t xml:space="preserve"> configuration </w:t>
      </w:r>
      <w:r w:rsidR="001E4D9C" w:rsidRPr="00B916EC">
        <w:rPr>
          <w:lang w:val="en-US"/>
        </w:rPr>
        <w:t>defined in [4, TS 38.211]</w:t>
      </w:r>
      <w:r w:rsidR="0052175C" w:rsidRPr="00B916EC">
        <w:t xml:space="preserve"> </w:t>
      </w:r>
    </w:p>
    <w:p w14:paraId="1127A0FE" w14:textId="36FB0600" w:rsidR="0052175C" w:rsidRPr="00B916EC" w:rsidRDefault="006C377F" w:rsidP="006C377F">
      <w:pPr>
        <w:pStyle w:val="B1"/>
        <w:rPr>
          <w:lang w:val="en-US"/>
        </w:rPr>
      </w:pPr>
      <w:r>
        <w:t>-</w:t>
      </w:r>
      <w:r>
        <w:tab/>
      </w:r>
      <w:r w:rsidR="00EB5312" w:rsidRPr="00B916EC">
        <w:rPr>
          <w:position w:val="-12"/>
        </w:rPr>
        <w:object w:dxaOrig="1080" w:dyaOrig="320" w14:anchorId="17E7B034">
          <v:shape id="_x0000_i1599" type="#_x0000_t75" style="width:57.6pt;height:18pt" o:ole="">
            <v:imagedata r:id="rId984" o:title=""/>
          </v:shape>
          <o:OLEObject Type="Embed" ProgID="Equation.3" ShapeID="_x0000_i1599" DrawAspect="Content" ObjectID="_1605079523" r:id="rId985"/>
        </w:object>
      </w:r>
      <w:ins w:id="659" w:author="Aris Papasakellariou 1" w:date="2018-11-17T22:01:00Z">
        <w:r w:rsidR="00EB5312">
          <w:rPr>
            <w:lang w:val="en-US"/>
          </w:rPr>
          <w:t xml:space="preserve"> </w:t>
        </w:r>
      </w:ins>
      <w:r w:rsidR="006E59FD" w:rsidRPr="00B916EC">
        <w:rPr>
          <w:lang w:val="en-US"/>
        </w:rPr>
        <w:t>is provided by</w:t>
      </w:r>
      <w:del w:id="660" w:author="Aris Papasakellariou" w:date="2018-10-13T10:47:00Z">
        <w:r w:rsidR="006E59FD" w:rsidRPr="00B916EC" w:rsidDel="0086395B">
          <w:rPr>
            <w:lang w:val="en-US"/>
          </w:rPr>
          <w:delText xml:space="preserve"> higher layer parameter</w:delText>
        </w:r>
      </w:del>
      <w:r w:rsidR="006E59FD" w:rsidRPr="00B916EC">
        <w:rPr>
          <w:lang w:val="en-US"/>
        </w:rPr>
        <w:t xml:space="preserve"> </w:t>
      </w:r>
      <w:r w:rsidR="006E59FD" w:rsidRPr="00B916EC">
        <w:rPr>
          <w:i/>
          <w:lang w:val="en-US"/>
        </w:rPr>
        <w:t>alpha</w:t>
      </w:r>
      <w:r w:rsidR="008760C0" w:rsidRPr="00B916EC">
        <w:rPr>
          <w:lang w:val="en-US"/>
        </w:rPr>
        <w:t xml:space="preserve"> for </w:t>
      </w:r>
      <w:r w:rsidR="0041547D">
        <w:rPr>
          <w:lang w:val="en-US"/>
        </w:rPr>
        <w:t xml:space="preserve">active </w:t>
      </w:r>
      <w:r w:rsidR="004D5330">
        <w:rPr>
          <w:lang w:val="en-US"/>
        </w:rPr>
        <w:t xml:space="preserve">UL BWP </w:t>
      </w:r>
      <w:r w:rsidR="004D5330" w:rsidRPr="00425377">
        <w:rPr>
          <w:iCs/>
          <w:position w:val="-6"/>
        </w:rPr>
        <w:object w:dxaOrig="180" w:dyaOrig="260" w14:anchorId="2E5F8333">
          <v:shape id="_x0000_i1600" type="#_x0000_t75" style="width:12pt;height:12pt" o:ole="">
            <v:imagedata r:id="rId377" o:title=""/>
          </v:shape>
          <o:OLEObject Type="Embed" ProgID="Equation.3" ShapeID="_x0000_i1600" DrawAspect="Content" ObjectID="_1605079524" r:id="rId986"/>
        </w:object>
      </w:r>
      <w:r w:rsidR="004D5330">
        <w:rPr>
          <w:iCs/>
          <w:lang w:val="en-US"/>
        </w:rPr>
        <w:t xml:space="preserve"> </w:t>
      </w:r>
      <w:r w:rsidR="004D5330">
        <w:rPr>
          <w:lang w:val="en-US"/>
        </w:rPr>
        <w:t>of</w:t>
      </w:r>
      <w:r w:rsidR="004D5330" w:rsidRPr="00B916EC">
        <w:rPr>
          <w:lang w:val="en-US"/>
        </w:rPr>
        <w:t xml:space="preserve"> </w:t>
      </w:r>
      <w:r w:rsidR="004D5330" w:rsidRPr="00B916EC">
        <w:t xml:space="preserve">carrier </w:t>
      </w:r>
      <w:r w:rsidR="00EB5312" w:rsidRPr="000A5591">
        <w:rPr>
          <w:iCs/>
          <w:position w:val="-10"/>
        </w:rPr>
        <w:object w:dxaOrig="220" w:dyaOrig="300" w14:anchorId="2348CE00">
          <v:shape id="_x0000_i1601" type="#_x0000_t75" style="width:10.8pt;height:14.4pt" o:ole="">
            <v:imagedata r:id="rId302" o:title=""/>
          </v:shape>
          <o:OLEObject Type="Embed" ProgID="Equation.3" ShapeID="_x0000_i1601" DrawAspect="Content" ObjectID="_1605079525" r:id="rId987"/>
        </w:object>
      </w:r>
      <w:r w:rsidR="004D5330" w:rsidRPr="00B916EC">
        <w:rPr>
          <w:iCs/>
        </w:rPr>
        <w:t xml:space="preserve"> of</w:t>
      </w:r>
      <w:r w:rsidR="004D5330" w:rsidRPr="00B916EC">
        <w:t xml:space="preserve"> serving cell </w:t>
      </w:r>
      <w:r w:rsidR="004D5330" w:rsidRPr="00B916EC">
        <w:rPr>
          <w:iCs/>
          <w:position w:val="-6"/>
        </w:rPr>
        <w:object w:dxaOrig="160" w:dyaOrig="200" w14:anchorId="21D69849">
          <v:shape id="_x0000_i1602" type="#_x0000_t75" style="width:6pt;height:12pt" o:ole="">
            <v:imagedata r:id="rId313" o:title=""/>
          </v:shape>
          <o:OLEObject Type="Embed" ProgID="Equation.3" ShapeID="_x0000_i1602" DrawAspect="Content" ObjectID="_1605079526" r:id="rId988"/>
        </w:object>
      </w:r>
      <w:r w:rsidR="004D5330">
        <w:rPr>
          <w:iCs/>
          <w:lang w:val="en-US"/>
        </w:rPr>
        <w:t xml:space="preserve"> and</w:t>
      </w:r>
      <w:r w:rsidR="004D5330" w:rsidRPr="00B916EC">
        <w:rPr>
          <w:lang w:val="en-US"/>
        </w:rPr>
        <w:t xml:space="preserve"> </w:t>
      </w:r>
      <w:r w:rsidR="008760C0" w:rsidRPr="00B916EC">
        <w:rPr>
          <w:lang w:val="en-US"/>
        </w:rPr>
        <w:t xml:space="preserve">SRS resource set </w:t>
      </w:r>
      <w:r w:rsidR="008760C0" w:rsidRPr="00B916EC">
        <w:rPr>
          <w:position w:val="-10"/>
        </w:rPr>
        <w:object w:dxaOrig="240" w:dyaOrig="300" w14:anchorId="409CEBCE">
          <v:shape id="_x0000_i1603" type="#_x0000_t75" style="width:12pt;height:18pt" o:ole="">
            <v:imagedata r:id="rId973" o:title=""/>
          </v:shape>
          <o:OLEObject Type="Embed" ProgID="Equation.3" ShapeID="_x0000_i1603" DrawAspect="Content" ObjectID="_1605079527" r:id="rId989"/>
        </w:object>
      </w:r>
    </w:p>
    <w:p w14:paraId="3857F270" w14:textId="397C3B26" w:rsidR="00D55F06" w:rsidRPr="009C69D1" w:rsidRDefault="006C377F" w:rsidP="00D55F06">
      <w:pPr>
        <w:pStyle w:val="B1"/>
        <w:rPr>
          <w:rFonts w:eastAsia="MS Mincho"/>
          <w:lang w:val="en-US"/>
        </w:rPr>
      </w:pPr>
      <w:r>
        <w:t>-</w:t>
      </w:r>
      <w:r>
        <w:tab/>
      </w:r>
      <w:r w:rsidR="00EB5312" w:rsidRPr="00B916EC">
        <w:rPr>
          <w:position w:val="-12"/>
        </w:rPr>
        <w:object w:dxaOrig="960" w:dyaOrig="320" w14:anchorId="5F0F1C05">
          <v:shape id="_x0000_i1604" type="#_x0000_t75" style="width:54.6pt;height:18pt" o:ole="">
            <v:imagedata r:id="rId990" o:title=""/>
          </v:shape>
          <o:OLEObject Type="Embed" ProgID="Equation.3" ShapeID="_x0000_i1604" DrawAspect="Content" ObjectID="_1605079528" r:id="rId991"/>
        </w:object>
      </w:r>
      <w:r w:rsidR="00287D0A">
        <w:rPr>
          <w:lang w:val="en-US"/>
        </w:rPr>
        <w:t xml:space="preserve"> </w:t>
      </w:r>
      <w:r w:rsidR="00D55F06" w:rsidRPr="00B916EC">
        <w:t xml:space="preserve">is </w:t>
      </w:r>
      <w:r w:rsidR="00D55F06" w:rsidRPr="00B916EC">
        <w:rPr>
          <w:lang w:val="en-US"/>
        </w:rPr>
        <w:t>a</w:t>
      </w:r>
      <w:r w:rsidR="00D55F06" w:rsidRPr="00B916EC">
        <w:t xml:space="preserve"> downlink pathloss estimate </w:t>
      </w:r>
      <w:r w:rsidR="00D55F06" w:rsidRPr="00B916EC">
        <w:rPr>
          <w:rFonts w:eastAsia="MS Mincho"/>
        </w:rPr>
        <w:t xml:space="preserve">in dB </w:t>
      </w:r>
      <w:r w:rsidR="00D55F06" w:rsidRPr="00B916EC">
        <w:t xml:space="preserve">calculated </w:t>
      </w:r>
      <w:r w:rsidR="00D55F06" w:rsidRPr="00B916EC">
        <w:rPr>
          <w:lang w:val="en-US"/>
        </w:rPr>
        <w:t>by</w:t>
      </w:r>
      <w:r w:rsidR="00D55F06" w:rsidRPr="00B916EC">
        <w:t xml:space="preserve"> the UE </w:t>
      </w:r>
      <w:r w:rsidR="00D55F06" w:rsidRPr="00B916EC">
        <w:rPr>
          <w:lang w:val="en-US"/>
        </w:rPr>
        <w:t xml:space="preserve">using RS </w:t>
      </w:r>
      <w:r w:rsidR="00A11D18">
        <w:rPr>
          <w:lang w:val="en-US"/>
        </w:rPr>
        <w:t xml:space="preserve">resource </w:t>
      </w:r>
      <w:r w:rsidR="00D55F06">
        <w:rPr>
          <w:lang w:val="en-US"/>
        </w:rPr>
        <w:t>index</w:t>
      </w:r>
      <w:r w:rsidR="00D55F06" w:rsidRPr="00B916EC">
        <w:rPr>
          <w:lang w:val="en-US"/>
        </w:rPr>
        <w:t xml:space="preserve"> </w:t>
      </w:r>
      <w:r w:rsidR="00D07D1F" w:rsidRPr="00D07D1F">
        <w:rPr>
          <w:position w:val="-10"/>
        </w:rPr>
        <w:object w:dxaOrig="260" w:dyaOrig="300" w14:anchorId="61B2D204">
          <v:shape id="_x0000_i1605" type="#_x0000_t75" style="width:12pt;height:18pt" o:ole="">
            <v:imagedata r:id="rId992" o:title=""/>
          </v:shape>
          <o:OLEObject Type="Embed" ProgID="Equation.3" ShapeID="_x0000_i1605" DrawAspect="Content" ObjectID="_1605079529" r:id="rId993"/>
        </w:object>
      </w:r>
      <w:r w:rsidR="00D55F06" w:rsidRPr="00B916EC">
        <w:rPr>
          <w:iCs/>
          <w:lang w:val="en-US"/>
        </w:rPr>
        <w:t xml:space="preserve"> </w:t>
      </w:r>
      <w:r w:rsidR="0039753F">
        <w:rPr>
          <w:lang w:val="en-US"/>
        </w:rPr>
        <w:t xml:space="preserve">as described in Subclause 7.1.1 </w:t>
      </w:r>
      <w:r w:rsidR="00D55F06" w:rsidRPr="00B916EC">
        <w:t xml:space="preserve">for </w:t>
      </w:r>
      <w:r w:rsidR="001E1302">
        <w:rPr>
          <w:lang w:val="en-US"/>
        </w:rPr>
        <w:t>the</w:t>
      </w:r>
      <w:r w:rsidR="00D55F06">
        <w:rPr>
          <w:lang w:val="en-US"/>
        </w:rPr>
        <w:t xml:space="preserve"> </w:t>
      </w:r>
      <w:r w:rsidR="00A11D18">
        <w:rPr>
          <w:lang w:val="en-US"/>
        </w:rPr>
        <w:t xml:space="preserve">active </w:t>
      </w:r>
      <w:r w:rsidR="00D55F06">
        <w:rPr>
          <w:lang w:val="en-US"/>
        </w:rPr>
        <w:t xml:space="preserve">DL BWP </w:t>
      </w:r>
      <w:r w:rsidR="00D55F06" w:rsidRPr="00B916EC">
        <w:rPr>
          <w:iCs/>
        </w:rPr>
        <w:t>of</w:t>
      </w:r>
      <w:r w:rsidR="00D55F06" w:rsidRPr="00B916EC">
        <w:rPr>
          <w:lang w:val="en-US"/>
        </w:rPr>
        <w:t xml:space="preserve"> serving</w:t>
      </w:r>
      <w:r w:rsidR="00D55F06" w:rsidRPr="00B916EC">
        <w:t xml:space="preserve"> cell </w:t>
      </w:r>
      <w:r w:rsidR="00287D0A" w:rsidRPr="00B916EC">
        <w:rPr>
          <w:iCs/>
          <w:position w:val="-6"/>
        </w:rPr>
        <w:object w:dxaOrig="160" w:dyaOrig="200" w14:anchorId="52BE0956">
          <v:shape id="_x0000_i1606" type="#_x0000_t75" style="width:6pt;height:12pt" o:ole="">
            <v:imagedata r:id="rId313" o:title=""/>
          </v:shape>
          <o:OLEObject Type="Embed" ProgID="Equation.3" ShapeID="_x0000_i1606" DrawAspect="Content" ObjectID="_1605079530" r:id="rId994"/>
        </w:object>
      </w:r>
      <w:r w:rsidR="00D55F06" w:rsidRPr="00B916EC">
        <w:rPr>
          <w:lang w:val="en-US"/>
        </w:rPr>
        <w:t xml:space="preserve"> </w:t>
      </w:r>
      <w:r w:rsidR="00D55F06" w:rsidRPr="00B916EC">
        <w:rPr>
          <w:rFonts w:eastAsia="MS Mincho"/>
          <w:lang w:val="en-US"/>
        </w:rPr>
        <w:t xml:space="preserve">and SRS resource set </w:t>
      </w:r>
      <w:r w:rsidR="00287D0A" w:rsidRPr="00B916EC">
        <w:rPr>
          <w:position w:val="-10"/>
        </w:rPr>
        <w:object w:dxaOrig="240" w:dyaOrig="300" w14:anchorId="5F7914BD">
          <v:shape id="_x0000_i1607" type="#_x0000_t75" style="width:12pt;height:18pt" o:ole="">
            <v:imagedata r:id="rId973" o:title=""/>
          </v:shape>
          <o:OLEObject Type="Embed" ProgID="Equation.3" ShapeID="_x0000_i1607" DrawAspect="Content" ObjectID="_1605079531" r:id="rId995"/>
        </w:object>
      </w:r>
      <w:r w:rsidR="00D55F06" w:rsidRPr="00B916EC">
        <w:rPr>
          <w:lang w:val="en-US"/>
        </w:rPr>
        <w:t xml:space="preserve"> </w:t>
      </w:r>
      <w:r w:rsidR="00D55F06" w:rsidRPr="00B916EC">
        <w:t>[</w:t>
      </w:r>
      <w:r w:rsidR="00D55F06" w:rsidRPr="00B916EC">
        <w:rPr>
          <w:lang w:val="en-US"/>
        </w:rPr>
        <w:t>6</w:t>
      </w:r>
      <w:r w:rsidR="00D55F06" w:rsidRPr="00B916EC">
        <w:t>, TS 38.214]</w:t>
      </w:r>
      <w:r w:rsidR="00D55F06" w:rsidRPr="00B916EC">
        <w:rPr>
          <w:lang w:val="en-US"/>
        </w:rPr>
        <w:t xml:space="preserve">. The RS </w:t>
      </w:r>
      <w:r w:rsidR="00A11D18">
        <w:rPr>
          <w:lang w:val="en-US"/>
        </w:rPr>
        <w:t xml:space="preserve">resource </w:t>
      </w:r>
      <w:r w:rsidR="00D55F06">
        <w:rPr>
          <w:lang w:val="en-US"/>
        </w:rPr>
        <w:t>index</w:t>
      </w:r>
      <w:r w:rsidR="00D55F06" w:rsidRPr="00B916EC">
        <w:rPr>
          <w:lang w:val="en-US"/>
        </w:rPr>
        <w:t xml:space="preserve"> </w:t>
      </w:r>
      <w:r w:rsidR="0024339D" w:rsidRPr="00D07D1F">
        <w:rPr>
          <w:position w:val="-10"/>
        </w:rPr>
        <w:object w:dxaOrig="260" w:dyaOrig="300" w14:anchorId="431D7119">
          <v:shape id="_x0000_i1608" type="#_x0000_t75" style="width:12pt;height:18pt" o:ole="">
            <v:imagedata r:id="rId996" o:title=""/>
          </v:shape>
          <o:OLEObject Type="Embed" ProgID="Equation.3" ShapeID="_x0000_i1608" DrawAspect="Content" ObjectID="_1605079532" r:id="rId997"/>
        </w:object>
      </w:r>
      <w:r w:rsidR="00D55F06" w:rsidRPr="00B916EC">
        <w:rPr>
          <w:lang w:val="en-US"/>
        </w:rPr>
        <w:t xml:space="preserve"> is </w:t>
      </w:r>
      <w:r w:rsidR="00D55F06">
        <w:rPr>
          <w:lang w:val="en-US"/>
        </w:rPr>
        <w:t>provided by</w:t>
      </w:r>
      <w:del w:id="661" w:author="Aris Papasakellariou" w:date="2018-10-13T10:47:00Z">
        <w:r w:rsidR="00D55F06" w:rsidDel="0086395B">
          <w:rPr>
            <w:lang w:val="en-US"/>
          </w:rPr>
          <w:delText xml:space="preserve"> higher layer parameter</w:delText>
        </w:r>
      </w:del>
      <w:r w:rsidR="00D55F06">
        <w:rPr>
          <w:lang w:val="en-US"/>
        </w:rPr>
        <w:t xml:space="preserve">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w:r w:rsidR="00287D0A" w:rsidRPr="00B916EC">
        <w:rPr>
          <w:position w:val="-10"/>
        </w:rPr>
        <w:object w:dxaOrig="240" w:dyaOrig="300" w14:anchorId="5B88AF23">
          <v:shape id="_x0000_i1609" type="#_x0000_t75" style="width:12pt;height:18pt" o:ole="">
            <v:imagedata r:id="rId973" o:title=""/>
          </v:shape>
          <o:OLEObject Type="Embed" ProgID="Equation.3" ShapeID="_x0000_i1609" DrawAspect="Content" ObjectID="_1605079533" r:id="rId998"/>
        </w:object>
      </w:r>
      <w:r w:rsidR="00D55F06" w:rsidRPr="006333B0">
        <w:rPr>
          <w:lang w:val="en-US"/>
        </w:rPr>
        <w:t xml:space="preserve"> </w:t>
      </w:r>
      <w:r w:rsidR="00D55F06">
        <w:rPr>
          <w:rFonts w:eastAsia="MS Mincho"/>
          <w:lang w:val="en-US"/>
        </w:rPr>
        <w:t>and is either a</w:t>
      </w:r>
      <w:del w:id="662" w:author="Aris Papasakellariou" w:date="2018-10-13T10:47:00Z">
        <w:r w:rsidR="00D55F06" w:rsidDel="0086395B">
          <w:rPr>
            <w:rFonts w:eastAsia="MS Mincho"/>
            <w:lang w:val="en-US"/>
          </w:rPr>
          <w:delText xml:space="preserve"> </w:delText>
        </w:r>
        <w:r w:rsidR="00D55F06" w:rsidDel="0086395B">
          <w:rPr>
            <w:lang w:val="en-US"/>
          </w:rPr>
          <w:delText>higher layer parameter</w:delText>
        </w:r>
      </w:del>
      <w:r w:rsidR="00D55F06">
        <w:rPr>
          <w:lang w:val="en-US"/>
        </w:rPr>
        <w:t xml:space="preserve">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w:t>
      </w:r>
      <w:del w:id="663" w:author="Aris Papasakellariou" w:date="2018-10-13T10:47:00Z">
        <w:r w:rsidR="00D55F06" w:rsidDel="0086395B">
          <w:rPr>
            <w:rFonts w:eastAsia="MS Mincho"/>
            <w:lang w:val="en-US"/>
          </w:rPr>
          <w:delText xml:space="preserve"> higher layer parameter</w:delText>
        </w:r>
      </w:del>
      <w:r w:rsidR="00D55F06">
        <w:rPr>
          <w:rFonts w:eastAsia="MS Mincho"/>
          <w:lang w:val="en-US"/>
        </w:rPr>
        <w:t xml:space="preserve">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p>
    <w:p w14:paraId="20FC7514" w14:textId="3CC2C2A4" w:rsidR="00D55F06" w:rsidRPr="00B0717B" w:rsidRDefault="00D55F06" w:rsidP="001322F1">
      <w:pPr>
        <w:pStyle w:val="B2"/>
        <w:rPr>
          <w:lang w:val="en-US"/>
        </w:rPr>
      </w:pPr>
      <w:r>
        <w:t>-</w:t>
      </w:r>
      <w:r>
        <w:tab/>
        <w:t>If the UE is not provided</w:t>
      </w:r>
      <w:del w:id="664" w:author="Aris Papasakellariou" w:date="2018-10-13T10:47:00Z">
        <w:r w:rsidDel="0086395B">
          <w:delText xml:space="preserve"> </w:delText>
        </w:r>
        <w:r w:rsidRPr="00B916EC" w:rsidDel="0086395B">
          <w:delText>higher layer parameter</w:delText>
        </w:r>
      </w:del>
      <w:r w:rsidRPr="00B916EC">
        <w:t xml:space="preserve"> </w:t>
      </w:r>
      <w:r w:rsidRPr="00D268AA">
        <w:rPr>
          <w:i/>
        </w:rPr>
        <w:t>pathlossReferenceRS</w:t>
      </w:r>
      <w:del w:id="665" w:author="Aris Papasakellariou" w:date="2018-10-04T14:32:00Z">
        <w:r w:rsidRPr="00D268AA" w:rsidDel="00E3709B">
          <w:rPr>
            <w:i/>
          </w:rPr>
          <w:delText>s</w:delText>
        </w:r>
      </w:del>
      <w:r w:rsidRPr="00D64855">
        <w:rPr>
          <w:rFonts w:eastAsia="MS Mincho"/>
        </w:rPr>
        <w:t xml:space="preserve"> </w:t>
      </w:r>
      <w:r w:rsidR="00A00796">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D07D1F" w:rsidRPr="00B916EC">
        <w:rPr>
          <w:position w:val="-12"/>
        </w:rPr>
        <w:object w:dxaOrig="960" w:dyaOrig="320" w14:anchorId="25B3B080">
          <v:shape id="_x0000_i1610" type="#_x0000_t75" style="width:48pt;height:18pt" o:ole="">
            <v:imagedata r:id="rId990" o:title=""/>
          </v:shape>
          <o:OLEObject Type="Embed" ProgID="Equation.3" ShapeID="_x0000_i1610" DrawAspect="Content" ObjectID="_1605079534" r:id="rId999"/>
        </w:object>
      </w:r>
      <w:r>
        <w:t xml:space="preserve"> using </w:t>
      </w:r>
      <w:r>
        <w:rPr>
          <w:iCs/>
        </w:rPr>
        <w:t xml:space="preserve">a RS resource obtained from the SS/PBCH block that the UE </w:t>
      </w:r>
      <w:r w:rsidR="00DE55BF">
        <w:rPr>
          <w:iCs/>
          <w:lang w:val="en-US"/>
        </w:rPr>
        <w:t xml:space="preserve">uses to </w:t>
      </w:r>
      <w:r w:rsidRPr="00DD5101">
        <w:rPr>
          <w:iCs/>
        </w:rPr>
        <w:t>obtain</w:t>
      </w:r>
      <w:del w:id="666" w:author="Aris Papasakellariou" w:date="2018-10-13T10:47:00Z">
        <w:r w:rsidRPr="00DD5101" w:rsidDel="0086395B">
          <w:rPr>
            <w:iCs/>
          </w:rPr>
          <w:delText xml:space="preserve"> higher layer parameter</w:delText>
        </w:r>
      </w:del>
      <w:r w:rsidRPr="00DD5101">
        <w:rPr>
          <w:iCs/>
        </w:rPr>
        <w:t xml:space="preserve"> </w:t>
      </w:r>
      <w:del w:id="667" w:author="Aris Papasakellariou 1" w:date="2018-11-16T23:10:00Z">
        <w:r w:rsidRPr="00DD5101" w:rsidDel="00B0717B">
          <w:rPr>
            <w:i/>
          </w:rPr>
          <w:delText>MasterInformationBlock</w:delText>
        </w:r>
      </w:del>
      <w:ins w:id="668" w:author="Aris Papasakellariou 1" w:date="2018-11-16T23:10:00Z">
        <w:r w:rsidR="00B0717B">
          <w:rPr>
            <w:i/>
            <w:lang w:val="en-US"/>
          </w:rPr>
          <w:t>MIB</w:t>
        </w:r>
      </w:ins>
    </w:p>
    <w:p w14:paraId="617F617B" w14:textId="19326D7F" w:rsidR="00DD5101" w:rsidRPr="00DD5101" w:rsidRDefault="00DD5101" w:rsidP="00DD5101">
      <w:pPr>
        <w:pStyle w:val="B2"/>
        <w:rPr>
          <w:ins w:id="669" w:author="Aris Papasakellariou" w:date="2018-10-16T21:49:00Z"/>
        </w:rPr>
      </w:pPr>
      <w:ins w:id="670" w:author="Aris Papasakellariou" w:date="2018-10-16T21:49:00Z">
        <w:r w:rsidRPr="00DD5101">
          <w:t>-</w:t>
        </w:r>
        <w:r w:rsidRPr="00DD5101">
          <w:tab/>
          <w:t xml:space="preserve">If the </w:t>
        </w:r>
      </w:ins>
      <w:ins w:id="671" w:author="Aris Papasakellariou" w:date="2018-10-16T21:50:00Z">
        <w:r w:rsidRPr="00DD5101">
          <w:t>UE is provided</w:t>
        </w:r>
        <w:r w:rsidRPr="00DD5101">
          <w:rPr>
            <w:lang w:val="en-US"/>
          </w:rPr>
          <w:t xml:space="preserve"> </w:t>
        </w:r>
        <w:r w:rsidRPr="00DD5101">
          <w:rPr>
            <w:rFonts w:asciiTheme="majorBidi" w:hAnsiTheme="majorBidi" w:cstheme="majorBidi"/>
            <w:i/>
            <w:iCs/>
            <w:lang w:val="en-US"/>
          </w:rPr>
          <w:t>pathlossReferenceLinking</w:t>
        </w:r>
      </w:ins>
      <w:ins w:id="672" w:author="Aris Papasakellariou" w:date="2018-10-16T21:49:00Z">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ins>
    </w:p>
    <w:p w14:paraId="10243132" w14:textId="4408221C" w:rsidR="0052175C" w:rsidRPr="00B916EC" w:rsidRDefault="006C377F" w:rsidP="006C377F">
      <w:pPr>
        <w:pStyle w:val="B1"/>
        <w:rPr>
          <w:lang w:val="en-US"/>
        </w:rPr>
      </w:pPr>
      <w:r>
        <w:rPr>
          <w:lang w:val="en-US"/>
        </w:rPr>
        <w:t>-</w:t>
      </w:r>
      <w:r>
        <w:rPr>
          <w:lang w:val="en-US"/>
        </w:rPr>
        <w:tab/>
      </w:r>
      <w:r w:rsidR="0052175C" w:rsidRPr="00B916EC">
        <w:rPr>
          <w:lang w:val="en-US"/>
        </w:rPr>
        <w:t xml:space="preserve">For the </w:t>
      </w:r>
      <w:r w:rsidR="00410CC3" w:rsidRPr="00B916EC">
        <w:rPr>
          <w:lang w:val="en-US"/>
        </w:rPr>
        <w:t>SRS</w:t>
      </w:r>
      <w:r w:rsidR="0052175C" w:rsidRPr="00B916EC">
        <w:t xml:space="preserve"> power control adjustment state for </w:t>
      </w:r>
      <w:r w:rsidR="0041547D">
        <w:rPr>
          <w:lang w:val="en-US"/>
        </w:rPr>
        <w:t xml:space="preserve">active </w:t>
      </w:r>
      <w:r w:rsidR="00083618">
        <w:rPr>
          <w:lang w:val="en-US"/>
        </w:rPr>
        <w:t xml:space="preserve">UL BWP </w:t>
      </w:r>
      <w:r w:rsidR="00083618" w:rsidRPr="00425377">
        <w:rPr>
          <w:iCs/>
          <w:position w:val="-6"/>
        </w:rPr>
        <w:object w:dxaOrig="180" w:dyaOrig="260" w14:anchorId="7986EFB8">
          <v:shape id="_x0000_i1611" type="#_x0000_t75" style="width:12pt;height:12pt" o:ole="">
            <v:imagedata r:id="rId377" o:title=""/>
          </v:shape>
          <o:OLEObject Type="Embed" ProgID="Equation.3" ShapeID="_x0000_i1611" DrawAspect="Content" ObjectID="_1605079535" r:id="rId1000"/>
        </w:object>
      </w:r>
      <w:r w:rsidR="00083618">
        <w:rPr>
          <w:iCs/>
          <w:lang w:val="en-US"/>
        </w:rPr>
        <w:t xml:space="preserve"> </w:t>
      </w:r>
      <w:r w:rsidR="00083618">
        <w:rPr>
          <w:lang w:val="en-US"/>
        </w:rPr>
        <w:t>of</w:t>
      </w:r>
      <w:r w:rsidR="00083618" w:rsidRPr="00B916EC">
        <w:rPr>
          <w:lang w:val="en-US"/>
        </w:rPr>
        <w:t xml:space="preserve"> </w:t>
      </w:r>
      <w:r w:rsidR="003D6407" w:rsidRPr="00B916EC">
        <w:t xml:space="preserve">carrier </w:t>
      </w:r>
      <w:r w:rsidR="00EB5312" w:rsidRPr="000A5591">
        <w:rPr>
          <w:iCs/>
          <w:position w:val="-10"/>
        </w:rPr>
        <w:object w:dxaOrig="220" w:dyaOrig="300" w14:anchorId="321AAA68">
          <v:shape id="_x0000_i1612" type="#_x0000_t75" style="width:10.8pt;height:14.4pt" o:ole="">
            <v:imagedata r:id="rId302" o:title=""/>
          </v:shape>
          <o:OLEObject Type="Embed" ProgID="Equation.3" ShapeID="_x0000_i1612" DrawAspect="Content" ObjectID="_1605079536" r:id="rId1001"/>
        </w:object>
      </w:r>
      <w:r w:rsidR="003D6407" w:rsidRPr="00B916EC">
        <w:rPr>
          <w:iCs/>
        </w:rPr>
        <w:t xml:space="preserve"> of</w:t>
      </w:r>
      <w:r w:rsidR="003D6407" w:rsidRPr="00B916EC">
        <w:t xml:space="preserve"> </w:t>
      </w:r>
      <w:r w:rsidR="0052175C" w:rsidRPr="00B916EC">
        <w:t xml:space="preserve">serving cell </w:t>
      </w:r>
      <w:r w:rsidR="0052175C" w:rsidRPr="00B916EC">
        <w:rPr>
          <w:position w:val="-6"/>
        </w:rPr>
        <w:object w:dxaOrig="160" w:dyaOrig="200" w14:anchorId="586D32D4">
          <v:shape id="_x0000_i1613" type="#_x0000_t75" style="width:12pt;height:12pt" o:ole="">
            <v:imagedata r:id="rId518" o:title=""/>
          </v:shape>
          <o:OLEObject Type="Embed" ProgID="Equation.3" ShapeID="_x0000_i1613" DrawAspect="Content" ObjectID="_1605079537" r:id="rId1002"/>
        </w:object>
      </w:r>
      <w:r w:rsidR="0052175C" w:rsidRPr="00B916EC">
        <w:rPr>
          <w:lang w:val="en-US"/>
        </w:rPr>
        <w:t xml:space="preserve"> and </w:t>
      </w:r>
      <w:r w:rsidR="00410CC3" w:rsidRPr="00B916EC">
        <w:rPr>
          <w:lang w:val="en-US"/>
        </w:rPr>
        <w:t>SRS</w:t>
      </w:r>
      <w:r w:rsidR="0052175C" w:rsidRPr="00B916EC">
        <w:rPr>
          <w:lang w:val="en-US"/>
        </w:rPr>
        <w:t xml:space="preserve"> transmission </w:t>
      </w:r>
      <w:r w:rsidR="00D55F06">
        <w:rPr>
          <w:lang w:val="en-US"/>
        </w:rPr>
        <w:t>occasion</w:t>
      </w:r>
      <w:r w:rsidR="0052175C" w:rsidRPr="00B916EC">
        <w:rPr>
          <w:lang w:val="en-US"/>
        </w:rPr>
        <w:t xml:space="preserve"> </w:t>
      </w:r>
      <w:r w:rsidR="0052175C" w:rsidRPr="00B916EC">
        <w:rPr>
          <w:position w:val="-6"/>
        </w:rPr>
        <w:object w:dxaOrig="139" w:dyaOrig="240" w14:anchorId="7043E5D9">
          <v:shape id="_x0000_i1614" type="#_x0000_t75" style="width:6pt;height:12pt" o:ole="">
            <v:imagedata r:id="rId520" o:title=""/>
          </v:shape>
          <o:OLEObject Type="Embed" ProgID="Equation.3" ShapeID="_x0000_i1614" DrawAspect="Content" ObjectID="_1605079538" r:id="rId1003"/>
        </w:object>
      </w:r>
    </w:p>
    <w:p w14:paraId="57801617" w14:textId="72D12AF3" w:rsidR="00960BC3" w:rsidRPr="00B916EC" w:rsidRDefault="006C377F" w:rsidP="006C377F">
      <w:pPr>
        <w:pStyle w:val="B2"/>
      </w:pPr>
      <w:r>
        <w:t>-</w:t>
      </w:r>
      <w:r>
        <w:tab/>
      </w:r>
      <w:r w:rsidR="00EB5312" w:rsidRPr="00B916EC">
        <w:rPr>
          <w:position w:val="-12"/>
        </w:rPr>
        <w:object w:dxaOrig="1740" w:dyaOrig="320" w14:anchorId="77D5B92E">
          <v:shape id="_x0000_i1615" type="#_x0000_t75" style="width:93.6pt;height:18pt" o:ole="">
            <v:imagedata r:id="rId1004" o:title=""/>
          </v:shape>
          <o:OLEObject Type="Embed" ProgID="Equation.3" ShapeID="_x0000_i1615" DrawAspect="Content" ObjectID="_1605079539" r:id="rId1005"/>
        </w:object>
      </w:r>
      <w:r w:rsidR="00960BC3" w:rsidRPr="00B916EC">
        <w:t xml:space="preserve">, </w:t>
      </w:r>
      <w:r w:rsidR="00083618">
        <w:rPr>
          <w:lang w:val="en-US"/>
        </w:rPr>
        <w:t xml:space="preserve">where </w:t>
      </w:r>
      <w:r w:rsidR="00083618" w:rsidRPr="00B916EC">
        <w:rPr>
          <w:position w:val="-12"/>
        </w:rPr>
        <w:object w:dxaOrig="800" w:dyaOrig="320" w14:anchorId="5D2E0395">
          <v:shape id="_x0000_i1616" type="#_x0000_t75" style="width:42pt;height:18pt" o:ole="">
            <v:imagedata r:id="rId1006" o:title=""/>
          </v:shape>
          <o:OLEObject Type="Embed" ProgID="Equation.3" ShapeID="_x0000_i1616" DrawAspect="Content" ObjectID="_1605079540" r:id="rId1007"/>
        </w:object>
      </w:r>
      <w:r w:rsidR="00083618">
        <w:rPr>
          <w:lang w:val="en-US"/>
        </w:rPr>
        <w:t xml:space="preserve"> is </w:t>
      </w:r>
      <w:r w:rsidR="00083618" w:rsidRPr="00E9040D">
        <w:t xml:space="preserve">the current PUSCH power control adjustment state </w:t>
      </w:r>
      <w:r w:rsidR="00960BC3" w:rsidRPr="00B916EC">
        <w:t>as described in Subclause</w:t>
      </w:r>
      <w:r>
        <w:rPr>
          <w:lang w:val="en-US"/>
        </w:rPr>
        <w:t xml:space="preserve"> 7.1.1</w:t>
      </w:r>
      <w:r w:rsidR="00960BC3" w:rsidRPr="00B916EC">
        <w:t>, if</w:t>
      </w:r>
      <w:del w:id="673" w:author="Aris Papasakellariou" w:date="2018-10-13T10:47:00Z">
        <w:r w:rsidR="00960BC3" w:rsidRPr="00B916EC" w:rsidDel="0086395B">
          <w:delText xml:space="preserve"> higher layer parameter</w:delText>
        </w:r>
      </w:del>
      <w:r w:rsidR="00960BC3" w:rsidRPr="00B916EC">
        <w:t xml:space="preserve"> </w:t>
      </w:r>
      <w:r w:rsidR="00D55F06" w:rsidRPr="001C3D7D">
        <w:rPr>
          <w:i/>
        </w:rPr>
        <w:t>srs-PowerControlAdjustmentStates</w:t>
      </w:r>
      <w:r w:rsidR="00960BC3" w:rsidRPr="00B916EC">
        <w:t xml:space="preserve"> indicates a same power control adjustment state for SRS transmissions and PUSCH transmissions; or</w:t>
      </w:r>
    </w:p>
    <w:p w14:paraId="3B3F263E" w14:textId="07C13D8B" w:rsidR="0004666B" w:rsidRDefault="006C377F" w:rsidP="00D55F06">
      <w:pPr>
        <w:pStyle w:val="B2"/>
      </w:pPr>
      <w:r>
        <w:t>-</w:t>
      </w:r>
      <w:r>
        <w:tab/>
      </w:r>
      <w:r w:rsidR="005C3AAA" w:rsidRPr="007153FC">
        <w:rPr>
          <w:position w:val="-24"/>
        </w:rPr>
        <w:object w:dxaOrig="3180" w:dyaOrig="600" w14:anchorId="6F3674F6">
          <v:shape id="_x0000_i1617" type="#_x0000_t75" style="width:156pt;height:30pt" o:ole="">
            <v:imagedata r:id="rId1008" o:title=""/>
          </v:shape>
          <o:OLEObject Type="Embed" ProgID="Equation.3" ShapeID="_x0000_i1617" DrawAspect="Content" ObjectID="_1605079541" r:id="rId1009"/>
        </w:object>
      </w:r>
      <w:r w:rsidR="00D55F06" w:rsidRPr="00B916EC">
        <w:rPr>
          <w:lang w:val="en-US"/>
        </w:rPr>
        <w:t xml:space="preserve"> </w:t>
      </w:r>
      <w:r w:rsidR="00D55F06">
        <w:rPr>
          <w:lang w:val="en-US"/>
        </w:rPr>
        <w:t>if</w:t>
      </w:r>
      <w:r w:rsidR="00083618">
        <w:rPr>
          <w:lang w:val="en-US"/>
        </w:rPr>
        <w:t xml:space="preserve"> the UE is not configured for PUSCH transmissions on </w:t>
      </w:r>
      <w:r w:rsidR="0041547D">
        <w:rPr>
          <w:lang w:val="en-US"/>
        </w:rPr>
        <w:t xml:space="preserve">active </w:t>
      </w:r>
      <w:r w:rsidR="00083618">
        <w:rPr>
          <w:lang w:val="en-US"/>
        </w:rPr>
        <w:t xml:space="preserve">UL BWP </w:t>
      </w:r>
      <w:r w:rsidR="00083618" w:rsidRPr="00425377">
        <w:rPr>
          <w:iCs/>
          <w:position w:val="-6"/>
        </w:rPr>
        <w:object w:dxaOrig="180" w:dyaOrig="260" w14:anchorId="11CA440E">
          <v:shape id="_x0000_i1618" type="#_x0000_t75" style="width:12pt;height:12pt" o:ole="">
            <v:imagedata r:id="rId377" o:title=""/>
          </v:shape>
          <o:OLEObject Type="Embed" ProgID="Equation.3" ShapeID="_x0000_i1618" DrawAspect="Content" ObjectID="_1605079542" r:id="rId1010"/>
        </w:obje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083618" w:rsidRPr="00B916EC">
        <w:rPr>
          <w:iCs/>
          <w:position w:val="-10"/>
        </w:rPr>
        <w:object w:dxaOrig="220" w:dyaOrig="300" w14:anchorId="17A19AA4">
          <v:shape id="_x0000_i1619" type="#_x0000_t75" style="width:12pt;height:18pt" o:ole="">
            <v:imagedata r:id="rId302" o:title=""/>
          </v:shape>
          <o:OLEObject Type="Embed" ProgID="Equation.3" ShapeID="_x0000_i1619" DrawAspect="Content" ObjectID="_1605079543" r:id="rId1011"/>
        </w:object>
      </w:r>
      <w:r w:rsidR="00083618" w:rsidRPr="00B916EC">
        <w:rPr>
          <w:iCs/>
        </w:rPr>
        <w:t xml:space="preserve"> of</w:t>
      </w:r>
      <w:r w:rsidR="00083618" w:rsidRPr="00B916EC">
        <w:t xml:space="preserve"> serving cell </w:t>
      </w:r>
      <w:r w:rsidR="00083618" w:rsidRPr="00B916EC">
        <w:rPr>
          <w:iCs/>
          <w:position w:val="-6"/>
        </w:rPr>
        <w:object w:dxaOrig="160" w:dyaOrig="200" w14:anchorId="2DB638FB">
          <v:shape id="_x0000_i1620" type="#_x0000_t75" style="width:6pt;height:12pt" o:ole="">
            <v:imagedata r:id="rId313" o:title=""/>
          </v:shape>
          <o:OLEObject Type="Embed" ProgID="Equation.3" ShapeID="_x0000_i1620" DrawAspect="Content" ObjectID="_1605079544" r:id="rId1012"/>
        </w:object>
      </w:r>
      <w:r w:rsidR="00083618">
        <w:rPr>
          <w:iCs/>
          <w:lang w:val="en-US"/>
        </w:rPr>
        <w:t>, or</w:t>
      </w:r>
      <w:r w:rsidR="00960BC3" w:rsidRPr="00B916EC">
        <w:t xml:space="preserve"> if</w:t>
      </w:r>
      <w:del w:id="674" w:author="Aris Papasakellariou" w:date="2018-10-13T10:47:00Z">
        <w:r w:rsidR="00960BC3" w:rsidRPr="00B916EC" w:rsidDel="0086395B">
          <w:delText xml:space="preserve"> higher layer parameter</w:delText>
        </w:r>
      </w:del>
      <w:r w:rsidR="00960BC3" w:rsidRPr="00B916EC">
        <w:t xml:space="preserve"> </w:t>
      </w:r>
      <w:r w:rsidR="00D55F06" w:rsidRPr="001C3D7D">
        <w:rPr>
          <w:i/>
        </w:rPr>
        <w:t>srs-PowerControlAdjustmentStates</w:t>
      </w:r>
      <w:r w:rsidR="00960BC3" w:rsidRPr="00B916EC">
        <w:t xml:space="preserve"> indicates separate power control adjustment state</w:t>
      </w:r>
      <w:r w:rsidR="00E75E12">
        <w:rPr>
          <w:lang w:val="en-US"/>
        </w:rPr>
        <w:t>s</w:t>
      </w:r>
      <w:r w:rsidR="00960BC3" w:rsidRPr="00B916EC">
        <w:t xml:space="preserve"> between SRS transmissions and PUSCH transmissions</w:t>
      </w:r>
      <w:r w:rsidR="00083618">
        <w:rPr>
          <w:lang w:val="en-US"/>
        </w:rPr>
        <w:t>,</w:t>
      </w:r>
      <w:r w:rsidR="00960BC3" w:rsidRPr="00B916EC">
        <w:t xml:space="preserve"> and</w:t>
      </w:r>
      <w:r w:rsidR="0052175C" w:rsidRPr="00B916EC">
        <w:t xml:space="preserve"> if</w:t>
      </w:r>
      <w:del w:id="675" w:author="Aris Papasakellariou" w:date="2018-10-13T10:47:00Z">
        <w:r w:rsidR="0052175C" w:rsidRPr="00B916EC" w:rsidDel="0086395B">
          <w:delText xml:space="preserve"> </w:delText>
        </w:r>
        <w:r w:rsidR="0004666B" w:rsidDel="0086395B">
          <w:rPr>
            <w:lang w:val="en-US"/>
          </w:rPr>
          <w:delText>higher layer</w:delText>
        </w:r>
        <w:r w:rsidR="0052175C" w:rsidRPr="00B916EC" w:rsidDel="0086395B">
          <w:delText xml:space="preserve"> parameter</w:delText>
        </w:r>
      </w:del>
      <w:r w:rsidR="0052175C" w:rsidRPr="00B916EC">
        <w:t xml:space="preserve"> </w:t>
      </w:r>
      <w:r w:rsidR="00D55F06" w:rsidRPr="001C3D7D">
        <w:rPr>
          <w:i/>
        </w:rPr>
        <w:t>tpc-Accumulation</w:t>
      </w:r>
      <w:r w:rsidR="0052175C" w:rsidRPr="00B916EC">
        <w:t xml:space="preserve"> </w:t>
      </w:r>
      <w:r w:rsidR="0004666B">
        <w:rPr>
          <w:lang w:val="en-US"/>
        </w:rPr>
        <w:t xml:space="preserve">is </w:t>
      </w:r>
      <w:ins w:id="676" w:author="Aris Papasakellariou" w:date="2018-10-04T14:32:00Z">
        <w:r w:rsidR="00E3709B">
          <w:rPr>
            <w:lang w:val="en-US"/>
          </w:rPr>
          <w:t xml:space="preserve">not </w:t>
        </w:r>
      </w:ins>
      <w:r w:rsidR="0052175C" w:rsidRPr="00B916EC">
        <w:t xml:space="preserve">provided, </w:t>
      </w:r>
      <w:r w:rsidR="00960BC3" w:rsidRPr="00B916EC">
        <w:t xml:space="preserve">where </w:t>
      </w:r>
    </w:p>
    <w:p w14:paraId="088AC026" w14:textId="238545AC" w:rsidR="0004666B" w:rsidRPr="00B916EC" w:rsidRDefault="0004666B" w:rsidP="0004666B">
      <w:pPr>
        <w:pStyle w:val="B3"/>
        <w:rPr>
          <w:lang w:val="en-US"/>
        </w:rPr>
      </w:pPr>
      <w:r>
        <w:rPr>
          <w:lang w:val="en-US"/>
        </w:rPr>
        <w:t>-</w:t>
      </w:r>
      <w:r>
        <w:rPr>
          <w:lang w:val="en-US"/>
        </w:rPr>
        <w:tab/>
        <w:t xml:space="preserve">The </w:t>
      </w:r>
      <w:r w:rsidR="00EB5312" w:rsidRPr="00B916EC">
        <w:rPr>
          <w:position w:val="-12"/>
        </w:rPr>
        <w:object w:dxaOrig="700" w:dyaOrig="320" w14:anchorId="30FF8A8A">
          <v:shape id="_x0000_i1621" type="#_x0000_t75" style="width:38.4pt;height:18pt" o:ole="">
            <v:imagedata r:id="rId1013" o:title=""/>
          </v:shape>
          <o:OLEObject Type="Embed" ProgID="Equation.3" ShapeID="_x0000_i1621" DrawAspect="Content" ObjectID="_1605079545" r:id="rId1014"/>
        </w:object>
      </w:r>
      <w:r>
        <w:t xml:space="preserve"> values are given in Table 7.1.1</w:t>
      </w:r>
      <w:r w:rsidRPr="00B916EC">
        <w:t>-1</w:t>
      </w:r>
    </w:p>
    <w:p w14:paraId="67DC62C5" w14:textId="5656DD9F" w:rsidR="00D55F06" w:rsidRPr="0004666B" w:rsidRDefault="0004666B" w:rsidP="0004666B">
      <w:pPr>
        <w:pStyle w:val="B3"/>
        <w:rPr>
          <w:lang w:val="en-US"/>
        </w:rPr>
      </w:pPr>
      <w:r>
        <w:rPr>
          <w:lang w:val="en-US"/>
        </w:rPr>
        <w:t>-</w:t>
      </w:r>
      <w:r>
        <w:rPr>
          <w:lang w:val="en-US"/>
        </w:rPr>
        <w:tab/>
      </w:r>
      <w:r w:rsidR="00EB5312" w:rsidRPr="00B916EC">
        <w:rPr>
          <w:position w:val="-12"/>
        </w:rPr>
        <w:object w:dxaOrig="1020" w:dyaOrig="320" w14:anchorId="5BA6AB5D">
          <v:shape id="_x0000_i1622" type="#_x0000_t75" style="width:57.6pt;height:18pt" o:ole="">
            <v:imagedata r:id="rId1015" o:title=""/>
          </v:shape>
          <o:OLEObject Type="Embed" ProgID="Equation.3" ShapeID="_x0000_i1622" DrawAspect="Content" ObjectID="_1605079546" r:id="rId1016"/>
        </w:object>
      </w:r>
      <w:r w:rsidR="00D55F06" w:rsidRPr="00B916EC">
        <w:t xml:space="preserve"> is</w:t>
      </w:r>
      <w:r w:rsidR="00960BC3" w:rsidRPr="00B916EC">
        <w:t xml:space="preserve"> </w:t>
      </w:r>
      <w:r w:rsidR="0052175C" w:rsidRPr="00B916EC">
        <w:t xml:space="preserve">jointly coded with other TPC commands in a PDCCH with DCI format </w:t>
      </w:r>
      <w:r w:rsidR="003D6407" w:rsidRPr="00B916EC">
        <w:t>2_</w:t>
      </w:r>
      <w:r w:rsidR="00FE6B27">
        <w:t>3</w:t>
      </w:r>
      <w:r w:rsidR="00D55F06">
        <w:rPr>
          <w:lang w:val="en-US"/>
        </w:rPr>
        <w:t>, as described in Subclause 11.4</w:t>
      </w:r>
    </w:p>
    <w:p w14:paraId="3144E4FE" w14:textId="5B775057" w:rsidR="00151444" w:rsidRDefault="007153FC" w:rsidP="007153FC">
      <w:pPr>
        <w:pStyle w:val="B3"/>
      </w:pPr>
      <w:r>
        <w:rPr>
          <w:lang w:val="en-US"/>
        </w:rPr>
        <w:t>-</w:t>
      </w:r>
      <w:r>
        <w:rPr>
          <w:lang w:val="en-US"/>
        </w:rPr>
        <w:tab/>
      </w:r>
      <w:r w:rsidRPr="008E3463">
        <w:rPr>
          <w:position w:val="-24"/>
        </w:rPr>
        <w:object w:dxaOrig="1340" w:dyaOrig="600" w14:anchorId="126DC57C">
          <v:shape id="_x0000_i1623" type="#_x0000_t75" style="width:66pt;height:30pt" o:ole="">
            <v:imagedata r:id="rId1017" o:title=""/>
          </v:shape>
          <o:OLEObject Type="Embed" ProgID="Equation.3" ShapeID="_x0000_i1623" DrawAspect="Content" ObjectID="_1605079547" r:id="rId1018"/>
        </w:object>
      </w:r>
      <w:r>
        <w:rPr>
          <w:noProof/>
        </w:rPr>
        <w:t xml:space="preserve"> is a sum of TPC command values in a set </w:t>
      </w:r>
      <w:r w:rsidRPr="00706978">
        <w:rPr>
          <w:position w:val="-10"/>
        </w:rPr>
        <w:object w:dxaOrig="220" w:dyaOrig="300" w14:anchorId="183DD2C8">
          <v:shape id="_x0000_i1624" type="#_x0000_t75" style="width:12pt;height:12pt" o:ole="">
            <v:imagedata r:id="rId1019" o:title=""/>
          </v:shape>
          <o:OLEObject Type="Embed" ProgID="Equation.3" ShapeID="_x0000_i1624" DrawAspect="Content" ObjectID="_1605079548" r:id="rId1020"/>
        </w:object>
      </w:r>
      <w:r>
        <w:t xml:space="preserve"> </w:t>
      </w:r>
      <w:r>
        <w:rPr>
          <w:noProof/>
        </w:rPr>
        <w:t xml:space="preserve">of TPC command values with cardinality </w:t>
      </w:r>
      <w:r w:rsidR="00EB5312" w:rsidRPr="00E16950">
        <w:rPr>
          <w:position w:val="-10"/>
        </w:rPr>
        <w:object w:dxaOrig="460" w:dyaOrig="300" w14:anchorId="16CC06FE">
          <v:shape id="_x0000_i1625" type="#_x0000_t75" style="width:27.6pt;height:14.4pt" o:ole="">
            <v:imagedata r:id="rId1021" o:title=""/>
          </v:shape>
          <o:OLEObject Type="Embed" ProgID="Equation.3" ShapeID="_x0000_i1625" DrawAspect="Content" ObjectID="_1605079549" r:id="rId1022"/>
        </w:object>
      </w:r>
      <w:r>
        <w:t xml:space="preserve"> </w:t>
      </w:r>
      <w:r>
        <w:rPr>
          <w:noProof/>
        </w:rPr>
        <w:t xml:space="preserve">that the UE receives </w:t>
      </w:r>
      <w:r>
        <w:t xml:space="preserve">between </w:t>
      </w:r>
      <w:r w:rsidR="00FE46EF" w:rsidRPr="00B73005">
        <w:rPr>
          <w:position w:val="-10"/>
        </w:rPr>
        <w:object w:dxaOrig="1219" w:dyaOrig="300" w14:anchorId="15851EF3">
          <v:shape id="_x0000_i1626" type="#_x0000_t75" style="width:51.6pt;height:16.2pt" o:ole="">
            <v:imagedata r:id="rId1023" o:title=""/>
          </v:shape>
          <o:OLEObject Type="Embed" ProgID="Equation.3" ShapeID="_x0000_i1626" DrawAspect="Content" ObjectID="_1605079550" r:id="rId1024"/>
        </w:object>
      </w:r>
      <w:r>
        <w:t xml:space="preserve"> symbols before SRS transmission occasion </w:t>
      </w:r>
      <w:r w:rsidR="00DA5CB4" w:rsidRPr="004F4171">
        <w:rPr>
          <w:position w:val="-10"/>
        </w:rPr>
        <w:object w:dxaOrig="420" w:dyaOrig="300" w14:anchorId="3578E5F9">
          <v:shape id="_x0000_i1627" type="#_x0000_t75" style="width:24pt;height:18pt" o:ole="">
            <v:imagedata r:id="rId1025" o:title=""/>
          </v:shape>
          <o:OLEObject Type="Embed" ProgID="Equation.3" ShapeID="_x0000_i1627" DrawAspect="Content" ObjectID="_1605079551" r:id="rId1026"/>
        </w:object>
      </w:r>
      <w:r>
        <w:t xml:space="preserve"> and</w:t>
      </w:r>
      <w:r w:rsidRPr="00B916EC">
        <w:t xml:space="preserve"> </w:t>
      </w:r>
      <w:r w:rsidR="00FE46EF" w:rsidRPr="00B73005">
        <w:rPr>
          <w:position w:val="-10"/>
        </w:rPr>
        <w:object w:dxaOrig="660" w:dyaOrig="300" w14:anchorId="4A75DD39">
          <v:shape id="_x0000_i1628" type="#_x0000_t75" style="width:30.6pt;height:14.4pt" o:ole="">
            <v:imagedata r:id="rId1027" o:title=""/>
          </v:shape>
          <o:OLEObject Type="Embed" ProgID="Equation.3" ShapeID="_x0000_i1628" DrawAspect="Content" ObjectID="_1605079552" r:id="rId1028"/>
        </w:object>
      </w:r>
      <w:r>
        <w:t xml:space="preserve"> symbols before SRS transmission occasion </w:t>
      </w:r>
      <w:r w:rsidRPr="00EF2AD1">
        <w:rPr>
          <w:position w:val="-6"/>
        </w:rPr>
        <w:object w:dxaOrig="139" w:dyaOrig="240" w14:anchorId="26B4C287">
          <v:shape id="_x0000_i1629" type="#_x0000_t75" style="width:6pt;height:12pt" o:ole="">
            <v:imagedata r:id="rId564" o:title=""/>
          </v:shape>
          <o:OLEObject Type="Embed" ProgID="Equation.3" ShapeID="_x0000_i1629" DrawAspect="Content" ObjectID="_1605079553" r:id="rId1029"/>
        </w:object>
      </w:r>
      <w:r>
        <w:t xml:space="preserve"> on active </w:t>
      </w:r>
      <w:r>
        <w:rPr>
          <w:lang w:val="en-US"/>
        </w:rPr>
        <w:t xml:space="preserve">UL BWP </w:t>
      </w:r>
      <w:r w:rsidRPr="00425377">
        <w:rPr>
          <w:iCs/>
          <w:position w:val="-6"/>
        </w:rPr>
        <w:object w:dxaOrig="180" w:dyaOrig="260" w14:anchorId="7F978151">
          <v:shape id="_x0000_i1630" type="#_x0000_t75" style="width:12pt;height:12pt" o:ole="">
            <v:imagedata r:id="rId377" o:title=""/>
          </v:shape>
          <o:OLEObject Type="Embed" ProgID="Equation.3" ShapeID="_x0000_i1630" DrawAspect="Content" ObjectID="_1605079554" r:id="rId1030"/>
        </w:object>
      </w:r>
      <w:r>
        <w:rPr>
          <w:iCs/>
          <w:lang w:val="en-US"/>
        </w:rPr>
        <w:t xml:space="preserve"> </w:t>
      </w:r>
      <w:r>
        <w:rPr>
          <w:lang w:val="en-US"/>
        </w:rPr>
        <w:t>of</w:t>
      </w:r>
      <w:r w:rsidRPr="00B916EC">
        <w:rPr>
          <w:lang w:val="en-US"/>
        </w:rPr>
        <w:t xml:space="preserve"> carrier </w:t>
      </w:r>
      <w:r w:rsidR="00EB5312" w:rsidRPr="000A5591">
        <w:rPr>
          <w:iCs/>
          <w:position w:val="-10"/>
        </w:rPr>
        <w:object w:dxaOrig="220" w:dyaOrig="300" w14:anchorId="1CFAD648">
          <v:shape id="_x0000_i1631" type="#_x0000_t75" style="width:10.8pt;height:14.4pt" o:ole="">
            <v:imagedata r:id="rId302" o:title=""/>
          </v:shape>
          <o:OLEObject Type="Embed" ProgID="Equation.3" ShapeID="_x0000_i1631" DrawAspect="Content" ObjectID="_1605079555" r:id="rId1031"/>
        </w:object>
      </w:r>
      <w:r w:rsidRPr="00B916EC">
        <w:rPr>
          <w:iCs/>
          <w:lang w:val="en-US"/>
        </w:rPr>
        <w:t xml:space="preserve"> of</w:t>
      </w:r>
      <w:r w:rsidRPr="00B916EC">
        <w:t xml:space="preserve"> serving cell </w:t>
      </w:r>
      <w:r w:rsidRPr="00B916EC">
        <w:rPr>
          <w:position w:val="-6"/>
        </w:rPr>
        <w:object w:dxaOrig="160" w:dyaOrig="200" w14:anchorId="7525B82E">
          <v:shape id="_x0000_i1632" type="#_x0000_t75" style="width:12pt;height:12pt" o:ole="">
            <v:imagedata r:id="rId518" o:title=""/>
          </v:shape>
          <o:OLEObject Type="Embed" ProgID="Equation.3" ShapeID="_x0000_i1632" DrawAspect="Content" ObjectID="_1605079556" r:id="rId1032"/>
        </w:object>
      </w:r>
      <w:r w:rsidR="008139B0">
        <w:t xml:space="preserve"> for SRS power control adjustment state</w:t>
      </w:r>
      <w:r w:rsidR="00DF510C">
        <w:t>,</w:t>
      </w:r>
      <w:r w:rsidR="008139B0">
        <w:t xml:space="preserve"> </w:t>
      </w:r>
      <w:r w:rsidR="008139B0" w:rsidRPr="00D77E65">
        <w:fldChar w:fldCharType="begin"/>
      </w:r>
      <w:r w:rsidR="008139B0" w:rsidRPr="00D77E65">
        <w:fldChar w:fldCharType="separate"/>
      </w:r>
      <w:r w:rsidR="008139B0">
        <w:rPr>
          <w:noProof/>
          <w:position w:val="-6"/>
          <w:lang w:val="en-US"/>
        </w:rPr>
        <w:drawing>
          <wp:inline distT="0" distB="0" distL="0" distR="0" wp14:anchorId="48E8BEF6" wp14:editId="23F2CC6B">
            <wp:extent cx="93345" cy="152400"/>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98"/>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93345" cy="152400"/>
                    </a:xfrm>
                    <a:prstGeom prst="rect">
                      <a:avLst/>
                    </a:prstGeom>
                    <a:noFill/>
                    <a:ln>
                      <a:noFill/>
                    </a:ln>
                  </pic:spPr>
                </pic:pic>
              </a:graphicData>
            </a:graphic>
          </wp:inline>
        </w:drawing>
      </w:r>
      <w:r w:rsidR="008139B0" w:rsidRPr="00D77E65">
        <w:fldChar w:fldCharType="end"/>
      </w:r>
      <w:r w:rsidR="008139B0">
        <w:t xml:space="preserve">where </w:t>
      </w:r>
      <w:r w:rsidR="008139B0" w:rsidRPr="004F4171">
        <w:rPr>
          <w:position w:val="-10"/>
        </w:rPr>
        <w:object w:dxaOrig="499" w:dyaOrig="300" w14:anchorId="036F2652">
          <v:shape id="_x0000_i1633" type="#_x0000_t75" style="width:24pt;height:18pt" o:ole="">
            <v:imagedata r:id="rId570" o:title=""/>
          </v:shape>
          <o:OLEObject Type="Embed" ProgID="Equation.3" ShapeID="_x0000_i1633" DrawAspect="Content" ObjectID="_1605079557" r:id="rId1034"/>
        </w:object>
      </w:r>
      <w:r w:rsidR="008139B0">
        <w:t xml:space="preserve"> is the smallest integer for which </w:t>
      </w:r>
      <w:r w:rsidR="00FE46EF" w:rsidRPr="00B73005">
        <w:rPr>
          <w:position w:val="-10"/>
        </w:rPr>
        <w:object w:dxaOrig="980" w:dyaOrig="300" w14:anchorId="5A1DC0D9">
          <v:shape id="_x0000_i1634" type="#_x0000_t75" style="width:44.4pt;height:15.6pt" o:ole="">
            <v:imagedata r:id="rId1035" o:title=""/>
          </v:shape>
          <o:OLEObject Type="Embed" ProgID="Equation.3" ShapeID="_x0000_i1634" DrawAspect="Content" ObjectID="_1605079558" r:id="rId1036"/>
        </w:object>
      </w:r>
      <w:r w:rsidR="008139B0">
        <w:t xml:space="preserve"> symbols before SRS transmission occasion </w:t>
      </w:r>
      <w:r w:rsidR="008139B0" w:rsidRPr="004F4171">
        <w:rPr>
          <w:position w:val="-10"/>
        </w:rPr>
        <w:object w:dxaOrig="420" w:dyaOrig="300" w14:anchorId="427C335A">
          <v:shape id="_x0000_i1635" type="#_x0000_t75" style="width:24pt;height:18pt" o:ole="">
            <v:imagedata r:id="rId574" o:title=""/>
          </v:shape>
          <o:OLEObject Type="Embed" ProgID="Equation.3" ShapeID="_x0000_i1635" DrawAspect="Content" ObjectID="_1605079559" r:id="rId1037"/>
        </w:object>
      </w:r>
      <w:r w:rsidR="00F37D62">
        <w:t xml:space="preserve"> is</w:t>
      </w:r>
      <w:r w:rsidR="008139B0">
        <w:t xml:space="preserve"> earlier than </w:t>
      </w:r>
      <w:r w:rsidR="00FE46EF" w:rsidRPr="00B73005">
        <w:rPr>
          <w:position w:val="-10"/>
        </w:rPr>
        <w:object w:dxaOrig="660" w:dyaOrig="300" w14:anchorId="31CADA77">
          <v:shape id="_x0000_i1636" type="#_x0000_t75" style="width:30pt;height:15.6pt" o:ole="">
            <v:imagedata r:id="rId1038" o:title=""/>
          </v:shape>
          <o:OLEObject Type="Embed" ProgID="Equation.3" ShapeID="_x0000_i1636" DrawAspect="Content" ObjectID="_1605079560" r:id="rId1039"/>
        </w:object>
      </w:r>
      <w:r w:rsidR="008139B0">
        <w:t xml:space="preserve"> symbols before SRS transmission occasion </w:t>
      </w:r>
      <w:r w:rsidR="008139B0" w:rsidRPr="00EF2AD1">
        <w:rPr>
          <w:position w:val="-6"/>
        </w:rPr>
        <w:object w:dxaOrig="139" w:dyaOrig="240" w14:anchorId="4E2BC7BE">
          <v:shape id="_x0000_i1637" type="#_x0000_t75" style="width:6pt;height:12pt" o:ole="">
            <v:imagedata r:id="rId564" o:title=""/>
          </v:shape>
          <o:OLEObject Type="Embed" ProgID="Equation.3" ShapeID="_x0000_i1637" DrawAspect="Content" ObjectID="_1605079561" r:id="rId1040"/>
        </w:object>
      </w:r>
      <w:r>
        <w:t xml:space="preserve"> </w:t>
      </w:r>
      <w:r w:rsidRPr="00D77E65">
        <w:fldChar w:fldCharType="begin"/>
      </w:r>
      <w:r w:rsidRPr="00D77E65">
        <w:fldChar w:fldCharType="separate"/>
      </w:r>
      <w:r>
        <w:rPr>
          <w:noProof/>
          <w:position w:val="-6"/>
          <w:lang w:val="en-US"/>
        </w:rPr>
        <w:drawing>
          <wp:inline distT="0" distB="0" distL="0" distR="0" wp14:anchorId="75753851" wp14:editId="1DFE26D0">
            <wp:extent cx="91440" cy="15240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91440" cy="152400"/>
                    </a:xfrm>
                    <a:prstGeom prst="rect">
                      <a:avLst/>
                    </a:prstGeom>
                    <a:noFill/>
                    <a:ln>
                      <a:noFill/>
                    </a:ln>
                  </pic:spPr>
                </pic:pic>
              </a:graphicData>
            </a:graphic>
          </wp:inline>
        </w:drawing>
      </w:r>
      <w:r w:rsidRPr="00D77E65">
        <w:fldChar w:fldCharType="end"/>
      </w:r>
      <w:r>
        <w:t xml:space="preserve">   </w:t>
      </w:r>
    </w:p>
    <w:p w14:paraId="24176445" w14:textId="1E565533" w:rsidR="00D55F06" w:rsidRPr="00A46623" w:rsidRDefault="00D55F06" w:rsidP="00D55F06">
      <w:pPr>
        <w:pStyle w:val="B3"/>
        <w:rPr>
          <w:lang w:val="en-US"/>
        </w:rPr>
      </w:pPr>
      <w:r w:rsidRPr="00D47679">
        <w:t>-</w:t>
      </w:r>
      <w:r w:rsidRPr="00D47679">
        <w:tab/>
        <w:t xml:space="preserve">if the SRS transmission is aperiodic, </w:t>
      </w:r>
      <w:r w:rsidR="00FE46EF" w:rsidRPr="00D47679">
        <w:rPr>
          <w:position w:val="-10"/>
        </w:rPr>
        <w:object w:dxaOrig="660" w:dyaOrig="300" w14:anchorId="0E12CC10">
          <v:shape id="_x0000_i1638" type="#_x0000_t75" style="width:30.6pt;height:16.2pt" o:ole="">
            <v:imagedata r:id="rId1041" o:title=""/>
          </v:shape>
          <o:OLEObject Type="Embed" ProgID="Equation.3" ShapeID="_x0000_i1638" DrawAspect="Content" ObjectID="_1605079562" r:id="rId1042"/>
        </w:object>
      </w:r>
      <w:r w:rsidRPr="00D47679">
        <w:t xml:space="preserve"> is a number of symbols </w:t>
      </w:r>
      <w:r w:rsidRPr="00A339A6">
        <w:t xml:space="preserve">for </w:t>
      </w:r>
      <w:r w:rsidR="009020A1">
        <w:t xml:space="preserve">active </w:t>
      </w:r>
      <w:r w:rsidRPr="00A339A6">
        <w:rPr>
          <w:lang w:val="en-US"/>
        </w:rPr>
        <w:t xml:space="preserve">UL BWP </w:t>
      </w:r>
      <w:r w:rsidR="00D07D1F" w:rsidRPr="00D47679">
        <w:rPr>
          <w:iCs/>
          <w:position w:val="-6"/>
        </w:rPr>
        <w:object w:dxaOrig="180" w:dyaOrig="260" w14:anchorId="022B3A76">
          <v:shape id="_x0000_i1639" type="#_x0000_t75" style="width:12pt;height:12pt" o:ole="">
            <v:imagedata r:id="rId377" o:title=""/>
          </v:shape>
          <o:OLEObject Type="Embed" ProgID="Equation.3" ShapeID="_x0000_i1639" DrawAspect="Content" ObjectID="_1605079563" r:id="rId1043"/>
        </w:object>
      </w:r>
      <w:r w:rsidRPr="00D47679">
        <w:rPr>
          <w:iCs/>
          <w:lang w:val="en-US"/>
        </w:rPr>
        <w:t xml:space="preserve"> </w:t>
      </w:r>
      <w:r w:rsidRPr="00D47679">
        <w:rPr>
          <w:lang w:val="en-US"/>
        </w:rPr>
        <w:t>of</w:t>
      </w:r>
      <w:r w:rsidRPr="00A339A6">
        <w:rPr>
          <w:lang w:val="en-US"/>
        </w:rPr>
        <w:t xml:space="preserve"> carrier </w:t>
      </w:r>
      <w:r w:rsidR="00EB5312" w:rsidRPr="000A5591">
        <w:rPr>
          <w:iCs/>
          <w:position w:val="-10"/>
        </w:rPr>
        <w:object w:dxaOrig="220" w:dyaOrig="300" w14:anchorId="2F15F7CA">
          <v:shape id="_x0000_i1640" type="#_x0000_t75" style="width:10.8pt;height:14.4pt" o:ole="">
            <v:imagedata r:id="rId302" o:title=""/>
          </v:shape>
          <o:OLEObject Type="Embed" ProgID="Equation.3" ShapeID="_x0000_i1640" DrawAspect="Content" ObjectID="_1605079564" r:id="rId1044"/>
        </w:object>
      </w:r>
      <w:r w:rsidRPr="00D47679">
        <w:rPr>
          <w:iCs/>
          <w:lang w:val="en-US"/>
        </w:rPr>
        <w:t xml:space="preserve"> of</w:t>
      </w:r>
      <w:r w:rsidRPr="00D47679">
        <w:t xml:space="preserve"> serving cell </w:t>
      </w:r>
      <w:r w:rsidR="00D07D1F" w:rsidRPr="00D47679">
        <w:rPr>
          <w:iCs/>
          <w:position w:val="-6"/>
        </w:rPr>
        <w:object w:dxaOrig="160" w:dyaOrig="200" w14:anchorId="5D49906F">
          <v:shape id="_x0000_i1641" type="#_x0000_t75" style="width:6pt;height:12pt" o:ole="">
            <v:imagedata r:id="rId313" o:title=""/>
          </v:shape>
          <o:OLEObject Type="Embed" ProgID="Equation.3" ShapeID="_x0000_i1641" DrawAspect="Content" ObjectID="_1605079565" r:id="rId1045"/>
        </w:object>
      </w:r>
      <w:r w:rsidRPr="00D47679">
        <w:t xml:space="preserve"> after a last symbol of a corresponding PDCCH </w:t>
      </w:r>
      <w:r w:rsidR="00D47679" w:rsidRPr="00D47679">
        <w:rPr>
          <w:rFonts w:eastAsia="DengXian" w:hint="eastAsia"/>
          <w:lang w:eastAsia="zh-CN"/>
        </w:rPr>
        <w:t>triggering the SRS transmission</w:t>
      </w:r>
      <w:r w:rsidR="00D47679" w:rsidRPr="00A339A6">
        <w:rPr>
          <w:rFonts w:eastAsia="DengXian"/>
        </w:rPr>
        <w:t xml:space="preserve"> </w:t>
      </w:r>
      <w:r w:rsidRPr="00A339A6">
        <w:t xml:space="preserve">and before a first symbol of the SRS transmission </w:t>
      </w:r>
    </w:p>
    <w:p w14:paraId="306E8116" w14:textId="37A0F504" w:rsidR="00D55F06" w:rsidRDefault="00D55F06" w:rsidP="00D55F06">
      <w:pPr>
        <w:pStyle w:val="B3"/>
      </w:pPr>
      <w:r>
        <w:t>-</w:t>
      </w:r>
      <w:r>
        <w:tab/>
        <w:t xml:space="preserve">if the SRS transmission is semi-persistent or periodic, </w:t>
      </w:r>
      <w:r w:rsidR="00EB5312" w:rsidRPr="00D07D1F">
        <w:rPr>
          <w:position w:val="-10"/>
        </w:rPr>
        <w:object w:dxaOrig="660" w:dyaOrig="300" w14:anchorId="6A36CB09">
          <v:shape id="_x0000_i1642" type="#_x0000_t75" style="width:30pt;height:15.6pt" o:ole="">
            <v:imagedata r:id="rId1046" o:title=""/>
          </v:shape>
          <o:OLEObject Type="Embed" ProgID="Equation.3" ShapeID="_x0000_i1642" DrawAspect="Content" ObjectID="_1605079566" r:id="rId1047"/>
        </w:object>
      </w:r>
      <w:r>
        <w:t xml:space="preserve"> is a number of </w:t>
      </w:r>
      <w:r w:rsidR="00EB5312" w:rsidRPr="00D07D1F">
        <w:rPr>
          <w:position w:val="-12"/>
        </w:rPr>
        <w:object w:dxaOrig="660" w:dyaOrig="320" w14:anchorId="53181ADE">
          <v:shape id="_x0000_i1643" type="#_x0000_t75" style="width:33.6pt;height:16.2pt" o:ole="">
            <v:imagedata r:id="rId1048" o:title=""/>
          </v:shape>
          <o:OLEObject Type="Embed" ProgID="Equation.3" ShapeID="_x0000_i1643" DrawAspect="Content" ObjectID="_1605079567" r:id="rId1049"/>
        </w:object>
      </w:r>
      <w:r>
        <w:t xml:space="preserve"> symbols equal to the product of a number of symbols per slot, </w:t>
      </w:r>
      <w:r w:rsidR="00D07D1F" w:rsidRPr="000E2B47">
        <w:rPr>
          <w:position w:val="-12"/>
        </w:rPr>
        <w:object w:dxaOrig="499" w:dyaOrig="360" w14:anchorId="5ECBA77D">
          <v:shape id="_x0000_i1644" type="#_x0000_t75" style="width:24pt;height:18pt" o:ole="">
            <v:imagedata r:id="rId587" o:title=""/>
          </v:shape>
          <o:OLEObject Type="Embed" ProgID="Equation.3" ShapeID="_x0000_i1644" DrawAspect="Content" ObjectID="_1605079568" r:id="rId1050"/>
        </w:object>
      </w:r>
      <w:r>
        <w:t>, and the minimum of the values provided by</w:t>
      </w:r>
      <w:del w:id="677" w:author="Aris Papasakellariou" w:date="2018-10-13T10:47:00Z">
        <w:r w:rsidDel="0086395B">
          <w:delText xml:space="preserve"> higher layer parameter</w:delText>
        </w:r>
      </w:del>
      <w:r>
        <w:t xml:space="preserve"> </w:t>
      </w:r>
      <w:r w:rsidRPr="00D76516">
        <w:rPr>
          <w:i/>
        </w:rPr>
        <w:t>k2</w:t>
      </w:r>
      <w:r>
        <w:t xml:space="preserve"> </w:t>
      </w:r>
      <w:r w:rsidR="009E578C" w:rsidRPr="008471F8">
        <w:rPr>
          <w:rFonts w:eastAsia="SimSun" w:hint="eastAsia"/>
        </w:rPr>
        <w:t xml:space="preserve">in </w:t>
      </w:r>
      <w:r w:rsidR="009E578C" w:rsidRPr="008471F8">
        <w:rPr>
          <w:rFonts w:eastAsia="SimSun" w:hint="eastAsia"/>
          <w:i/>
          <w:iCs/>
        </w:rPr>
        <w:t>PUSCH-ConfigCommon</w:t>
      </w:r>
      <w:r w:rsidR="009E578C" w:rsidRPr="009E578C">
        <w:rPr>
          <w:rFonts w:eastAsia="SimSun" w:hint="eastAsia"/>
          <w:iCs/>
        </w:rPr>
        <w:t xml:space="preserve"> </w:t>
      </w:r>
      <w:r>
        <w:t xml:space="preserve">for </w:t>
      </w:r>
      <w:r w:rsidR="009020A1">
        <w:t xml:space="preserve">active </w:t>
      </w:r>
      <w:r>
        <w:rPr>
          <w:lang w:val="en-US"/>
        </w:rPr>
        <w:t xml:space="preserve">UL BWP </w:t>
      </w:r>
      <w:r w:rsidR="00D07D1F" w:rsidRPr="00425377">
        <w:rPr>
          <w:iCs/>
          <w:position w:val="-6"/>
        </w:rPr>
        <w:object w:dxaOrig="180" w:dyaOrig="260" w14:anchorId="45E55561">
          <v:shape id="_x0000_i1645" type="#_x0000_t75" style="width:12pt;height:12pt" o:ole="">
            <v:imagedata r:id="rId377" o:title=""/>
          </v:shape>
          <o:OLEObject Type="Embed" ProgID="Equation.3" ShapeID="_x0000_i1645" DrawAspect="Content" ObjectID="_1605079569" r:id="rId1051"/>
        </w:object>
      </w:r>
      <w:r>
        <w:rPr>
          <w:iCs/>
          <w:lang w:val="en-US"/>
        </w:rPr>
        <w:t xml:space="preserve"> </w:t>
      </w:r>
      <w:r>
        <w:rPr>
          <w:lang w:val="en-US"/>
        </w:rPr>
        <w:t>of</w:t>
      </w:r>
      <w:r w:rsidRPr="00B916EC">
        <w:rPr>
          <w:lang w:val="en-US"/>
        </w:rPr>
        <w:t xml:space="preserve"> carrier </w:t>
      </w:r>
      <w:r w:rsidR="00EB5312" w:rsidRPr="000A5591">
        <w:rPr>
          <w:iCs/>
          <w:position w:val="-10"/>
        </w:rPr>
        <w:object w:dxaOrig="220" w:dyaOrig="300" w14:anchorId="51BC15E6">
          <v:shape id="_x0000_i1646" type="#_x0000_t75" style="width:10.8pt;height:14.4pt" o:ole="">
            <v:imagedata r:id="rId302" o:title=""/>
          </v:shape>
          <o:OLEObject Type="Embed" ProgID="Equation.3" ShapeID="_x0000_i1646" DrawAspect="Content" ObjectID="_1605079570" r:id="rId1052"/>
        </w:object>
      </w:r>
      <w:r w:rsidRPr="00B916EC">
        <w:rPr>
          <w:iCs/>
          <w:lang w:val="en-US"/>
        </w:rPr>
        <w:t xml:space="preserve"> of</w:t>
      </w:r>
      <w:r w:rsidRPr="00B916EC">
        <w:t xml:space="preserve"> serving cell </w:t>
      </w:r>
      <w:r w:rsidR="00D07D1F" w:rsidRPr="00B916EC">
        <w:rPr>
          <w:iCs/>
          <w:position w:val="-6"/>
        </w:rPr>
        <w:object w:dxaOrig="160" w:dyaOrig="200" w14:anchorId="2093E44B">
          <v:shape id="_x0000_i1647" type="#_x0000_t75" style="width:6pt;height:12pt" o:ole="">
            <v:imagedata r:id="rId313" o:title=""/>
          </v:shape>
          <o:OLEObject Type="Embed" ProgID="Equation.3" ShapeID="_x0000_i1647" DrawAspect="Content" ObjectID="_1605079571" r:id="rId1053"/>
        </w:object>
      </w:r>
      <w:r w:rsidRPr="009D5B6D">
        <w:t xml:space="preserve"> </w:t>
      </w:r>
    </w:p>
    <w:p w14:paraId="15D652A5" w14:textId="3B6102A0" w:rsidR="0052175C" w:rsidRPr="00B916EC" w:rsidRDefault="006C377F" w:rsidP="006C377F">
      <w:pPr>
        <w:pStyle w:val="B3"/>
        <w:rPr>
          <w:lang w:val="en-US"/>
        </w:rPr>
      </w:pPr>
      <w:r>
        <w:t>-</w:t>
      </w:r>
      <w:r>
        <w:tab/>
      </w:r>
      <w:r w:rsidR="0052175C" w:rsidRPr="00B916EC">
        <w:t xml:space="preserve">If </w:t>
      </w:r>
      <w:r w:rsidR="0052175C" w:rsidRPr="00B916EC">
        <w:rPr>
          <w:lang w:val="en-US"/>
        </w:rPr>
        <w:t xml:space="preserve">the </w:t>
      </w:r>
      <w:r w:rsidR="0052175C" w:rsidRPr="00B916EC">
        <w:t xml:space="preserve">UE has reached </w:t>
      </w:r>
      <w:del w:id="678" w:author="Aris Papasakellariou" w:date="2018-10-16T20:35:00Z">
        <w:r w:rsidR="00D07D1F" w:rsidRPr="00B916EC" w:rsidDel="001F0743">
          <w:rPr>
            <w:position w:val="-12"/>
          </w:rPr>
          <w:object w:dxaOrig="960" w:dyaOrig="320" w14:anchorId="355692B6">
            <v:shape id="_x0000_i1648" type="#_x0000_t75" style="width:48pt;height:18pt" o:ole="">
              <v:imagedata r:id="rId1054" o:title=""/>
            </v:shape>
            <o:OLEObject Type="Embed" ProgID="Equation.3" ShapeID="_x0000_i1648" DrawAspect="Content" ObjectID="_1605079572" r:id="rId1055"/>
          </w:object>
        </w:r>
        <w:r w:rsidR="0052175C" w:rsidRPr="00B916EC" w:rsidDel="001F0743">
          <w:delText xml:space="preserve"> </w:delText>
        </w:r>
      </w:del>
      <w:ins w:id="679" w:author="Aris Papasakellariou" w:date="2018-10-16T20:35:00Z">
        <w:r w:rsidR="001F0743">
          <w:t>maximum power</w:t>
        </w:r>
        <w:r w:rsidR="001F0743" w:rsidRPr="00B916EC">
          <w:t xml:space="preserve"> </w:t>
        </w:r>
      </w:ins>
      <w:r w:rsidR="0052175C" w:rsidRPr="00B916EC">
        <w:t xml:space="preserve">for </w:t>
      </w:r>
      <w:r w:rsidR="00F75E29">
        <w:t xml:space="preserve">active </w:t>
      </w:r>
      <w:r w:rsidR="00083618">
        <w:rPr>
          <w:lang w:val="en-US"/>
        </w:rPr>
        <w:t xml:space="preserve">UL BWP </w:t>
      </w:r>
      <w:r w:rsidR="00083618" w:rsidRPr="00425377">
        <w:rPr>
          <w:iCs/>
          <w:position w:val="-6"/>
        </w:rPr>
        <w:object w:dxaOrig="180" w:dyaOrig="260" w14:anchorId="55472D1A">
          <v:shape id="_x0000_i1649" type="#_x0000_t75" style="width:12pt;height:12pt" o:ole="">
            <v:imagedata r:id="rId377" o:title=""/>
          </v:shape>
          <o:OLEObject Type="Embed" ProgID="Equation.3" ShapeID="_x0000_i1649" DrawAspect="Content" ObjectID="_1605079573" r:id="rId1056"/>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EB5312" w:rsidRPr="000A5591">
        <w:rPr>
          <w:iCs/>
          <w:position w:val="-10"/>
        </w:rPr>
        <w:object w:dxaOrig="220" w:dyaOrig="300" w14:anchorId="59E76583">
          <v:shape id="_x0000_i1650" type="#_x0000_t75" style="width:10.8pt;height:14.4pt" o:ole="">
            <v:imagedata r:id="rId302" o:title=""/>
          </v:shape>
          <o:OLEObject Type="Embed" ProgID="Equation.3" ShapeID="_x0000_i1650" DrawAspect="Content" ObjectID="_1605079574" r:id="rId1057"/>
        </w:object>
      </w:r>
      <w:r w:rsidR="00781AD8" w:rsidRPr="00B916EC">
        <w:rPr>
          <w:iCs/>
        </w:rPr>
        <w:t xml:space="preserve"> of</w:t>
      </w:r>
      <w:r w:rsidR="00781AD8" w:rsidRPr="00B916EC">
        <w:t xml:space="preserve"> </w:t>
      </w:r>
      <w:r w:rsidR="0052175C" w:rsidRPr="00B916EC">
        <w:t xml:space="preserve">serving cell </w:t>
      </w:r>
      <w:r w:rsidR="0052175C" w:rsidRPr="00B916EC">
        <w:rPr>
          <w:position w:val="-6"/>
        </w:rPr>
        <w:object w:dxaOrig="160" w:dyaOrig="200" w14:anchorId="0306BEA6">
          <v:shape id="_x0000_i1651" type="#_x0000_t75" style="width:12pt;height:12pt" o:ole="">
            <v:imagedata r:id="rId352" o:title=""/>
          </v:shape>
          <o:OLEObject Type="Embed" ProgID="Equation.3" ShapeID="_x0000_i1651" DrawAspect="Content" ObjectID="_1605079575" r:id="rId1058"/>
        </w:object>
      </w:r>
      <w:r w:rsidR="00D55F06" w:rsidRPr="00D55F06">
        <w:t xml:space="preserve"> </w:t>
      </w:r>
      <w:r w:rsidR="00F75E29">
        <w:t xml:space="preserve">at SRS transmission occasion </w:t>
      </w:r>
      <w:r w:rsidR="00EB5312" w:rsidRPr="004F4171">
        <w:rPr>
          <w:position w:val="-10"/>
        </w:rPr>
        <w:object w:dxaOrig="420" w:dyaOrig="300" w14:anchorId="21D24B37">
          <v:shape id="_x0000_i1652" type="#_x0000_t75" style="width:24.6pt;height:16.8pt" o:ole="">
            <v:imagedata r:id="rId560" o:title=""/>
          </v:shape>
          <o:OLEObject Type="Embed" ProgID="Equation.3" ShapeID="_x0000_i1652" DrawAspect="Content" ObjectID="_1605079576" r:id="rId1059"/>
        </w:object>
      </w:r>
      <w:r w:rsidR="00F75E29">
        <w:t xml:space="preserve"> and </w:t>
      </w:r>
      <w:r w:rsidR="00735AF0" w:rsidRPr="007153FC">
        <w:rPr>
          <w:noProof/>
          <w:position w:val="-24"/>
        </w:rPr>
        <w:object w:dxaOrig="1660" w:dyaOrig="600" w14:anchorId="26B97B7E">
          <v:shape id="_x0000_i1653" type="#_x0000_t75" style="width:84pt;height:30pt" o:ole="">
            <v:imagedata r:id="rId1060" o:title=""/>
          </v:shape>
          <o:OLEObject Type="Embed" ProgID="Equation.3" ShapeID="_x0000_i1653" DrawAspect="Content" ObjectID="_1605079577" r:id="rId1061"/>
        </w:object>
      </w:r>
      <w:r w:rsidR="00F75E29" w:rsidRPr="00B916EC">
        <w:t xml:space="preserve">, </w:t>
      </w:r>
      <w:r w:rsidR="00F75E29">
        <w:t xml:space="preserve">then </w:t>
      </w:r>
      <w:r w:rsidR="00DA5CB4" w:rsidRPr="00F75E29">
        <w:rPr>
          <w:position w:val="-12"/>
        </w:rPr>
        <w:object w:dxaOrig="1800" w:dyaOrig="320" w14:anchorId="34C34D8B">
          <v:shape id="_x0000_i1654" type="#_x0000_t75" style="width:90pt;height:18pt" o:ole="">
            <v:imagedata r:id="rId1062" o:title=""/>
          </v:shape>
          <o:OLEObject Type="Embed" ProgID="Equation.3" ShapeID="_x0000_i1654" DrawAspect="Content" ObjectID="_1605079578" r:id="rId1063"/>
        </w:object>
      </w:r>
    </w:p>
    <w:p w14:paraId="5A2D3DB6" w14:textId="572EB13A" w:rsidR="0052175C" w:rsidRPr="00B916EC" w:rsidRDefault="006C377F" w:rsidP="006C377F">
      <w:pPr>
        <w:pStyle w:val="B3"/>
        <w:rPr>
          <w:lang w:val="en-US"/>
        </w:rPr>
      </w:pPr>
      <w:r>
        <w:t>-</w:t>
      </w:r>
      <w:r>
        <w:tab/>
      </w:r>
      <w:r w:rsidR="0052175C" w:rsidRPr="00B916EC">
        <w:t>If UE has reached minimum power</w:t>
      </w:r>
      <w:r w:rsidR="00781AD8" w:rsidRPr="00B916EC">
        <w:rPr>
          <w:lang w:val="en-US"/>
        </w:rPr>
        <w:t xml:space="preserve"> </w:t>
      </w:r>
      <w:r w:rsidR="00781AD8" w:rsidRPr="00B916EC">
        <w:t xml:space="preserve">for </w:t>
      </w:r>
      <w:r w:rsidR="00241256">
        <w:t xml:space="preserve">active </w:t>
      </w:r>
      <w:r w:rsidR="00083618">
        <w:rPr>
          <w:lang w:val="en-US"/>
        </w:rPr>
        <w:t xml:space="preserve">UL BWP </w:t>
      </w:r>
      <w:r w:rsidR="00083618" w:rsidRPr="00425377">
        <w:rPr>
          <w:iCs/>
          <w:position w:val="-6"/>
        </w:rPr>
        <w:object w:dxaOrig="180" w:dyaOrig="260" w14:anchorId="34CC9DE7">
          <v:shape id="_x0000_i1655" type="#_x0000_t75" style="width:12pt;height:12pt" o:ole="">
            <v:imagedata r:id="rId377" o:title=""/>
          </v:shape>
          <o:OLEObject Type="Embed" ProgID="Equation.3" ShapeID="_x0000_i1655" DrawAspect="Content" ObjectID="_1605079579" r:id="rId1064"/>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EB5312" w:rsidRPr="000A5591">
        <w:rPr>
          <w:iCs/>
          <w:position w:val="-10"/>
        </w:rPr>
        <w:object w:dxaOrig="220" w:dyaOrig="300" w14:anchorId="55A28755">
          <v:shape id="_x0000_i1656" type="#_x0000_t75" style="width:10.8pt;height:14.4pt" o:ole="">
            <v:imagedata r:id="rId302" o:title=""/>
          </v:shape>
          <o:OLEObject Type="Embed" ProgID="Equation.3" ShapeID="_x0000_i1656" DrawAspect="Content" ObjectID="_1605079580" r:id="rId1065"/>
        </w:object>
      </w:r>
      <w:r w:rsidR="00781AD8" w:rsidRPr="00B916EC">
        <w:rPr>
          <w:iCs/>
        </w:rPr>
        <w:t xml:space="preserve"> of</w:t>
      </w:r>
      <w:r w:rsidR="00781AD8" w:rsidRPr="00B916EC">
        <w:t xml:space="preserve"> serving cell </w:t>
      </w:r>
      <w:r w:rsidR="00241256">
        <w:t xml:space="preserve">at SRS transmission occasion </w:t>
      </w:r>
      <w:r w:rsidR="00DA5CB4" w:rsidRPr="004F4171">
        <w:rPr>
          <w:position w:val="-10"/>
        </w:rPr>
        <w:object w:dxaOrig="420" w:dyaOrig="300" w14:anchorId="268CB328">
          <v:shape id="_x0000_i1657" type="#_x0000_t75" style="width:24pt;height:18pt" o:ole="">
            <v:imagedata r:id="rId560" o:title=""/>
          </v:shape>
          <o:OLEObject Type="Embed" ProgID="Equation.3" ShapeID="_x0000_i1657" DrawAspect="Content" ObjectID="_1605079581" r:id="rId1066"/>
        </w:object>
      </w:r>
      <w:r w:rsidR="00241256">
        <w:t xml:space="preserve"> and </w:t>
      </w:r>
      <w:r w:rsidR="00735AF0" w:rsidRPr="007153FC">
        <w:rPr>
          <w:noProof/>
          <w:position w:val="-24"/>
        </w:rPr>
        <w:object w:dxaOrig="1660" w:dyaOrig="600" w14:anchorId="1AAB1B38">
          <v:shape id="_x0000_i1658" type="#_x0000_t75" style="width:84pt;height:30pt" o:ole="">
            <v:imagedata r:id="rId1067" o:title=""/>
          </v:shape>
          <o:OLEObject Type="Embed" ProgID="Equation.3" ShapeID="_x0000_i1658" DrawAspect="Content" ObjectID="_1605079582" r:id="rId1068"/>
        </w:object>
      </w:r>
      <w:r w:rsidR="00241256" w:rsidRPr="00B916EC">
        <w:t xml:space="preserve">, </w:t>
      </w:r>
      <w:r w:rsidR="00241256">
        <w:t xml:space="preserve">then </w:t>
      </w:r>
      <w:r w:rsidR="00DA5CB4" w:rsidRPr="00F75E29">
        <w:rPr>
          <w:position w:val="-12"/>
        </w:rPr>
        <w:object w:dxaOrig="1800" w:dyaOrig="320" w14:anchorId="313FEE9D">
          <v:shape id="_x0000_i1659" type="#_x0000_t75" style="width:90pt;height:18pt" o:ole="">
            <v:imagedata r:id="rId1069" o:title=""/>
          </v:shape>
          <o:OLEObject Type="Embed" ProgID="Equation.3" ShapeID="_x0000_i1659" DrawAspect="Content" ObjectID="_1605079583" r:id="rId1070"/>
        </w:object>
      </w:r>
    </w:p>
    <w:p w14:paraId="14A54AAF" w14:textId="0DB378DE" w:rsidR="0052175C" w:rsidRPr="00B916EC" w:rsidRDefault="006C377F" w:rsidP="006C377F">
      <w:pPr>
        <w:pStyle w:val="B3"/>
        <w:rPr>
          <w:lang w:val="en-US"/>
        </w:rPr>
      </w:pPr>
      <w:r>
        <w:t>-</w:t>
      </w:r>
      <w:r>
        <w:tab/>
      </w:r>
      <w:r w:rsidR="0057207C">
        <w:t>I</w:t>
      </w:r>
      <w:r w:rsidR="0057207C" w:rsidRPr="00B916EC">
        <w:t xml:space="preserve">f </w:t>
      </w:r>
      <w:r w:rsidR="0057207C">
        <w:t xml:space="preserve">a configuration for a </w:t>
      </w:r>
      <w:r w:rsidR="00EB5312" w:rsidRPr="00B916EC">
        <w:rPr>
          <w:position w:val="-12"/>
        </w:rPr>
        <w:object w:dxaOrig="1219" w:dyaOrig="320" w14:anchorId="6A2E6168">
          <v:shape id="_x0000_i1660" type="#_x0000_t75" style="width:68.4pt;height:18pt" o:ole="">
            <v:imagedata r:id="rId1071" o:title=""/>
          </v:shape>
          <o:OLEObject Type="Embed" ProgID="Equation.3" ShapeID="_x0000_i1660" DrawAspect="Content" ObjectID="_1605079584" r:id="rId1072"/>
        </w:object>
      </w:r>
      <w:r w:rsidR="0057207C" w:rsidRPr="00B916EC">
        <w:t xml:space="preserve"> </w:t>
      </w:r>
      <w:r w:rsidR="0057207C" w:rsidRPr="00B916EC">
        <w:rPr>
          <w:rFonts w:hint="eastAsia"/>
        </w:rPr>
        <w:t xml:space="preserve">value </w:t>
      </w:r>
      <w:r w:rsidR="0057207C">
        <w:t xml:space="preserve">or for a </w:t>
      </w:r>
      <w:r w:rsidR="00EB5312" w:rsidRPr="00B916EC">
        <w:rPr>
          <w:position w:val="-12"/>
        </w:rPr>
        <w:object w:dxaOrig="1080" w:dyaOrig="320" w14:anchorId="149C3C71">
          <v:shape id="_x0000_i1661" type="#_x0000_t75" style="width:58.2pt;height:18pt" o:ole="">
            <v:imagedata r:id="rId1073" o:title=""/>
          </v:shape>
          <o:OLEObject Type="Embed" ProgID="Equation.3" ShapeID="_x0000_i1661" DrawAspect="Content" ObjectID="_1605079585" r:id="rId1074"/>
        </w:object>
      </w:r>
      <w:r w:rsidR="0057207C" w:rsidRPr="00B916EC">
        <w:t xml:space="preserve"> </w:t>
      </w:r>
      <w:r w:rsidR="0057207C" w:rsidRPr="00B916EC">
        <w:rPr>
          <w:rFonts w:hint="eastAsia"/>
        </w:rPr>
        <w:t xml:space="preserve">value </w:t>
      </w:r>
      <w:r w:rsidR="0057207C">
        <w:t xml:space="preserve">for a corresponding SRS </w:t>
      </w:r>
      <w:r w:rsidR="0057207C" w:rsidRPr="00B916EC">
        <w:t>power control adjustment state</w:t>
      </w:r>
      <w:r w:rsidR="0057207C">
        <w:t xml:space="preserve"> </w:t>
      </w:r>
      <w:r w:rsidR="0057207C" w:rsidRPr="00491030">
        <w:rPr>
          <w:iCs/>
          <w:position w:val="-6"/>
        </w:rPr>
        <w:object w:dxaOrig="139" w:dyaOrig="260" w14:anchorId="676BD952">
          <v:shape id="_x0000_i1662" type="#_x0000_t75" style="width:6pt;height:12pt" o:ole="">
            <v:imagedata r:id="rId1075" o:title=""/>
          </v:shape>
          <o:OLEObject Type="Embed" ProgID="Equation.3" ShapeID="_x0000_i1662" DrawAspect="Content" ObjectID="_1605079586" r:id="rId1076"/>
        </w:object>
      </w:r>
      <w:r w:rsidR="00781AD8" w:rsidRPr="00B916EC">
        <w:rPr>
          <w:lang w:val="en-US"/>
        </w:rPr>
        <w:t xml:space="preserve"> for</w:t>
      </w:r>
      <w:r w:rsidR="00781AD8" w:rsidRPr="00B916EC">
        <w:t xml:space="preserve"> </w:t>
      </w:r>
      <w:r w:rsidR="009020A1">
        <w:t xml:space="preserve">active </w:t>
      </w:r>
      <w:r w:rsidR="00083618">
        <w:rPr>
          <w:lang w:val="en-US"/>
        </w:rPr>
        <w:t xml:space="preserve">UL BWP </w:t>
      </w:r>
      <w:r w:rsidR="00083618" w:rsidRPr="00425377">
        <w:rPr>
          <w:iCs/>
          <w:position w:val="-6"/>
        </w:rPr>
        <w:object w:dxaOrig="180" w:dyaOrig="260" w14:anchorId="0F002FF5">
          <v:shape id="_x0000_i1663" type="#_x0000_t75" style="width:12pt;height:12pt" o:ole="">
            <v:imagedata r:id="rId377" o:title=""/>
          </v:shape>
          <o:OLEObject Type="Embed" ProgID="Equation.3" ShapeID="_x0000_i1663" DrawAspect="Content" ObjectID="_1605079587" r:id="rId1077"/>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EB5312" w:rsidRPr="000A5591">
        <w:rPr>
          <w:iCs/>
          <w:position w:val="-10"/>
        </w:rPr>
        <w:object w:dxaOrig="220" w:dyaOrig="300" w14:anchorId="1782E8CD">
          <v:shape id="_x0000_i1664" type="#_x0000_t75" style="width:10.8pt;height:14.4pt" o:ole="">
            <v:imagedata r:id="rId302" o:title=""/>
          </v:shape>
          <o:OLEObject Type="Embed" ProgID="Equation.3" ShapeID="_x0000_i1664" DrawAspect="Content" ObjectID="_1605079588" r:id="rId1078"/>
        </w:object>
      </w:r>
      <w:r w:rsidR="00781AD8" w:rsidRPr="00B916EC">
        <w:rPr>
          <w:iCs/>
        </w:rPr>
        <w:t xml:space="preserve"> of</w:t>
      </w:r>
      <w:r w:rsidR="00781AD8" w:rsidRPr="00B916EC">
        <w:t xml:space="preserve"> </w:t>
      </w:r>
      <w:r w:rsidR="0052175C" w:rsidRPr="00B916EC">
        <w:rPr>
          <w:lang w:val="en-US"/>
        </w:rPr>
        <w:t xml:space="preserve">serving cell </w:t>
      </w:r>
      <w:r w:rsidR="0052175C" w:rsidRPr="00B916EC">
        <w:rPr>
          <w:position w:val="-6"/>
        </w:rPr>
        <w:object w:dxaOrig="160" w:dyaOrig="200" w14:anchorId="5021C144">
          <v:shape id="_x0000_i1665" type="#_x0000_t75" style="width:12pt;height:12pt" o:ole="">
            <v:imagedata r:id="rId352" o:title=""/>
          </v:shape>
          <o:OLEObject Type="Embed" ProgID="Equation.3" ShapeID="_x0000_i1665" DrawAspect="Content" ObjectID="_1605079589" r:id="rId1079"/>
        </w:object>
      </w:r>
      <w:r w:rsidR="002E71D0">
        <w:t xml:space="preserve"> </w:t>
      </w:r>
      <w:r w:rsidR="002E71D0" w:rsidRPr="00B916EC">
        <w:rPr>
          <w:rFonts w:hint="eastAsia"/>
        </w:rPr>
        <w:t xml:space="preserve">is </w:t>
      </w:r>
      <w:r w:rsidR="002E71D0">
        <w:t>provided</w:t>
      </w:r>
      <w:r w:rsidR="002E71D0" w:rsidRPr="00B916EC">
        <w:rPr>
          <w:rFonts w:hint="eastAsia"/>
        </w:rPr>
        <w:t xml:space="preserve"> by higher layers</w:t>
      </w:r>
    </w:p>
    <w:p w14:paraId="28AA6EAC" w14:textId="5F80E0D7" w:rsidR="00FF0521" w:rsidRPr="00B916EC" w:rsidRDefault="00FF0521" w:rsidP="004804E0">
      <w:pPr>
        <w:pStyle w:val="B4"/>
        <w:ind w:left="1419"/>
        <w:rPr>
          <w:lang w:val="en-US"/>
        </w:rPr>
      </w:pPr>
      <w:r>
        <w:t>-</w:t>
      </w:r>
      <w:r>
        <w:tab/>
      </w:r>
      <w:r w:rsidR="00EB5312" w:rsidRPr="00B916EC">
        <w:rPr>
          <w:position w:val="-12"/>
        </w:rPr>
        <w:object w:dxaOrig="1020" w:dyaOrig="320" w14:anchorId="24B6E924">
          <v:shape id="_x0000_i1666" type="#_x0000_t75" style="width:56.4pt;height:17.4pt" o:ole="">
            <v:imagedata r:id="rId1080" o:title=""/>
          </v:shape>
          <o:OLEObject Type="Embed" ProgID="Equation.3" ShapeID="_x0000_i1666" DrawAspect="Content" ObjectID="_1605079590" r:id="rId1081"/>
        </w:object>
      </w:r>
      <w:r w:rsidRPr="00B916EC">
        <w:t xml:space="preserve"> </w:t>
      </w:r>
    </w:p>
    <w:p w14:paraId="2D647BBA" w14:textId="0D092766" w:rsidR="00FF0521" w:rsidRPr="00B916EC" w:rsidRDefault="00FF0521" w:rsidP="004804E0">
      <w:pPr>
        <w:pStyle w:val="B3"/>
        <w:ind w:left="1136"/>
        <w:rPr>
          <w:lang w:val="en-US"/>
        </w:rPr>
      </w:pPr>
      <w:r>
        <w:t>-</w:t>
      </w:r>
      <w:r>
        <w:tab/>
        <w:t>E</w:t>
      </w:r>
      <w:r w:rsidRPr="00B916EC">
        <w:t>lse</w:t>
      </w:r>
    </w:p>
    <w:p w14:paraId="5539EFD1" w14:textId="7C3A6163" w:rsidR="00151444" w:rsidRDefault="00FF0521" w:rsidP="004804E0">
      <w:pPr>
        <w:pStyle w:val="B4"/>
        <w:ind w:left="1419"/>
        <w:rPr>
          <w:lang w:val="en-US"/>
        </w:rPr>
      </w:pPr>
      <w:r>
        <w:t>-</w:t>
      </w:r>
      <w:r>
        <w:tab/>
      </w:r>
      <w:r w:rsidR="00EB5312" w:rsidRPr="00B916EC">
        <w:rPr>
          <w:position w:val="-12"/>
        </w:rPr>
        <w:object w:dxaOrig="2720" w:dyaOrig="320" w14:anchorId="181AD3A9">
          <v:shape id="_x0000_i1667" type="#_x0000_t75" style="width:154.8pt;height:18pt" o:ole="">
            <v:imagedata r:id="rId1082" o:title=""/>
          </v:shape>
          <o:OLEObject Type="Embed" ProgID="Equation.3" ShapeID="_x0000_i1667" DrawAspect="Content" ObjectID="_1605079591" r:id="rId1083"/>
        </w:object>
      </w:r>
      <w:r w:rsidRPr="00B916EC">
        <w:rPr>
          <w:lang w:val="en-US"/>
        </w:rPr>
        <w:t xml:space="preserve"> </w:t>
      </w:r>
    </w:p>
    <w:p w14:paraId="02EB4DBD" w14:textId="39D5AC26" w:rsidR="00FF0521" w:rsidRPr="00B916EC" w:rsidRDefault="00FF0521" w:rsidP="004804E0">
      <w:pPr>
        <w:pStyle w:val="B4"/>
        <w:ind w:left="1419"/>
        <w:rPr>
          <w:lang w:val="en-US"/>
        </w:rPr>
      </w:pPr>
      <w:r w:rsidRPr="00B916EC">
        <w:rPr>
          <w:lang w:val="en-US"/>
        </w:rPr>
        <w:t>where</w:t>
      </w:r>
    </w:p>
    <w:p w14:paraId="181203DC" w14:textId="13D918E5" w:rsidR="00FF0521" w:rsidRDefault="00EB5312" w:rsidP="004804E0">
      <w:pPr>
        <w:pStyle w:val="B4"/>
        <w:ind w:left="1419" w:firstLine="0"/>
        <w:rPr>
          <w:lang w:val="en-US"/>
        </w:rPr>
      </w:pPr>
      <w:r w:rsidRPr="00B916EC">
        <w:rPr>
          <w:position w:val="-12"/>
        </w:rPr>
        <w:object w:dxaOrig="780" w:dyaOrig="320" w14:anchorId="5836BC1B">
          <v:shape id="_x0000_i1668" type="#_x0000_t75" style="width:44.4pt;height:18pt" o:ole="">
            <v:imagedata r:id="rId1084" o:title=""/>
          </v:shape>
          <o:OLEObject Type="Embed" ProgID="Equation.3" ShapeID="_x0000_i1668" DrawAspect="Content" ObjectID="_1605079592" r:id="rId1085"/>
        </w:object>
      </w:r>
      <w:r w:rsidR="00FF0521" w:rsidRPr="00B916EC">
        <w:t xml:space="preserve"> is the TPC command </w:t>
      </w:r>
      <w:r w:rsidR="00E75E12">
        <w:t xml:space="preserve">value </w:t>
      </w:r>
      <w:r w:rsidR="00FF0521" w:rsidRPr="00B916EC">
        <w:t xml:space="preserve">indicated in the random access response </w:t>
      </w:r>
      <w:r w:rsidR="00FF0521">
        <w:rPr>
          <w:lang w:val="en-US"/>
        </w:rPr>
        <w:t xml:space="preserve">grant </w:t>
      </w:r>
      <w:r w:rsidR="00FF0521" w:rsidRPr="00B916EC">
        <w:t>corresponding to the ran</w:t>
      </w:r>
      <w:r w:rsidR="00FF0521">
        <w:t xml:space="preserve">dom access preamble </w:t>
      </w:r>
      <w:r w:rsidR="00E75E12">
        <w:t xml:space="preserve">that the UE </w:t>
      </w:r>
      <w:r w:rsidR="00FF0521">
        <w:t>transmitted on</w:t>
      </w:r>
      <w:r w:rsidR="00FF0521">
        <w:rPr>
          <w:lang w:val="en-US"/>
        </w:rPr>
        <w:t xml:space="preserve"> </w:t>
      </w:r>
      <w:r w:rsidR="009020A1">
        <w:rPr>
          <w:lang w:val="en-US"/>
        </w:rPr>
        <w:t xml:space="preserve">active </w:t>
      </w:r>
      <w:r w:rsidR="00FF0521">
        <w:rPr>
          <w:lang w:val="en-US"/>
        </w:rPr>
        <w:t xml:space="preserve">UL BWP </w:t>
      </w:r>
      <w:r w:rsidR="00F76F74" w:rsidRPr="00425377">
        <w:rPr>
          <w:iCs/>
          <w:position w:val="-6"/>
        </w:rPr>
        <w:object w:dxaOrig="180" w:dyaOrig="260" w14:anchorId="46DB3D1D">
          <v:shape id="_x0000_i1669" type="#_x0000_t75" style="width:12pt;height:12pt" o:ole="">
            <v:imagedata r:id="rId377" o:title=""/>
          </v:shape>
          <o:OLEObject Type="Embed" ProgID="Equation.3" ShapeID="_x0000_i1669" DrawAspect="Content" ObjectID="_1605079593" r:id="rId1086"/>
        </w:object>
      </w:r>
      <w:r w:rsidR="00FF0521">
        <w:rPr>
          <w:iCs/>
        </w:rPr>
        <w:t xml:space="preserve"> of </w:t>
      </w:r>
      <w:r w:rsidR="00FF0521" w:rsidRPr="00B916EC">
        <w:rPr>
          <w:lang w:val="en-US"/>
        </w:rPr>
        <w:t xml:space="preserve">carrier </w:t>
      </w:r>
      <w:r w:rsidRPr="000A5591">
        <w:rPr>
          <w:iCs/>
          <w:position w:val="-10"/>
        </w:rPr>
        <w:object w:dxaOrig="220" w:dyaOrig="300" w14:anchorId="01221700">
          <v:shape id="_x0000_i1670" type="#_x0000_t75" style="width:10.8pt;height:14.4pt" o:ole="">
            <v:imagedata r:id="rId302" o:title=""/>
          </v:shape>
          <o:OLEObject Type="Embed" ProgID="Equation.3" ShapeID="_x0000_i1670" DrawAspect="Content" ObjectID="_1605079594" r:id="rId1087"/>
        </w:object>
      </w:r>
      <w:r w:rsidR="00FF0521" w:rsidRPr="00B916EC">
        <w:rPr>
          <w:iCs/>
          <w:lang w:val="en-US"/>
        </w:rPr>
        <w:t xml:space="preserve"> </w:t>
      </w:r>
      <w:r w:rsidR="00FF0521">
        <w:t>of</w:t>
      </w:r>
      <w:r w:rsidR="00FF0521" w:rsidRPr="00B916EC">
        <w:t xml:space="preserve"> the serving cell </w:t>
      </w:r>
      <w:r w:rsidR="00F76F74" w:rsidRPr="00B916EC">
        <w:rPr>
          <w:position w:val="-6"/>
        </w:rPr>
        <w:object w:dxaOrig="160" w:dyaOrig="200" w14:anchorId="7C855F7A">
          <v:shape id="_x0000_i1671" type="#_x0000_t75" style="width:12pt;height:12pt" o:ole="">
            <v:imagedata r:id="rId352" o:title=""/>
          </v:shape>
          <o:OLEObject Type="Embed" ProgID="Equation.3" ShapeID="_x0000_i1671" DrawAspect="Content" ObjectID="_1605079595" r:id="rId1088"/>
        </w:object>
      </w:r>
      <w:r w:rsidR="00FF0521" w:rsidRPr="00B916EC">
        <w:t>, and</w:t>
      </w:r>
      <w:r w:rsidR="00FF0521" w:rsidRPr="00B916EC">
        <w:rPr>
          <w:lang w:val="en-US"/>
        </w:rPr>
        <w:t xml:space="preserve"> </w:t>
      </w:r>
    </w:p>
    <w:p w14:paraId="062ACB3F" w14:textId="77777777" w:rsidR="00FF0521" w:rsidRPr="00B916EC" w:rsidRDefault="00F76F74" w:rsidP="004804E0">
      <w:pPr>
        <w:pStyle w:val="B3"/>
        <w:ind w:left="852"/>
        <w:jc w:val="right"/>
        <w:rPr>
          <w:lang w:val="en-US"/>
        </w:rPr>
      </w:pPr>
      <w:r w:rsidRPr="00E83C92">
        <w:rPr>
          <w:position w:val="-48"/>
        </w:rPr>
        <w:object w:dxaOrig="8779" w:dyaOrig="1060" w14:anchorId="23ACD2DE">
          <v:shape id="_x0000_i1672" type="#_x0000_t75" style="width:396pt;height:48pt" o:ole="">
            <v:imagedata r:id="rId1089" o:title=""/>
          </v:shape>
          <o:OLEObject Type="Embed" ProgID="Equation.3" ShapeID="_x0000_i1672" DrawAspect="Content" ObjectID="_1605079596" r:id="rId1090"/>
        </w:object>
      </w:r>
      <w:r w:rsidR="00FF0521" w:rsidRPr="00B916EC">
        <w:rPr>
          <w:lang w:val="en-US"/>
        </w:rPr>
        <w:t>;</w:t>
      </w:r>
      <w:r w:rsidR="00FF0521" w:rsidRPr="00B916EC">
        <w:t xml:space="preserve"> </w:t>
      </w:r>
    </w:p>
    <w:p w14:paraId="32C3DC78" w14:textId="1F4D24D1" w:rsidR="00083618" w:rsidRPr="00DE62A4" w:rsidRDefault="00E75E12" w:rsidP="004804E0">
      <w:pPr>
        <w:pStyle w:val="B4"/>
        <w:ind w:left="1419" w:firstLine="0"/>
        <w:rPr>
          <w:lang w:val="en-US"/>
        </w:rPr>
      </w:pPr>
      <w:r>
        <w:t>where</w:t>
      </w:r>
      <w:r w:rsidR="00FF0521" w:rsidRPr="00B916EC">
        <w:t xml:space="preserve"> </w:t>
      </w:r>
      <w:r w:rsidR="00EB5312" w:rsidRPr="00B916EC">
        <w:rPr>
          <w:position w:val="-12"/>
        </w:rPr>
        <w:object w:dxaOrig="1500" w:dyaOrig="320" w14:anchorId="382258C1">
          <v:shape id="_x0000_i1673" type="#_x0000_t75" style="width:89.4pt;height:18pt" o:ole="">
            <v:imagedata r:id="rId1091" o:title=""/>
          </v:shape>
          <o:OLEObject Type="Embed" ProgID="Equation.3" ShapeID="_x0000_i1673" DrawAspect="Content" ObjectID="_1605079597" r:id="rId1092"/>
        </w:object>
      </w:r>
      <w:r w:rsidR="00FF0521" w:rsidRPr="00B916EC">
        <w:t xml:space="preserve"> is provided by higher layers and corresponds to the total power ramp-up requested by higher layers from the first to the last preamble </w:t>
      </w:r>
      <w:r w:rsidR="00FF0521" w:rsidRPr="00B916EC">
        <w:rPr>
          <w:lang w:val="en-US"/>
        </w:rPr>
        <w:t xml:space="preserve">for </w:t>
      </w:r>
      <w:r w:rsidR="009020A1">
        <w:rPr>
          <w:lang w:val="en-US"/>
        </w:rPr>
        <w:t xml:space="preserve">active </w:t>
      </w:r>
      <w:r w:rsidR="00FF0521">
        <w:rPr>
          <w:lang w:val="en-US"/>
        </w:rPr>
        <w:t xml:space="preserve">UL BWP </w:t>
      </w:r>
      <w:r w:rsidR="00F76F74" w:rsidRPr="00425377">
        <w:rPr>
          <w:iCs/>
          <w:position w:val="-6"/>
        </w:rPr>
        <w:object w:dxaOrig="180" w:dyaOrig="260" w14:anchorId="18B3B03E">
          <v:shape id="_x0000_i1674" type="#_x0000_t75" style="width:12pt;height:12pt" o:ole="">
            <v:imagedata r:id="rId377" o:title=""/>
          </v:shape>
          <o:OLEObject Type="Embed" ProgID="Equation.3" ShapeID="_x0000_i1674" DrawAspect="Content" ObjectID="_1605079598" r:id="rId1093"/>
        </w:object>
      </w:r>
      <w:r w:rsidR="00FF0521">
        <w:rPr>
          <w:iCs/>
          <w:lang w:val="en-US"/>
        </w:rPr>
        <w:t xml:space="preserve"> </w:t>
      </w:r>
      <w:r w:rsidR="00FF0521">
        <w:rPr>
          <w:lang w:val="en-US"/>
        </w:rPr>
        <w:t>of</w:t>
      </w:r>
      <w:r w:rsidR="00FF0521" w:rsidRPr="00B916EC">
        <w:rPr>
          <w:lang w:val="en-US"/>
        </w:rPr>
        <w:t xml:space="preserve"> carrier </w:t>
      </w:r>
      <w:r w:rsidR="00EB5312" w:rsidRPr="000A5591">
        <w:rPr>
          <w:iCs/>
          <w:position w:val="-10"/>
        </w:rPr>
        <w:object w:dxaOrig="220" w:dyaOrig="300" w14:anchorId="0A52A33E">
          <v:shape id="_x0000_i1675" type="#_x0000_t75" style="width:10.8pt;height:14.4pt" o:ole="">
            <v:imagedata r:id="rId302" o:title=""/>
          </v:shape>
          <o:OLEObject Type="Embed" ProgID="Equation.3" ShapeID="_x0000_i1675" DrawAspect="Content" ObjectID="_1605079599" r:id="rId1094"/>
        </w:object>
      </w:r>
      <w:r w:rsidR="00FF0521" w:rsidRPr="00B916EC">
        <w:rPr>
          <w:iCs/>
          <w:lang w:val="en-US"/>
        </w:rPr>
        <w:t xml:space="preserve"> </w:t>
      </w:r>
      <w:r w:rsidR="00FF0521">
        <w:t>of</w:t>
      </w:r>
      <w:r w:rsidR="00FF0521" w:rsidRPr="00B916EC">
        <w:t xml:space="preserve"> </w:t>
      </w:r>
      <w:r w:rsidR="00FF0521">
        <w:t>serving</w:t>
      </w:r>
      <w:r w:rsidR="00FF0521" w:rsidRPr="00B916EC">
        <w:t xml:space="preserve"> cell</w:t>
      </w:r>
      <w:r w:rsidR="00FF0521" w:rsidRPr="00B916EC">
        <w:rPr>
          <w:lang w:val="en-US"/>
        </w:rPr>
        <w:t xml:space="preserve"> </w:t>
      </w:r>
      <w:r w:rsidR="00F76F74" w:rsidRPr="00B916EC">
        <w:rPr>
          <w:position w:val="-6"/>
        </w:rPr>
        <w:object w:dxaOrig="160" w:dyaOrig="200" w14:anchorId="16E82377">
          <v:shape id="_x0000_i1676" type="#_x0000_t75" style="width:12pt;height:12pt" o:ole="">
            <v:imagedata r:id="rId352" o:title=""/>
          </v:shape>
          <o:OLEObject Type="Embed" ProgID="Equation.3" ShapeID="_x0000_i1676" DrawAspect="Content" ObjectID="_1605079600" r:id="rId1095"/>
        </w:object>
      </w:r>
      <w:r w:rsidR="00FF0521" w:rsidRPr="00B916EC">
        <w:t>.</w:t>
      </w:r>
    </w:p>
    <w:p w14:paraId="1EEDC45B" w14:textId="31B5FFEE" w:rsidR="00960BC3" w:rsidRPr="001322F1" w:rsidRDefault="00463ECF" w:rsidP="0009732E">
      <w:pPr>
        <w:pStyle w:val="B2"/>
        <w:rPr>
          <w:lang w:val="en-US"/>
        </w:rPr>
      </w:pPr>
      <w:r>
        <w:t>-</w:t>
      </w:r>
      <w:r>
        <w:tab/>
      </w:r>
      <w:r w:rsidR="00EB5312" w:rsidRPr="00B916EC">
        <w:rPr>
          <w:position w:val="-12"/>
        </w:rPr>
        <w:object w:dxaOrig="1719" w:dyaOrig="320" w14:anchorId="3F82F206">
          <v:shape id="_x0000_i1677" type="#_x0000_t75" style="width:94.8pt;height:18pt" o:ole="">
            <v:imagedata r:id="rId1096" o:title=""/>
          </v:shape>
          <o:OLEObject Type="Embed" ProgID="Equation.3" ShapeID="_x0000_i1677" DrawAspect="Content" ObjectID="_1605079601" r:id="rId1097"/>
        </w:object>
      </w:r>
      <w:r w:rsidR="00FF0521" w:rsidRPr="00B916EC">
        <w:rPr>
          <w:lang w:val="en-US"/>
        </w:rPr>
        <w:t xml:space="preserve"> </w:t>
      </w:r>
      <w:r w:rsidR="00FF0521">
        <w:rPr>
          <w:lang w:val="en-US"/>
        </w:rPr>
        <w:t>if</w:t>
      </w:r>
      <w:r w:rsidR="00083618">
        <w:rPr>
          <w:lang w:val="en-US"/>
        </w:rPr>
        <w:t xml:space="preserve"> the UE is not configured for PUSCH transmissions on </w:t>
      </w:r>
      <w:r w:rsidR="009020A1">
        <w:rPr>
          <w:lang w:val="en-US"/>
        </w:rPr>
        <w:t xml:space="preserve">active </w:t>
      </w:r>
      <w:r w:rsidR="00083618">
        <w:rPr>
          <w:lang w:val="en-US"/>
        </w:rPr>
        <w:t xml:space="preserve">UL BWP </w:t>
      </w:r>
      <w:r w:rsidR="00083618" w:rsidRPr="00425377">
        <w:rPr>
          <w:iCs/>
          <w:position w:val="-6"/>
        </w:rPr>
        <w:object w:dxaOrig="180" w:dyaOrig="260" w14:anchorId="78059A5F">
          <v:shape id="_x0000_i1678" type="#_x0000_t75" style="width:12pt;height:12pt" o:ole="">
            <v:imagedata r:id="rId377" o:title=""/>
          </v:shape>
          <o:OLEObject Type="Embed" ProgID="Equation.3" ShapeID="_x0000_i1678" DrawAspect="Content" ObjectID="_1605079602" r:id="rId1098"/>
        </w:obje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EB5312" w:rsidRPr="000A5591">
        <w:rPr>
          <w:iCs/>
          <w:position w:val="-10"/>
        </w:rPr>
        <w:object w:dxaOrig="220" w:dyaOrig="300" w14:anchorId="24DBF5FA">
          <v:shape id="_x0000_i1679" type="#_x0000_t75" style="width:10.8pt;height:14.4pt" o:ole="">
            <v:imagedata r:id="rId302" o:title=""/>
          </v:shape>
          <o:OLEObject Type="Embed" ProgID="Equation.3" ShapeID="_x0000_i1679" DrawAspect="Content" ObjectID="_1605079603" r:id="rId1099"/>
        </w:object>
      </w:r>
      <w:r w:rsidR="00083618" w:rsidRPr="00B916EC">
        <w:rPr>
          <w:iCs/>
        </w:rPr>
        <w:t xml:space="preserve"> of</w:t>
      </w:r>
      <w:r w:rsidR="00083618" w:rsidRPr="00B916EC">
        <w:t xml:space="preserve"> serving cell </w:t>
      </w:r>
      <w:r w:rsidR="00083618" w:rsidRPr="00B916EC">
        <w:rPr>
          <w:iCs/>
          <w:position w:val="-6"/>
        </w:rPr>
        <w:object w:dxaOrig="160" w:dyaOrig="200" w14:anchorId="43A578E2">
          <v:shape id="_x0000_i1680" type="#_x0000_t75" style="width:6pt;height:12pt" o:ole="">
            <v:imagedata r:id="rId313" o:title=""/>
          </v:shape>
          <o:OLEObject Type="Embed" ProgID="Equation.3" ShapeID="_x0000_i1680" DrawAspect="Content" ObjectID="_1605079604" r:id="rId1100"/>
        </w:object>
      </w:r>
      <w:r w:rsidR="00083618">
        <w:rPr>
          <w:iCs/>
          <w:lang w:val="en-US"/>
        </w:rPr>
        <w:t>, or</w:t>
      </w:r>
      <w:r w:rsidR="00960BC3" w:rsidRPr="00B916EC">
        <w:t xml:space="preserve"> if</w:t>
      </w:r>
      <w:del w:id="680" w:author="Aris Papasakellariou" w:date="2018-10-13T10:47:00Z">
        <w:r w:rsidR="00960BC3" w:rsidRPr="00B916EC" w:rsidDel="0086395B">
          <w:delText xml:space="preserve"> higher layer parameter</w:delText>
        </w:r>
      </w:del>
      <w:r w:rsidR="00960BC3" w:rsidRPr="00B916EC">
        <w:t xml:space="preserve"> </w:t>
      </w:r>
      <w:r w:rsidR="00FF0521" w:rsidRPr="001C3D7D">
        <w:rPr>
          <w:i/>
        </w:rPr>
        <w:t>srs-PowerControlAdjustmentStates</w:t>
      </w:r>
      <w:r w:rsidR="00960BC3" w:rsidRPr="00B916EC">
        <w:t xml:space="preserve"> indicates separate power control adjustment state</w:t>
      </w:r>
      <w:r w:rsidR="00E75E12">
        <w:rPr>
          <w:lang w:val="en-US"/>
        </w:rPr>
        <w:t>s</w:t>
      </w:r>
      <w:r w:rsidR="00960BC3" w:rsidRPr="00B916EC">
        <w:t xml:space="preserve"> between SRS transmissions and PUSCH transmissions</w:t>
      </w:r>
      <w:r w:rsidR="00FF0521">
        <w:rPr>
          <w:lang w:val="en-US"/>
        </w:rPr>
        <w:t>,</w:t>
      </w:r>
      <w:r w:rsidR="00960BC3" w:rsidRPr="00B916EC">
        <w:t xml:space="preserve"> and</w:t>
      </w:r>
      <w:del w:id="681" w:author="Aris Papasakellariou" w:date="2018-10-13T10:47:00Z">
        <w:r w:rsidR="00960BC3" w:rsidRPr="00B916EC" w:rsidDel="0086395B">
          <w:delText xml:space="preserve"> </w:delText>
        </w:r>
        <w:r w:rsidR="00FF0521" w:rsidDel="0086395B">
          <w:rPr>
            <w:lang w:val="en-US"/>
          </w:rPr>
          <w:delText>higher layer</w:delText>
        </w:r>
        <w:r w:rsidR="00960BC3" w:rsidRPr="00B916EC" w:rsidDel="0086395B">
          <w:delText xml:space="preserve"> parameter</w:delText>
        </w:r>
      </w:del>
      <w:r w:rsidR="00960BC3" w:rsidRPr="00B916EC">
        <w:t xml:space="preserve"> </w:t>
      </w:r>
      <w:r w:rsidR="00FF0521" w:rsidRPr="001C3D7D">
        <w:rPr>
          <w:i/>
        </w:rPr>
        <w:t>tpc-Accumulation</w:t>
      </w:r>
      <w:r w:rsidR="0027586A">
        <w:rPr>
          <w:lang w:val="en-US"/>
        </w:rPr>
        <w:t xml:space="preserve"> is </w:t>
      </w:r>
      <w:del w:id="682" w:author="Aris Papasakellariou" w:date="2018-10-04T14:33:00Z">
        <w:r w:rsidR="0027586A" w:rsidDel="00E3709B">
          <w:rPr>
            <w:lang w:val="en-US"/>
          </w:rPr>
          <w:delText xml:space="preserve">not </w:delText>
        </w:r>
      </w:del>
      <w:r w:rsidR="0027586A">
        <w:rPr>
          <w:lang w:val="en-US"/>
        </w:rPr>
        <w:t>provided</w:t>
      </w:r>
      <w:r w:rsidR="00FF0521" w:rsidRPr="00B916EC">
        <w:t xml:space="preserve">, </w:t>
      </w:r>
      <w:r w:rsidR="00FF0521">
        <w:rPr>
          <w:lang w:val="en-US"/>
        </w:rPr>
        <w:t xml:space="preserve">and the UE detects </w:t>
      </w:r>
      <w:r w:rsidR="00FF0521" w:rsidRPr="00B916EC">
        <w:t xml:space="preserve">a DCI format </w:t>
      </w:r>
      <w:r w:rsidR="00FF0521">
        <w:t>2_3</w:t>
      </w:r>
      <w:r w:rsidR="00FF0521">
        <w:rPr>
          <w:lang w:val="en-US"/>
        </w:rPr>
        <w:t xml:space="preserve"> </w:t>
      </w:r>
      <w:r w:rsidR="00A339A6" w:rsidRPr="006F615E">
        <w:rPr>
          <w:rFonts w:eastAsia="DengXian"/>
          <w:noProof/>
          <w:position w:val="-12"/>
          <w:lang w:val="en-US"/>
        </w:rPr>
        <w:drawing>
          <wp:inline distT="0" distB="0" distL="0" distR="0" wp14:anchorId="71D99F8E" wp14:editId="3BF95C49">
            <wp:extent cx="436245" cy="207645"/>
            <wp:effectExtent l="0" t="0" r="1905"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01" cstate="print">
                      <a:extLst>
                        <a:ext uri="{28A0092B-C50C-407E-A947-70E740481C1C}">
                          <a14:useLocalDpi xmlns:a14="http://schemas.microsoft.com/office/drawing/2010/main" val="0"/>
                        </a:ext>
                      </a:extLst>
                    </a:blip>
                    <a:srcRect/>
                    <a:stretch>
                      <a:fillRect/>
                    </a:stretch>
                  </pic:blipFill>
                  <pic:spPr bwMode="auto">
                    <a:xfrm>
                      <a:off x="0" y="0"/>
                      <a:ext cx="436245" cy="207645"/>
                    </a:xfrm>
                    <a:prstGeom prst="rect">
                      <a:avLst/>
                    </a:prstGeom>
                    <a:noFill/>
                    <a:ln>
                      <a:noFill/>
                    </a:ln>
                  </pic:spPr>
                </pic:pic>
              </a:graphicData>
            </a:graphic>
          </wp:inline>
        </w:drawing>
      </w:r>
      <w:r w:rsidR="00A339A6" w:rsidRPr="006F615E">
        <w:rPr>
          <w:rFonts w:eastAsia="DengXian"/>
        </w:rPr>
        <w:t xml:space="preserve"> symbols before a first symbol of</w:t>
      </w:r>
      <w:r w:rsidR="00A339A6">
        <w:rPr>
          <w:lang w:val="en-US"/>
        </w:rPr>
        <w:t xml:space="preserve"> </w:t>
      </w:r>
      <w:r w:rsidR="00FF0521" w:rsidRPr="00B916EC">
        <w:rPr>
          <w:lang w:val="en-US"/>
        </w:rPr>
        <w:t xml:space="preserve">SRS transmission </w:t>
      </w:r>
      <w:r w:rsidR="00FF0521">
        <w:rPr>
          <w:lang w:val="en-US"/>
        </w:rPr>
        <w:t>occasion</w:t>
      </w:r>
      <w:r w:rsidR="00FF0521" w:rsidRPr="00B916EC">
        <w:t xml:space="preserve"> </w:t>
      </w:r>
      <w:r w:rsidR="00FF0521">
        <w:rPr>
          <w:noProof/>
          <w:position w:val="-6"/>
          <w:lang w:val="en-US"/>
        </w:rPr>
        <w:drawing>
          <wp:inline distT="0" distB="0" distL="0" distR="0" wp14:anchorId="3E1B515D" wp14:editId="390D3FC4">
            <wp:extent cx="100330" cy="150495"/>
            <wp:effectExtent l="0" t="0" r="0" b="1905"/>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4"/>
                    <pic:cNvPicPr>
                      <a:picLocks noChangeAspect="1" noChangeArrowheads="1"/>
                    </pic:cNvPicPr>
                  </pic:nvPicPr>
                  <pic:blipFill>
                    <a:blip r:embed="rId1102" cstate="print">
                      <a:extLst>
                        <a:ext uri="{28A0092B-C50C-407E-A947-70E740481C1C}">
                          <a14:useLocalDpi xmlns:a14="http://schemas.microsoft.com/office/drawing/2010/main" val="0"/>
                        </a:ext>
                      </a:extLst>
                    </a:blip>
                    <a:srcRect/>
                    <a:stretch>
                      <a:fillRect/>
                    </a:stretch>
                  </pic:blipFill>
                  <pic:spPr bwMode="auto">
                    <a:xfrm>
                      <a:off x="0" y="0"/>
                      <a:ext cx="100330" cy="150495"/>
                    </a:xfrm>
                    <a:prstGeom prst="rect">
                      <a:avLst/>
                    </a:prstGeom>
                    <a:noFill/>
                    <a:ln>
                      <a:noFill/>
                    </a:ln>
                  </pic:spPr>
                </pic:pic>
              </a:graphicData>
            </a:graphic>
          </wp:inline>
        </w:drawing>
      </w:r>
      <w:r w:rsidR="00FF0521">
        <w:rPr>
          <w:lang w:val="en-US"/>
        </w:rPr>
        <w:t>,</w:t>
      </w:r>
      <w:r w:rsidR="00FF0521" w:rsidRPr="00B916EC">
        <w:rPr>
          <w:rFonts w:hint="eastAsia"/>
        </w:rPr>
        <w:t xml:space="preserve"> </w:t>
      </w:r>
      <w:r w:rsidR="00FF0521">
        <w:rPr>
          <w:lang w:val="en-US"/>
        </w:rPr>
        <w:t>where</w:t>
      </w:r>
      <w:r w:rsidR="00960BC3" w:rsidRPr="00B916EC">
        <w:t xml:space="preserve"> absolute values of </w:t>
      </w:r>
      <w:r w:rsidR="00EB5312" w:rsidRPr="00B916EC">
        <w:rPr>
          <w:position w:val="-12"/>
        </w:rPr>
        <w:object w:dxaOrig="720" w:dyaOrig="320" w14:anchorId="7B33A944">
          <v:shape id="_x0000_i1681" type="#_x0000_t75" style="width:39.6pt;height:18pt" o:ole="">
            <v:imagedata r:id="rId1103" o:title=""/>
          </v:shape>
          <o:OLEObject Type="Embed" ProgID="Equation.3" ShapeID="_x0000_i1681" DrawAspect="Content" ObjectID="_1605079605" r:id="rId1104"/>
        </w:object>
      </w:r>
      <w:r w:rsidR="00FF0521" w:rsidRPr="00B916EC">
        <w:t xml:space="preserve"> are</w:t>
      </w:r>
      <w:r w:rsidR="00960BC3" w:rsidRPr="00B916EC">
        <w:t xml:space="preserve"> provided in Table 7.1.1-1</w:t>
      </w:r>
    </w:p>
    <w:p w14:paraId="6FDB81C2" w14:textId="660C9DFA" w:rsidR="007404E3" w:rsidRPr="00B916EC" w:rsidRDefault="00F10E36" w:rsidP="0009732E">
      <w:pPr>
        <w:pStyle w:val="B2"/>
        <w:rPr>
          <w:lang w:val="en-US"/>
        </w:rPr>
      </w:pPr>
      <w:r>
        <w:rPr>
          <w:lang w:val="en-US"/>
        </w:rPr>
        <w:t>-</w:t>
      </w:r>
      <w:r>
        <w:rPr>
          <w:lang w:val="en-US"/>
        </w:rPr>
        <w:tab/>
      </w:r>
      <w:r w:rsidRPr="00B916EC">
        <w:rPr>
          <w:lang w:val="en-US"/>
        </w:rPr>
        <w:t>if</w:t>
      </w:r>
      <w:del w:id="683" w:author="Aris Papasakellariou" w:date="2018-10-13T10:47:00Z">
        <w:r w:rsidRPr="00B916EC" w:rsidDel="0086395B">
          <w:rPr>
            <w:lang w:val="en-US"/>
          </w:rPr>
          <w:delText xml:space="preserve"> higher layer parameter</w:delText>
        </w:r>
      </w:del>
      <w:r w:rsidRPr="00B916EC">
        <w:rPr>
          <w:lang w:val="en-US"/>
        </w:rPr>
        <w:t xml:space="preserve"> </w:t>
      </w:r>
      <w:r w:rsidR="00FF0521"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sidR="00FF0521">
        <w:rPr>
          <w:lang w:val="en-US"/>
        </w:rPr>
        <w:t>occasion</w:t>
      </w:r>
      <w:r w:rsidRPr="00B916EC">
        <w:rPr>
          <w:lang w:val="en-US"/>
        </w:rPr>
        <w:t xml:space="preserve"> </w:t>
      </w:r>
      <w:r w:rsidRPr="00B916EC">
        <w:rPr>
          <w:position w:val="-6"/>
        </w:rPr>
        <w:object w:dxaOrig="139" w:dyaOrig="240" w14:anchorId="69A072CC">
          <v:shape id="_x0000_i1682" type="#_x0000_t75" style="width:6pt;height:12pt" o:ole="">
            <v:imagedata r:id="rId520" o:title=""/>
          </v:shape>
          <o:OLEObject Type="Embed" ProgID="Equation.3" ShapeID="_x0000_i1682" DrawAspect="Content" ObjectID="_1605079606" r:id="rId1105"/>
        </w:object>
      </w:r>
      <w:r>
        <w:rPr>
          <w:lang w:val="en-US"/>
        </w:rPr>
        <w:t xml:space="preserve"> occurs at the beginning of each SRS resource in the SRS resource set </w:t>
      </w:r>
      <w:r w:rsidR="00EB5312" w:rsidRPr="00B916EC">
        <w:rPr>
          <w:position w:val="-10"/>
        </w:rPr>
        <w:object w:dxaOrig="240" w:dyaOrig="300" w14:anchorId="4B60FD36">
          <v:shape id="_x0000_i1683" type="#_x0000_t75" style="width:12.6pt;height:16.2pt" o:ole="">
            <v:imagedata r:id="rId973" o:title=""/>
          </v:shape>
          <o:OLEObject Type="Embed" ProgID="Equation.3" ShapeID="_x0000_i1683" DrawAspect="Content" ObjectID="_1605079607" r:id="rId1106"/>
        </w:obje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sidR="00FF0521">
        <w:rPr>
          <w:lang w:val="en-US"/>
        </w:rPr>
        <w:t>occasion</w:t>
      </w:r>
      <w:r w:rsidRPr="00B916EC">
        <w:rPr>
          <w:lang w:val="en-US"/>
        </w:rPr>
        <w:t xml:space="preserve"> </w:t>
      </w:r>
      <w:r w:rsidRPr="00B916EC">
        <w:rPr>
          <w:position w:val="-6"/>
        </w:rPr>
        <w:object w:dxaOrig="139" w:dyaOrig="240" w14:anchorId="62DED92E">
          <v:shape id="_x0000_i1684" type="#_x0000_t75" style="width:6pt;height:12pt" o:ole="">
            <v:imagedata r:id="rId520" o:title=""/>
          </v:shape>
          <o:OLEObject Type="Embed" ProgID="Equation.3" ShapeID="_x0000_i1684" DrawAspect="Content" ObjectID="_1605079608" r:id="rId1107"/>
        </w:object>
      </w:r>
      <w:r>
        <w:rPr>
          <w:lang w:val="en-US"/>
        </w:rPr>
        <w:t xml:space="preserve"> occurs at the beginning of the first </w:t>
      </w:r>
      <w:r w:rsidR="00FF0521">
        <w:rPr>
          <w:lang w:val="en-US"/>
        </w:rPr>
        <w:t xml:space="preserve">transmitted </w:t>
      </w:r>
      <w:r>
        <w:rPr>
          <w:lang w:val="en-US"/>
        </w:rPr>
        <w:t xml:space="preserve">SRS resource in the SRS resource set </w:t>
      </w:r>
      <w:r w:rsidR="00EB5312" w:rsidRPr="00B916EC">
        <w:rPr>
          <w:position w:val="-10"/>
        </w:rPr>
        <w:object w:dxaOrig="240" w:dyaOrig="300" w14:anchorId="1A3EAE60">
          <v:shape id="_x0000_i1685" type="#_x0000_t75" style="width:12.6pt;height:16.2pt" o:ole="">
            <v:imagedata r:id="rId973" o:title=""/>
          </v:shape>
          <o:OLEObject Type="Embed" ProgID="Equation.3" ShapeID="_x0000_i1685" DrawAspect="Content" ObjectID="_1605079609" r:id="rId1108"/>
        </w:object>
      </w:r>
      <w:r>
        <w:rPr>
          <w:lang w:val="en-US"/>
        </w:rPr>
        <w:t xml:space="preserve">. </w:t>
      </w:r>
    </w:p>
    <w:p w14:paraId="530DF2AD" w14:textId="77777777" w:rsidR="00E072F9" w:rsidRPr="00B916EC" w:rsidRDefault="00E072F9" w:rsidP="00E072F9">
      <w:pPr>
        <w:pStyle w:val="Heading2"/>
        <w:ind w:left="566" w:hanging="566"/>
      </w:pPr>
      <w:bookmarkStart w:id="684" w:name="_Toc517265039"/>
      <w:bookmarkStart w:id="685" w:name="_Ref491459187"/>
      <w:r w:rsidRPr="00B916EC">
        <w:t>7.4</w:t>
      </w:r>
      <w:r w:rsidR="007D5A3F">
        <w:tab/>
      </w:r>
      <w:r w:rsidRPr="00B916EC">
        <w:t>Physical random access channel</w:t>
      </w:r>
      <w:bookmarkEnd w:id="684"/>
    </w:p>
    <w:bookmarkEnd w:id="685"/>
    <w:p w14:paraId="5923B2C9" w14:textId="34BF9E73" w:rsidR="005F3259" w:rsidRPr="00B916EC" w:rsidRDefault="005F3259" w:rsidP="005F3259">
      <w:r w:rsidRPr="00B916EC">
        <w:t>A UE determines a transmission power for a physical random access channel (PRACH)</w:t>
      </w:r>
      <w:r>
        <w:t>,</w:t>
      </w:r>
      <w:r w:rsidRPr="00B916EC">
        <w:t xml:space="preserve"> </w:t>
      </w:r>
      <w:r w:rsidR="00EB5312" w:rsidRPr="00B916EC">
        <w:rPr>
          <w:position w:val="-12"/>
        </w:rPr>
        <w:object w:dxaOrig="1120" w:dyaOrig="320" w14:anchorId="71B46B98">
          <v:shape id="_x0000_i1686" type="#_x0000_t75" style="width:58.2pt;height:17.4pt" o:ole="">
            <v:imagedata r:id="rId1109" o:title=""/>
          </v:shape>
          <o:OLEObject Type="Embed" ProgID="Equation.3" ShapeID="_x0000_i1686" DrawAspect="Content" ObjectID="_1605079610" r:id="rId1110"/>
        </w:object>
      </w:r>
      <w:r>
        <w:t xml:space="preserve">, on </w:t>
      </w:r>
      <w:r w:rsidR="00FF0521">
        <w:t xml:space="preserve">active </w:t>
      </w:r>
      <w:r>
        <w:t xml:space="preserve">UL BWP </w:t>
      </w:r>
      <w:r w:rsidRPr="00425377">
        <w:rPr>
          <w:iCs/>
          <w:position w:val="-6"/>
        </w:rPr>
        <w:object w:dxaOrig="180" w:dyaOrig="260" w14:anchorId="31909471">
          <v:shape id="_x0000_i1687" type="#_x0000_t75" style="width:12pt;height:12pt" o:ole="">
            <v:imagedata r:id="rId377" o:title=""/>
          </v:shape>
          <o:OLEObject Type="Embed" ProgID="Equation.3" ShapeID="_x0000_i1687" DrawAspect="Content" ObjectID="_1605079611" r:id="rId1111"/>
        </w:object>
      </w:r>
      <w:r>
        <w:rPr>
          <w:iCs/>
        </w:rPr>
        <w:t xml:space="preserve"> </w:t>
      </w:r>
      <w:r>
        <w:t>of</w:t>
      </w:r>
      <w:r w:rsidRPr="00B916EC">
        <w:t xml:space="preserve"> carrier </w:t>
      </w:r>
      <w:r w:rsidR="00EB5312" w:rsidRPr="000A5591">
        <w:rPr>
          <w:iCs/>
          <w:position w:val="-10"/>
        </w:rPr>
        <w:object w:dxaOrig="220" w:dyaOrig="300" w14:anchorId="47DC755F">
          <v:shape id="_x0000_i1688" type="#_x0000_t75" style="width:10.8pt;height:14.4pt" o:ole="">
            <v:imagedata r:id="rId302" o:title=""/>
          </v:shape>
          <o:OLEObject Type="Embed" ProgID="Equation.3" ShapeID="_x0000_i1688" DrawAspect="Content" ObjectID="_1605079612" r:id="rId1112"/>
        </w:object>
      </w:r>
      <w:r w:rsidRPr="00B916EC">
        <w:t xml:space="preserve"> </w:t>
      </w:r>
      <w:r w:rsidR="00C2619B">
        <w:t xml:space="preserve">of serving cell </w:t>
      </w:r>
      <w:r w:rsidR="00C2619B" w:rsidRPr="00B916EC">
        <w:rPr>
          <w:iCs/>
          <w:position w:val="-6"/>
        </w:rPr>
        <w:object w:dxaOrig="160" w:dyaOrig="200" w14:anchorId="25D85C0B">
          <v:shape id="_x0000_i1689" type="#_x0000_t75" style="width:6pt;height:12pt" o:ole="">
            <v:imagedata r:id="rId313" o:title=""/>
          </v:shape>
          <o:OLEObject Type="Embed" ProgID="Equation.3" ShapeID="_x0000_i1689" DrawAspect="Content" ObjectID="_1605079613" r:id="rId1113"/>
        </w:object>
      </w:r>
      <w:r w:rsidR="00C2619B">
        <w:rPr>
          <w:iCs/>
        </w:rPr>
        <w:t xml:space="preserve"> </w:t>
      </w:r>
      <w:r>
        <w:t xml:space="preserve">based on </w:t>
      </w:r>
      <w:r w:rsidR="00D74329">
        <w:t xml:space="preserve">DL RS </w:t>
      </w:r>
      <w:r>
        <w:t>for</w:t>
      </w:r>
      <w:r w:rsidRPr="00B916EC">
        <w:t xml:space="preserve"> serving cell </w:t>
      </w:r>
      <w:r w:rsidRPr="00B916EC">
        <w:rPr>
          <w:position w:val="-6"/>
        </w:rPr>
        <w:object w:dxaOrig="160" w:dyaOrig="200" w14:anchorId="6FD88DC8">
          <v:shape id="_x0000_i1690" type="#_x0000_t75" style="width:12pt;height:12pt" o:ole="">
            <v:imagedata r:id="rId1114" o:title=""/>
          </v:shape>
          <o:OLEObject Type="Embed" ProgID="Equation.3" ShapeID="_x0000_i1690" DrawAspect="Content" ObjectID="_1605079614" r:id="rId1115"/>
        </w:object>
      </w:r>
      <w:r w:rsidRPr="00B916EC">
        <w:t xml:space="preserve"> in transmission </w:t>
      </w:r>
      <w:r w:rsidR="00FF0521">
        <w:rPr>
          <w:lang w:val="en-US"/>
        </w:rPr>
        <w:t>occasion</w:t>
      </w:r>
      <w:r w:rsidRPr="00B916EC">
        <w:t xml:space="preserve"> </w:t>
      </w:r>
      <w:r w:rsidRPr="00B916EC">
        <w:rPr>
          <w:position w:val="-6"/>
        </w:rPr>
        <w:object w:dxaOrig="139" w:dyaOrig="240" w14:anchorId="61C414EF">
          <v:shape id="_x0000_i1691" type="#_x0000_t75" style="width:6pt;height:12pt" o:ole="">
            <v:imagedata r:id="rId1116" o:title=""/>
          </v:shape>
          <o:OLEObject Type="Embed" ProgID="Equation.3" ShapeID="_x0000_i1691" DrawAspect="Content" ObjectID="_1605079615" r:id="rId1117"/>
        </w:object>
      </w:r>
      <w:r w:rsidRPr="00B916EC" w:rsidDel="008619CD">
        <w:t xml:space="preserve"> </w:t>
      </w:r>
      <w:r w:rsidRPr="00B916EC">
        <w:t xml:space="preserve">as </w:t>
      </w:r>
    </w:p>
    <w:p w14:paraId="498E9DFD" w14:textId="77777777" w:rsidR="005F3259" w:rsidRPr="00B916EC" w:rsidRDefault="005F3259" w:rsidP="0009732E">
      <w:pPr>
        <w:pStyle w:val="EQ"/>
      </w:pPr>
      <w:r>
        <w:tab/>
      </w:r>
      <w:r w:rsidRPr="00B916EC">
        <w:rPr>
          <w:position w:val="-12"/>
        </w:rPr>
        <w:object w:dxaOrig="4540" w:dyaOrig="360" w14:anchorId="3A640897">
          <v:shape id="_x0000_i1692" type="#_x0000_t75" style="width:228pt;height:18pt" o:ole="">
            <v:imagedata r:id="rId1118" o:title=""/>
          </v:shape>
          <o:OLEObject Type="Embed" ProgID="Equation.3" ShapeID="_x0000_i1692" DrawAspect="Content" ObjectID="_1605079616" r:id="rId1119"/>
        </w:object>
      </w:r>
      <w:r w:rsidRPr="00B916EC" w:rsidDel="00DF549F">
        <w:t xml:space="preserve"> </w:t>
      </w:r>
      <w:r w:rsidRPr="00B916EC">
        <w:t>[dBm],</w:t>
      </w:r>
    </w:p>
    <w:p w14:paraId="7F4FCBFF" w14:textId="70949828" w:rsidR="005F3259" w:rsidRPr="00170D23" w:rsidRDefault="005F3259" w:rsidP="005F3259">
      <w:r w:rsidRPr="00D74329">
        <w:t xml:space="preserve">where </w:t>
      </w:r>
      <w:r w:rsidR="00EB5312" w:rsidRPr="00D74329">
        <w:rPr>
          <w:position w:val="-12"/>
        </w:rPr>
        <w:object w:dxaOrig="960" w:dyaOrig="320" w14:anchorId="2AAA54AF">
          <v:shape id="_x0000_i1693" type="#_x0000_t75" style="width:50.4pt;height:17.4pt" o:ole="">
            <v:imagedata r:id="rId1120" o:title=""/>
          </v:shape>
          <o:OLEObject Type="Embed" ProgID="Equation.3" ShapeID="_x0000_i1693" DrawAspect="Content" ObjectID="_1605079617" r:id="rId1121"/>
        </w:object>
      </w:r>
      <w:r w:rsidRPr="00D74329">
        <w:t xml:space="preserve"> is the configured UE transmission power defined in [8-1, TS 38.101</w:t>
      </w:r>
      <w:r w:rsidRPr="00B71432">
        <w:t xml:space="preserve">-1] </w:t>
      </w:r>
      <w:r w:rsidRPr="00B71432">
        <w:rPr>
          <w:lang w:val="en-US"/>
        </w:rPr>
        <w:t xml:space="preserve">and [8-2, TS38.101-2] </w:t>
      </w:r>
      <w:r w:rsidRPr="00087998">
        <w:rPr>
          <w:lang w:val="en-US"/>
        </w:rPr>
        <w:t>for</w:t>
      </w:r>
      <w:r w:rsidRPr="00B045BE">
        <w:t xml:space="preserve"> carrier </w:t>
      </w:r>
      <w:r w:rsidR="00EB5312" w:rsidRPr="000A5591">
        <w:rPr>
          <w:iCs/>
          <w:position w:val="-10"/>
        </w:rPr>
        <w:object w:dxaOrig="220" w:dyaOrig="300" w14:anchorId="133E008A">
          <v:shape id="_x0000_i1694" type="#_x0000_t75" style="width:10.8pt;height:14.4pt" o:ole="">
            <v:imagedata r:id="rId302" o:title=""/>
          </v:shape>
          <o:OLEObject Type="Embed" ProgID="Equation.3" ShapeID="_x0000_i1694" DrawAspect="Content" ObjectID="_1605079618" r:id="rId1122"/>
        </w:object>
      </w:r>
      <w:r w:rsidRPr="00D74329">
        <w:t xml:space="preserve"> of serving cell </w:t>
      </w:r>
      <w:r w:rsidRPr="00D74329">
        <w:rPr>
          <w:position w:val="-6"/>
        </w:rPr>
        <w:object w:dxaOrig="160" w:dyaOrig="200" w14:anchorId="2FD81B14">
          <v:shape id="_x0000_i1695" type="#_x0000_t75" style="width:12pt;height:12pt" o:ole="">
            <v:imagedata r:id="rId327" o:title=""/>
          </v:shape>
          <o:OLEObject Type="Embed" ProgID="Equation.3" ShapeID="_x0000_i1695" DrawAspect="Content" ObjectID="_1605079619" r:id="rId1123"/>
        </w:object>
      </w:r>
      <w:r w:rsidRPr="00D74329">
        <w:rPr>
          <w:lang w:val="en-US"/>
        </w:rPr>
        <w:t xml:space="preserve"> </w:t>
      </w:r>
      <w:r w:rsidRPr="00D74329">
        <w:t xml:space="preserve">within transmission </w:t>
      </w:r>
      <w:r w:rsidR="00FF0521" w:rsidRPr="00D74329">
        <w:rPr>
          <w:lang w:val="en-US"/>
        </w:rPr>
        <w:t>occasion</w:t>
      </w:r>
      <w:r w:rsidRPr="00D74329">
        <w:t xml:space="preserve"> </w:t>
      </w:r>
      <w:r w:rsidRPr="00D74329">
        <w:rPr>
          <w:position w:val="-6"/>
        </w:rPr>
        <w:object w:dxaOrig="139" w:dyaOrig="240" w14:anchorId="1093A32A">
          <v:shape id="_x0000_i1696" type="#_x0000_t75" style="width:6pt;height:12pt" o:ole="">
            <v:imagedata r:id="rId329" o:title=""/>
          </v:shape>
          <o:OLEObject Type="Embed" ProgID="Equation.3" ShapeID="_x0000_i1696" DrawAspect="Content" ObjectID="_1605079620" r:id="rId1124"/>
        </w:object>
      </w:r>
      <w:r w:rsidRPr="00D74329">
        <w:t xml:space="preserve">, </w:t>
      </w:r>
      <w:r w:rsidR="00EB5312" w:rsidRPr="00D74329">
        <w:rPr>
          <w:position w:val="-12"/>
        </w:rPr>
        <w:object w:dxaOrig="1100" w:dyaOrig="320" w14:anchorId="0AE72E05">
          <v:shape id="_x0000_i1697" type="#_x0000_t75" style="width:57.6pt;height:17.4pt" o:ole="">
            <v:imagedata r:id="rId1125" o:title=""/>
          </v:shape>
          <o:OLEObject Type="Embed" ProgID="Equation.3" ShapeID="_x0000_i1697" DrawAspect="Content" ObjectID="_1605079621" r:id="rId1126"/>
        </w:object>
      </w:r>
      <w:r w:rsidRPr="00D74329">
        <w:t xml:space="preserve"> is the PRACH </w:t>
      </w:r>
      <w:r w:rsidRPr="00B71432">
        <w:t xml:space="preserve">target reception power </w:t>
      </w:r>
      <w:r w:rsidRPr="00B71432">
        <w:rPr>
          <w:i/>
        </w:rPr>
        <w:t>PREAMBLE_RECEIVED_TARGET_POWER</w:t>
      </w:r>
      <w:r w:rsidRPr="00B71432">
        <w:t xml:space="preserve"> </w:t>
      </w:r>
      <w:r w:rsidRPr="00087998">
        <w:t>provided by higher layer</w:t>
      </w:r>
      <w:r w:rsidRPr="00B045BE">
        <w:t>s [11, TS 38.321]</w:t>
      </w:r>
      <w:r w:rsidR="00FF0521" w:rsidRPr="00741EB0">
        <w:t xml:space="preserve"> </w:t>
      </w:r>
      <w:r w:rsidRPr="00741EB0">
        <w:rPr>
          <w:lang w:val="en-US"/>
        </w:rPr>
        <w:t>for</w:t>
      </w:r>
      <w:r w:rsidRPr="0057207C">
        <w:t xml:space="preserve"> the </w:t>
      </w:r>
      <w:r w:rsidR="00C2619B" w:rsidRPr="0057207C">
        <w:t xml:space="preserve">active </w:t>
      </w:r>
      <w:r w:rsidRPr="0057207C">
        <w:t xml:space="preserve">UL BWP </w:t>
      </w:r>
      <w:r w:rsidRPr="00D74329">
        <w:rPr>
          <w:iCs/>
          <w:position w:val="-6"/>
        </w:rPr>
        <w:object w:dxaOrig="180" w:dyaOrig="260" w14:anchorId="61DD2C4A">
          <v:shape id="_x0000_i1698" type="#_x0000_t75" style="width:12pt;height:12pt" o:ole="">
            <v:imagedata r:id="rId377" o:title=""/>
          </v:shape>
          <o:OLEObject Type="Embed" ProgID="Equation.3" ShapeID="_x0000_i1698" DrawAspect="Content" ObjectID="_1605079622" r:id="rId1127"/>
        </w:object>
      </w:r>
      <w:r w:rsidRPr="00D74329">
        <w:rPr>
          <w:iCs/>
        </w:rPr>
        <w:t xml:space="preserve"> </w:t>
      </w:r>
      <w:r w:rsidR="00FF0521" w:rsidRPr="00D74329">
        <w:t xml:space="preserve">of </w:t>
      </w:r>
      <w:r w:rsidRPr="00D74329">
        <w:t xml:space="preserve">carrier </w:t>
      </w:r>
      <w:r w:rsidR="00EB5312" w:rsidRPr="000A5591">
        <w:rPr>
          <w:iCs/>
          <w:position w:val="-10"/>
        </w:rPr>
        <w:object w:dxaOrig="220" w:dyaOrig="300" w14:anchorId="0F0B14E4">
          <v:shape id="_x0000_i1699" type="#_x0000_t75" style="width:10.8pt;height:14.4pt" o:ole="">
            <v:imagedata r:id="rId302" o:title=""/>
          </v:shape>
          <o:OLEObject Type="Embed" ProgID="Equation.3" ShapeID="_x0000_i1699" DrawAspect="Content" ObjectID="_1605079623" r:id="rId1128"/>
        </w:object>
      </w:r>
      <w:r w:rsidRPr="00D74329">
        <w:t xml:space="preserve"> of</w:t>
      </w:r>
      <w:r w:rsidR="0009732E" w:rsidRPr="00D74329">
        <w:t xml:space="preserve"> </w:t>
      </w:r>
      <w:r w:rsidRPr="00D74329">
        <w:t xml:space="preserve">serving cell </w:t>
      </w:r>
      <w:r w:rsidRPr="00D74329">
        <w:rPr>
          <w:position w:val="-6"/>
        </w:rPr>
        <w:object w:dxaOrig="160" w:dyaOrig="200" w14:anchorId="74EBE362">
          <v:shape id="_x0000_i1700" type="#_x0000_t75" style="width:12pt;height:12pt" o:ole="">
            <v:imagedata r:id="rId327" o:title=""/>
          </v:shape>
          <o:OLEObject Type="Embed" ProgID="Equation.3" ShapeID="_x0000_i1700" DrawAspect="Content" ObjectID="_1605079624" r:id="rId1129"/>
        </w:object>
      </w:r>
      <w:r w:rsidRPr="00D74329">
        <w:t xml:space="preserve">, and </w:t>
      </w:r>
      <w:r w:rsidR="00EB5312" w:rsidRPr="00D74329">
        <w:rPr>
          <w:position w:val="-12"/>
        </w:rPr>
        <w:object w:dxaOrig="600" w:dyaOrig="320" w14:anchorId="187F2A41">
          <v:shape id="_x0000_i1701" type="#_x0000_t75" style="width:30.6pt;height:16.8pt" o:ole="">
            <v:imagedata r:id="rId1130" o:title=""/>
          </v:shape>
          <o:OLEObject Type="Embed" ProgID="Equation.3" ShapeID="_x0000_i1701" DrawAspect="Content" ObjectID="_1605079625" r:id="rId1131"/>
        </w:object>
      </w:r>
      <w:r w:rsidRPr="00D74329">
        <w:t xml:space="preserve"> is a pathloss for the </w:t>
      </w:r>
      <w:r w:rsidR="00C2619B" w:rsidRPr="00D74329">
        <w:t xml:space="preserve">active </w:t>
      </w:r>
      <w:r w:rsidRPr="00D74329">
        <w:t xml:space="preserve">UL BWP </w:t>
      </w:r>
      <w:r w:rsidRPr="00D74329">
        <w:rPr>
          <w:iCs/>
          <w:position w:val="-6"/>
        </w:rPr>
        <w:object w:dxaOrig="180" w:dyaOrig="260" w14:anchorId="6184B8A2">
          <v:shape id="_x0000_i1702" type="#_x0000_t75" style="width:12pt;height:12pt" o:ole="">
            <v:imagedata r:id="rId377" o:title=""/>
          </v:shape>
          <o:OLEObject Type="Embed" ProgID="Equation.3" ShapeID="_x0000_i1702" DrawAspect="Content" ObjectID="_1605079626" r:id="rId1132"/>
        </w:object>
      </w:r>
      <w:r w:rsidRPr="00D74329">
        <w:t xml:space="preserve"> </w:t>
      </w:r>
      <w:r w:rsidR="00FF0521" w:rsidRPr="00D74329">
        <w:t xml:space="preserve">of </w:t>
      </w:r>
      <w:r w:rsidRPr="00D74329">
        <w:t xml:space="preserve">carrier </w:t>
      </w:r>
      <w:r w:rsidR="00EB5312" w:rsidRPr="000A5591">
        <w:rPr>
          <w:iCs/>
          <w:position w:val="-10"/>
        </w:rPr>
        <w:object w:dxaOrig="220" w:dyaOrig="300" w14:anchorId="0A30D50F">
          <v:shape id="_x0000_i1703" type="#_x0000_t75" style="width:10.8pt;height:14.4pt" o:ole="">
            <v:imagedata r:id="rId302" o:title=""/>
          </v:shape>
          <o:OLEObject Type="Embed" ProgID="Equation.3" ShapeID="_x0000_i1703" DrawAspect="Content" ObjectID="_1605079627" r:id="rId1133"/>
        </w:object>
      </w:r>
      <w:r w:rsidRPr="00D74329">
        <w:rPr>
          <w:iCs/>
        </w:rPr>
        <w:t xml:space="preserve"> </w:t>
      </w:r>
      <w:r w:rsidR="00C2619B" w:rsidRPr="00D74329">
        <w:rPr>
          <w:iCs/>
        </w:rPr>
        <w:t>based on</w:t>
      </w:r>
      <w:r w:rsidRPr="00D74329">
        <w:t xml:space="preserve"> the </w:t>
      </w:r>
      <w:r w:rsidR="00D74329" w:rsidRPr="00D74329">
        <w:t>DL RS associated with the PRACH</w:t>
      </w:r>
      <w:r w:rsidR="00C26B17">
        <w:t xml:space="preserve"> transmission</w:t>
      </w:r>
      <w:r w:rsidRPr="00D74329">
        <w:t xml:space="preserve"> </w:t>
      </w:r>
      <w:r w:rsidR="00BD66D2" w:rsidRPr="00D74329">
        <w:t xml:space="preserve">on the active DL BWP </w:t>
      </w:r>
      <w:r w:rsidRPr="00D74329">
        <w:rPr>
          <w:iCs/>
        </w:rPr>
        <w:t>of</w:t>
      </w:r>
      <w:r w:rsidRPr="00D74329">
        <w:rPr>
          <w:lang w:val="en-US"/>
        </w:rPr>
        <w:t xml:space="preserve"> </w:t>
      </w:r>
      <w:r w:rsidRPr="00D74329">
        <w:t xml:space="preserve">serving cell </w:t>
      </w:r>
      <w:r w:rsidRPr="00D74329">
        <w:rPr>
          <w:position w:val="-6"/>
        </w:rPr>
        <w:object w:dxaOrig="160" w:dyaOrig="200" w14:anchorId="50C0C0D7">
          <v:shape id="_x0000_i1704" type="#_x0000_t75" style="width:12pt;height:12pt" o:ole="">
            <v:imagedata r:id="rId1134" o:title=""/>
          </v:shape>
          <o:OLEObject Type="Embed" ProgID="Equation.3" ShapeID="_x0000_i1704" DrawAspect="Content" ObjectID="_1605079628" r:id="rId1135"/>
        </w:object>
      </w:r>
      <w:r w:rsidRPr="00D74329">
        <w:t xml:space="preserve"> </w:t>
      </w:r>
      <w:r w:rsidR="00C2619B" w:rsidRPr="00D74329">
        <w:t xml:space="preserve">and </w:t>
      </w:r>
      <w:r w:rsidRPr="00D74329">
        <w:t xml:space="preserve">calculated by the UE </w:t>
      </w:r>
      <w:r w:rsidRPr="00B045BE">
        <w:rPr>
          <w:rFonts w:eastAsia="MS Mincho"/>
        </w:rPr>
        <w:t xml:space="preserve">in dB as </w:t>
      </w:r>
      <w:r w:rsidRPr="00741EB0">
        <w:rPr>
          <w:rFonts w:eastAsia="MS Mincho"/>
          <w:i/>
        </w:rPr>
        <w:t>referenceSignalPower</w:t>
      </w:r>
      <w:r w:rsidRPr="00741EB0">
        <w:rPr>
          <w:rFonts w:eastAsia="MS Mincho"/>
        </w:rPr>
        <w:t xml:space="preserve"> – higher layer filtered RSRP</w:t>
      </w:r>
      <w:ins w:id="686" w:author="Aris Papasakellariou" w:date="2018-10-12T03:37:00Z">
        <w:r w:rsidR="00CA3D69">
          <w:rPr>
            <w:rFonts w:eastAsia="MS Mincho"/>
          </w:rPr>
          <w:t xml:space="preserve"> in dBm</w:t>
        </w:r>
      </w:ins>
      <w:r w:rsidRPr="00741EB0">
        <w:rPr>
          <w:rFonts w:eastAsia="MS Mincho"/>
        </w:rPr>
        <w:t>, where RSRP is defined</w:t>
      </w:r>
      <w:r w:rsidRPr="0057207C">
        <w:rPr>
          <w:rFonts w:eastAsia="MS Mincho"/>
        </w:rPr>
        <w:t xml:space="preserve"> in </w:t>
      </w:r>
      <w:r w:rsidRPr="0057207C">
        <w:rPr>
          <w:rFonts w:eastAsia="SimSun"/>
          <w:kern w:val="2"/>
          <w:lang w:eastAsia="zh-CN"/>
        </w:rPr>
        <w:t>[7, TS 38.215] and</w:t>
      </w:r>
      <w:r w:rsidRPr="0057207C">
        <w:rPr>
          <w:rFonts w:eastAsia="MS Mincho"/>
        </w:rPr>
        <w:t xml:space="preserve"> the higher layer filter configuration is defined </w:t>
      </w:r>
      <w:r w:rsidRPr="00170D23">
        <w:rPr>
          <w:rFonts w:eastAsia="MS Mincho"/>
        </w:rPr>
        <w:t xml:space="preserve">in </w:t>
      </w:r>
      <w:r w:rsidRPr="00170D23">
        <w:t xml:space="preserve">[12, TS 38.331]. </w:t>
      </w:r>
      <w:ins w:id="687" w:author="Aris Papasakellariou" w:date="2018-10-12T02:56:00Z">
        <w:r w:rsidR="0023242E" w:rsidRPr="00170D23">
          <w:t>If t</w:t>
        </w:r>
        <w:r w:rsidR="0058041A">
          <w:t>he active DL BWP is the initial</w:t>
        </w:r>
      </w:ins>
      <w:ins w:id="688" w:author="Aris Papasakellariou" w:date="2018-10-17T19:55:00Z">
        <w:r w:rsidR="0058041A">
          <w:t xml:space="preserve"> </w:t>
        </w:r>
      </w:ins>
      <w:ins w:id="689" w:author="Aris Papasakellariou" w:date="2018-10-12T02:56:00Z">
        <w:r w:rsidR="0023242E" w:rsidRPr="00170D23">
          <w:t xml:space="preserve">DL BWP and for SS/PBCH block and </w:t>
        </w:r>
      </w:ins>
      <w:ins w:id="690" w:author="Aris Papasakellariou" w:date="2018-10-13T11:09:00Z">
        <w:r w:rsidR="00D47754" w:rsidRPr="00170D23">
          <w:t>CORESET</w:t>
        </w:r>
      </w:ins>
      <w:ins w:id="691" w:author="Aris Papasakellariou" w:date="2018-10-12T02:56:00Z">
        <w:r w:rsidR="0023242E" w:rsidRPr="00170D23">
          <w:t xml:space="preserve"> multiplexing pattern 2 or 3, as described in Subclause 13,</w:t>
        </w:r>
      </w:ins>
      <w:ins w:id="692" w:author="Aris Papasakellariou" w:date="2018-10-18T21:28:00Z">
        <w:r w:rsidR="00842A2A">
          <w:t xml:space="preserve"> the UE determines</w:t>
        </w:r>
      </w:ins>
      <w:ins w:id="693" w:author="Aris Papasakellariou" w:date="2018-10-12T02:56:00Z">
        <w:r w:rsidR="0023242E" w:rsidRPr="00170D23">
          <w:t xml:space="preserve"> </w:t>
        </w:r>
      </w:ins>
      <w:ins w:id="694" w:author="Aris Papasakellariou" w:date="2018-10-12T02:57:00Z">
        <w:r w:rsidR="00EB5312" w:rsidRPr="00170D23">
          <w:rPr>
            <w:position w:val="-12"/>
          </w:rPr>
          <w:object w:dxaOrig="600" w:dyaOrig="320" w14:anchorId="568158F8">
            <v:shape id="_x0000_i1705" type="#_x0000_t75" style="width:30.6pt;height:17.4pt" o:ole="">
              <v:imagedata r:id="rId1136" o:title=""/>
            </v:shape>
            <o:OLEObject Type="Embed" ProgID="Equation.3" ShapeID="_x0000_i1705" DrawAspect="Content" ObjectID="_1605079629" r:id="rId1137"/>
          </w:object>
        </w:r>
      </w:ins>
      <w:ins w:id="695" w:author="Aris Papasakellariou" w:date="2018-10-12T02:57:00Z">
        <w:r w:rsidR="0023242E" w:rsidRPr="00170D23">
          <w:t xml:space="preserve"> </w:t>
        </w:r>
      </w:ins>
      <w:ins w:id="696" w:author="Aris Papasakellariou" w:date="2018-10-12T02:56:00Z">
        <w:r w:rsidR="0023242E" w:rsidRPr="00170D23">
          <w:t xml:space="preserve">based on </w:t>
        </w:r>
      </w:ins>
      <w:ins w:id="697" w:author="Aris Papasakellariou" w:date="2018-10-12T02:58:00Z">
        <w:r w:rsidR="0023242E" w:rsidRPr="00170D23">
          <w:t xml:space="preserve">the </w:t>
        </w:r>
      </w:ins>
      <w:ins w:id="698" w:author="Aris Papasakellariou" w:date="2018-10-12T02:56:00Z">
        <w:r w:rsidR="0023242E" w:rsidRPr="00170D23">
          <w:t xml:space="preserve">SS/PBCH block </w:t>
        </w:r>
      </w:ins>
      <w:ins w:id="699" w:author="Aris Papasakellariou" w:date="2018-10-12T02:58:00Z">
        <w:r w:rsidR="0023242E" w:rsidRPr="00170D23">
          <w:t xml:space="preserve">associated </w:t>
        </w:r>
      </w:ins>
      <w:ins w:id="700" w:author="Aris Papasakellariou" w:date="2018-10-12T02:56:00Z">
        <w:r w:rsidR="0023242E" w:rsidRPr="00170D23">
          <w:t>with the PRACH transmission.</w:t>
        </w:r>
      </w:ins>
    </w:p>
    <w:p w14:paraId="3351F4B7" w14:textId="2E1757F8" w:rsidR="005F3259" w:rsidRPr="00B916EC" w:rsidRDefault="005F3259" w:rsidP="005F3259">
      <w:r>
        <w:t xml:space="preserve">If </w:t>
      </w:r>
      <w:r w:rsidR="000C0818">
        <w:t>a</w:t>
      </w:r>
      <w:r>
        <w:t xml:space="preserve"> PRACH transmission from </w:t>
      </w:r>
      <w:r w:rsidR="000C0818">
        <w:t>a</w:t>
      </w:r>
      <w:r>
        <w:t xml:space="preserve"> UE is not in response to a detection of a PDCCH order by the UE, </w:t>
      </w:r>
      <w:r w:rsidR="00DF291E">
        <w:t xml:space="preserve">or </w:t>
      </w:r>
      <w:r w:rsidR="00DF291E" w:rsidRPr="00544E24">
        <w:rPr>
          <w:rFonts w:eastAsia="Yu Mincho"/>
        </w:rPr>
        <w:t>is in response to a detection of a PDCCH order by the UE that triggers a contention based random access procedure</w:t>
      </w:r>
      <w:r w:rsidR="00DF291E">
        <w:t>,</w:t>
      </w:r>
      <w:r w:rsidR="000C0818">
        <w:t xml:space="preserve"> or is associated with a link recovery procedure where a corresponding index </w:t>
      </w:r>
      <w:r w:rsidR="00EB5312" w:rsidRPr="00B916EC">
        <w:rPr>
          <w:iCs/>
          <w:position w:val="-10"/>
        </w:rPr>
        <w:object w:dxaOrig="380" w:dyaOrig="300" w14:anchorId="7587F6C9">
          <v:shape id="_x0000_i1706" type="#_x0000_t75" style="width:18.6pt;height:16.2pt" o:ole="">
            <v:imagedata r:id="rId278" o:title=""/>
          </v:shape>
          <o:OLEObject Type="Embed" ProgID="Equation.3" ShapeID="_x0000_i1706" DrawAspect="Content" ObjectID="_1605079630" r:id="rId1138"/>
        </w:object>
      </w:r>
      <w:r w:rsidR="000C0818">
        <w:rPr>
          <w:iCs/>
        </w:rPr>
        <w:t xml:space="preserve"> is associated with a SS/PBCH block, as described in Subclause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6A25ECB7" w14:textId="576BBDED" w:rsidR="005F3259" w:rsidRPr="00647210" w:rsidRDefault="005F3259" w:rsidP="000C0818">
      <w:pPr>
        <w:rPr>
          <w:rFonts w:eastAsia="MS Mincho"/>
        </w:rPr>
      </w:pPr>
      <w:r>
        <w:t xml:space="preserve">If </w:t>
      </w:r>
      <w:r w:rsidR="000C0818">
        <w:t>a</w:t>
      </w:r>
      <w:r>
        <w:t xml:space="preserve"> PRACH transmission from </w:t>
      </w:r>
      <w:r w:rsidR="000C0818">
        <w:t>a</w:t>
      </w:r>
      <w:r>
        <w:t xml:space="preserve"> UE is in response to a detection of a PDCCH order by the UE</w:t>
      </w:r>
      <w:r w:rsidR="00DF291E">
        <w:t xml:space="preserve"> that triggers a non-contention based random access procedure and depending </w:t>
      </w:r>
      <w:r w:rsidR="00380DDA">
        <w:t xml:space="preserve">on </w:t>
      </w:r>
      <w:r w:rsidR="00DF291E">
        <w:t xml:space="preserve">the DL RS that the DM-RS of the PDCCH order is quasi-collocated with as described in Subclause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11691">
        <w:rPr>
          <w:rFonts w:eastAsia="MS Mincho"/>
        </w:rPr>
        <w:t>if</w:t>
      </w:r>
      <w:r w:rsidR="00DF291E">
        <w:rPr>
          <w:rFonts w:eastAsia="MS Mincho"/>
        </w:rPr>
        <w:t xml:space="preserve"> the UE is configured resources for a periodic CSI-RS reception</w:t>
      </w:r>
      <w:r w:rsidR="000C0818">
        <w:rPr>
          <w:rFonts w:eastAsia="MS Mincho"/>
        </w:rPr>
        <w:t xml:space="preserve"> </w:t>
      </w:r>
      <w:r w:rsidR="00C2619B">
        <w:rPr>
          <w:rFonts w:eastAsia="MS Mincho"/>
        </w:rPr>
        <w:t>or</w:t>
      </w:r>
      <w:r w:rsidR="00B11691">
        <w:rPr>
          <w:rFonts w:eastAsia="MS Mincho"/>
        </w:rPr>
        <w:t xml:space="preserve"> the </w:t>
      </w:r>
      <w:r w:rsidR="00B11691">
        <w:t xml:space="preserve">PRACH transmission is associated with a link recovery procedure where a corresponding index </w:t>
      </w:r>
      <w:r w:rsidR="00EB5312" w:rsidRPr="00B916EC">
        <w:rPr>
          <w:iCs/>
          <w:position w:val="-10"/>
        </w:rPr>
        <w:object w:dxaOrig="380" w:dyaOrig="300" w14:anchorId="7CCDED80">
          <v:shape id="_x0000_i1707" type="#_x0000_t75" style="width:18.6pt;height:16.2pt" o:ole="">
            <v:imagedata r:id="rId278" o:title=""/>
          </v:shape>
          <o:OLEObject Type="Embed" ProgID="Equation.3" ShapeID="_x0000_i1707" DrawAspect="Content" ObjectID="_1605079631" r:id="rId1139"/>
        </w:object>
      </w:r>
      <w:r w:rsidR="00B11691">
        <w:rPr>
          <w:iCs/>
        </w:rPr>
        <w:t xml:space="preserve"> is associated with a periodic CSI-RS configuration</w:t>
      </w:r>
      <w:r w:rsidR="00B11691">
        <w:t xml:space="preserve"> </w:t>
      </w:r>
      <w:r w:rsidR="00B11691">
        <w:rPr>
          <w:iCs/>
        </w:rPr>
        <w:t>as described in Subclause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w:t>
      </w:r>
      <w:del w:id="701" w:author="Aris Papasakellariou" w:date="2018-10-13T10:47:00Z">
        <w:r w:rsidR="00DF291E" w:rsidRPr="00B916EC" w:rsidDel="0086395B">
          <w:rPr>
            <w:rFonts w:eastAsia="MS Mincho"/>
            <w:lang w:val="en-US"/>
          </w:rPr>
          <w:delText xml:space="preserve"> </w:delText>
        </w:r>
        <w:r w:rsidR="00DF291E" w:rsidRPr="00B916EC" w:rsidDel="0086395B">
          <w:rPr>
            <w:lang w:val="en-US"/>
          </w:rPr>
          <w:delText>higher layer parameter</w:delText>
        </w:r>
      </w:del>
      <w:del w:id="702" w:author="Aris Papasakellariou" w:date="2018-10-16T00:58:00Z">
        <w:r w:rsidR="00DF291E" w:rsidDel="0093391D">
          <w:rPr>
            <w:lang w:val="en-US"/>
          </w:rPr>
          <w:delText>s</w:delText>
        </w:r>
      </w:del>
      <w:r w:rsidR="00DF291E">
        <w:rPr>
          <w:lang w:val="en-US"/>
        </w:rPr>
        <w:t xml:space="preserve">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r w:rsidR="000C0818">
        <w:t xml:space="preserve"> </w:t>
      </w:r>
      <w:bookmarkStart w:id="703" w:name="_Hlk528933777"/>
      <w:ins w:id="704" w:author="Aris Papasakellariou 1" w:date="2018-11-16T23:42:00Z">
        <w:r w:rsidR="00F83EDB" w:rsidRPr="006D57BA">
          <w:rPr>
            <w:lang w:eastAsia="ja-JP"/>
          </w:rPr>
          <w:t xml:space="preserve">If </w:t>
        </w:r>
        <w:r w:rsidR="00F83EDB" w:rsidRPr="006D57BA">
          <w:t xml:space="preserve">the </w:t>
        </w:r>
        <w:r w:rsidR="00F83EDB" w:rsidRPr="006D57BA">
          <w:rPr>
            <w:lang w:eastAsia="ja-JP"/>
          </w:rPr>
          <w:t xml:space="preserve">active TCI state for the PDCCH </w:t>
        </w:r>
      </w:ins>
      <w:ins w:id="705" w:author="Aris Papasakellariou 1" w:date="2018-11-18T10:52:00Z">
        <w:r w:rsidR="002330C0">
          <w:rPr>
            <w:lang w:eastAsia="ja-JP"/>
          </w:rPr>
          <w:t xml:space="preserve">that provides the PDCCH order </w:t>
        </w:r>
      </w:ins>
      <w:ins w:id="706" w:author="Aris Papasakellariou 1" w:date="2018-11-16T23:42:00Z">
        <w:r w:rsidR="00F83EDB" w:rsidRPr="006D57BA">
          <w:rPr>
            <w:lang w:eastAsia="ja-JP"/>
          </w:rPr>
          <w:t xml:space="preserve">includes two RS, the UE expects that one RS has QCL-TypeD </w:t>
        </w:r>
      </w:ins>
      <w:ins w:id="707" w:author="Aris Papasakellariou 1" w:date="2018-11-18T10:52:00Z">
        <w:r w:rsidR="002330C0">
          <w:rPr>
            <w:lang w:eastAsia="ja-JP"/>
          </w:rPr>
          <w:t xml:space="preserve">properties </w:t>
        </w:r>
      </w:ins>
      <w:ins w:id="708" w:author="Aris Papasakellariou 1" w:date="2018-11-16T23:42:00Z">
        <w:r w:rsidR="00F83EDB" w:rsidRPr="006D57BA">
          <w:rPr>
            <w:lang w:eastAsia="ja-JP"/>
          </w:rPr>
          <w:t>and the UE uses the one RS when applying</w:t>
        </w:r>
      </w:ins>
      <w:ins w:id="709" w:author="Aris Papasakellariou 1" w:date="2018-11-18T10:50:00Z">
        <w:r w:rsidR="002330C0">
          <w:rPr>
            <w:lang w:eastAsia="ja-JP"/>
          </w:rPr>
          <w:t xml:space="preserve"> a value provided by</w:t>
        </w:r>
      </w:ins>
      <w:ins w:id="710" w:author="Aris Papasakellariou 1" w:date="2018-11-16T23:42:00Z">
        <w:r w:rsidR="00F83EDB" w:rsidRPr="006D57BA">
          <w:rPr>
            <w:lang w:eastAsia="ja-JP"/>
          </w:rPr>
          <w:t xml:space="preserve"> </w:t>
        </w:r>
        <w:r w:rsidR="00F83EDB" w:rsidRPr="006D57BA">
          <w:rPr>
            <w:i/>
            <w:iCs/>
          </w:rPr>
          <w:t>powerControlOffsetSS</w:t>
        </w:r>
        <w:r w:rsidR="00F83EDB" w:rsidRPr="006D57BA">
          <w:t>.</w:t>
        </w:r>
      </w:ins>
      <w:bookmarkEnd w:id="703"/>
    </w:p>
    <w:p w14:paraId="4BF71952" w14:textId="77777777" w:rsidR="002805BB" w:rsidRDefault="00A10623" w:rsidP="00A10623">
      <w:r w:rsidRPr="00B916EC">
        <w:rPr>
          <w:noProof/>
        </w:rPr>
        <w:t>If within a random access response window, as described in Subclause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61934DC2" w14:textId="457DF749"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0C847D32" w14:textId="5F64FF64" w:rsidR="008C1428" w:rsidRPr="00844103" w:rsidRDefault="008C1428" w:rsidP="008C1428">
      <w:pPr>
        <w:spacing w:before="120"/>
        <w:rPr>
          <w:rFonts w:eastAsia="Yu Mincho"/>
          <w:lang w:eastAsia="ja-JP"/>
        </w:rPr>
      </w:pPr>
      <w:ins w:id="711" w:author="Aris Papasakellariou" w:date="2018-10-12T03:26:00Z">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w:t>
        </w:r>
      </w:ins>
      <w:del w:id="712" w:author="Aris Papasakellariou" w:date="2018-10-22T08:37:00Z">
        <w:r w:rsidRPr="00844103" w:rsidDel="00C54282">
          <w:rPr>
            <w:iCs/>
          </w:rPr>
          <w:fldChar w:fldCharType="begin"/>
        </w:r>
        <w:r w:rsidRPr="00844103" w:rsidDel="00C54282">
          <w:rPr>
            <w:iCs/>
          </w:rPr>
          <w:fldChar w:fldCharType="end"/>
        </w:r>
      </w:del>
      <w:ins w:id="713" w:author="Aris Papasakellariou" w:date="2018-10-12T03:27:00Z">
        <w:r w:rsidRPr="00844103">
          <w:rPr>
            <w:iCs/>
          </w:rPr>
          <w:t xml:space="preserve">as described in Subclause 7.5, </w:t>
        </w:r>
      </w:ins>
      <w:ins w:id="714" w:author="Aris Papasakellariou" w:date="2018-10-22T08:35:00Z">
        <w:r w:rsidR="00C54282">
          <w:rPr>
            <w:iCs/>
          </w:rPr>
          <w:t>or d</w:t>
        </w:r>
        <w:r w:rsidR="0007348E">
          <w:rPr>
            <w:iCs/>
          </w:rPr>
          <w:t xml:space="preserve">ue to power allocation </w:t>
        </w:r>
      </w:ins>
      <w:ins w:id="715" w:author="Aris Papasakellariou" w:date="2018-10-22T13:49:00Z">
        <w:r w:rsidR="0007348E">
          <w:rPr>
            <w:iCs/>
          </w:rPr>
          <w:t xml:space="preserve">in EN-DC operation </w:t>
        </w:r>
      </w:ins>
      <w:ins w:id="716" w:author="Aris Papasakellariou" w:date="2018-10-22T08:35:00Z">
        <w:r w:rsidR="00C54282">
          <w:rPr>
            <w:iCs/>
          </w:rPr>
          <w:t>as described in Subclause 7.6</w:t>
        </w:r>
      </w:ins>
      <w:ins w:id="717" w:author="Aris Papasakellariou" w:date="2018-10-22T08:41:00Z">
        <w:r w:rsidR="00DD79F1">
          <w:rPr>
            <w:iCs/>
          </w:rPr>
          <w:t>.1</w:t>
        </w:r>
      </w:ins>
      <w:ins w:id="718" w:author="Aris Papasakellariou" w:date="2018-10-22T08:35:00Z">
        <w:r w:rsidR="00C54282">
          <w:rPr>
            <w:iCs/>
          </w:rPr>
          <w:t xml:space="preserve">, </w:t>
        </w:r>
      </w:ins>
      <w:ins w:id="719" w:author="Aris Papasakellariou" w:date="2018-10-12T03:26:00Z">
        <w:r w:rsidRPr="00842A2A">
          <w:rPr>
            <w:rFonts w:eastAsia="Yu Mincho"/>
            <w:lang w:eastAsia="ja-JP"/>
          </w:rPr>
          <w:t>the UE does not transmit a PRACH</w:t>
        </w:r>
      </w:ins>
      <w:ins w:id="720" w:author="Aris Papasakellariou" w:date="2018-10-22T08:39:00Z">
        <w:r w:rsidR="00C54282">
          <w:rPr>
            <w:rFonts w:eastAsia="Yu Mincho"/>
            <w:lang w:eastAsia="ja-JP"/>
          </w:rPr>
          <w:t xml:space="preserve"> </w:t>
        </w:r>
        <w:r w:rsidR="00C54282" w:rsidRPr="00844103">
          <w:rPr>
            <w:iCs/>
          </w:rPr>
          <w:t xml:space="preserve">in </w:t>
        </w:r>
        <w:r w:rsidR="00C54282">
          <w:rPr>
            <w:iCs/>
          </w:rPr>
          <w:t xml:space="preserve">a </w:t>
        </w:r>
        <w:r w:rsidR="00C54282" w:rsidRPr="00844103">
          <w:rPr>
            <w:iCs/>
          </w:rPr>
          <w:t>transmission occasion</w:t>
        </w:r>
      </w:ins>
      <w:ins w:id="721" w:author="Aris Papasakellariou" w:date="2018-10-12T03:26:00Z">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w:t>
        </w:r>
      </w:ins>
      <w:ins w:id="722" w:author="Aris Papasakellariou" w:date="2018-10-22T08:37:00Z">
        <w:r w:rsidR="00C54282" w:rsidRPr="00844103">
          <w:rPr>
            <w:iCs/>
          </w:rPr>
          <w:t xml:space="preserve">as described in Subclause 7.5, </w:t>
        </w:r>
        <w:r w:rsidR="00C54282">
          <w:rPr>
            <w:iCs/>
          </w:rPr>
          <w:t xml:space="preserve">or due to power allocation </w:t>
        </w:r>
      </w:ins>
      <w:ins w:id="723" w:author="Aris Papasakellariou" w:date="2018-10-22T13:49:00Z">
        <w:r w:rsidR="0007348E">
          <w:rPr>
            <w:iCs/>
          </w:rPr>
          <w:t>in EN-DC operation</w:t>
        </w:r>
      </w:ins>
      <w:ins w:id="724" w:author="Aris Papasakellariou" w:date="2018-10-22T13:48:00Z">
        <w:r w:rsidR="0007348E">
          <w:rPr>
            <w:iCs/>
          </w:rPr>
          <w:t xml:space="preserve"> </w:t>
        </w:r>
      </w:ins>
      <w:ins w:id="725" w:author="Aris Papasakellariou" w:date="2018-10-22T08:37:00Z">
        <w:r w:rsidR="00C54282">
          <w:rPr>
            <w:iCs/>
          </w:rPr>
          <w:t>as described in Subclause 7.6</w:t>
        </w:r>
      </w:ins>
      <w:ins w:id="726" w:author="Aris Papasakellariou" w:date="2018-10-22T08:41:00Z">
        <w:r w:rsidR="00DD79F1">
          <w:rPr>
            <w:iCs/>
          </w:rPr>
          <w:t>.1</w:t>
        </w:r>
      </w:ins>
      <w:ins w:id="727" w:author="Aris Papasakellariou" w:date="2018-10-22T08:37:00Z">
        <w:r w:rsidR="00C54282">
          <w:rPr>
            <w:iCs/>
          </w:rPr>
          <w:t xml:space="preserve">, </w:t>
        </w:r>
      </w:ins>
      <w:del w:id="728" w:author="Aris Papasakellariou" w:date="2018-10-22T08:38:00Z">
        <w:r w:rsidRPr="00844103" w:rsidDel="00C54282">
          <w:rPr>
            <w:iCs/>
          </w:rPr>
          <w:fldChar w:fldCharType="begin"/>
        </w:r>
        <w:r w:rsidRPr="00844103" w:rsidDel="00C54282">
          <w:rPr>
            <w:iCs/>
          </w:rPr>
          <w:fldChar w:fldCharType="end"/>
        </w:r>
      </w:del>
      <w:ins w:id="729" w:author="Aris Papasakellariou" w:date="2018-10-12T03:26:00Z">
        <w:r w:rsidRPr="00844103">
          <w:rPr>
            <w:rFonts w:eastAsia="Yu Mincho"/>
            <w:lang w:eastAsia="ja-JP"/>
          </w:rPr>
          <w:t>the UE transmits a PRACH with reduced power</w:t>
        </w:r>
      </w:ins>
      <w:ins w:id="730" w:author="Aris Papasakellariou" w:date="2018-10-22T08:38:00Z">
        <w:r w:rsidR="00C54282">
          <w:rPr>
            <w:rFonts w:eastAsia="Yu Mincho"/>
            <w:lang w:eastAsia="ja-JP"/>
          </w:rPr>
          <w:t xml:space="preserve"> </w:t>
        </w:r>
      </w:ins>
      <w:ins w:id="731" w:author="Aris Papasakellariou" w:date="2018-10-22T08:39:00Z">
        <w:r w:rsidR="00C54282" w:rsidRPr="00844103">
          <w:rPr>
            <w:iCs/>
          </w:rPr>
          <w:t xml:space="preserve">in </w:t>
        </w:r>
        <w:r w:rsidR="00C54282">
          <w:rPr>
            <w:iCs/>
          </w:rPr>
          <w:t xml:space="preserve">a </w:t>
        </w:r>
        <w:r w:rsidR="00C54282" w:rsidRPr="00844103">
          <w:rPr>
            <w:iCs/>
          </w:rPr>
          <w:t>transmission occasion</w:t>
        </w:r>
      </w:ins>
      <w:ins w:id="732" w:author="Aris Papasakellariou" w:date="2018-10-12T03:26:00Z">
        <w:r w:rsidRPr="00844103">
          <w:rPr>
            <w:rFonts w:eastAsia="Yu Mincho"/>
            <w:lang w:eastAsia="ja-JP"/>
          </w:rPr>
          <w:t>, Layer 1 may notify higher layers to suspend the corresponding power ramping counter.</w:t>
        </w:r>
      </w:ins>
    </w:p>
    <w:p w14:paraId="6B1AE5B0" w14:textId="77777777" w:rsidR="00E072F9" w:rsidRPr="00B916EC" w:rsidRDefault="00E072F9" w:rsidP="00E072F9">
      <w:pPr>
        <w:pStyle w:val="Heading2"/>
        <w:ind w:left="566" w:hanging="566"/>
      </w:pPr>
      <w:bookmarkStart w:id="733" w:name="_Toc517265040"/>
      <w:r w:rsidRPr="00B916EC">
        <w:t>7.5</w:t>
      </w:r>
      <w:r w:rsidR="007D5A3F">
        <w:tab/>
      </w:r>
      <w:r w:rsidR="005F3259">
        <w:t>Prioritizations for transmission power reductions</w:t>
      </w:r>
      <w:bookmarkEnd w:id="733"/>
    </w:p>
    <w:p w14:paraId="01EA8575" w14:textId="48DF8150"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 xml:space="preserve">for a PUSCH or PUCCH or PRACH or SRS transmission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205B50" w:rsidRPr="00B916EC">
        <w:rPr>
          <w:iCs/>
          <w:position w:val="-6"/>
        </w:rPr>
        <w:object w:dxaOrig="139" w:dyaOrig="240" w14:anchorId="0DB2E20F">
          <v:shape id="_x0000_i1708" type="#_x0000_t75" style="width:6pt;height:12pt" o:ole="">
            <v:imagedata r:id="rId1140" o:title=""/>
          </v:shape>
          <o:OLEObject Type="Embed" ProgID="Equation.3" ShapeID="_x0000_i1708" DrawAspect="Content" ObjectID="_1605079632" r:id="rId1141"/>
        </w:object>
      </w:r>
      <w:r w:rsidR="00205B50" w:rsidRPr="00B916EC">
        <w:rPr>
          <w:iCs/>
        </w:rPr>
        <w:t xml:space="preserve"> would exceed </w:t>
      </w:r>
      <w:r w:rsidR="00205B50" w:rsidRPr="00B916EC">
        <w:rPr>
          <w:iCs/>
          <w:position w:val="-10"/>
        </w:rPr>
        <w:object w:dxaOrig="760" w:dyaOrig="340" w14:anchorId="229706C8">
          <v:shape id="_x0000_i1709" type="#_x0000_t75" style="width:36pt;height:18pt" o:ole="">
            <v:imagedata r:id="rId1142" o:title=""/>
          </v:shape>
          <o:OLEObject Type="Embed" ProgID="Equation.3" ShapeID="_x0000_i1709" DrawAspect="Content" ObjectID="_1605079633" r:id="rId1143"/>
        </w:object>
      </w:r>
      <w:r w:rsidR="00205B50" w:rsidRPr="00B916EC">
        <w:rPr>
          <w:iCs/>
        </w:rPr>
        <w:t xml:space="preserve">, </w:t>
      </w:r>
      <w:r>
        <w:rPr>
          <w:iCs/>
        </w:rPr>
        <w:t xml:space="preserve">where </w:t>
      </w:r>
      <w:r w:rsidRPr="00B916EC">
        <w:rPr>
          <w:iCs/>
          <w:position w:val="-10"/>
        </w:rPr>
        <w:object w:dxaOrig="760" w:dyaOrig="340" w14:anchorId="16EBFC61">
          <v:shape id="_x0000_i1710" type="#_x0000_t75" style="width:36pt;height:18pt" o:ole="">
            <v:imagedata r:id="rId1142" o:title=""/>
          </v:shape>
          <o:OLEObject Type="Embed" ProgID="Equation.3" ShapeID="_x0000_i1710" DrawAspect="Content" ObjectID="_1605079634" r:id="rId1144"/>
        </w:object>
      </w:r>
      <w:r>
        <w:rPr>
          <w:iCs/>
        </w:rPr>
        <w:t xml:space="preserve"> is the linear value of </w:t>
      </w:r>
      <w:r w:rsidR="00FE46EF" w:rsidRPr="00B916EC">
        <w:rPr>
          <w:iCs/>
          <w:position w:val="-10"/>
        </w:rPr>
        <w:object w:dxaOrig="760" w:dyaOrig="300" w14:anchorId="763DC0EB">
          <v:shape id="_x0000_i1711" type="#_x0000_t75" style="width:37.2pt;height:16.2pt" o:ole="">
            <v:imagedata r:id="rId1145" o:title=""/>
          </v:shape>
          <o:OLEObject Type="Embed" ProgID="Equation.3" ShapeID="_x0000_i1711" DrawAspect="Content" ObjectID="_1605079635" r:id="rId1146"/>
        </w:object>
      </w:r>
      <w:r>
        <w:rPr>
          <w:iCs/>
        </w:rPr>
        <w:t xml:space="preserve"> in </w:t>
      </w:r>
      <w:r w:rsidRPr="00B916EC">
        <w:rPr>
          <w:iCs/>
        </w:rPr>
        <w:t xml:space="preserve">transmission </w:t>
      </w:r>
      <w:r w:rsidR="00DF291E">
        <w:rPr>
          <w:iCs/>
        </w:rPr>
        <w:t>occasion</w:t>
      </w:r>
      <w:r w:rsidRPr="00B916EC">
        <w:rPr>
          <w:iCs/>
        </w:rPr>
        <w:t xml:space="preserve"> </w:t>
      </w:r>
      <w:r w:rsidRPr="00B916EC">
        <w:rPr>
          <w:iCs/>
          <w:position w:val="-6"/>
        </w:rPr>
        <w:object w:dxaOrig="139" w:dyaOrig="240" w14:anchorId="3A1EF39A">
          <v:shape id="_x0000_i1712" type="#_x0000_t75" style="width:6pt;height:12pt" o:ole="">
            <v:imagedata r:id="rId1140" o:title=""/>
          </v:shape>
          <o:OLEObject Type="Embed" ProgID="Equation.3" ShapeID="_x0000_i1712" DrawAspect="Content" ObjectID="_1605079636" r:id="rId1147"/>
        </w:object>
      </w:r>
      <w:r>
        <w:rPr>
          <w:iCs/>
        </w:rPr>
        <w:t xml:space="preserve"> as defined in [8-1, TS 38.101-1] </w:t>
      </w:r>
      <w:r>
        <w:rPr>
          <w:lang w:val="en-US"/>
        </w:rPr>
        <w:t>and [8-2, TS38.101-2]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is smaller than or equal </w:t>
      </w:r>
      <w:r>
        <w:rPr>
          <w:iCs/>
        </w:rPr>
        <w:t>to</w:t>
      </w:r>
      <w:r w:rsidRPr="00B916EC">
        <w:rPr>
          <w:iCs/>
        </w:rPr>
        <w:t xml:space="preserve"> </w:t>
      </w:r>
      <w:r w:rsidR="00205B50" w:rsidRPr="00B916EC">
        <w:rPr>
          <w:iCs/>
          <w:position w:val="-10"/>
        </w:rPr>
        <w:object w:dxaOrig="760" w:dyaOrig="340" w14:anchorId="50743B14">
          <v:shape id="_x0000_i1713" type="#_x0000_t75" style="width:36pt;height:18pt" o:ole="">
            <v:imagedata r:id="rId1148" o:title=""/>
          </v:shape>
          <o:OLEObject Type="Embed" ProgID="Equation.3" ShapeID="_x0000_i1713" DrawAspect="Content" ObjectID="_1605079637" r:id="rId1149"/>
        </w:object>
      </w:r>
      <w:r w:rsidR="0017444F" w:rsidRPr="00B916EC">
        <w:rPr>
          <w:iCs/>
        </w:rPr>
        <w:t xml:space="preserve"> in every symbol of transmission </w:t>
      </w:r>
      <w:r w:rsidR="00DF291E">
        <w:rPr>
          <w:iCs/>
        </w:rPr>
        <w:t>occasion</w:t>
      </w:r>
      <w:r w:rsidR="0017444F" w:rsidRPr="00B916EC">
        <w:rPr>
          <w:iCs/>
        </w:rPr>
        <w:t xml:space="preserve"> </w:t>
      </w:r>
      <w:r w:rsidR="0017444F" w:rsidRPr="00B916EC">
        <w:rPr>
          <w:iCs/>
          <w:position w:val="-6"/>
        </w:rPr>
        <w:object w:dxaOrig="139" w:dyaOrig="240" w14:anchorId="160B49D5">
          <v:shape id="_x0000_i1714" type="#_x0000_t75" style="width:6pt;height:12pt" o:ole="">
            <v:imagedata r:id="rId1140" o:title=""/>
          </v:shape>
          <o:OLEObject Type="Embed" ProgID="Equation.3" ShapeID="_x0000_i1714" DrawAspect="Content" ObjectID="_1605079638" r:id="rId1150"/>
        </w:object>
      </w:r>
      <w:r w:rsidR="00205B50" w:rsidRPr="00B916EC">
        <w:rPr>
          <w:iCs/>
        </w:rPr>
        <w:t xml:space="preserve">. </w:t>
      </w:r>
      <w:r>
        <w:rPr>
          <w:iCs/>
        </w:rPr>
        <w:t xml:space="preserve">When determining a total transmit power in a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w14:anchorId="4A1C2281">
          <v:shape id="_x0000_i1715" type="#_x0000_t75" style="width:6pt;height:12pt" o:ole="">
            <v:imagedata r:id="rId1140" o:title=""/>
          </v:shape>
          <o:OLEObject Type="Embed" ProgID="Equation.3" ShapeID="_x0000_i1715" DrawAspect="Content" ObjectID="_1605079639" r:id="rId1151"/>
        </w:obje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w14:anchorId="34649C8F">
          <v:shape id="_x0000_i1716" type="#_x0000_t75" style="width:6pt;height:12pt" o:ole="">
            <v:imagedata r:id="rId1140" o:title=""/>
          </v:shape>
          <o:OLEObject Type="Embed" ProgID="Equation.3" ShapeID="_x0000_i1716" DrawAspect="Content" ObjectID="_1605079640" r:id="rId1152"/>
        </w:object>
      </w:r>
      <w:r>
        <w:rPr>
          <w:iCs/>
        </w:rPr>
        <w:t xml:space="preserve">. </w:t>
      </w:r>
      <w:r w:rsidR="00205B50" w:rsidRPr="00B916EC">
        <w:rPr>
          <w:iCs/>
        </w:rPr>
        <w:t xml:space="preserve">The total UE transmit power </w:t>
      </w:r>
      <w:r w:rsidR="00471E41">
        <w:rPr>
          <w:iCs/>
        </w:rPr>
        <w:t xml:space="preserve">in a symbol of a slot </w:t>
      </w:r>
      <w:r w:rsidR="00205B50" w:rsidRPr="00B916EC">
        <w:rPr>
          <w:iCs/>
        </w:rPr>
        <w:t>is defined as the sum of the linear values of UE transmit powers for PUSCH, PUCCH, PRACH, and SRS</w:t>
      </w:r>
      <w:r w:rsidR="00471E41">
        <w:rPr>
          <w:iCs/>
        </w:rPr>
        <w:t xml:space="preserve"> in the symbol of the slot</w:t>
      </w:r>
      <w:r w:rsidR="00205B50" w:rsidRPr="00B916EC">
        <w:rPr>
          <w:iCs/>
        </w:rPr>
        <w:t xml:space="preserve">. </w:t>
      </w:r>
    </w:p>
    <w:p w14:paraId="1D0E7801" w14:textId="77777777" w:rsidR="00205B50" w:rsidRPr="00B916EC" w:rsidRDefault="006C377F" w:rsidP="006C377F">
      <w:pPr>
        <w:pStyle w:val="B1"/>
      </w:pPr>
      <w:r>
        <w:t>-</w:t>
      </w:r>
      <w:r>
        <w:tab/>
      </w:r>
      <w:r w:rsidR="00205B50" w:rsidRPr="00B916EC">
        <w:t>PRACH transmission on the PCell</w:t>
      </w:r>
    </w:p>
    <w:p w14:paraId="4F1E6F12" w14:textId="77777777" w:rsidR="00205B50" w:rsidRPr="001322F1" w:rsidRDefault="006C377F" w:rsidP="006C377F">
      <w:pPr>
        <w:pStyle w:val="B1"/>
        <w:rPr>
          <w:lang w:val="en-US"/>
        </w:rPr>
      </w:pPr>
      <w:r>
        <w:t>-</w:t>
      </w:r>
      <w:r>
        <w:tab/>
      </w:r>
      <w:r w:rsidR="00205B50" w:rsidRPr="00B916EC">
        <w:t xml:space="preserve">PUCCH transmission with </w:t>
      </w:r>
      <w:r w:rsidR="00DF291E">
        <w:rPr>
          <w:lang w:val="en-US"/>
        </w:rPr>
        <w:t>HARQ-ACK information and/or SR</w:t>
      </w:r>
      <w:r w:rsidR="00205B50" w:rsidRPr="00B916EC">
        <w:t xml:space="preserve"> or PUSCH transmission with HARQ-ACK</w:t>
      </w:r>
      <w:r w:rsidR="00DF291E">
        <w:rPr>
          <w:lang w:val="en-US"/>
        </w:rPr>
        <w:t xml:space="preserve"> information</w:t>
      </w:r>
    </w:p>
    <w:p w14:paraId="5D97D290" w14:textId="77777777" w:rsidR="00205B50" w:rsidRPr="00B916EC" w:rsidRDefault="006C377F" w:rsidP="006C377F">
      <w:pPr>
        <w:pStyle w:val="B1"/>
      </w:pPr>
      <w:r>
        <w:t>-</w:t>
      </w:r>
      <w:r>
        <w:tab/>
      </w:r>
      <w:r w:rsidR="00205B50" w:rsidRPr="00B916EC">
        <w:t>PUCCH transmission with CSI or PUSCH transmission with CSI</w:t>
      </w:r>
    </w:p>
    <w:p w14:paraId="2475D407" w14:textId="77777777" w:rsidR="00205B50" w:rsidRPr="00B916EC" w:rsidRDefault="006C377F" w:rsidP="006C377F">
      <w:pPr>
        <w:pStyle w:val="B1"/>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p>
    <w:p w14:paraId="5753D1BB"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45A1CDD2" w14:textId="6B5937EF" w:rsidR="00326F68" w:rsidRPr="008C1428" w:rsidRDefault="00DF291E" w:rsidP="001322F1">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 and </w:t>
      </w:r>
      <w:r>
        <w:rPr>
          <w:lang w:val="en-US"/>
        </w:rPr>
        <w:t xml:space="preserve">prioritizes power allocation for </w:t>
      </w:r>
      <w:r w:rsidRPr="00B916EC">
        <w:t>transmis</w:t>
      </w:r>
      <w:r>
        <w:t>sion</w:t>
      </w:r>
      <w:r>
        <w:rPr>
          <w:lang w:val="en-US"/>
        </w:rPr>
        <w:t>s</w:t>
      </w:r>
      <w:r>
        <w:t xml:space="preserve"> on the PCell</w:t>
      </w:r>
      <w:r w:rsidRPr="00B916EC">
        <w:t xml:space="preserve"> over transmission</w:t>
      </w:r>
      <w:r>
        <w:rPr>
          <w:lang w:val="en-US"/>
        </w:rPr>
        <w:t>s</w:t>
      </w:r>
      <w:r w:rsidRPr="00B916EC">
        <w:t xml:space="preserve"> on the PSCell.</w:t>
      </w:r>
      <w:r>
        <w:rPr>
          <w:lang w:val="en-US"/>
        </w:rPr>
        <w:t xml:space="preserve"> </w:t>
      </w:r>
      <w:r w:rsidRPr="00B916EC">
        <w:t>In case of same priority order</w:t>
      </w:r>
      <w:r>
        <w:t xml:space="preserve"> and for operation with two </w:t>
      </w:r>
      <w:r w:rsidR="0095306E">
        <w:t xml:space="preserve">UL </w:t>
      </w:r>
      <w:r>
        <w:t xml:space="preserve">carriers, the </w:t>
      </w:r>
      <w:r>
        <w:rPr>
          <w:lang w:val="en-US"/>
        </w:rPr>
        <w:t xml:space="preserve">UE prioritizes power allocation for transmissions on the </w:t>
      </w:r>
      <w:r>
        <w:t>carrier</w:t>
      </w:r>
      <w:r>
        <w:rPr>
          <w:lang w:val="en-US"/>
        </w:rPr>
        <w:t xml:space="preserve"> where the UE is </w:t>
      </w:r>
      <w:r w:rsidRPr="00545768">
        <w:rPr>
          <w:lang w:val="en-US"/>
        </w:rPr>
        <w:t>configured to transmit PUCCH.</w:t>
      </w:r>
      <w:r w:rsidR="0095306E" w:rsidRPr="00545768">
        <w:rPr>
          <w:lang w:val="en-US"/>
        </w:rPr>
        <w:t xml:space="preserve"> </w:t>
      </w:r>
      <w:r w:rsidR="0095306E" w:rsidRPr="00545768">
        <w:t xml:space="preserve">If </w:t>
      </w:r>
      <w:r w:rsidR="0095306E" w:rsidRPr="00545768">
        <w:rPr>
          <w:iCs/>
        </w:rPr>
        <w:t>PUCCH</w:t>
      </w:r>
      <w:r w:rsidR="0095306E" w:rsidRPr="00545768">
        <w:t xml:space="preserve"> is not configured for any of the </w:t>
      </w:r>
      <w:r w:rsidR="0095306E" w:rsidRPr="00251956">
        <w:rPr>
          <w:iCs/>
        </w:rPr>
        <w:t xml:space="preserve">two UL carriers, the </w:t>
      </w:r>
      <w:r w:rsidR="0095306E" w:rsidRPr="00251956">
        <w:rPr>
          <w:iCs/>
          <w:lang w:val="en-US"/>
        </w:rPr>
        <w:t>UE prioritizes power allocation for transmissions on</w:t>
      </w:r>
      <w:r w:rsidR="0095306E" w:rsidRPr="008C1428">
        <w:t xml:space="preserve"> the non-supplementary UL carrier.</w:t>
      </w:r>
    </w:p>
    <w:p w14:paraId="6B61D7CA" w14:textId="77777777" w:rsidR="00E072F9" w:rsidRPr="00B916EC" w:rsidRDefault="00E072F9" w:rsidP="00E072F9">
      <w:pPr>
        <w:pStyle w:val="Heading2"/>
        <w:ind w:left="566" w:hanging="566"/>
      </w:pPr>
      <w:bookmarkStart w:id="734" w:name="_Toc517265041"/>
      <w:r w:rsidRPr="00B916EC">
        <w:t>7.6</w:t>
      </w:r>
      <w:r w:rsidR="007D5A3F">
        <w:tab/>
      </w:r>
      <w:r w:rsidRPr="00B916EC">
        <w:t>Dual connectivity</w:t>
      </w:r>
      <w:bookmarkEnd w:id="734"/>
    </w:p>
    <w:p w14:paraId="23A04CCE" w14:textId="77777777" w:rsidR="00895CF2" w:rsidRPr="00C463CB" w:rsidRDefault="00895CF2" w:rsidP="00895CF2">
      <w:pPr>
        <w:pStyle w:val="Heading3"/>
      </w:pPr>
      <w:bookmarkStart w:id="735" w:name="_Toc517265042"/>
      <w:r w:rsidRPr="00B916EC">
        <w:t>7</w:t>
      </w:r>
      <w:r>
        <w:t>.6</w:t>
      </w:r>
      <w:r w:rsidRPr="00B916EC">
        <w:t>.1</w:t>
      </w:r>
      <w:r w:rsidRPr="00B916EC">
        <w:tab/>
      </w:r>
      <w:r>
        <w:t>EN-DC</w:t>
      </w:r>
      <w:bookmarkEnd w:id="735"/>
    </w:p>
    <w:p w14:paraId="57AF4E61" w14:textId="185E7337" w:rsidR="00895CF2" w:rsidRDefault="00895CF2" w:rsidP="00895CF2">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004415" w:rsidRPr="003C681B">
        <w:rPr>
          <w:position w:val="-10"/>
        </w:rPr>
        <w:object w:dxaOrig="400" w:dyaOrig="300" w14:anchorId="12D6F0CB">
          <v:shape id="_x0000_i1717" type="#_x0000_t75" style="width:19.2pt;height:15pt" o:ole="">
            <v:imagedata r:id="rId1153" o:title=""/>
          </v:shape>
          <o:OLEObject Type="Embed" ProgID="Equation.3" ShapeID="_x0000_i1717" DrawAspect="Content" ObjectID="_1605079641" r:id="rId1154"/>
        </w:object>
      </w:r>
      <w:r>
        <w:rPr>
          <w:lang w:eastAsia="ja-JP"/>
        </w:rPr>
        <w:t xml:space="preserve"> for transmissions on the MCG by</w:t>
      </w:r>
      <w:del w:id="736" w:author="Aris Papasakellariou" w:date="2018-10-13T10:47:00Z">
        <w:r w:rsidDel="0086395B">
          <w:rPr>
            <w:lang w:eastAsia="ja-JP"/>
          </w:rPr>
          <w:delText xml:space="preserve"> higher layer parameter</w:delText>
        </w:r>
      </w:del>
      <w:r>
        <w:rPr>
          <w:lang w:eastAsia="ja-JP"/>
        </w:rPr>
        <w:t xml:space="preserve"> </w:t>
      </w:r>
      <w:r w:rsidR="00DF291E">
        <w:rPr>
          <w:i/>
          <w:lang w:eastAsia="ja-JP"/>
        </w:rPr>
        <w:t>p-MaxEUTRA</w:t>
      </w:r>
      <w:r>
        <w:rPr>
          <w:lang w:eastAsia="ja-JP"/>
        </w:rPr>
        <w:t xml:space="preserve"> and a maximum power </w:t>
      </w:r>
      <w:r w:rsidR="00004415" w:rsidRPr="006049B4">
        <w:rPr>
          <w:position w:val="-10"/>
        </w:rPr>
        <w:object w:dxaOrig="360" w:dyaOrig="300" w14:anchorId="5AE0633A">
          <v:shape id="_x0000_i1718" type="#_x0000_t75" style="width:17.4pt;height:15pt" o:ole="">
            <v:imagedata r:id="rId1155" o:title=""/>
          </v:shape>
          <o:OLEObject Type="Embed" ProgID="Equation.3" ShapeID="_x0000_i1718" DrawAspect="Content" ObjectID="_1605079642" r:id="rId1156"/>
        </w:object>
      </w:r>
      <w:r>
        <w:t xml:space="preserve"> </w:t>
      </w:r>
      <w:r>
        <w:rPr>
          <w:lang w:eastAsia="ja-JP"/>
        </w:rPr>
        <w:t xml:space="preserve">for transmissions </w:t>
      </w:r>
      <w:r w:rsidR="008A05A3">
        <w:rPr>
          <w:lang w:eastAsia="ja-JP"/>
        </w:rPr>
        <w:t>in</w:t>
      </w:r>
      <w:del w:id="737" w:author="Aris Papasakellariou" w:date="2018-10-17T18:16:00Z">
        <w:r w:rsidR="008A05A3" w:rsidDel="00846278">
          <w:rPr>
            <w:lang w:eastAsia="ja-JP"/>
          </w:rPr>
          <w:delText xml:space="preserve"> frequency range</w:delText>
        </w:r>
      </w:del>
      <w:r w:rsidR="008A05A3">
        <w:rPr>
          <w:lang w:eastAsia="ja-JP"/>
        </w:rPr>
        <w:t xml:space="preserve"> </w:t>
      </w:r>
      <w:ins w:id="738" w:author="Aris Papasakellariou" w:date="2018-10-17T18:16:00Z">
        <w:r w:rsidR="00846278">
          <w:rPr>
            <w:lang w:eastAsia="ja-JP"/>
          </w:rPr>
          <w:t>FR</w:t>
        </w:r>
      </w:ins>
      <w:r w:rsidR="008A05A3">
        <w:rPr>
          <w:lang w:eastAsia="ja-JP"/>
        </w:rPr>
        <w:t xml:space="preserve">1 </w:t>
      </w:r>
      <w:r>
        <w:rPr>
          <w:lang w:eastAsia="ja-JP"/>
        </w:rPr>
        <w:t>on the SCG by</w:t>
      </w:r>
      <w:del w:id="739" w:author="Aris Papasakellariou" w:date="2018-10-13T10:47:00Z">
        <w:r w:rsidDel="0086395B">
          <w:rPr>
            <w:lang w:eastAsia="ja-JP"/>
          </w:rPr>
          <w:delText xml:space="preserve"> higher layer parameter</w:delText>
        </w:r>
      </w:del>
      <w:r>
        <w:rPr>
          <w:lang w:eastAsia="ja-JP"/>
        </w:rPr>
        <w:t xml:space="preserve"> </w:t>
      </w:r>
      <w:r w:rsidR="00DF291E">
        <w:rPr>
          <w:i/>
          <w:lang w:eastAsia="ja-JP"/>
        </w:rPr>
        <w:t>p-NR</w:t>
      </w:r>
      <w:r>
        <w:rPr>
          <w:lang w:eastAsia="ja-JP"/>
        </w:rPr>
        <w:t xml:space="preserve">. </w:t>
      </w: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004415" w:rsidRPr="003C681B">
        <w:rPr>
          <w:position w:val="-10"/>
        </w:rPr>
        <w:object w:dxaOrig="400" w:dyaOrig="300" w14:anchorId="1EB6ABB7">
          <v:shape id="_x0000_i1719" type="#_x0000_t75" style="width:19.2pt;height:15pt" o:ole="">
            <v:imagedata r:id="rId1153" o:title=""/>
          </v:shape>
          <o:OLEObject Type="Embed" ProgID="Equation.3" ShapeID="_x0000_i1719" DrawAspect="Content" ObjectID="_1605079643" r:id="rId1157"/>
        </w:object>
      </w:r>
      <w:r>
        <w:rPr>
          <w:lang w:val="en-US"/>
        </w:rPr>
        <w:t xml:space="preserve"> as the maximum transmission power. The UE determines</w:t>
      </w:r>
      <w:r w:rsidRPr="001C7D27">
        <w:t xml:space="preserve"> </w:t>
      </w:r>
      <w:r>
        <w:t xml:space="preserve">transmission power for the SCG </w:t>
      </w:r>
      <w:r w:rsidR="008A05A3">
        <w:t>in</w:t>
      </w:r>
      <w:del w:id="740" w:author="Aris Papasakellariou" w:date="2018-10-17T18:17:00Z">
        <w:r w:rsidR="008A05A3" w:rsidDel="00322608">
          <w:delText xml:space="preserve"> frequency range</w:delText>
        </w:r>
      </w:del>
      <w:r w:rsidR="008A05A3">
        <w:t xml:space="preserve"> </w:t>
      </w:r>
      <w:ins w:id="741" w:author="Aris Papasakellariou" w:date="2018-10-17T18:17:00Z">
        <w:r w:rsidR="00322608">
          <w:t>FR</w:t>
        </w:r>
      </w:ins>
      <w:r w:rsidR="008A05A3">
        <w:t xml:space="preserve">1 </w:t>
      </w:r>
      <w:r>
        <w:t>as described</w:t>
      </w:r>
      <w:r w:rsidRPr="001C7D27">
        <w:t xml:space="preserve"> Subclauses</w:t>
      </w:r>
      <w:r>
        <w:t xml:space="preserve"> 7.1</w:t>
      </w:r>
      <w:r w:rsidRPr="001C7D27">
        <w:t xml:space="preserve"> throu</w:t>
      </w:r>
      <w:r>
        <w:t>gh 7.5</w:t>
      </w:r>
      <w:r>
        <w:rPr>
          <w:lang w:val="en-US"/>
        </w:rPr>
        <w:t xml:space="preserve"> using </w:t>
      </w:r>
      <w:r w:rsidR="00004415" w:rsidRPr="006049B4">
        <w:rPr>
          <w:position w:val="-10"/>
        </w:rPr>
        <w:object w:dxaOrig="360" w:dyaOrig="300" w14:anchorId="7B01B820">
          <v:shape id="_x0000_i1720" type="#_x0000_t75" style="width:17.4pt;height:15pt" o:ole="">
            <v:imagedata r:id="rId1155" o:title=""/>
          </v:shape>
          <o:OLEObject Type="Embed" ProgID="Equation.3" ShapeID="_x0000_i1720" DrawAspect="Content" ObjectID="_1605079644" r:id="rId1158"/>
        </w:object>
      </w:r>
      <w:r>
        <w:rPr>
          <w:lang w:val="en-US"/>
        </w:rPr>
        <w:t xml:space="preserve"> as the maximum transmission </w:t>
      </w:r>
      <w:r w:rsidRPr="00186758">
        <w:rPr>
          <w:lang w:val="en-US"/>
        </w:rPr>
        <w:t>power</w:t>
      </w:r>
      <w:r w:rsidRPr="00186758">
        <w:t xml:space="preserve"> for </w:t>
      </w:r>
      <w:r w:rsidR="00004415" w:rsidRPr="00F46A78">
        <w:rPr>
          <w:position w:val="-10"/>
        </w:rPr>
        <w:object w:dxaOrig="1060" w:dyaOrig="300" w14:anchorId="4305F5DA">
          <v:shape id="_x0000_i1721" type="#_x0000_t75" style="width:46.2pt;height:15pt" o:ole="">
            <v:imagedata r:id="rId1159" o:title=""/>
          </v:shape>
          <o:OLEObject Type="Embed" ProgID="Equation.3" ShapeID="_x0000_i1721" DrawAspect="Content" ObjectID="_1605079645" r:id="rId1160"/>
        </w:object>
      </w:r>
      <w:r w:rsidRPr="00186758">
        <w:rPr>
          <w:lang w:val="en-US"/>
        </w:rPr>
        <w:t>.</w:t>
      </w:r>
      <w:r w:rsidR="008A05A3">
        <w:rPr>
          <w:lang w:val="en-US"/>
        </w:rPr>
        <w:t xml:space="preserve"> The UE determines</w:t>
      </w:r>
      <w:r w:rsidR="008A05A3" w:rsidRPr="001C7D27">
        <w:t xml:space="preserve"> </w:t>
      </w:r>
      <w:r w:rsidR="008A05A3">
        <w:t>transmission power for the SCG in</w:t>
      </w:r>
      <w:del w:id="742" w:author="Aris Papasakellariou" w:date="2018-10-17T18:17:00Z">
        <w:r w:rsidR="008A05A3" w:rsidDel="00322608">
          <w:delText xml:space="preserve"> frequency range</w:delText>
        </w:r>
      </w:del>
      <w:r w:rsidR="008A05A3">
        <w:t xml:space="preserve"> </w:t>
      </w:r>
      <w:ins w:id="743" w:author="Aris Papasakellariou" w:date="2018-10-17T18:17:00Z">
        <w:r w:rsidR="00322608">
          <w:t>FR</w:t>
        </w:r>
      </w:ins>
      <w:r w:rsidR="008A05A3">
        <w:t>2 as described</w:t>
      </w:r>
      <w:r w:rsidR="008A05A3" w:rsidRPr="001C7D27">
        <w:t xml:space="preserve"> Subclauses</w:t>
      </w:r>
      <w:r w:rsidR="008A05A3">
        <w:t xml:space="preserve"> 7.1</w:t>
      </w:r>
      <w:r w:rsidR="008A05A3" w:rsidRPr="001C7D27">
        <w:t xml:space="preserve"> throu</w:t>
      </w:r>
      <w:r w:rsidR="008A05A3">
        <w:t>gh 7.5</w:t>
      </w:r>
      <w:ins w:id="744" w:author="Aris Papasakellariou" w:date="2018-10-16T23:27:00Z">
        <w:r w:rsidR="00B11866">
          <w:t>.</w:t>
        </w:r>
      </w:ins>
    </w:p>
    <w:p w14:paraId="6CCDACF3" w14:textId="3AF497A6" w:rsidR="00137245" w:rsidRDefault="00137245"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7B5ECD61" w14:textId="32F84FBB" w:rsidR="00895CF2" w:rsidRDefault="00895CF2" w:rsidP="00895CF2">
      <w:pPr>
        <w:rPr>
          <w:lang w:eastAsia="ja-JP"/>
        </w:rPr>
      </w:pPr>
      <w:r>
        <w:rPr>
          <w:lang w:eastAsia="ja-JP"/>
        </w:rPr>
        <w:t xml:space="preserve">If a UE is configured with </w:t>
      </w:r>
      <w:r w:rsidR="00163936" w:rsidRPr="006049B4">
        <w:rPr>
          <w:position w:val="-10"/>
        </w:rPr>
        <w:object w:dxaOrig="1620" w:dyaOrig="340" w14:anchorId="56B58AC1">
          <v:shape id="_x0000_i1722" type="#_x0000_t75" style="width:81pt;height:17.4pt" o:ole="">
            <v:imagedata r:id="rId1161" o:title=""/>
          </v:shape>
          <o:OLEObject Type="Embed" ProgID="Equation.3" ShapeID="_x0000_i1722" DrawAspect="Content" ObjectID="_1605079646" r:id="rId1162"/>
        </w:object>
      </w:r>
      <w:r>
        <w:t xml:space="preserve">, where </w:t>
      </w:r>
      <w:r w:rsidR="005F162C" w:rsidRPr="003C681B">
        <w:rPr>
          <w:position w:val="-10"/>
        </w:rPr>
        <w:object w:dxaOrig="400" w:dyaOrig="340" w14:anchorId="0D98F0CC">
          <v:shape id="_x0000_i1723" type="#_x0000_t75" style="width:23.4pt;height:18.6pt" o:ole="">
            <v:imagedata r:id="rId1163" o:title=""/>
          </v:shape>
          <o:OLEObject Type="Embed" ProgID="Equation.3" ShapeID="_x0000_i1723" DrawAspect="Content" ObjectID="_1605079647" r:id="rId1164"/>
        </w:object>
      </w:r>
      <w:r>
        <w:rPr>
          <w:rFonts w:hint="eastAsia"/>
          <w:lang w:eastAsia="zh-CN"/>
        </w:rPr>
        <w:t xml:space="preserve"> is the linear value</w:t>
      </w:r>
      <w:r>
        <w:rPr>
          <w:lang w:eastAsia="ja-JP"/>
        </w:rPr>
        <w:t xml:space="preserve"> of </w:t>
      </w:r>
      <w:r w:rsidR="005F162C" w:rsidRPr="003C681B">
        <w:rPr>
          <w:position w:val="-10"/>
        </w:rPr>
        <w:object w:dxaOrig="400" w:dyaOrig="300" w14:anchorId="7F4344F8">
          <v:shape id="_x0000_i1724" type="#_x0000_t75" style="width:21pt;height:15pt" o:ole="">
            <v:imagedata r:id="rId1153" o:title=""/>
          </v:shape>
          <o:OLEObject Type="Embed" ProgID="Equation.3" ShapeID="_x0000_i1724" DrawAspect="Content" ObjectID="_1605079648" r:id="rId1165"/>
        </w:object>
      </w:r>
      <w:r>
        <w:t xml:space="preserve">, </w:t>
      </w:r>
      <w:r w:rsidR="00004415" w:rsidRPr="006049B4">
        <w:rPr>
          <w:position w:val="-10"/>
        </w:rPr>
        <w:object w:dxaOrig="360" w:dyaOrig="340" w14:anchorId="0DA29E8E">
          <v:shape id="_x0000_i1725" type="#_x0000_t75" style="width:16.8pt;height:16.8pt" o:ole="">
            <v:imagedata r:id="rId1166" o:title=""/>
          </v:shape>
          <o:OLEObject Type="Embed" ProgID="Equation.3" ShapeID="_x0000_i1725" DrawAspect="Content" ObjectID="_1605079649" r:id="rId1167"/>
        </w:object>
      </w:r>
      <w:r>
        <w:rPr>
          <w:rFonts w:hint="eastAsia"/>
          <w:lang w:eastAsia="zh-CN"/>
        </w:rPr>
        <w:t xml:space="preserve"> is the linear value</w:t>
      </w:r>
      <w:r>
        <w:rPr>
          <w:lang w:eastAsia="ja-JP"/>
        </w:rPr>
        <w:t xml:space="preserve"> of </w:t>
      </w:r>
      <w:r w:rsidR="00004415" w:rsidRPr="006049B4">
        <w:rPr>
          <w:position w:val="-10"/>
        </w:rPr>
        <w:object w:dxaOrig="360" w:dyaOrig="300" w14:anchorId="48AD0B09">
          <v:shape id="_x0000_i1726" type="#_x0000_t75" style="width:17.4pt;height:15pt" o:ole="">
            <v:imagedata r:id="rId1155" o:title=""/>
          </v:shape>
          <o:OLEObject Type="Embed" ProgID="Equation.3" ShapeID="_x0000_i1726" DrawAspect="Content" ObjectID="_1605079650" r:id="rId1168"/>
        </w:object>
      </w:r>
      <w:r>
        <w:t>, and</w:t>
      </w:r>
      <w:r>
        <w:rPr>
          <w:rFonts w:hint="eastAsia"/>
          <w:lang w:eastAsia="zh-CN"/>
        </w:rPr>
        <w:t xml:space="preserve"> </w:t>
      </w:r>
      <w:r w:rsidR="00163936" w:rsidRPr="006049B4">
        <w:rPr>
          <w:position w:val="-10"/>
        </w:rPr>
        <w:object w:dxaOrig="600" w:dyaOrig="340" w14:anchorId="26201E72">
          <v:shape id="_x0000_i1727" type="#_x0000_t75" style="width:31.8pt;height:18pt" o:ole="">
            <v:imagedata r:id="rId1169" o:title=""/>
          </v:shape>
          <o:OLEObject Type="Embed" ProgID="Equation.3" ShapeID="_x0000_i1727" DrawAspect="Content" ObjectID="_1605079651" r:id="rId1170"/>
        </w:obje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[8-3, TS 38.101-3] for</w:t>
      </w:r>
      <w:del w:id="745" w:author="Aris Papasakellariou" w:date="2018-10-17T18:18:00Z">
        <w:r w:rsidDel="00322608">
          <w:delText xml:space="preserve"> frequency range</w:delText>
        </w:r>
      </w:del>
      <w:r>
        <w:t xml:space="preserve"> </w:t>
      </w:r>
      <w:ins w:id="746" w:author="Aris Papasakellariou" w:date="2018-10-17T18:18:00Z">
        <w:r w:rsidR="00322608">
          <w:t>FR</w:t>
        </w:r>
      </w:ins>
      <w:r>
        <w:t xml:space="preserve">1, </w:t>
      </w:r>
      <w:r>
        <w:rPr>
          <w:lang w:eastAsia="ja-JP"/>
        </w:rPr>
        <w:t xml:space="preserve">the UE determines a transmission power </w:t>
      </w:r>
      <w:ins w:id="747" w:author="Aris Papasakellariou 1" w:date="2018-11-21T12:10:00Z">
        <w:r w:rsidR="00AC0F48">
          <w:rPr>
            <w:lang w:eastAsia="ja-JP"/>
          </w:rPr>
          <w:t>for</w:t>
        </w:r>
      </w:ins>
      <w:del w:id="748" w:author="Aris Papasakellariou 1" w:date="2018-11-21T12:10:00Z">
        <w:r w:rsidDel="00AC0F48">
          <w:rPr>
            <w:lang w:eastAsia="ja-JP"/>
          </w:rPr>
          <w:delText>on</w:delText>
        </w:r>
      </w:del>
      <w:r>
        <w:rPr>
          <w:lang w:eastAsia="ja-JP"/>
        </w:rPr>
        <w:t xml:space="preserve"> the SCG as follows.</w:t>
      </w:r>
    </w:p>
    <w:p w14:paraId="7EFA02E3" w14:textId="3EF7CC29"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80DDA">
        <w:rPr>
          <w:lang w:val="en-US" w:eastAsia="zh-CN"/>
        </w:rPr>
        <w:t>-</w:t>
      </w:r>
      <w:r>
        <w:rPr>
          <w:lang w:val="en-US" w:eastAsia="zh-CN"/>
        </w:rPr>
        <w:t>UTRA (by</w:t>
      </w:r>
      <w:del w:id="749" w:author="Aris Papasakellariou" w:date="2018-10-13T10:47:00Z">
        <w:r w:rsidDel="0086395B">
          <w:rPr>
            <w:lang w:val="en-US" w:eastAsia="zh-CN"/>
          </w:rPr>
          <w:delText xml:space="preserve"> higher layer parameter</w:delText>
        </w:r>
      </w:del>
      <w:r>
        <w:rPr>
          <w:lang w:val="en-US" w:eastAsia="zh-CN"/>
        </w:rPr>
        <w:t xml:space="preserve">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84DBA05" w14:textId="1AA0B770" w:rsidR="00895CF2" w:rsidRPr="00530CF7" w:rsidRDefault="00895CF2" w:rsidP="0009732E">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80DDA">
        <w:rPr>
          <w:lang w:val="en-US" w:eastAsia="ja-JP"/>
        </w:rPr>
        <w:t>-</w:t>
      </w:r>
      <w:r>
        <w:rPr>
          <w:lang w:val="en-US" w:eastAsia="ja-JP"/>
        </w:rPr>
        <w:t>UTRA and NR</w:t>
      </w:r>
      <w:ins w:id="750" w:author="Aris Papasakellariou 1" w:date="2018-11-21T12:02:00Z">
        <w:r w:rsidR="00AC0F48">
          <w:rPr>
            <w:lang w:val="en-US" w:eastAsia="ja-JP"/>
          </w:rPr>
          <w:t xml:space="preserve"> for EN-DC</w:t>
        </w:r>
      </w:ins>
      <w:r>
        <w:rPr>
          <w:lang w:val="en-US" w:eastAsia="ja-JP"/>
        </w:rPr>
        <w:t xml:space="preserve">, </w:t>
      </w:r>
      <w:r>
        <w:rPr>
          <w:lang w:val="en-US"/>
        </w:rPr>
        <w:t>t</w:t>
      </w:r>
      <w:r w:rsidRPr="00B916EC">
        <w:t xml:space="preserve">he UE </w:t>
      </w:r>
      <w:r w:rsidR="00D76663">
        <w:rPr>
          <w:lang w:val="en-US" w:eastAsia="zh-CN"/>
        </w:rPr>
        <w:t>does</w:t>
      </w:r>
      <w:r>
        <w:rPr>
          <w:rFonts w:hint="eastAsia"/>
          <w:lang w:eastAsia="zh-CN"/>
        </w:rPr>
        <w:t xml:space="preserve"> not expect to transmit</w:t>
      </w:r>
      <w:r w:rsidRPr="00B916EC">
        <w:t xml:space="preserve"> in a slot </w:t>
      </w:r>
      <w:r>
        <w:t xml:space="preserve">on the SCG </w:t>
      </w:r>
      <w:r w:rsidR="008A05A3">
        <w:rPr>
          <w:lang w:val="en-US"/>
        </w:rPr>
        <w:t>in</w:t>
      </w:r>
      <w:del w:id="751" w:author="Aris Papasakellariou" w:date="2018-10-17T18:18:00Z">
        <w:r w:rsidR="008A05A3" w:rsidDel="00322608">
          <w:rPr>
            <w:lang w:val="en-US"/>
          </w:rPr>
          <w:delText xml:space="preserve"> frequency range</w:delText>
        </w:r>
      </w:del>
      <w:r w:rsidR="008A05A3">
        <w:rPr>
          <w:lang w:val="en-US"/>
        </w:rPr>
        <w:t xml:space="preserve"> </w:t>
      </w:r>
      <w:ins w:id="752" w:author="Aris Papasakellariou" w:date="2018-10-17T18:18:00Z">
        <w:r w:rsidR="00322608">
          <w:rPr>
            <w:lang w:val="en-US"/>
          </w:rPr>
          <w:t>FR</w:t>
        </w:r>
      </w:ins>
      <w:r w:rsidR="008A05A3">
        <w:rPr>
          <w:lang w:val="en-US"/>
        </w:rPr>
        <w:t xml:space="preserve">1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38E63FE3" w14:textId="1B8D40B2"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80DDA">
        <w:rPr>
          <w:lang w:val="en-US" w:eastAsia="ja-JP"/>
        </w:rPr>
        <w:t>-</w:t>
      </w:r>
      <w:r>
        <w:rPr>
          <w:lang w:val="en-US" w:eastAsia="ja-JP"/>
        </w:rPr>
        <w:t xml:space="preserve">UTRA and NR </w:t>
      </w:r>
      <w:ins w:id="753" w:author="Aris Papasakellariou 1" w:date="2018-11-21T12:02:00Z">
        <w:r w:rsidR="00AC0F48">
          <w:rPr>
            <w:lang w:val="en-US" w:eastAsia="ja-JP"/>
          </w:rPr>
          <w:t xml:space="preserve">for EN-DC </w:t>
        </w:r>
      </w:ins>
      <w:r>
        <w:rPr>
          <w:lang w:val="en-US" w:eastAsia="ja-JP"/>
        </w:rPr>
        <w:t>and</w:t>
      </w:r>
    </w:p>
    <w:p w14:paraId="19638A43" w14:textId="2BB24007" w:rsidR="00895CF2" w:rsidRDefault="00895CF2" w:rsidP="0009732E">
      <w:pPr>
        <w:pStyle w:val="B2"/>
        <w:rPr>
          <w:lang w:val="en-US"/>
        </w:rPr>
      </w:pPr>
      <w:r>
        <w:rPr>
          <w:lang w:val="en-US"/>
        </w:rPr>
        <w:t>-</w:t>
      </w:r>
      <w:r>
        <w:rPr>
          <w:lang w:val="en-US"/>
        </w:rPr>
        <w:tab/>
        <w:t xml:space="preserve">if the UE transmission(s) in subframe </w:t>
      </w:r>
      <w:r w:rsidR="00D83E71" w:rsidRPr="00D83E71">
        <w:rPr>
          <w:position w:val="-10"/>
        </w:rPr>
        <w:object w:dxaOrig="160" w:dyaOrig="300" w14:anchorId="1D77FE1B">
          <v:shape id="_x0000_i1728" type="#_x0000_t75" style="width:8.4pt;height:15pt" o:ole="">
            <v:imagedata r:id="rId1171" o:title=""/>
          </v:shape>
          <o:OLEObject Type="Embed" ProgID="Equation.3" ShapeID="_x0000_i1728" DrawAspect="Content" ObjectID="_1605079652" r:id="rId1172"/>
        </w:object>
      </w:r>
      <w:r>
        <w:rPr>
          <w:rFonts w:hint="eastAsia"/>
          <w:lang w:eastAsia="zh-CN"/>
        </w:rPr>
        <w:t xml:space="preserve"> </w:t>
      </w:r>
      <w:r>
        <w:rPr>
          <w:lang w:val="en-US" w:eastAsia="zh-CN"/>
        </w:rPr>
        <w:t xml:space="preserve">of the MCG overlap in time with UE transmission(s) in slot </w:t>
      </w:r>
      <w:r w:rsidR="00D83E71" w:rsidRPr="00B916EC">
        <w:rPr>
          <w:position w:val="-10"/>
        </w:rPr>
        <w:object w:dxaOrig="180" w:dyaOrig="300" w14:anchorId="70A60247">
          <v:shape id="_x0000_i1729" type="#_x0000_t75" style="width:9.6pt;height:15pt" o:ole="">
            <v:imagedata r:id="rId1173" o:title=""/>
          </v:shape>
          <o:OLEObject Type="Embed" ProgID="Equation.3" ShapeID="_x0000_i1729" DrawAspect="Content" ObjectID="_1605079653" r:id="rId1174"/>
        </w:object>
      </w:r>
      <w:r>
        <w:rPr>
          <w:lang w:val="en-US"/>
        </w:rPr>
        <w:t xml:space="preserve"> of the SCG</w:t>
      </w:r>
      <w:r w:rsidR="008A05A3">
        <w:rPr>
          <w:lang w:val="en-US"/>
        </w:rPr>
        <w:t xml:space="preserve"> in</w:t>
      </w:r>
      <w:del w:id="754" w:author="Aris Papasakellariou" w:date="2018-10-17T18:18:00Z">
        <w:r w:rsidR="008A05A3" w:rsidDel="00322608">
          <w:rPr>
            <w:lang w:val="en-US"/>
          </w:rPr>
          <w:delText xml:space="preserve"> frequency range</w:delText>
        </w:r>
      </w:del>
      <w:r w:rsidR="008A05A3">
        <w:rPr>
          <w:lang w:val="en-US"/>
        </w:rPr>
        <w:t xml:space="preserve"> </w:t>
      </w:r>
      <w:ins w:id="755" w:author="Aris Papasakellariou" w:date="2018-10-17T18:18:00Z">
        <w:r w:rsidR="00322608">
          <w:rPr>
            <w:lang w:val="en-US"/>
          </w:rPr>
          <w:t>FR</w:t>
        </w:r>
      </w:ins>
      <w:r w:rsidR="008A05A3">
        <w:rPr>
          <w:lang w:val="en-US"/>
        </w:rPr>
        <w:t>1</w:t>
      </w:r>
      <w:r>
        <w:rPr>
          <w:lang w:val="en-US"/>
        </w:rPr>
        <w:t>, and</w:t>
      </w:r>
    </w:p>
    <w:p w14:paraId="1ABBECB5" w14:textId="436D619C" w:rsidR="00895CF2" w:rsidRDefault="00895CF2" w:rsidP="0009732E">
      <w:pPr>
        <w:pStyle w:val="B2"/>
        <w:rPr>
          <w:lang w:val="en-US"/>
        </w:rPr>
      </w:pPr>
      <w:r>
        <w:rPr>
          <w:lang w:val="en-US"/>
        </w:rPr>
        <w:t>-</w:t>
      </w:r>
      <w:r>
        <w:rPr>
          <w:lang w:val="en-US"/>
        </w:rPr>
        <w:tab/>
        <w:t xml:space="preserve">if </w:t>
      </w:r>
      <w:r w:rsidR="00163936" w:rsidRPr="006049B4">
        <w:rPr>
          <w:position w:val="-10"/>
        </w:rPr>
        <w:object w:dxaOrig="2240" w:dyaOrig="340" w14:anchorId="4E493559">
          <v:shape id="_x0000_i1730" type="#_x0000_t75" style="width:115.2pt;height:17.4pt" o:ole="">
            <v:imagedata r:id="rId1175" o:title=""/>
          </v:shape>
          <o:OLEObject Type="Embed" ProgID="Equation.3" ShapeID="_x0000_i1730" DrawAspect="Content" ObjectID="_1605079654" r:id="rId1176"/>
        </w:object>
      </w:r>
      <w:r>
        <w:rPr>
          <w:lang w:val="en-US"/>
        </w:rPr>
        <w:t xml:space="preserve"> in </w:t>
      </w:r>
      <w:r w:rsidR="00DF291E">
        <w:rPr>
          <w:lang w:val="en-US"/>
        </w:rPr>
        <w:t>any</w:t>
      </w:r>
      <w:r>
        <w:rPr>
          <w:lang w:val="en-US"/>
        </w:rPr>
        <w:t xml:space="preserve"> portion of </w:t>
      </w:r>
      <w:r>
        <w:rPr>
          <w:lang w:val="en-US" w:eastAsia="zh-CN"/>
        </w:rPr>
        <w:t xml:space="preserve">slot </w:t>
      </w:r>
      <w:r w:rsidR="00D83E71" w:rsidRPr="00B916EC">
        <w:rPr>
          <w:position w:val="-10"/>
        </w:rPr>
        <w:object w:dxaOrig="180" w:dyaOrig="300" w14:anchorId="322AEA39">
          <v:shape id="_x0000_i1731" type="#_x0000_t75" style="width:9.6pt;height:15pt" o:ole="">
            <v:imagedata r:id="rId1173" o:title=""/>
          </v:shape>
          <o:OLEObject Type="Embed" ProgID="Equation.3" ShapeID="_x0000_i1731" DrawAspect="Content" ObjectID="_1605079655" r:id="rId1177"/>
        </w:object>
      </w:r>
      <w:r>
        <w:rPr>
          <w:lang w:val="en-US"/>
        </w:rPr>
        <w:t xml:space="preserve"> of the SCG</w:t>
      </w:r>
      <w:r>
        <w:rPr>
          <w:rFonts w:hint="eastAsia"/>
          <w:lang w:eastAsia="zh-CN"/>
        </w:rPr>
        <w:t xml:space="preserve">, </w:t>
      </w:r>
    </w:p>
    <w:p w14:paraId="04903333" w14:textId="6E9AF709" w:rsidR="00D83E71" w:rsidRPr="00163936" w:rsidRDefault="00895CF2" w:rsidP="00F8482A">
      <w:pPr>
        <w:pStyle w:val="B2"/>
        <w:ind w:left="568"/>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D83E71" w:rsidRPr="00B916EC">
        <w:rPr>
          <w:position w:val="-10"/>
        </w:rPr>
        <w:object w:dxaOrig="180" w:dyaOrig="300" w14:anchorId="078C65F3">
          <v:shape id="_x0000_i1732" type="#_x0000_t75" style="width:9.6pt;height:15pt" o:ole="">
            <v:imagedata r:id="rId1173" o:title=""/>
          </v:shape>
          <o:OLEObject Type="Embed" ProgID="Equation.3" ShapeID="_x0000_i1732" DrawAspect="Content" ObjectID="_1605079656" r:id="rId1178"/>
        </w:obje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163936" w:rsidRPr="006049B4">
        <w:rPr>
          <w:position w:val="-10"/>
        </w:rPr>
        <w:object w:dxaOrig="2200" w:dyaOrig="340" w14:anchorId="4B1210A4">
          <v:shape id="_x0000_i1733" type="#_x0000_t75" style="width:106.8pt;height:17.4pt" o:ole="">
            <v:imagedata r:id="rId1179" o:title=""/>
          </v:shape>
          <o:OLEObject Type="Embed" ProgID="Equation.3" ShapeID="_x0000_i1733" DrawAspect="Content" ObjectID="_1605079657" r:id="rId1180"/>
        </w:object>
      </w:r>
      <w:r w:rsidRPr="001A0D35">
        <w:rPr>
          <w:lang w:val="en-US"/>
        </w:rPr>
        <w:t xml:space="preserve"> </w:t>
      </w:r>
      <w:r>
        <w:rPr>
          <w:lang w:val="en-US"/>
        </w:rPr>
        <w:t xml:space="preserve">in any portion of </w:t>
      </w:r>
      <w:r>
        <w:rPr>
          <w:lang w:val="en-US" w:eastAsia="zh-CN"/>
        </w:rPr>
        <w:t xml:space="preserve">slot </w:t>
      </w:r>
      <w:r w:rsidR="00D83E71" w:rsidRPr="00B916EC">
        <w:rPr>
          <w:position w:val="-10"/>
        </w:rPr>
        <w:object w:dxaOrig="180" w:dyaOrig="300" w14:anchorId="56372878">
          <v:shape id="_x0000_i1734" type="#_x0000_t75" style="width:9.6pt;height:15pt" o:ole="">
            <v:imagedata r:id="rId1173" o:title=""/>
          </v:shape>
          <o:OLEObject Type="Embed" ProgID="Equation.3" ShapeID="_x0000_i1734" DrawAspect="Content" ObjectID="_1605079658" r:id="rId1181"/>
        </w:object>
      </w:r>
      <w:r>
        <w:rPr>
          <w:lang w:val="en-US"/>
        </w:rPr>
        <w:t>,</w:t>
      </w:r>
      <w:r>
        <w:rPr>
          <w:rFonts w:hint="eastAsia"/>
          <w:lang w:eastAsia="zh-CN"/>
        </w:rPr>
        <w:t xml:space="preserve"> where </w:t>
      </w:r>
      <w:r w:rsidR="00163936" w:rsidRPr="006049B4">
        <w:rPr>
          <w:position w:val="-10"/>
        </w:rPr>
        <w:object w:dxaOrig="700" w:dyaOrig="340" w14:anchorId="3B07B8E2">
          <v:shape id="_x0000_i1735" type="#_x0000_t75" style="width:32.4pt;height:16.2pt" o:ole="">
            <v:imagedata r:id="rId1182" o:title=""/>
          </v:shape>
          <o:OLEObject Type="Embed" ProgID="Equation.3" ShapeID="_x0000_i1735" DrawAspect="Content" ObjectID="_1605079659" r:id="rId1183"/>
        </w:object>
      </w:r>
      <w:r w:rsidRPr="00B916EC">
        <w:t xml:space="preserve"> </w:t>
      </w:r>
      <w:r>
        <w:t>and</w:t>
      </w:r>
      <w:r w:rsidRPr="00B916EC">
        <w:t xml:space="preserve"> </w:t>
      </w:r>
      <w:r w:rsidR="00163936" w:rsidRPr="006049B4">
        <w:rPr>
          <w:position w:val="-10"/>
        </w:rPr>
        <w:object w:dxaOrig="680" w:dyaOrig="340" w14:anchorId="324C84ED">
          <v:shape id="_x0000_i1736" type="#_x0000_t75" style="width:33pt;height:16.2pt" o:ole="">
            <v:imagedata r:id="rId1184" o:title=""/>
          </v:shape>
          <o:OLEObject Type="Embed" ProgID="Equation.3" ShapeID="_x0000_i1736" DrawAspect="Content" ObjectID="_1605079660" r:id="rId1185"/>
        </w:obje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subframe </w:t>
      </w:r>
      <w:r w:rsidR="00D83E71" w:rsidRPr="00D83E71">
        <w:rPr>
          <w:position w:val="-10"/>
        </w:rPr>
        <w:object w:dxaOrig="160" w:dyaOrig="300" w14:anchorId="431531AA">
          <v:shape id="_x0000_i1737" type="#_x0000_t75" style="width:8.4pt;height:15pt" o:ole="">
            <v:imagedata r:id="rId1186" o:title=""/>
          </v:shape>
          <o:OLEObject Type="Embed" ProgID="Equation.3" ShapeID="_x0000_i1737" DrawAspect="Content" ObjectID="_1605079661" r:id="rId1187"/>
        </w:object>
      </w:r>
      <w:r>
        <w:rPr>
          <w:rFonts w:hint="eastAsia"/>
          <w:lang w:eastAsia="zh-CN"/>
        </w:rPr>
        <w:t xml:space="preserve"> </w:t>
      </w:r>
      <w:r>
        <w:rPr>
          <w:lang w:val="en-US" w:eastAsia="zh-CN"/>
        </w:rPr>
        <w:t xml:space="preserve">of the MCG </w:t>
      </w:r>
      <w:r>
        <w:t xml:space="preserve">and </w:t>
      </w:r>
      <w:r>
        <w:rPr>
          <w:lang w:val="en-US"/>
        </w:rPr>
        <w:t>in</w:t>
      </w:r>
      <w:r>
        <w:rPr>
          <w:rFonts w:hint="eastAsia"/>
          <w:lang w:eastAsia="zh-CN"/>
        </w:rPr>
        <w:t xml:space="preserve"> slot </w:t>
      </w:r>
      <w:r w:rsidR="00D83E71" w:rsidRPr="00B916EC">
        <w:rPr>
          <w:position w:val="-10"/>
        </w:rPr>
        <w:object w:dxaOrig="180" w:dyaOrig="300" w14:anchorId="639A85FE">
          <v:shape id="_x0000_i1738" type="#_x0000_t75" style="width:9.6pt;height:15pt" o:ole="">
            <v:imagedata r:id="rId1173" o:title=""/>
          </v:shape>
          <o:OLEObject Type="Embed" ProgID="Equation.3" ShapeID="_x0000_i1738" DrawAspect="Content" ObjectID="_1605079662" r:id="rId1188"/>
        </w:object>
      </w:r>
      <w:r>
        <w:rPr>
          <w:lang w:val="en-US"/>
        </w:rPr>
        <w:t xml:space="preserve"> of the SCG</w:t>
      </w:r>
      <w:r w:rsidR="008A05A3">
        <w:rPr>
          <w:lang w:val="en-US"/>
        </w:rPr>
        <w:t xml:space="preserve"> in</w:t>
      </w:r>
      <w:del w:id="756" w:author="Aris Papasakellariou" w:date="2018-10-17T18:19:00Z">
        <w:r w:rsidR="008A05A3" w:rsidDel="00322608">
          <w:rPr>
            <w:lang w:val="en-US"/>
          </w:rPr>
          <w:delText xml:space="preserve"> frequency range</w:delText>
        </w:r>
      </w:del>
      <w:r w:rsidR="008A05A3">
        <w:rPr>
          <w:lang w:val="en-US"/>
        </w:rPr>
        <w:t xml:space="preserve"> </w:t>
      </w:r>
      <w:ins w:id="757" w:author="Aris Papasakellariou" w:date="2018-10-17T18:19:00Z">
        <w:r w:rsidR="00322608">
          <w:rPr>
            <w:lang w:val="en-US"/>
          </w:rPr>
          <w:t>FR</w:t>
        </w:r>
      </w:ins>
      <w:r w:rsidR="008A05A3">
        <w:rPr>
          <w:lang w:val="en-US"/>
        </w:rPr>
        <w:t>1</w:t>
      </w:r>
      <w:r w:rsidRPr="00B916EC">
        <w:t>, respectively.</w:t>
      </w:r>
      <w:r w:rsidR="00D83E71">
        <w:rPr>
          <w:lang w:val="en-US"/>
        </w:rPr>
        <w:t xml:space="preserve"> </w:t>
      </w:r>
      <w:ins w:id="758" w:author="Aris Papasakellariou 1" w:date="2018-11-17T21:29:00Z">
        <w:r w:rsidR="00D83E71" w:rsidRPr="00163936">
          <w:rPr>
            <w:lang w:val="en-US"/>
          </w:rPr>
          <w:t xml:space="preserve">The UE is not required to transmit </w:t>
        </w:r>
        <w:r w:rsidR="00D83E71" w:rsidRPr="00163936">
          <w:rPr>
            <w:lang w:val="en-US" w:eastAsia="zh-CN"/>
          </w:rPr>
          <w:t xml:space="preserve">in any </w:t>
        </w:r>
        <w:r w:rsidR="00D83E71" w:rsidRPr="00163936">
          <w:rPr>
            <w:lang w:val="en-US"/>
          </w:rPr>
          <w:t xml:space="preserve">portion of </w:t>
        </w:r>
        <w:r w:rsidR="00D83E71" w:rsidRPr="00163936">
          <w:rPr>
            <w:lang w:val="en-US" w:eastAsia="zh-CN"/>
          </w:rPr>
          <w:t xml:space="preserve">slot </w:t>
        </w:r>
      </w:ins>
      <w:ins w:id="759" w:author="Aris Papasakellariou 1" w:date="2018-11-17T21:29:00Z">
        <w:r w:rsidR="00D83E71" w:rsidRPr="00163936">
          <w:rPr>
            <w:position w:val="-10"/>
          </w:rPr>
          <w:object w:dxaOrig="180" w:dyaOrig="300" w14:anchorId="03005B23">
            <v:shape id="_x0000_i1739" type="#_x0000_t75" style="width:9.6pt;height:15pt" o:ole="">
              <v:imagedata r:id="rId1173" o:title=""/>
            </v:shape>
            <o:OLEObject Type="Embed" ProgID="Equation.3" ShapeID="_x0000_i1739" DrawAspect="Content" ObjectID="_1605079663" r:id="rId1189"/>
          </w:object>
        </w:r>
      </w:ins>
      <w:ins w:id="760" w:author="Aris Papasakellariou 1" w:date="2018-11-17T21:29:00Z">
        <w:r w:rsidR="00D83E71" w:rsidRPr="00163936">
          <w:rPr>
            <w:lang w:val="en-US"/>
          </w:rPr>
          <w:t xml:space="preserve"> of the SCG if </w:t>
        </w:r>
      </w:ins>
      <w:r w:rsidR="00163936" w:rsidRPr="00163936">
        <w:rPr>
          <w:position w:val="-10"/>
        </w:rPr>
        <w:object w:dxaOrig="680" w:dyaOrig="340" w14:anchorId="03E6E620">
          <v:shape id="_x0000_i1740" type="#_x0000_t75" style="width:33pt;height:16.2pt" o:ole="">
            <v:imagedata r:id="rId1184" o:title=""/>
          </v:shape>
          <o:OLEObject Type="Embed" ProgID="Equation.3" ShapeID="_x0000_i1740" DrawAspect="Content" ObjectID="_1605079664" r:id="rId1190"/>
        </w:object>
      </w:r>
      <w:ins w:id="761" w:author="Aris Papasakellariou 1" w:date="2018-11-17T21:29:00Z">
        <w:r w:rsidR="00D83E71" w:rsidRPr="00163936">
          <w:rPr>
            <w:lang w:val="en-US"/>
          </w:rPr>
          <w:t xml:space="preserve"> would need to be reduced by more than the value provided by </w:t>
        </w:r>
        <w:r w:rsidR="00D83E71" w:rsidRPr="00163936">
          <w:rPr>
            <w:i/>
            <w:lang w:val="en-US"/>
          </w:rPr>
          <w:t>X</w:t>
        </w:r>
        <w:r w:rsidR="00D83E71" w:rsidRPr="00163936">
          <w:rPr>
            <w:i/>
            <w:vertAlign w:val="subscript"/>
            <w:lang w:val="en-US"/>
          </w:rPr>
          <w:t>SCALE</w:t>
        </w:r>
        <w:r w:rsidR="00D83E71" w:rsidRPr="00163936">
          <w:rPr>
            <w:lang w:val="en-US"/>
          </w:rPr>
          <w:t xml:space="preserve"> in order for </w:t>
        </w:r>
      </w:ins>
      <w:r w:rsidR="00163936" w:rsidRPr="00163936">
        <w:rPr>
          <w:position w:val="-10"/>
        </w:rPr>
        <w:object w:dxaOrig="2200" w:dyaOrig="340" w14:anchorId="66D06D05">
          <v:shape id="_x0000_i1741" type="#_x0000_t75" style="width:106.2pt;height:16.2pt" o:ole="">
            <v:imagedata r:id="rId1179" o:title=""/>
          </v:shape>
          <o:OLEObject Type="Embed" ProgID="Equation.3" ShapeID="_x0000_i1741" DrawAspect="Content" ObjectID="_1605079665" r:id="rId1191"/>
        </w:object>
      </w:r>
      <w:ins w:id="762" w:author="Aris Papasakellariou 1" w:date="2018-11-17T21:29:00Z">
        <w:r w:rsidR="00D83E71" w:rsidRPr="00163936">
          <w:rPr>
            <w:lang w:val="en-US"/>
          </w:rPr>
          <w:t xml:space="preserve"> in any portion of slot </w:t>
        </w:r>
      </w:ins>
      <w:r w:rsidR="00D83E71" w:rsidRPr="00163936">
        <w:rPr>
          <w:position w:val="-10"/>
        </w:rPr>
        <w:object w:dxaOrig="180" w:dyaOrig="300" w14:anchorId="1797CA36">
          <v:shape id="_x0000_i1742" type="#_x0000_t75" style="width:9.6pt;height:15pt" o:ole="">
            <v:imagedata r:id="rId1173" o:title=""/>
          </v:shape>
          <o:OLEObject Type="Embed" ProgID="Equation.3" ShapeID="_x0000_i1742" DrawAspect="Content" ObjectID="_1605079666" r:id="rId1192"/>
        </w:object>
      </w:r>
      <w:ins w:id="763" w:author="Aris Papasakellariou 1" w:date="2018-11-17T21:29:00Z">
        <w:r w:rsidR="00D83E71" w:rsidRPr="00163936">
          <w:rPr>
            <w:rFonts w:hint="eastAsia"/>
            <w:lang w:eastAsia="zh-CN"/>
          </w:rPr>
          <w:t xml:space="preserve"> o</w:t>
        </w:r>
        <w:r w:rsidR="00D83E71" w:rsidRPr="00163936">
          <w:rPr>
            <w:lang w:val="en-US" w:eastAsia="zh-CN"/>
          </w:rPr>
          <w:t>f</w:t>
        </w:r>
        <w:r w:rsidR="00D83E71" w:rsidRPr="00163936">
          <w:rPr>
            <w:rFonts w:hint="eastAsia"/>
            <w:lang w:eastAsia="zh-CN"/>
          </w:rPr>
          <w:t xml:space="preserve"> the SCG</w:t>
        </w:r>
        <w:r w:rsidR="00D83E71" w:rsidRPr="00163936">
          <w:rPr>
            <w:lang w:val="en-US"/>
          </w:rPr>
          <w:t xml:space="preserve">. The UE is required to transmit </w:t>
        </w:r>
        <w:r w:rsidR="00D83E71" w:rsidRPr="00163936">
          <w:rPr>
            <w:lang w:val="en-US" w:eastAsia="zh-CN"/>
          </w:rPr>
          <w:t xml:space="preserve">in slot </w:t>
        </w:r>
      </w:ins>
      <w:ins w:id="764" w:author="Aris Papasakellariou 1" w:date="2018-11-17T21:29:00Z">
        <w:r w:rsidR="00D83E71" w:rsidRPr="00163936">
          <w:rPr>
            <w:position w:val="-10"/>
          </w:rPr>
          <w:object w:dxaOrig="180" w:dyaOrig="300" w14:anchorId="37D1382E">
            <v:shape id="_x0000_i1743" type="#_x0000_t75" style="width:9.6pt;height:15pt" o:ole="">
              <v:imagedata r:id="rId1173" o:title=""/>
            </v:shape>
            <o:OLEObject Type="Embed" ProgID="Equation.3" ShapeID="_x0000_i1743" DrawAspect="Content" ObjectID="_1605079667" r:id="rId1193"/>
          </w:object>
        </w:r>
      </w:ins>
      <w:ins w:id="765" w:author="Aris Papasakellariou 1" w:date="2018-11-17T21:29:00Z">
        <w:r w:rsidR="00D83E71" w:rsidRPr="00163936">
          <w:rPr>
            <w:lang w:val="en-US"/>
          </w:rPr>
          <w:t xml:space="preserve"> of the SCG if </w:t>
        </w:r>
      </w:ins>
      <w:r w:rsidR="00163936" w:rsidRPr="00163936">
        <w:rPr>
          <w:position w:val="-10"/>
        </w:rPr>
        <w:object w:dxaOrig="680" w:dyaOrig="340" w14:anchorId="10D0FF50">
          <v:shape id="_x0000_i1744" type="#_x0000_t75" style="width:31.2pt;height:15.6pt" o:ole="">
            <v:imagedata r:id="rId1184" o:title=""/>
          </v:shape>
          <o:OLEObject Type="Embed" ProgID="Equation.3" ShapeID="_x0000_i1744" DrawAspect="Content" ObjectID="_1605079668" r:id="rId1194"/>
        </w:object>
      </w:r>
      <w:ins w:id="766" w:author="Aris Papasakellariou 1" w:date="2018-11-17T21:29:00Z">
        <w:r w:rsidR="00D83E71" w:rsidRPr="00163936">
          <w:rPr>
            <w:lang w:val="en-US"/>
          </w:rPr>
          <w:t xml:space="preserve"> would not need to be reduced by more than the value provided by </w:t>
        </w:r>
        <w:r w:rsidR="00D83E71" w:rsidRPr="00163936">
          <w:rPr>
            <w:i/>
            <w:lang w:val="en-US"/>
          </w:rPr>
          <w:t>X</w:t>
        </w:r>
        <w:r w:rsidR="00D83E71" w:rsidRPr="00163936">
          <w:rPr>
            <w:i/>
            <w:vertAlign w:val="subscript"/>
            <w:lang w:val="en-US"/>
          </w:rPr>
          <w:t>SCALE</w:t>
        </w:r>
        <w:r w:rsidR="00D83E71" w:rsidRPr="00163936">
          <w:rPr>
            <w:lang w:val="en-US"/>
          </w:rPr>
          <w:t xml:space="preserve"> in order for </w:t>
        </w:r>
      </w:ins>
      <w:r w:rsidR="00163936" w:rsidRPr="00163936">
        <w:rPr>
          <w:position w:val="-10"/>
        </w:rPr>
        <w:object w:dxaOrig="2200" w:dyaOrig="340" w14:anchorId="5D1D91A2">
          <v:shape id="_x0000_i1745" type="#_x0000_t75" style="width:103.8pt;height:16.2pt" o:ole="">
            <v:imagedata r:id="rId1179" o:title=""/>
          </v:shape>
          <o:OLEObject Type="Embed" ProgID="Equation.3" ShapeID="_x0000_i1745" DrawAspect="Content" ObjectID="_1605079669" r:id="rId1195"/>
        </w:object>
      </w:r>
      <w:ins w:id="767" w:author="Aris Papasakellariou 1" w:date="2018-11-17T21:29:00Z">
        <w:r w:rsidR="00D83E71" w:rsidRPr="00163936">
          <w:rPr>
            <w:lang w:val="en-US"/>
          </w:rPr>
          <w:t xml:space="preserve"> in all portions of slot </w:t>
        </w:r>
      </w:ins>
      <w:r w:rsidR="00D83E71" w:rsidRPr="00163936">
        <w:rPr>
          <w:position w:val="-10"/>
        </w:rPr>
        <w:object w:dxaOrig="180" w:dyaOrig="300" w14:anchorId="694D19F5">
          <v:shape id="_x0000_i1746" type="#_x0000_t75" style="width:9.6pt;height:15pt" o:ole="">
            <v:imagedata r:id="rId1173" o:title=""/>
          </v:shape>
          <o:OLEObject Type="Embed" ProgID="Equation.3" ShapeID="_x0000_i1746" DrawAspect="Content" ObjectID="_1605079670" r:id="rId1196"/>
        </w:object>
      </w:r>
      <w:ins w:id="768" w:author="Aris Papasakellariou 1" w:date="2018-11-17T21:29:00Z">
        <w:r w:rsidR="00D83E71" w:rsidRPr="00163936">
          <w:rPr>
            <w:lang w:val="en-US"/>
          </w:rPr>
          <w:t>.</w:t>
        </w:r>
      </w:ins>
    </w:p>
    <w:p w14:paraId="30D2BA2B" w14:textId="1E328060" w:rsidR="00895CF2" w:rsidRDefault="00895CF2" w:rsidP="0009732E">
      <w:pPr>
        <w:pStyle w:val="B1"/>
        <w:rPr>
          <w:ins w:id="769" w:author="Aris Papasakellariou" w:date="2018-10-16T23:26:00Z"/>
        </w:rPr>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80DDA">
        <w:rPr>
          <w:lang w:val="en-US" w:eastAsia="ja-JP"/>
        </w:rPr>
        <w:t>-</w:t>
      </w:r>
      <w:r w:rsidRPr="00F809A6">
        <w:rPr>
          <w:lang w:val="en-US" w:eastAsia="ja-JP"/>
        </w:rPr>
        <w:t>UTRA and NR</w:t>
      </w:r>
      <w:ins w:id="770" w:author="Aris Papasakellariou 1" w:date="2018-11-21T12:02:00Z">
        <w:r w:rsidR="00AC0F48">
          <w:rPr>
            <w:lang w:val="en-US" w:eastAsia="ja-JP"/>
          </w:rPr>
          <w:t xml:space="preserve"> for EN-DC</w:t>
        </w:r>
      </w:ins>
      <w:r>
        <w:rPr>
          <w:lang w:val="en-US" w:eastAsia="ja-JP"/>
        </w:rPr>
        <w:t>, the UE expect</w:t>
      </w:r>
      <w:r w:rsidR="00380DDA">
        <w:rPr>
          <w:lang w:val="en-US" w:eastAsia="ja-JP"/>
        </w:rPr>
        <w:t>s</w:t>
      </w:r>
      <w:r>
        <w:rPr>
          <w:lang w:val="en-US" w:eastAsia="ja-JP"/>
        </w:rPr>
        <w:t xml:space="preserve">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80DDA">
        <w:rPr>
          <w:lang w:val="en-US" w:eastAsia="zh-CN"/>
        </w:rPr>
        <w:t>-</w:t>
      </w:r>
      <w:r>
        <w:rPr>
          <w:lang w:val="en-US" w:eastAsia="zh-CN"/>
        </w:rPr>
        <w:t>UTRA (by</w:t>
      </w:r>
      <w:del w:id="771" w:author="Aris Papasakellariou" w:date="2018-10-13T10:47:00Z">
        <w:r w:rsidDel="0086395B">
          <w:rPr>
            <w:lang w:val="en-US" w:eastAsia="zh-CN"/>
          </w:rPr>
          <w:delText xml:space="preserve"> higher layer parameter</w:delText>
        </w:r>
      </w:del>
      <w:r>
        <w:rPr>
          <w:lang w:val="en-US" w:eastAsia="zh-CN"/>
        </w:rPr>
        <w:t xml:space="preserve">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176F895B" w14:textId="42A5A3ED" w:rsidR="00943750" w:rsidRPr="00C463CB" w:rsidRDefault="00943750" w:rsidP="00943750">
      <w:pPr>
        <w:pStyle w:val="Heading3"/>
        <w:rPr>
          <w:ins w:id="772" w:author="Aris Papasakellariou" w:date="2018-10-16T23:26:00Z"/>
        </w:rPr>
      </w:pPr>
      <w:ins w:id="773" w:author="Aris Papasakellariou" w:date="2018-10-16T23:26:00Z">
        <w:r w:rsidRPr="00B916EC">
          <w:t>7</w:t>
        </w:r>
        <w:r>
          <w:t>.6.2</w:t>
        </w:r>
        <w:r w:rsidRPr="00B916EC">
          <w:tab/>
        </w:r>
        <w:r>
          <w:t>NE-DC</w:t>
        </w:r>
      </w:ins>
    </w:p>
    <w:p w14:paraId="0E6CE528" w14:textId="0C9C5395" w:rsidR="004A3617" w:rsidRDefault="00B11866" w:rsidP="00B11866">
      <w:pPr>
        <w:rPr>
          <w:ins w:id="774" w:author="Aris Papasakellariou 1" w:date="2018-11-21T12:04:00Z"/>
          <w:lang w:val="en-US"/>
        </w:rPr>
      </w:pPr>
      <w:ins w:id="775" w:author="Aris Papasakellariou" w:date="2018-10-16T23:28:00Z">
        <w:r w:rsidRPr="00B916EC">
          <w:t xml:space="preserve">If a UE is configured with a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ins>
      <w:r w:rsidR="005F162C" w:rsidRPr="006049B4">
        <w:rPr>
          <w:position w:val="-10"/>
        </w:rPr>
        <w:object w:dxaOrig="360" w:dyaOrig="300" w14:anchorId="67112969">
          <v:shape id="_x0000_i1747" type="#_x0000_t75" style="width:17.4pt;height:15pt" o:ole="">
            <v:imagedata r:id="rId1155" o:title=""/>
          </v:shape>
          <o:OLEObject Type="Embed" ProgID="Equation.3" ShapeID="_x0000_i1747" DrawAspect="Content" ObjectID="_1605079671" r:id="rId1197"/>
        </w:object>
      </w:r>
      <w:ins w:id="776" w:author="Aris Papasakellariou" w:date="2018-10-16T23:28:00Z">
        <w:r>
          <w:rPr>
            <w:lang w:eastAsia="ja-JP"/>
          </w:rPr>
          <w:t xml:space="preserve"> for transmissions </w:t>
        </w:r>
      </w:ins>
      <w:ins w:id="777" w:author="Aris Papasakellariou" w:date="2018-10-16T23:29:00Z">
        <w:r>
          <w:rPr>
            <w:lang w:eastAsia="ja-JP"/>
          </w:rPr>
          <w:t xml:space="preserve">in </w:t>
        </w:r>
      </w:ins>
      <w:ins w:id="778" w:author="Aris Papasakellariou" w:date="2018-10-17T18:19:00Z">
        <w:r w:rsidR="00322608">
          <w:rPr>
            <w:lang w:eastAsia="ja-JP"/>
          </w:rPr>
          <w:t>FR</w:t>
        </w:r>
      </w:ins>
      <w:ins w:id="779" w:author="Aris Papasakellariou" w:date="2018-10-16T23:29:00Z">
        <w:r>
          <w:rPr>
            <w:lang w:eastAsia="ja-JP"/>
          </w:rPr>
          <w:t xml:space="preserve">1 </w:t>
        </w:r>
      </w:ins>
      <w:ins w:id="780" w:author="Aris Papasakellariou" w:date="2018-10-16T23:28:00Z">
        <w:r>
          <w:rPr>
            <w:lang w:eastAsia="ja-JP"/>
          </w:rPr>
          <w:t xml:space="preserve">on the MCG by </w:t>
        </w:r>
      </w:ins>
      <w:ins w:id="781" w:author="Aris Papasakellariou" w:date="2018-10-16T23:29:00Z">
        <w:r>
          <w:rPr>
            <w:i/>
            <w:lang w:eastAsia="ja-JP"/>
          </w:rPr>
          <w:t>p-NR</w:t>
        </w:r>
      </w:ins>
      <w:ins w:id="782" w:author="Aris Papasakellariou" w:date="2018-10-16T23:28:00Z">
        <w:r>
          <w:rPr>
            <w:lang w:eastAsia="ja-JP"/>
          </w:rPr>
          <w:t xml:space="preserve"> and a maximum power </w:t>
        </w:r>
      </w:ins>
      <w:r w:rsidR="005F162C" w:rsidRPr="003C681B">
        <w:rPr>
          <w:position w:val="-10"/>
        </w:rPr>
        <w:object w:dxaOrig="400" w:dyaOrig="300" w14:anchorId="20B41B6B">
          <v:shape id="_x0000_i1748" type="#_x0000_t75" style="width:21pt;height:15pt" o:ole="">
            <v:imagedata r:id="rId1153" o:title=""/>
          </v:shape>
          <o:OLEObject Type="Embed" ProgID="Equation.3" ShapeID="_x0000_i1748" DrawAspect="Content" ObjectID="_1605079672" r:id="rId1198"/>
        </w:object>
      </w:r>
      <w:ins w:id="783" w:author="Aris Papasakellariou" w:date="2018-10-16T23:28:00Z">
        <w:r>
          <w:t xml:space="preserve"> </w:t>
        </w:r>
        <w:r>
          <w:rPr>
            <w:lang w:eastAsia="ja-JP"/>
          </w:rPr>
          <w:t xml:space="preserve">for transmissions on the SCG by </w:t>
        </w:r>
      </w:ins>
      <w:ins w:id="784" w:author="Aris Papasakellariou" w:date="2018-10-16T23:29:00Z">
        <w:r>
          <w:rPr>
            <w:i/>
            <w:lang w:eastAsia="ja-JP"/>
          </w:rPr>
          <w:t>p-MaxEUTRA</w:t>
        </w:r>
      </w:ins>
      <w:ins w:id="785" w:author="Aris Papasakellariou" w:date="2018-10-16T23:28:00Z">
        <w:r>
          <w:rPr>
            <w:lang w:eastAsia="ja-JP"/>
          </w:rPr>
          <w:t xml:space="preserve">. </w:t>
        </w:r>
      </w:ins>
      <w:ins w:id="786" w:author="Aris Papasakellariou" w:date="2018-10-16T23:29:00Z">
        <w:r>
          <w:rPr>
            <w:lang w:val="en-US"/>
          </w:rPr>
          <w:t>The UE determines</w:t>
        </w:r>
        <w:r w:rsidRPr="001C7D27">
          <w:t xml:space="preserve"> </w:t>
        </w:r>
        <w:r>
          <w:t xml:space="preserve">transmission power for the </w:t>
        </w:r>
      </w:ins>
      <w:ins w:id="787" w:author="Aris Papasakellariou" w:date="2018-10-16T23:30:00Z">
        <w:r>
          <w:t>M</w:t>
        </w:r>
      </w:ins>
      <w:ins w:id="788" w:author="Aris Papasakellariou" w:date="2018-10-16T23:29:00Z">
        <w:r w:rsidR="00322608">
          <w:t xml:space="preserve">CG in </w:t>
        </w:r>
      </w:ins>
      <w:ins w:id="789" w:author="Aris Papasakellariou" w:date="2018-10-17T18:19:00Z">
        <w:r w:rsidR="00322608">
          <w:t>FR</w:t>
        </w:r>
      </w:ins>
      <w:ins w:id="790" w:author="Aris Papasakellariou" w:date="2018-10-16T23:29:00Z">
        <w:r>
          <w:t>1 as described</w:t>
        </w:r>
        <w:r w:rsidRPr="001C7D27">
          <w:t xml:space="preserve"> Subclauses</w:t>
        </w:r>
        <w:r>
          <w:t xml:space="preserve"> 7.1</w:t>
        </w:r>
        <w:r w:rsidRPr="001C7D27">
          <w:t xml:space="preserve"> throu</w:t>
        </w:r>
        <w:r>
          <w:t>gh 7.5</w:t>
        </w:r>
        <w:r>
          <w:rPr>
            <w:lang w:val="en-US"/>
          </w:rPr>
          <w:t xml:space="preserve"> using </w:t>
        </w:r>
      </w:ins>
      <w:r w:rsidR="005F162C" w:rsidRPr="006049B4">
        <w:rPr>
          <w:position w:val="-10"/>
        </w:rPr>
        <w:object w:dxaOrig="360" w:dyaOrig="300" w14:anchorId="40D813B4">
          <v:shape id="_x0000_i1749" type="#_x0000_t75" style="width:16.8pt;height:15pt" o:ole="">
            <v:imagedata r:id="rId1155" o:title=""/>
          </v:shape>
          <o:OLEObject Type="Embed" ProgID="Equation.3" ShapeID="_x0000_i1749" DrawAspect="Content" ObjectID="_1605079673" r:id="rId1199"/>
        </w:object>
      </w:r>
      <w:ins w:id="791" w:author="Aris Papasakellariou" w:date="2018-10-16T23:29:00Z">
        <w:r>
          <w:rPr>
            <w:lang w:val="en-US"/>
          </w:rPr>
          <w:t xml:space="preserve"> as the maximum transmission </w:t>
        </w:r>
        <w:r w:rsidRPr="00186758">
          <w:rPr>
            <w:lang w:val="en-US"/>
          </w:rPr>
          <w:t>power</w:t>
        </w:r>
        <w:r w:rsidRPr="00186758">
          <w:t xml:space="preserve"> for </w:t>
        </w:r>
      </w:ins>
      <w:ins w:id="792" w:author="Aris Papasakellariou" w:date="2018-10-16T23:29:00Z">
        <w:r w:rsidR="005F162C" w:rsidRPr="00F46A78">
          <w:rPr>
            <w:position w:val="-10"/>
          </w:rPr>
          <w:object w:dxaOrig="1040" w:dyaOrig="300" w14:anchorId="3C29D0C4">
            <v:shape id="_x0000_i1750" type="#_x0000_t75" style="width:51.6pt;height:16.2pt" o:ole="">
              <v:imagedata r:id="rId1200" o:title=""/>
            </v:shape>
            <o:OLEObject Type="Embed" ProgID="Equation.3" ShapeID="_x0000_i1750" DrawAspect="Content" ObjectID="_1605079674" r:id="rId1201"/>
          </w:object>
        </w:r>
      </w:ins>
      <w:ins w:id="793" w:author="Aris Papasakellariou" w:date="2018-10-16T23:29:00Z">
        <w:r w:rsidRPr="00186758">
          <w:rPr>
            <w:lang w:val="en-US"/>
          </w:rPr>
          <w:t>.</w:t>
        </w:r>
        <w:r>
          <w:rPr>
            <w:lang w:val="en-US"/>
          </w:rPr>
          <w:t xml:space="preserve"> The UE determines</w:t>
        </w:r>
        <w:r w:rsidRPr="001C7D27">
          <w:t xml:space="preserve"> </w:t>
        </w:r>
        <w:r>
          <w:t xml:space="preserve">transmission power for the </w:t>
        </w:r>
      </w:ins>
      <w:ins w:id="794" w:author="Aris Papasakellariou" w:date="2018-10-16T23:30:00Z">
        <w:r>
          <w:t>M</w:t>
        </w:r>
      </w:ins>
      <w:ins w:id="795" w:author="Aris Papasakellariou" w:date="2018-10-16T23:29:00Z">
        <w:r>
          <w:t xml:space="preserve">CG in </w:t>
        </w:r>
      </w:ins>
      <w:ins w:id="796" w:author="Aris Papasakellariou" w:date="2018-10-17T18:19:00Z">
        <w:r w:rsidR="00322608">
          <w:t>FR</w:t>
        </w:r>
      </w:ins>
      <w:ins w:id="797" w:author="Aris Papasakellariou" w:date="2018-10-16T23:29:00Z">
        <w:r>
          <w:t>2 as described</w:t>
        </w:r>
        <w:r w:rsidRPr="001C7D27">
          <w:t xml:space="preserve"> Subclauses</w:t>
        </w:r>
        <w:r>
          <w:t xml:space="preserve"> 7.1</w:t>
        </w:r>
        <w:r w:rsidRPr="001C7D27">
          <w:t xml:space="preserve"> throu</w:t>
        </w:r>
        <w:r>
          <w:t>gh 7.5</w:t>
        </w:r>
        <w:r>
          <w:rPr>
            <w:lang w:eastAsia="ja-JP"/>
          </w:rPr>
          <w:t xml:space="preserve">. </w:t>
        </w:r>
      </w:ins>
      <w:ins w:id="798" w:author="Aris Papasakellariou" w:date="2018-10-16T23:28:00Z">
        <w:del w:id="799" w:author="Aris Papasakellariou 1" w:date="2018-11-21T12:04:00Z">
          <w:r w:rsidDel="00AC0F48">
            <w:rPr>
              <w:lang w:val="en-US" w:eastAsia="zh-CN"/>
            </w:rPr>
            <w:delText>T</w:delText>
          </w:r>
          <w:r w:rsidDel="00AC0F48">
            <w:delText>he UE determin</w:delText>
          </w:r>
          <w:r w:rsidRPr="001C7D27" w:rsidDel="00AC0F48">
            <w:delText xml:space="preserve">es </w:delText>
          </w:r>
          <w:r w:rsidDel="00AC0F48">
            <w:delText xml:space="preserve">a transmission power for the </w:delText>
          </w:r>
        </w:del>
      </w:ins>
      <w:ins w:id="800" w:author="Aris Papasakellariou" w:date="2018-10-16T23:30:00Z">
        <w:del w:id="801" w:author="Aris Papasakellariou 1" w:date="2018-11-21T12:04:00Z">
          <w:r w:rsidDel="00AC0F48">
            <w:delText>S</w:delText>
          </w:r>
        </w:del>
      </w:ins>
      <w:ins w:id="802" w:author="Aris Papasakellariou" w:date="2018-10-16T23:28:00Z">
        <w:del w:id="803" w:author="Aris Papasakellariou 1" w:date="2018-11-21T12:04:00Z">
          <w:r w:rsidDel="00AC0F48">
            <w:delText>CG as described in [13, TS 36.213]</w:delText>
          </w:r>
          <w:r w:rsidRPr="001C7D27" w:rsidDel="00AC0F48">
            <w:delText xml:space="preserve"> </w:delText>
          </w:r>
          <w:r w:rsidDel="00AC0F48">
            <w:rPr>
              <w:lang w:val="en-US"/>
            </w:rPr>
            <w:delText xml:space="preserve">using </w:delText>
          </w:r>
        </w:del>
      </w:ins>
      <w:del w:id="804" w:author="Aris Papasakellariou 1" w:date="2018-11-21T12:04:00Z">
        <w:r w:rsidR="005F162C" w:rsidRPr="003C681B" w:rsidDel="00AC0F48">
          <w:rPr>
            <w:position w:val="-10"/>
          </w:rPr>
          <w:object w:dxaOrig="400" w:dyaOrig="300" w14:anchorId="6E871D12">
            <v:shape id="_x0000_i1751" type="#_x0000_t75" style="width:21pt;height:15pt" o:ole="">
              <v:imagedata r:id="rId1153" o:title=""/>
            </v:shape>
            <o:OLEObject Type="Embed" ProgID="Equation.3" ShapeID="_x0000_i1751" DrawAspect="Content" ObjectID="_1605079675" r:id="rId1202"/>
          </w:object>
        </w:r>
      </w:del>
      <w:ins w:id="805" w:author="Aris Papasakellariou" w:date="2018-10-16T23:28:00Z">
        <w:del w:id="806" w:author="Aris Papasakellariou 1" w:date="2018-11-21T12:04:00Z">
          <w:r w:rsidDel="00AC0F48">
            <w:rPr>
              <w:lang w:val="en-US"/>
            </w:rPr>
            <w:delText xml:space="preserve"> as the maximum transmission power. </w:delText>
          </w:r>
        </w:del>
      </w:ins>
    </w:p>
    <w:p w14:paraId="400EB12F" w14:textId="0F2D323C" w:rsidR="00AC0F48" w:rsidRDefault="00AC0F48" w:rsidP="00AC0F48">
      <w:pPr>
        <w:rPr>
          <w:ins w:id="807" w:author="Aris Papasakellariou 1" w:date="2018-11-21T12:04:00Z"/>
        </w:rPr>
      </w:pPr>
      <w:ins w:id="808" w:author="Aris Papasakellariou 1" w:date="2018-11-21T12:04:00Z">
        <w:r>
          <w:t xml:space="preserve">If the </w:t>
        </w:r>
        <w:r>
          <w:rPr>
            <w:lang w:eastAsia="ja-JP"/>
          </w:rPr>
          <w:t xml:space="preserve">UE </w:t>
        </w:r>
        <w:r>
          <w:rPr>
            <w:lang w:val="x-none"/>
          </w:rPr>
          <w:t xml:space="preserve">is not provided </w:t>
        </w:r>
        <w:r>
          <w:rPr>
            <w:i/>
            <w:iCs/>
          </w:rPr>
          <w:t>TDD-</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ins>
      <w:ins w:id="809" w:author="Aris Papasakellariou 1" w:date="2018-11-21T12:04:00Z">
        <w:r w:rsidRPr="003C681B">
          <w:rPr>
            <w:position w:val="-10"/>
          </w:rPr>
          <w:object w:dxaOrig="400" w:dyaOrig="300" w14:anchorId="00447F93">
            <v:shape id="_x0000_i1752" type="#_x0000_t75" style="width:20.4pt;height:15.6pt" o:ole="">
              <v:imagedata r:id="rId1203" o:title=""/>
            </v:shape>
            <o:OLEObject Type="Embed" ProgID="Equation.3" ShapeID="_x0000_i1752" DrawAspect="Content" ObjectID="_1605079676" r:id="rId1204"/>
          </w:object>
        </w:r>
      </w:ins>
      <w:ins w:id="810" w:author="Aris Papasakellariou 1" w:date="2018-11-21T12:04:00Z">
        <w:r>
          <w:rPr>
            <w:lang w:val="en-US"/>
          </w:rPr>
          <w:t xml:space="preserve"> as the maximum transmission power</w:t>
        </w:r>
        <w:r>
          <w:t>.</w:t>
        </w:r>
      </w:ins>
    </w:p>
    <w:p w14:paraId="0EB02029" w14:textId="385624D0" w:rsidR="00AC0F48" w:rsidRPr="007D01DD" w:rsidRDefault="00AC0F48" w:rsidP="00AC0F48">
      <w:pPr>
        <w:rPr>
          <w:ins w:id="811" w:author="Aris Papasakellariou 1" w:date="2018-11-21T12:04:00Z"/>
        </w:rPr>
      </w:pPr>
      <w:ins w:id="812" w:author="Aris Papasakellariou 1" w:date="2018-11-21T12:04:00Z">
        <w:r w:rsidRPr="007D01DD">
          <w:t xml:space="preserve">If at least one symbol of slot </w:t>
        </w:r>
      </w:ins>
      <w:ins w:id="813" w:author="Aris Papasakellariou 1" w:date="2018-11-21T12:04:00Z">
        <w:r w:rsidRPr="007D01DD">
          <w:rPr>
            <w:position w:val="-10"/>
          </w:rPr>
          <w:object w:dxaOrig="160" w:dyaOrig="300" w14:anchorId="5EDEE9CB">
            <v:shape id="_x0000_i1753" type="#_x0000_t75" style="width:8.4pt;height:15.6pt" o:ole="">
              <v:imagedata r:id="rId1205" o:title=""/>
            </v:shape>
            <o:OLEObject Type="Embed" ProgID="Equation.3" ShapeID="_x0000_i1753" DrawAspect="Content" ObjectID="_1605079677" r:id="rId1206"/>
          </w:object>
        </w:r>
      </w:ins>
      <w:ins w:id="814" w:author="Aris Papasakellariou 1" w:date="2018-11-21T12:05:00Z">
        <w:r>
          <w:t xml:space="preserve"> </w:t>
        </w:r>
      </w:ins>
      <w:ins w:id="815" w:author="Aris Papasakellariou 1" w:date="2018-11-21T12:04:00Z">
        <w:r>
          <w:t>of</w:t>
        </w:r>
        <w:r w:rsidRPr="007D01DD">
          <w:t xml:space="preserve"> </w:t>
        </w:r>
      </w:ins>
      <w:ins w:id="816" w:author="Aris Papasakellariou 1" w:date="2018-11-21T12:05:00Z">
        <w:r>
          <w:t xml:space="preserve">the </w:t>
        </w:r>
      </w:ins>
      <w:ins w:id="817" w:author="Aris Papasakellariou 1" w:date="2018-11-21T12:04:00Z">
        <w:r w:rsidRPr="007D01DD">
          <w:t>MCG</w:t>
        </w:r>
      </w:ins>
      <w:ins w:id="818" w:author="Aris Papasakellariou 1" w:date="2018-11-21T12:05:00Z">
        <w:r>
          <w:t xml:space="preserve"> that is</w:t>
        </w:r>
      </w:ins>
      <w:ins w:id="819" w:author="Aris Papasakellariou 1" w:date="2018-11-21T12:04:00Z">
        <w:r w:rsidRPr="007D01DD">
          <w:t xml:space="preserve"> indicated as uplink or flexible by </w:t>
        </w:r>
        <w:r w:rsidRPr="007D01DD">
          <w:rPr>
            <w:i/>
            <w:lang w:val="en-US"/>
          </w:rPr>
          <w:t>TDD-</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Pr="007D01DD">
          <w:rPr>
            <w:i/>
            <w:lang w:val="en-US"/>
          </w:rPr>
          <w:t>TDD</w:t>
        </w:r>
        <w:r w:rsidRPr="007D01DD">
          <w:rPr>
            <w:lang w:val="en-US"/>
          </w:rPr>
          <w:t>-</w:t>
        </w:r>
        <w:r w:rsidRPr="007D01DD">
          <w:rPr>
            <w:i/>
          </w:rPr>
          <w:t>UL-DL-</w:t>
        </w:r>
        <w:r w:rsidRPr="007D01DD">
          <w:rPr>
            <w:i/>
            <w:lang w:val="en-US"/>
          </w:rPr>
          <w:t>C</w:t>
        </w:r>
        <w:r w:rsidRPr="007D01DD">
          <w:rPr>
            <w:i/>
          </w:rPr>
          <w:t>onfig</w:t>
        </w:r>
        <w:r w:rsidRPr="007D01DD">
          <w:rPr>
            <w:i/>
            <w:lang w:val="en-US"/>
          </w:rPr>
          <w:t>D</w:t>
        </w:r>
        <w:r w:rsidRPr="007D01DD">
          <w:rPr>
            <w:i/>
          </w:rPr>
          <w:t>edicated</w:t>
        </w:r>
        <w:r w:rsidRPr="007D01DD">
          <w:t xml:space="preserve"> overlaps with subframe </w:t>
        </w:r>
      </w:ins>
      <w:ins w:id="820" w:author="Aris Papasakellariou 1" w:date="2018-11-21T12:04:00Z">
        <w:r w:rsidRPr="007D01DD">
          <w:rPr>
            <w:position w:val="-10"/>
          </w:rPr>
          <w:object w:dxaOrig="180" w:dyaOrig="300" w14:anchorId="28BBF4D9">
            <v:shape id="_x0000_i1754" type="#_x0000_t75" style="width:9.6pt;height:15.6pt" o:ole="">
              <v:imagedata r:id="rId1173" o:title=""/>
            </v:shape>
            <o:OLEObject Type="Embed" ProgID="Equation.3" ShapeID="_x0000_i1754" DrawAspect="Content" ObjectID="_1605079678" r:id="rId1207"/>
          </w:object>
        </w:r>
      </w:ins>
      <w:ins w:id="821" w:author="Aris Papasakellariou 1" w:date="2018-11-21T12:07:00Z">
        <w:r>
          <w:t xml:space="preserve"> </w:t>
        </w:r>
      </w:ins>
      <w:ins w:id="822" w:author="Aris Papasakellariou 1" w:date="2018-11-21T12:04:00Z">
        <w:r>
          <w:t xml:space="preserve">of </w:t>
        </w:r>
      </w:ins>
      <w:ins w:id="823" w:author="Aris Papasakellariou 1" w:date="2018-11-21T12:07:00Z">
        <w:r>
          <w:t xml:space="preserve">the </w:t>
        </w:r>
      </w:ins>
      <w:ins w:id="824" w:author="Aris Papasakellariou 1" w:date="2018-11-21T12:04:00Z">
        <w:r>
          <w:t>SCG</w:t>
        </w:r>
      </w:ins>
    </w:p>
    <w:p w14:paraId="15CE6E55" w14:textId="4A59B58D" w:rsidR="00AC0F48" w:rsidRPr="007D01DD" w:rsidRDefault="00AC0F48" w:rsidP="00AC0F48">
      <w:pPr>
        <w:pStyle w:val="ListParagraph"/>
        <w:numPr>
          <w:ilvl w:val="0"/>
          <w:numId w:val="46"/>
        </w:numPr>
        <w:rPr>
          <w:ins w:id="825" w:author="Aris Papasakellariou 1" w:date="2018-11-21T12:04:00Z"/>
          <w:rFonts w:ascii="Times New Roman" w:hAnsi="Times New Roman"/>
          <w:sz w:val="20"/>
          <w:szCs w:val="20"/>
          <w:lang w:val="en-US"/>
        </w:rPr>
      </w:pPr>
      <w:ins w:id="826" w:author="Aris Papasakellariou 1" w:date="2018-11-21T12:04:00Z">
        <w:r w:rsidRPr="007D01DD">
          <w:rPr>
            <w:rFonts w:ascii="Times New Roman" w:hAnsi="Times New Roman"/>
            <w:sz w:val="20"/>
            <w:szCs w:val="20"/>
          </w:rPr>
          <w:t xml:space="preserve">for subframe </w:t>
        </w:r>
      </w:ins>
      <w:ins w:id="827" w:author="Aris Papasakellariou 1" w:date="2018-11-21T12:04:00Z">
        <w:r w:rsidRPr="007D01DD">
          <w:rPr>
            <w:rFonts w:ascii="Times New Roman" w:hAnsi="Times New Roman"/>
            <w:position w:val="-10"/>
            <w:sz w:val="20"/>
            <w:szCs w:val="20"/>
          </w:rPr>
          <w:object w:dxaOrig="180" w:dyaOrig="300" w14:anchorId="4DACE5D3">
            <v:shape id="_x0000_i1755" type="#_x0000_t75" style="width:9.6pt;height:15.6pt" o:ole="">
              <v:imagedata r:id="rId1173" o:title=""/>
            </v:shape>
            <o:OLEObject Type="Embed" ProgID="Equation.3" ShapeID="_x0000_i1755" DrawAspect="Content" ObjectID="_1605079679" r:id="rId1208"/>
          </w:object>
        </w:r>
      </w:ins>
      <w:ins w:id="828" w:author="Aris Papasakellariou 1" w:date="2018-11-21T12:04:00Z">
        <w:r w:rsidRPr="007D01DD">
          <w:rPr>
            <w:rFonts w:ascii="Times New Roman" w:hAnsi="Times New Roman"/>
            <w:sz w:val="20"/>
            <w:szCs w:val="20"/>
            <w:lang w:val="en-US"/>
          </w:rPr>
          <w:t xml:space="preserve">, the UE determines </w:t>
        </w:r>
      </w:ins>
      <w:ins w:id="829" w:author="Aris Papasakellariou 1" w:date="2018-11-21T12:06:00Z">
        <w:r>
          <w:rPr>
            <w:rFonts w:ascii="Times New Roman" w:hAnsi="Times New Roman"/>
            <w:sz w:val="20"/>
            <w:szCs w:val="20"/>
            <w:lang w:val="en-US"/>
          </w:rPr>
          <w:t xml:space="preserve">a </w:t>
        </w:r>
      </w:ins>
      <w:ins w:id="830" w:author="Aris Papasakellariou 1" w:date="2018-11-21T12:04:00Z">
        <w:r>
          <w:rPr>
            <w:rFonts w:ascii="Times New Roman" w:hAnsi="Times New Roman"/>
            <w:sz w:val="20"/>
            <w:szCs w:val="20"/>
            <w:lang w:val="en-US"/>
          </w:rPr>
          <w:t xml:space="preserve">transmission power </w:t>
        </w:r>
      </w:ins>
      <w:ins w:id="831" w:author="Aris Papasakellariou 1" w:date="2018-11-21T12:08:00Z">
        <w:r>
          <w:rPr>
            <w:rFonts w:ascii="Times New Roman" w:hAnsi="Times New Roman"/>
            <w:sz w:val="20"/>
            <w:szCs w:val="20"/>
            <w:lang w:val="en-US"/>
          </w:rPr>
          <w:t>for</w:t>
        </w:r>
      </w:ins>
      <w:ins w:id="832" w:author="Aris Papasakellariou 1" w:date="2018-11-21T12:04:00Z">
        <w:r w:rsidRPr="007D01DD">
          <w:rPr>
            <w:rFonts w:ascii="Times New Roman" w:hAnsi="Times New Roman"/>
            <w:sz w:val="20"/>
            <w:szCs w:val="20"/>
            <w:lang w:val="en-US"/>
          </w:rPr>
          <w:t xml:space="preserve"> the SCG as described in [13, TS 36.213] using </w:t>
        </w:r>
      </w:ins>
      <w:ins w:id="833" w:author="Aris Papasakellariou 1" w:date="2018-11-21T12:04:00Z">
        <w:r w:rsidRPr="003C681B">
          <w:rPr>
            <w:position w:val="-10"/>
          </w:rPr>
          <w:object w:dxaOrig="400" w:dyaOrig="300" w14:anchorId="7CF9A3F1">
            <v:shape id="_x0000_i1756" type="#_x0000_t75" style="width:20.4pt;height:15.6pt" o:ole="">
              <v:imagedata r:id="rId1203" o:title=""/>
            </v:shape>
            <o:OLEObject Type="Embed" ProgID="Equation.3" ShapeID="_x0000_i1756" DrawAspect="Content" ObjectID="_1605079680" r:id="rId1209"/>
          </w:object>
        </w:r>
      </w:ins>
      <w:ins w:id="834" w:author="Aris Papasakellariou 1" w:date="2018-11-21T12:04:00Z">
        <w:r w:rsidRPr="007D01DD">
          <w:rPr>
            <w:rFonts w:ascii="Times New Roman" w:hAnsi="Times New Roman"/>
            <w:sz w:val="20"/>
            <w:szCs w:val="20"/>
            <w:lang w:val="en-US"/>
          </w:rPr>
          <w:t xml:space="preserve"> as the maximum transmission power </w:t>
        </w:r>
      </w:ins>
    </w:p>
    <w:p w14:paraId="2B6B7784" w14:textId="657FAE2F" w:rsidR="00AC0F48" w:rsidRPr="007D01DD" w:rsidRDefault="00AC0F48" w:rsidP="00AC0F48">
      <w:pPr>
        <w:rPr>
          <w:ins w:id="835" w:author="Aris Papasakellariou 1" w:date="2018-11-21T12:04:00Z"/>
          <w:lang w:val="en-US"/>
        </w:rPr>
      </w:pPr>
      <w:ins w:id="836" w:author="Aris Papasakellariou 1" w:date="2018-11-21T12:04:00Z">
        <w:r>
          <w:rPr>
            <w:lang w:val="en-US"/>
          </w:rPr>
          <w:t>o</w:t>
        </w:r>
        <w:r w:rsidRPr="007D01DD">
          <w:rPr>
            <w:lang w:val="en-US"/>
          </w:rPr>
          <w:t xml:space="preserve">therwise </w:t>
        </w:r>
      </w:ins>
    </w:p>
    <w:p w14:paraId="54D4C51D" w14:textId="7EC7D10C" w:rsidR="00AC0F48" w:rsidRPr="007D01DD" w:rsidRDefault="00AC0F48" w:rsidP="00AC0F48">
      <w:pPr>
        <w:pStyle w:val="ListParagraph"/>
        <w:numPr>
          <w:ilvl w:val="0"/>
          <w:numId w:val="46"/>
        </w:numPr>
        <w:rPr>
          <w:ins w:id="837" w:author="Aris Papasakellariou 1" w:date="2018-11-21T12:04:00Z"/>
          <w:rFonts w:ascii="Times New Roman" w:hAnsi="Times New Roman"/>
          <w:sz w:val="20"/>
          <w:szCs w:val="20"/>
          <w:lang w:val="en-US"/>
        </w:rPr>
      </w:pPr>
      <w:ins w:id="838" w:author="Aris Papasakellariou 1" w:date="2018-11-21T12:04:00Z">
        <w:r w:rsidRPr="007D01DD">
          <w:rPr>
            <w:rFonts w:ascii="Times New Roman" w:hAnsi="Times New Roman"/>
            <w:sz w:val="20"/>
            <w:szCs w:val="20"/>
            <w:lang w:val="en-US"/>
          </w:rPr>
          <w:t xml:space="preserve">the UE determines </w:t>
        </w:r>
      </w:ins>
      <w:ins w:id="839" w:author="Aris Papasakellariou 1" w:date="2018-11-21T12:06:00Z">
        <w:r>
          <w:rPr>
            <w:rFonts w:ascii="Times New Roman" w:hAnsi="Times New Roman"/>
            <w:sz w:val="20"/>
            <w:szCs w:val="20"/>
            <w:lang w:val="en-US"/>
          </w:rPr>
          <w:t xml:space="preserve">a </w:t>
        </w:r>
      </w:ins>
      <w:ins w:id="840" w:author="Aris Papasakellariou 1" w:date="2018-11-21T12:04:00Z">
        <w:r>
          <w:rPr>
            <w:rFonts w:ascii="Times New Roman" w:hAnsi="Times New Roman"/>
            <w:sz w:val="20"/>
            <w:szCs w:val="20"/>
            <w:lang w:val="en-US"/>
          </w:rPr>
          <w:t>transmission power f</w:t>
        </w:r>
      </w:ins>
      <w:ins w:id="841" w:author="Aris Papasakellariou 1" w:date="2018-11-21T12:08:00Z">
        <w:r>
          <w:rPr>
            <w:rFonts w:ascii="Times New Roman" w:hAnsi="Times New Roman"/>
            <w:sz w:val="20"/>
            <w:szCs w:val="20"/>
            <w:lang w:val="en-US"/>
          </w:rPr>
          <w:t>or</w:t>
        </w:r>
      </w:ins>
      <w:ins w:id="842" w:author="Aris Papasakellariou 1" w:date="2018-11-21T12:04:00Z">
        <w:r w:rsidRPr="007D01DD">
          <w:rPr>
            <w:rFonts w:ascii="Times New Roman" w:hAnsi="Times New Roman"/>
            <w:sz w:val="20"/>
            <w:szCs w:val="20"/>
            <w:lang w:val="en-US"/>
          </w:rPr>
          <w:t xml:space="preserve"> the SCG as described in [13, TS 36.213] using </w:t>
        </w:r>
      </w:ins>
      <w:ins w:id="843" w:author="Aris Papasakellariou 1" w:date="2018-11-21T12:04:00Z">
        <w:r w:rsidRPr="007D01DD">
          <w:rPr>
            <w:rFonts w:ascii="Times New Roman" w:hAnsi="Times New Roman"/>
            <w:position w:val="-12"/>
            <w:sz w:val="20"/>
            <w:szCs w:val="20"/>
          </w:rPr>
          <w:object w:dxaOrig="620" w:dyaOrig="360" w14:anchorId="10136205">
            <v:shape id="_x0000_i1757" type="#_x0000_t75" style="width:26.4pt;height:15.6pt" o:ole="">
              <v:imagedata r:id="rId1210" o:title=""/>
            </v:shape>
            <o:OLEObject Type="Embed" ProgID="Equation.DSMT4" ShapeID="_x0000_i1757" DrawAspect="Content" ObjectID="_1605079681" r:id="rId1211"/>
          </w:object>
        </w:r>
      </w:ins>
      <w:ins w:id="844" w:author="Aris Papasakellariou 1" w:date="2018-11-21T12:04:00Z">
        <w:r w:rsidRPr="007D01DD">
          <w:rPr>
            <w:rFonts w:ascii="Times New Roman" w:hAnsi="Times New Roman"/>
            <w:sz w:val="20"/>
            <w:szCs w:val="20"/>
            <w:lang w:val="en-US"/>
          </w:rPr>
          <w:t xml:space="preserve"> as the maximum transmission power</w:t>
        </w:r>
      </w:ins>
    </w:p>
    <w:p w14:paraId="019AD24A" w14:textId="5F69D57F" w:rsidR="00AC0F48" w:rsidRDefault="00AC0F48" w:rsidP="00AC0F48">
      <w:pPr>
        <w:rPr>
          <w:ins w:id="845" w:author="Aris Papasakellariou 1" w:date="2018-11-21T12:04:00Z"/>
          <w:lang w:eastAsia="ja-JP"/>
        </w:rPr>
      </w:pPr>
      <w:ins w:id="846" w:author="Aris Papasakellariou 1" w:date="2018-11-21T12:04:00Z">
        <w:r>
          <w:rPr>
            <w:lang w:eastAsia="ja-JP"/>
          </w:rPr>
          <w:t xml:space="preserve">If a UE is configured with </w:t>
        </w:r>
      </w:ins>
      <w:ins w:id="847" w:author="Aris Papasakellariou 1" w:date="2018-11-21T12:04:00Z">
        <w:r w:rsidR="0055453D" w:rsidRPr="00C52923">
          <w:rPr>
            <w:position w:val="-12"/>
          </w:rPr>
          <w:object w:dxaOrig="1880" w:dyaOrig="400" w14:anchorId="52A40AE5">
            <v:shape id="_x0000_i1758" type="#_x0000_t75" style="width:81pt;height:16.8pt" o:ole="">
              <v:imagedata r:id="rId1212" o:title=""/>
            </v:shape>
            <o:OLEObject Type="Embed" ProgID="Equation.DSMT4" ShapeID="_x0000_i1758" DrawAspect="Content" ObjectID="_1605079682" r:id="rId1213"/>
          </w:object>
        </w:r>
      </w:ins>
      <w:ins w:id="848" w:author="Aris Papasakellariou 1" w:date="2018-11-21T12:04:00Z">
        <w:r>
          <w:t xml:space="preserve">, where </w:t>
        </w:r>
      </w:ins>
      <w:ins w:id="849" w:author="Aris Papasakellariou 1" w:date="2018-11-21T12:04:00Z">
        <w:r w:rsidRPr="003C681B">
          <w:rPr>
            <w:position w:val="-10"/>
          </w:rPr>
          <w:object w:dxaOrig="400" w:dyaOrig="340" w14:anchorId="7A42CC0E">
            <v:shape id="_x0000_i1759" type="#_x0000_t75" style="width:20.4pt;height:16.8pt" o:ole="">
              <v:imagedata r:id="rId1163" o:title=""/>
            </v:shape>
            <o:OLEObject Type="Embed" ProgID="Equation.3" ShapeID="_x0000_i1759" DrawAspect="Content" ObjectID="_1605079683" r:id="rId1214"/>
          </w:object>
        </w:r>
      </w:ins>
      <w:ins w:id="850" w:author="Aris Papasakellariou 1" w:date="2018-11-21T12:04:00Z">
        <w:r>
          <w:rPr>
            <w:rFonts w:hint="eastAsia"/>
            <w:lang w:eastAsia="zh-CN"/>
          </w:rPr>
          <w:t xml:space="preserve"> is the linear value</w:t>
        </w:r>
        <w:r>
          <w:rPr>
            <w:lang w:eastAsia="ja-JP"/>
          </w:rPr>
          <w:t xml:space="preserve"> of </w:t>
        </w:r>
      </w:ins>
      <w:ins w:id="851" w:author="Aris Papasakellariou 1" w:date="2018-11-21T12:04:00Z">
        <w:r w:rsidRPr="003C681B">
          <w:rPr>
            <w:position w:val="-10"/>
          </w:rPr>
          <w:object w:dxaOrig="400" w:dyaOrig="300" w14:anchorId="6F9B1F42">
            <v:shape id="_x0000_i1760" type="#_x0000_t75" style="width:20.4pt;height:15.6pt" o:ole="">
              <v:imagedata r:id="rId1153" o:title=""/>
            </v:shape>
            <o:OLEObject Type="Embed" ProgID="Equation.3" ShapeID="_x0000_i1760" DrawAspect="Content" ObjectID="_1605079684" r:id="rId1215"/>
          </w:object>
        </w:r>
      </w:ins>
      <w:ins w:id="852" w:author="Aris Papasakellariou 1" w:date="2018-11-21T12:04:00Z">
        <w:r>
          <w:t xml:space="preserve">, </w:t>
        </w:r>
      </w:ins>
      <w:ins w:id="853" w:author="Aris Papasakellariou 1" w:date="2018-11-21T12:04:00Z">
        <w:r w:rsidRPr="006049B4">
          <w:rPr>
            <w:position w:val="-10"/>
          </w:rPr>
          <w:object w:dxaOrig="360" w:dyaOrig="340" w14:anchorId="2D0B0FA7">
            <v:shape id="_x0000_i1761" type="#_x0000_t75" style="width:18pt;height:16.8pt" o:ole="">
              <v:imagedata r:id="rId1166" o:title=""/>
            </v:shape>
            <o:OLEObject Type="Embed" ProgID="Equation.3" ShapeID="_x0000_i1761" DrawAspect="Content" ObjectID="_1605079685" r:id="rId1216"/>
          </w:object>
        </w:r>
      </w:ins>
      <w:ins w:id="854" w:author="Aris Papasakellariou 1" w:date="2018-11-21T12:04:00Z">
        <w:r>
          <w:rPr>
            <w:rFonts w:hint="eastAsia"/>
            <w:lang w:eastAsia="zh-CN"/>
          </w:rPr>
          <w:t xml:space="preserve"> is the linear value</w:t>
        </w:r>
        <w:r>
          <w:rPr>
            <w:lang w:eastAsia="ja-JP"/>
          </w:rPr>
          <w:t xml:space="preserve"> of </w:t>
        </w:r>
      </w:ins>
      <w:ins w:id="855" w:author="Aris Papasakellariou 1" w:date="2018-11-21T12:04:00Z">
        <w:r w:rsidRPr="006049B4">
          <w:rPr>
            <w:position w:val="-10"/>
          </w:rPr>
          <w:object w:dxaOrig="360" w:dyaOrig="300" w14:anchorId="1C644A12">
            <v:shape id="_x0000_i1762" type="#_x0000_t75" style="width:18pt;height:15.6pt" o:ole="">
              <v:imagedata r:id="rId1155" o:title=""/>
            </v:shape>
            <o:OLEObject Type="Embed" ProgID="Equation.3" ShapeID="_x0000_i1762" DrawAspect="Content" ObjectID="_1605079686" r:id="rId1217"/>
          </w:object>
        </w:r>
      </w:ins>
      <w:ins w:id="856" w:author="Aris Papasakellariou 1" w:date="2018-11-21T12:04:00Z">
        <w:r>
          <w:t>, and</w:t>
        </w:r>
        <w:r>
          <w:rPr>
            <w:rFonts w:hint="eastAsia"/>
            <w:lang w:eastAsia="zh-CN"/>
          </w:rPr>
          <w:t xml:space="preserve"> </w:t>
        </w:r>
      </w:ins>
      <w:ins w:id="857" w:author="Aris Papasakellariou 1" w:date="2018-11-21T12:04:00Z">
        <w:r w:rsidRPr="00180E1C">
          <w:rPr>
            <w:position w:val="-12"/>
          </w:rPr>
          <w:object w:dxaOrig="660" w:dyaOrig="400" w14:anchorId="4E7A4431">
            <v:shape id="_x0000_i1763" type="#_x0000_t75" style="width:33pt;height:20.4pt" o:ole="">
              <v:imagedata r:id="rId1218" o:title=""/>
            </v:shape>
            <o:OLEObject Type="Embed" ProgID="Equation.DSMT4" ShapeID="_x0000_i1763" DrawAspect="Content" ObjectID="_1605079687" r:id="rId1219"/>
          </w:object>
        </w:r>
      </w:ins>
      <w:ins w:id="858" w:author="Aris Papasakellariou 1" w:date="2018-11-21T12:04:00Z">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w:t>
        </w:r>
      </w:ins>
      <w:ins w:id="859" w:author="Aris Papasakellariou 1" w:date="2018-11-21T12:08:00Z">
        <w:r>
          <w:t>8-3</w:t>
        </w:r>
      </w:ins>
      <w:ins w:id="860" w:author="Aris Papasakellariou 1" w:date="2018-11-21T12:04:00Z">
        <w:r>
          <w:t xml:space="preserve">, TS 38.101-3] for FR1, </w:t>
        </w:r>
        <w:r>
          <w:rPr>
            <w:lang w:eastAsia="ja-JP"/>
          </w:rPr>
          <w:t>the UE determines a transmission power for the MCG as follows</w:t>
        </w:r>
      </w:ins>
    </w:p>
    <w:p w14:paraId="2B8211D0" w14:textId="34295CFB" w:rsidR="00AC0F48" w:rsidRPr="00B916EC" w:rsidRDefault="00AC0F48" w:rsidP="00AC0F48">
      <w:pPr>
        <w:pStyle w:val="B1"/>
        <w:rPr>
          <w:ins w:id="861" w:author="Aris Papasakellariou 1" w:date="2018-11-21T12:04:00Z"/>
          <w:lang w:val="en-US"/>
        </w:rPr>
      </w:pPr>
      <w:ins w:id="862" w:author="Aris Papasakellariou 1" w:date="2018-11-21T12:04:00Z">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ins>
    </w:p>
    <w:p w14:paraId="37F2237E" w14:textId="77777777" w:rsidR="00AC0F48" w:rsidRPr="00530CF7" w:rsidRDefault="00AC0F48" w:rsidP="00AC0F48">
      <w:pPr>
        <w:pStyle w:val="B2"/>
        <w:rPr>
          <w:ins w:id="863" w:author="Aris Papasakellariou 1" w:date="2018-11-21T12:04:00Z"/>
          <w:lang w:val="en-US"/>
        </w:rPr>
      </w:pPr>
      <w:ins w:id="864" w:author="Aris Papasakellariou 1" w:date="2018-11-21T12:04:00Z">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ins>
    </w:p>
    <w:p w14:paraId="5F487053" w14:textId="77777777" w:rsidR="00AC0F48" w:rsidRPr="00B916EC" w:rsidRDefault="00AC0F48" w:rsidP="00AC0F48">
      <w:pPr>
        <w:pStyle w:val="B1"/>
        <w:rPr>
          <w:ins w:id="865" w:author="Aris Papasakellariou 1" w:date="2018-11-21T12:04:00Z"/>
          <w:lang w:val="en-US"/>
        </w:rPr>
      </w:pPr>
      <w:ins w:id="866" w:author="Aris Papasakellariou 1" w:date="2018-11-21T12:04:00Z">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ins>
    </w:p>
    <w:p w14:paraId="790A16B0" w14:textId="77777777" w:rsidR="00AC0F48" w:rsidRDefault="00AC0F48" w:rsidP="00AC0F48">
      <w:pPr>
        <w:pStyle w:val="B2"/>
        <w:rPr>
          <w:ins w:id="867" w:author="Aris Papasakellariou 1" w:date="2018-11-21T12:04:00Z"/>
          <w:lang w:val="en-US"/>
        </w:rPr>
      </w:pPr>
      <w:ins w:id="868" w:author="Aris Papasakellariou 1" w:date="2018-11-21T12:04:00Z">
        <w:r>
          <w:rPr>
            <w:lang w:val="en-US"/>
          </w:rPr>
          <w:t>-</w:t>
        </w:r>
        <w:r>
          <w:rPr>
            <w:lang w:val="en-US"/>
          </w:rPr>
          <w:tab/>
          <w:t xml:space="preserve">if the UE transmission(s) in </w:t>
        </w:r>
        <w:r>
          <w:rPr>
            <w:lang w:val="en-US" w:eastAsia="zh-CN"/>
          </w:rPr>
          <w:t xml:space="preserve">slot </w:t>
        </w:r>
      </w:ins>
      <w:ins w:id="869" w:author="Aris Papasakellariou 1" w:date="2018-11-21T12:04:00Z">
        <w:r w:rsidRPr="00B916EC">
          <w:rPr>
            <w:position w:val="-10"/>
          </w:rPr>
          <w:object w:dxaOrig="160" w:dyaOrig="300" w14:anchorId="4396F9B8">
            <v:shape id="_x0000_i1764" type="#_x0000_t75" style="width:8.4pt;height:15.6pt" o:ole="">
              <v:imagedata r:id="rId1205" o:title=""/>
            </v:shape>
            <o:OLEObject Type="Embed" ProgID="Equation.3" ShapeID="_x0000_i1764" DrawAspect="Content" ObjectID="_1605079688" r:id="rId1220"/>
          </w:object>
        </w:r>
      </w:ins>
      <w:ins w:id="870" w:author="Aris Papasakellariou 1" w:date="2018-11-21T12:04:00Z">
        <w:r>
          <w:rPr>
            <w:lang w:val="en-US"/>
          </w:rPr>
          <w:t xml:space="preserve"> of the MCG in FR1 </w:t>
        </w:r>
        <w:r>
          <w:rPr>
            <w:lang w:val="en-US" w:eastAsia="zh-CN"/>
          </w:rPr>
          <w:t xml:space="preserve">overlap in time with UE transmission(s) in </w:t>
        </w:r>
        <w:r>
          <w:rPr>
            <w:lang w:val="en-US"/>
          </w:rPr>
          <w:t xml:space="preserve">subframe </w:t>
        </w:r>
      </w:ins>
      <w:ins w:id="871" w:author="Aris Papasakellariou 1" w:date="2018-11-21T12:04:00Z">
        <w:r w:rsidRPr="00B916EC">
          <w:rPr>
            <w:position w:val="-10"/>
          </w:rPr>
          <w:object w:dxaOrig="180" w:dyaOrig="300" w14:anchorId="11F6F398">
            <v:shape id="_x0000_i1765" type="#_x0000_t75" style="width:9.6pt;height:15.6pt" o:ole="">
              <v:imagedata r:id="rId1173" o:title=""/>
            </v:shape>
            <o:OLEObject Type="Embed" ProgID="Equation.3" ShapeID="_x0000_i1765" DrawAspect="Content" ObjectID="_1605079689" r:id="rId1221"/>
          </w:object>
        </w:r>
      </w:ins>
      <w:ins w:id="872" w:author="Aris Papasakellariou 1" w:date="2018-11-21T12:04:00Z">
        <w:r>
          <w:rPr>
            <w:rFonts w:hint="eastAsia"/>
            <w:lang w:eastAsia="zh-CN"/>
          </w:rPr>
          <w:t xml:space="preserve"> </w:t>
        </w:r>
        <w:r>
          <w:rPr>
            <w:lang w:val="en-US" w:eastAsia="zh-CN"/>
          </w:rPr>
          <w:t>of the SCG</w:t>
        </w:r>
        <w:r>
          <w:rPr>
            <w:lang w:val="en-US"/>
          </w:rPr>
          <w:t>, and</w:t>
        </w:r>
      </w:ins>
    </w:p>
    <w:p w14:paraId="1315456B" w14:textId="3DF31F88" w:rsidR="00AC0F48" w:rsidRDefault="00AC0F48" w:rsidP="00AC0F48">
      <w:pPr>
        <w:pStyle w:val="B2"/>
        <w:rPr>
          <w:ins w:id="873" w:author="Aris Papasakellariou 1" w:date="2018-11-21T12:04:00Z"/>
          <w:lang w:val="en-US"/>
        </w:rPr>
      </w:pPr>
      <w:ins w:id="874" w:author="Aris Papasakellariou 1" w:date="2018-11-21T12:04:00Z">
        <w:r>
          <w:rPr>
            <w:lang w:val="en-US"/>
          </w:rPr>
          <w:t>-</w:t>
        </w:r>
        <w:r>
          <w:rPr>
            <w:lang w:val="en-US"/>
          </w:rPr>
          <w:tab/>
          <w:t xml:space="preserve">if </w:t>
        </w:r>
      </w:ins>
      <w:ins w:id="875" w:author="Aris Papasakellariou 1" w:date="2018-11-21T12:04:00Z">
        <w:r w:rsidR="0055453D" w:rsidRPr="00180E1C">
          <w:rPr>
            <w:position w:val="-14"/>
          </w:rPr>
          <w:object w:dxaOrig="2700" w:dyaOrig="420" w14:anchorId="49EBC956">
            <v:shape id="_x0000_i1766" type="#_x0000_t75" style="width:123pt;height:18pt" o:ole="">
              <v:imagedata r:id="rId1222" o:title=""/>
            </v:shape>
            <o:OLEObject Type="Embed" ProgID="Equation.DSMT4" ShapeID="_x0000_i1766" DrawAspect="Content" ObjectID="_1605079690" r:id="rId1223"/>
          </w:object>
        </w:r>
      </w:ins>
      <w:ins w:id="876" w:author="Aris Papasakellariou 1" w:date="2018-11-21T12:04:00Z">
        <w:r>
          <w:rPr>
            <w:lang w:val="en-US"/>
          </w:rPr>
          <w:t xml:space="preserve"> in any portion of </w:t>
        </w:r>
        <w:r>
          <w:rPr>
            <w:lang w:val="en-US" w:eastAsia="zh-CN"/>
          </w:rPr>
          <w:t xml:space="preserve">slot </w:t>
        </w:r>
      </w:ins>
      <w:ins w:id="877" w:author="Aris Papasakellariou 1" w:date="2018-11-21T12:04:00Z">
        <w:r w:rsidRPr="00B916EC">
          <w:rPr>
            <w:position w:val="-10"/>
          </w:rPr>
          <w:object w:dxaOrig="160" w:dyaOrig="300" w14:anchorId="7597CE24">
            <v:shape id="_x0000_i1767" type="#_x0000_t75" style="width:8.4pt;height:15.6pt" o:ole="">
              <v:imagedata r:id="rId1205" o:title=""/>
            </v:shape>
            <o:OLEObject Type="Embed" ProgID="Equation.3" ShapeID="_x0000_i1767" DrawAspect="Content" ObjectID="_1605079691" r:id="rId1224"/>
          </w:object>
        </w:r>
      </w:ins>
      <w:ins w:id="878" w:author="Aris Papasakellariou 1" w:date="2018-11-21T12:04:00Z">
        <w:r>
          <w:rPr>
            <w:lang w:val="en-US"/>
          </w:rPr>
          <w:t xml:space="preserve"> of the MCG</w:t>
        </w:r>
        <w:r>
          <w:rPr>
            <w:rFonts w:hint="eastAsia"/>
            <w:lang w:eastAsia="zh-CN"/>
          </w:rPr>
          <w:t xml:space="preserve">, </w:t>
        </w:r>
      </w:ins>
    </w:p>
    <w:p w14:paraId="3214C781" w14:textId="173D7A09" w:rsidR="00AC0F48" w:rsidRDefault="00AC0F48" w:rsidP="00AC0F48">
      <w:pPr>
        <w:pStyle w:val="B2"/>
        <w:ind w:left="568"/>
        <w:rPr>
          <w:ins w:id="879" w:author="Aris Papasakellariou 1" w:date="2018-11-21T12:04:00Z"/>
          <w:lang w:val="en-US"/>
        </w:rPr>
      </w:pPr>
      <w:ins w:id="880" w:author="Aris Papasakellariou 1" w:date="2018-11-21T12:04:00Z">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ins>
      <w:ins w:id="881" w:author="Aris Papasakellariou 1" w:date="2018-11-21T12:04:00Z">
        <w:r w:rsidRPr="00B916EC">
          <w:rPr>
            <w:position w:val="-10"/>
          </w:rPr>
          <w:object w:dxaOrig="160" w:dyaOrig="300" w14:anchorId="5BCC3C7A">
            <v:shape id="_x0000_i1768" type="#_x0000_t75" style="width:8.4pt;height:15.6pt" o:ole="">
              <v:imagedata r:id="rId1205" o:title=""/>
            </v:shape>
            <o:OLEObject Type="Embed" ProgID="Equation.3" ShapeID="_x0000_i1768" DrawAspect="Content" ObjectID="_1605079692" r:id="rId1225"/>
          </w:object>
        </w:r>
      </w:ins>
      <w:ins w:id="882" w:author="Aris Papasakellariou 1" w:date="2018-11-21T12:04:00Z">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ins>
      <w:ins w:id="883" w:author="Aris Papasakellariou 1" w:date="2018-11-21T12:04:00Z">
        <w:r w:rsidR="0055453D" w:rsidRPr="00180E1C">
          <w:rPr>
            <w:position w:val="-14"/>
          </w:rPr>
          <w:object w:dxaOrig="2700" w:dyaOrig="420" w14:anchorId="453908D5">
            <v:shape id="_x0000_i1769" type="#_x0000_t75" style="width:117pt;height:18pt" o:ole="">
              <v:imagedata r:id="rId1226" o:title=""/>
            </v:shape>
            <o:OLEObject Type="Embed" ProgID="Equation.DSMT4" ShapeID="_x0000_i1769" DrawAspect="Content" ObjectID="_1605079693" r:id="rId1227"/>
          </w:object>
        </w:r>
      </w:ins>
      <w:ins w:id="884" w:author="Aris Papasakellariou 1" w:date="2018-11-21T12:04:00Z">
        <w:r w:rsidRPr="001A0D35">
          <w:rPr>
            <w:lang w:val="en-US"/>
          </w:rPr>
          <w:t xml:space="preserve"> </w:t>
        </w:r>
        <w:r>
          <w:rPr>
            <w:lang w:val="en-US"/>
          </w:rPr>
          <w:t xml:space="preserve">in all portions of </w:t>
        </w:r>
        <w:r>
          <w:rPr>
            <w:lang w:val="en-US" w:eastAsia="zh-CN"/>
          </w:rPr>
          <w:t xml:space="preserve">slot </w:t>
        </w:r>
      </w:ins>
      <w:ins w:id="885" w:author="Aris Papasakellariou 1" w:date="2018-11-21T12:04:00Z">
        <w:r w:rsidRPr="00B916EC">
          <w:rPr>
            <w:position w:val="-10"/>
          </w:rPr>
          <w:object w:dxaOrig="160" w:dyaOrig="300" w14:anchorId="3814BE87">
            <v:shape id="_x0000_i1770" type="#_x0000_t75" style="width:8.4pt;height:15.6pt" o:ole="">
              <v:imagedata r:id="rId1205" o:title=""/>
            </v:shape>
            <o:OLEObject Type="Embed" ProgID="Equation.3" ShapeID="_x0000_i1770" DrawAspect="Content" ObjectID="_1605079694" r:id="rId1228"/>
          </w:object>
        </w:r>
      </w:ins>
      <w:ins w:id="886" w:author="Aris Papasakellariou 1" w:date="2018-11-21T12:04:00Z">
        <w:r>
          <w:rPr>
            <w:lang w:val="en-US"/>
          </w:rPr>
          <w:t>,</w:t>
        </w:r>
        <w:r>
          <w:rPr>
            <w:rFonts w:hint="eastAsia"/>
            <w:lang w:eastAsia="zh-CN"/>
          </w:rPr>
          <w:t xml:space="preserve"> where </w:t>
        </w:r>
      </w:ins>
      <w:ins w:id="887" w:author="Aris Papasakellariou 1" w:date="2018-11-21T12:04:00Z">
        <w:r w:rsidRPr="006049B4">
          <w:rPr>
            <w:position w:val="-10"/>
          </w:rPr>
          <w:object w:dxaOrig="700" w:dyaOrig="340" w14:anchorId="0EDE1125">
            <v:shape id="_x0000_i1771" type="#_x0000_t75" style="width:36pt;height:16.8pt" o:ole="">
              <v:imagedata r:id="rId1182" o:title=""/>
            </v:shape>
            <o:OLEObject Type="Embed" ProgID="Equation.3" ShapeID="_x0000_i1771" DrawAspect="Content" ObjectID="_1605079695" r:id="rId1229"/>
          </w:object>
        </w:r>
      </w:ins>
      <w:ins w:id="888" w:author="Aris Papasakellariou 1" w:date="2018-11-21T12:04:00Z">
        <w:r w:rsidRPr="00B916EC">
          <w:t xml:space="preserve"> </w:t>
        </w:r>
        <w:r>
          <w:t>and</w:t>
        </w:r>
        <w:r w:rsidRPr="00B916EC">
          <w:t xml:space="preserve"> </w:t>
        </w:r>
      </w:ins>
      <w:ins w:id="889" w:author="Aris Papasakellariou 1" w:date="2018-11-21T12:04:00Z">
        <w:r w:rsidRPr="006049B4">
          <w:rPr>
            <w:position w:val="-10"/>
          </w:rPr>
          <w:object w:dxaOrig="680" w:dyaOrig="340" w14:anchorId="78447295">
            <v:shape id="_x0000_i1772" type="#_x0000_t75" style="width:33.6pt;height:16.8pt" o:ole="">
              <v:imagedata r:id="rId1184" o:title=""/>
            </v:shape>
            <o:OLEObject Type="Embed" ProgID="Equation.3" ShapeID="_x0000_i1772" DrawAspect="Content" ObjectID="_1605079696" r:id="rId1230"/>
          </w:object>
        </w:r>
      </w:ins>
      <w:ins w:id="890" w:author="Aris Papasakellariou 1" w:date="2018-11-21T12:04:00Z">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ins>
      <w:ins w:id="891" w:author="Aris Papasakellariou 1" w:date="2018-11-21T12:04:00Z">
        <w:r w:rsidRPr="00B916EC">
          <w:rPr>
            <w:position w:val="-10"/>
          </w:rPr>
          <w:object w:dxaOrig="160" w:dyaOrig="300" w14:anchorId="74ECBC88">
            <v:shape id="_x0000_i1773" type="#_x0000_t75" style="width:8.4pt;height:15.6pt" o:ole="">
              <v:imagedata r:id="rId1205" o:title=""/>
            </v:shape>
            <o:OLEObject Type="Embed" ProgID="Equation.3" ShapeID="_x0000_i1773" DrawAspect="Content" ObjectID="_1605079697" r:id="rId1231"/>
          </w:object>
        </w:r>
      </w:ins>
      <w:ins w:id="892" w:author="Aris Papasakellariou 1" w:date="2018-11-21T12:04:00Z">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ins>
      <w:ins w:id="893" w:author="Aris Papasakellariou 1" w:date="2018-11-21T12:04:00Z">
        <w:r w:rsidRPr="00B916EC">
          <w:rPr>
            <w:position w:val="-10"/>
          </w:rPr>
          <w:object w:dxaOrig="180" w:dyaOrig="300" w14:anchorId="390997BB">
            <v:shape id="_x0000_i1774" type="#_x0000_t75" style="width:9.6pt;height:15.6pt" o:ole="">
              <v:imagedata r:id="rId1173" o:title=""/>
            </v:shape>
            <o:OLEObject Type="Embed" ProgID="Equation.3" ShapeID="_x0000_i1774" DrawAspect="Content" ObjectID="_1605079698" r:id="rId1232"/>
          </w:object>
        </w:r>
      </w:ins>
      <w:ins w:id="894" w:author="Aris Papasakellariou 1" w:date="2018-11-21T12:04:00Z">
        <w:r>
          <w:rPr>
            <w:lang w:val="en-US"/>
          </w:rPr>
          <w:t xml:space="preserve"> of the SCG</w:t>
        </w:r>
        <w:r w:rsidRPr="00B916EC">
          <w:t>, respectively.</w:t>
        </w:r>
      </w:ins>
    </w:p>
    <w:p w14:paraId="786011FA" w14:textId="74826E21" w:rsidR="00AC0F48" w:rsidRPr="00B11866" w:rsidRDefault="00AC0F48" w:rsidP="00AC0F48">
      <w:pPr>
        <w:pStyle w:val="B1"/>
      </w:pPr>
      <w:ins w:id="895" w:author="Aris Papasakellariou 1" w:date="2018-11-21T12:04:00Z">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ins>
    </w:p>
    <w:p w14:paraId="3D27C983" w14:textId="45F37B68" w:rsidR="00821B7B" w:rsidRPr="00C463CB" w:rsidRDefault="00821B7B" w:rsidP="00821B7B">
      <w:pPr>
        <w:pStyle w:val="Heading3"/>
      </w:pPr>
      <w:r w:rsidRPr="00B916EC">
        <w:t>7</w:t>
      </w:r>
      <w:r>
        <w:t>.6.</w:t>
      </w:r>
      <w:ins w:id="896" w:author="Aris Papasakellariou" w:date="2018-10-16T23:26:00Z">
        <w:r w:rsidR="00943750">
          <w:t>3</w:t>
        </w:r>
      </w:ins>
      <w:del w:id="897" w:author="Aris Papasakellariou" w:date="2018-10-16T23:26:00Z">
        <w:r w:rsidDel="00943750">
          <w:delText>2</w:delText>
        </w:r>
      </w:del>
      <w:r w:rsidRPr="00B916EC">
        <w:tab/>
      </w:r>
      <w:r>
        <w:t>NN-DC</w:t>
      </w:r>
    </w:p>
    <w:p w14:paraId="3F8B3DE5" w14:textId="00FAC111" w:rsidR="00821B7B" w:rsidRPr="00F809A6" w:rsidRDefault="00821B7B" w:rsidP="00821B7B">
      <w:pPr>
        <w:pStyle w:val="B1"/>
        <w:ind w:left="0" w:firstLine="0"/>
        <w:rPr>
          <w:lang w:val="en-US"/>
        </w:rPr>
      </w:pPr>
      <w:r w:rsidRPr="00B916EC">
        <w:t xml:space="preserve">If a UE is configured with a MCG using </w:t>
      </w:r>
      <w:r>
        <w:rPr>
          <w:lang w:val="en-US"/>
        </w:rPr>
        <w:t>NR</w:t>
      </w:r>
      <w:r w:rsidRPr="00B916EC">
        <w:t xml:space="preserve"> radio access </w:t>
      </w:r>
      <w:r w:rsidR="00F44A06">
        <w:rPr>
          <w:lang w:val="en-US"/>
        </w:rPr>
        <w:t xml:space="preserve">in </w:t>
      </w:r>
      <w:del w:id="898" w:author="Aris Papasakellariou" w:date="2018-10-17T18:20:00Z">
        <w:r w:rsidR="00F44A06" w:rsidDel="00322608">
          <w:rPr>
            <w:lang w:val="en-US"/>
          </w:rPr>
          <w:delText xml:space="preserve">frequency range </w:delText>
        </w:r>
      </w:del>
      <w:ins w:id="899" w:author="Aris Papasakellariou" w:date="2018-10-17T18:20:00Z">
        <w:r w:rsidR="00322608">
          <w:rPr>
            <w:lang w:val="en-US"/>
          </w:rPr>
          <w:t>FR</w:t>
        </w:r>
      </w:ins>
      <w:r w:rsidR="00F44A06">
        <w:rPr>
          <w:lang w:val="en-US"/>
        </w:rPr>
        <w:t xml:space="preserve">1 or in </w:t>
      </w:r>
      <w:del w:id="900" w:author="Aris Papasakellariou" w:date="2018-10-17T18:20:00Z">
        <w:r w:rsidR="00F44A06" w:rsidDel="00322608">
          <w:rPr>
            <w:lang w:val="en-US"/>
          </w:rPr>
          <w:delText>frequency range</w:delText>
        </w:r>
      </w:del>
      <w:r w:rsidR="00F44A06">
        <w:rPr>
          <w:lang w:val="en-US"/>
        </w:rPr>
        <w:t xml:space="preserve"> </w:t>
      </w:r>
      <w:ins w:id="901" w:author="Aris Papasakellariou" w:date="2018-10-17T18:20:00Z">
        <w:r w:rsidR="00322608">
          <w:rPr>
            <w:lang w:val="en-US"/>
          </w:rPr>
          <w:t>FR</w:t>
        </w:r>
      </w:ins>
      <w:r w:rsidR="00F44A06">
        <w:rPr>
          <w:lang w:val="en-US"/>
        </w:rPr>
        <w:t xml:space="preserve">2 </w:t>
      </w:r>
      <w:r w:rsidRPr="00B916EC">
        <w:t xml:space="preserve">and with a SCG using </w:t>
      </w:r>
      <w:r w:rsidRPr="00B916EC">
        <w:rPr>
          <w:lang w:eastAsia="ja-JP"/>
        </w:rPr>
        <w:t>NR radio access</w:t>
      </w:r>
      <w:r w:rsidR="00F44A06">
        <w:rPr>
          <w:lang w:val="en-US" w:eastAsia="ja-JP"/>
        </w:rPr>
        <w:t xml:space="preserve"> in </w:t>
      </w:r>
      <w:del w:id="902" w:author="Aris Papasakellariou" w:date="2018-10-17T18:20:00Z">
        <w:r w:rsidR="00F44A06" w:rsidDel="00322608">
          <w:rPr>
            <w:lang w:val="en-US"/>
          </w:rPr>
          <w:delText>frequency range</w:delText>
        </w:r>
      </w:del>
      <w:r w:rsidR="00F44A06">
        <w:rPr>
          <w:lang w:val="en-US"/>
        </w:rPr>
        <w:t xml:space="preserve"> </w:t>
      </w:r>
      <w:ins w:id="903" w:author="Aris Papasakellariou" w:date="2018-10-17T18:20:00Z">
        <w:r w:rsidR="00322608">
          <w:rPr>
            <w:lang w:val="en-US"/>
          </w:rPr>
          <w:t>FR</w:t>
        </w:r>
      </w:ins>
      <w:r w:rsidR="00F44A06">
        <w:rPr>
          <w:lang w:val="en-US"/>
        </w:rPr>
        <w:t xml:space="preserve">2 or in </w:t>
      </w:r>
      <w:del w:id="904" w:author="Aris Papasakellariou" w:date="2018-10-17T18:20:00Z">
        <w:r w:rsidR="00F44A06" w:rsidDel="00322608">
          <w:rPr>
            <w:lang w:val="en-US"/>
          </w:rPr>
          <w:delText xml:space="preserve">frequency range </w:delText>
        </w:r>
      </w:del>
      <w:ins w:id="905" w:author="Aris Papasakellariou" w:date="2018-10-17T18:21:00Z">
        <w:r w:rsidR="00322608">
          <w:rPr>
            <w:lang w:val="en-US"/>
          </w:rPr>
          <w:t>FR</w:t>
        </w:r>
      </w:ins>
      <w:r w:rsidR="00F44A06">
        <w:rPr>
          <w:lang w:val="en-US"/>
        </w:rPr>
        <w:t>1</w:t>
      </w:r>
      <w:r w:rsidRPr="00B916EC">
        <w:rPr>
          <w:lang w:eastAsia="ja-JP"/>
        </w:rPr>
        <w:t xml:space="preserve">, </w:t>
      </w:r>
      <w:r w:rsidR="00F44A06">
        <w:rPr>
          <w:lang w:val="en-US" w:eastAsia="ja-JP"/>
        </w:rPr>
        <w:t xml:space="preserve">respectively, </w:t>
      </w:r>
      <w:r w:rsidR="00F44A06" w:rsidRPr="00DA2E0D">
        <w:t xml:space="preserve">the </w:t>
      </w:r>
      <w:r w:rsidR="00F44A06">
        <w:rPr>
          <w:lang w:val="en-US"/>
        </w:rPr>
        <w:t>UE performs transmission power control independently per cell group as described in Subclauses 7.1 through 7.5</w:t>
      </w:r>
      <w:r>
        <w:rPr>
          <w:lang w:eastAsia="ja-JP"/>
        </w:rPr>
        <w:t>.</w:t>
      </w:r>
    </w:p>
    <w:p w14:paraId="1F3CC58F" w14:textId="77777777" w:rsidR="00E072F9" w:rsidRPr="00B916EC" w:rsidRDefault="00E072F9" w:rsidP="00E072F9">
      <w:pPr>
        <w:pStyle w:val="Heading2"/>
        <w:ind w:left="566" w:hanging="566"/>
      </w:pPr>
      <w:bookmarkStart w:id="906" w:name="_Toc517265043"/>
      <w:r w:rsidRPr="00B916EC">
        <w:t>7.7</w:t>
      </w:r>
      <w:r w:rsidR="007D5A3F">
        <w:tab/>
      </w:r>
      <w:r w:rsidRPr="00B916EC">
        <w:t>Power headroom report</w:t>
      </w:r>
      <w:bookmarkEnd w:id="906"/>
    </w:p>
    <w:p w14:paraId="7973D2CA" w14:textId="0AB0044C" w:rsidR="003C4B3C" w:rsidRDefault="00E9200F" w:rsidP="0093391D">
      <w:r w:rsidRPr="00B916EC">
        <w:t>The</w:t>
      </w:r>
      <w:r w:rsidRPr="008B40E0">
        <w:t xml:space="preserve"> types</w:t>
      </w:r>
      <w:r w:rsidRPr="00B916EC">
        <w:t xml:space="preserve"> of UE power headroom reports </w:t>
      </w:r>
      <w:r>
        <w:t>are the following</w:t>
      </w:r>
      <w:r w:rsidRPr="00B916EC">
        <w:t xml:space="preserve">. A </w:t>
      </w:r>
      <w:r w:rsidR="00DF291E">
        <w:t xml:space="preserve">Type </w:t>
      </w:r>
      <w:r>
        <w:t xml:space="preserve">1 </w:t>
      </w:r>
      <w:r w:rsidRPr="00B916EC">
        <w:t>UE power headroom</w:t>
      </w:r>
      <w:r>
        <w:t xml:space="preserve"> </w:t>
      </w:r>
      <w:r w:rsidRPr="00B916EC">
        <w:rPr>
          <w:position w:val="-4"/>
        </w:rPr>
        <w:object w:dxaOrig="380" w:dyaOrig="220" w14:anchorId="2CF14581">
          <v:shape id="_x0000_i1775" type="#_x0000_t75" style="width:18pt;height:12pt" o:ole="">
            <v:imagedata r:id="rId1233" o:title=""/>
          </v:shape>
          <o:OLEObject Type="Embed" ProgID="Equation.3" ShapeID="_x0000_i1775" DrawAspect="Content" ObjectID="_1605079699" r:id="rId1234"/>
        </w:object>
      </w:r>
      <w:r w:rsidRPr="00B916EC">
        <w:t xml:space="preserve"> </w:t>
      </w:r>
      <w:r>
        <w:t xml:space="preserve">that </w:t>
      </w:r>
      <w:r w:rsidRPr="00B916EC">
        <w:t xml:space="preserve">is valid for PUSCH transmission </w:t>
      </w:r>
      <w:r w:rsidR="00DF291E">
        <w:t>occasion</w:t>
      </w:r>
      <w:r w:rsidRPr="00B916EC">
        <w:t xml:space="preserve"> </w:t>
      </w:r>
      <w:r w:rsidRPr="00B916EC">
        <w:rPr>
          <w:position w:val="-6"/>
        </w:rPr>
        <w:object w:dxaOrig="139" w:dyaOrig="240" w14:anchorId="3F041E36">
          <v:shape id="_x0000_i1776" type="#_x0000_t75" style="width:6pt;height:12pt" o:ole="">
            <v:imagedata r:id="rId1235" o:title=""/>
          </v:shape>
          <o:OLEObject Type="Embed" ProgID="Equation.3" ShapeID="_x0000_i1776" DrawAspect="Content" ObjectID="_1605079700" r:id="rId1236"/>
        </w:object>
      </w:r>
      <w:r w:rsidRPr="00B916EC">
        <w:t xml:space="preserve"> </w:t>
      </w:r>
      <w:r>
        <w:t>on</w:t>
      </w:r>
      <w:r w:rsidRPr="00B916EC">
        <w:t xml:space="preserve"> </w:t>
      </w:r>
      <w:r w:rsidR="00F21DEF">
        <w:t xml:space="preserve">active </w:t>
      </w:r>
      <w:r>
        <w:rPr>
          <w:lang w:val="en-US"/>
        </w:rPr>
        <w:t xml:space="preserve">UL BWP </w:t>
      </w:r>
      <w:r w:rsidRPr="00425377">
        <w:rPr>
          <w:iCs/>
          <w:position w:val="-6"/>
        </w:rPr>
        <w:object w:dxaOrig="180" w:dyaOrig="260" w14:anchorId="1C07C7E0">
          <v:shape id="_x0000_i1777" type="#_x0000_t75" style="width:12pt;height:12pt" o:ole="">
            <v:imagedata r:id="rId377" o:title=""/>
          </v:shape>
          <o:OLEObject Type="Embed" ProgID="Equation.3" ShapeID="_x0000_i1777" DrawAspect="Content" ObjectID="_1605079701" r:id="rId1237"/>
        </w:object>
      </w:r>
      <w:r>
        <w:rPr>
          <w:iCs/>
          <w:lang w:val="en-US"/>
        </w:rPr>
        <w:t xml:space="preserve"> </w:t>
      </w:r>
      <w:r>
        <w:rPr>
          <w:lang w:val="en-US"/>
        </w:rPr>
        <w:t>of</w:t>
      </w:r>
      <w:r w:rsidRPr="00B916EC">
        <w:rPr>
          <w:lang w:val="en-US"/>
        </w:rPr>
        <w:t xml:space="preserve"> </w:t>
      </w:r>
      <w:r w:rsidRPr="00B916EC">
        <w:t xml:space="preserve">carrier </w:t>
      </w:r>
      <w:r w:rsidR="005F162C" w:rsidRPr="000A5591">
        <w:rPr>
          <w:iCs/>
          <w:position w:val="-10"/>
        </w:rPr>
        <w:object w:dxaOrig="220" w:dyaOrig="300" w14:anchorId="5275C268">
          <v:shape id="_x0000_i1778" type="#_x0000_t75" style="width:10.8pt;height:14.4pt" o:ole="">
            <v:imagedata r:id="rId302" o:title=""/>
          </v:shape>
          <o:OLEObject Type="Embed" ProgID="Equation.3" ShapeID="_x0000_i1778" DrawAspect="Content" ObjectID="_1605079702" r:id="rId1238"/>
        </w:object>
      </w:r>
      <w:r>
        <w:rPr>
          <w:iCs/>
        </w:rPr>
        <w:t xml:space="preserve"> of </w:t>
      </w:r>
      <w:r w:rsidRPr="00B916EC">
        <w:t xml:space="preserve">serving cell </w:t>
      </w:r>
      <w:r w:rsidRPr="00B916EC">
        <w:rPr>
          <w:position w:val="-6"/>
        </w:rPr>
        <w:object w:dxaOrig="160" w:dyaOrig="200" w14:anchorId="12230F7B">
          <v:shape id="_x0000_i1779" type="#_x0000_t75" style="width:6pt;height:12pt" o:ole="">
            <v:imagedata r:id="rId1239" o:title=""/>
          </v:shape>
          <o:OLEObject Type="Embed" ProgID="Equation.3" ShapeID="_x0000_i1779" DrawAspect="Content" ObjectID="_1605079703" r:id="rId1240"/>
        </w:object>
      </w:r>
      <w:r w:rsidRPr="00B916EC">
        <w:t xml:space="preserve">. A </w:t>
      </w:r>
      <w:r w:rsidR="00DF291E">
        <w:t xml:space="preserve">Type </w:t>
      </w:r>
      <w:r>
        <w:t xml:space="preserve">3 </w:t>
      </w:r>
      <w:r w:rsidRPr="00B916EC">
        <w:t>UE power headroom</w:t>
      </w:r>
      <w:r w:rsidRPr="00B916EC">
        <w:rPr>
          <w:position w:val="-4"/>
        </w:rPr>
        <w:object w:dxaOrig="380" w:dyaOrig="220" w14:anchorId="6615AEC8">
          <v:shape id="_x0000_i1780" type="#_x0000_t75" style="width:18pt;height:12pt" o:ole="">
            <v:imagedata r:id="rId1241" o:title=""/>
          </v:shape>
          <o:OLEObject Type="Embed" ProgID="Equation.3" ShapeID="_x0000_i1780" DrawAspect="Content" ObjectID="_1605079704" r:id="rId1242"/>
        </w:object>
      </w:r>
      <w:r>
        <w:t xml:space="preserve"> that is valid for SRS</w:t>
      </w:r>
      <w:r w:rsidRPr="00B916EC">
        <w:t xml:space="preserve"> transmission </w:t>
      </w:r>
      <w:r w:rsidR="003C4B3C">
        <w:t>occasion</w:t>
      </w:r>
      <w:r w:rsidRPr="00B916EC">
        <w:t xml:space="preserve"> </w:t>
      </w:r>
      <w:r w:rsidRPr="00B916EC">
        <w:rPr>
          <w:position w:val="-6"/>
        </w:rPr>
        <w:object w:dxaOrig="139" w:dyaOrig="240" w14:anchorId="68DF2B56">
          <v:shape id="_x0000_i1781" type="#_x0000_t75" style="width:6pt;height:12pt" o:ole="">
            <v:imagedata r:id="rId1235" o:title=""/>
          </v:shape>
          <o:OLEObject Type="Embed" ProgID="Equation.3" ShapeID="_x0000_i1781" DrawAspect="Content" ObjectID="_1605079705" r:id="rId1243"/>
        </w:object>
      </w:r>
      <w:r w:rsidRPr="00B916EC">
        <w:t xml:space="preserve"> </w:t>
      </w:r>
      <w:r>
        <w:t>on</w:t>
      </w:r>
      <w:r w:rsidRPr="00B916EC">
        <w:t xml:space="preserve"> </w:t>
      </w:r>
      <w:r w:rsidR="00F21DEF">
        <w:t xml:space="preserve">active </w:t>
      </w:r>
      <w:r>
        <w:rPr>
          <w:lang w:val="en-US"/>
        </w:rPr>
        <w:t xml:space="preserve">UL BWP </w:t>
      </w:r>
      <w:r w:rsidRPr="00425377">
        <w:rPr>
          <w:iCs/>
          <w:position w:val="-6"/>
        </w:rPr>
        <w:object w:dxaOrig="180" w:dyaOrig="260" w14:anchorId="548E65AC">
          <v:shape id="_x0000_i1782" type="#_x0000_t75" style="width:12pt;height:12pt" o:ole="">
            <v:imagedata r:id="rId377" o:title=""/>
          </v:shape>
          <o:OLEObject Type="Embed" ProgID="Equation.3" ShapeID="_x0000_i1782" DrawAspect="Content" ObjectID="_1605079706" r:id="rId1244"/>
        </w:object>
      </w:r>
      <w:r>
        <w:rPr>
          <w:iCs/>
          <w:lang w:val="en-US"/>
        </w:rPr>
        <w:t xml:space="preserve"> </w:t>
      </w:r>
      <w:r>
        <w:rPr>
          <w:lang w:val="en-US"/>
        </w:rPr>
        <w:t>of</w:t>
      </w:r>
      <w:r w:rsidRPr="00B916EC">
        <w:rPr>
          <w:lang w:val="en-US"/>
        </w:rPr>
        <w:t xml:space="preserve"> </w:t>
      </w:r>
      <w:r w:rsidRPr="00B916EC">
        <w:t xml:space="preserve">carrier </w:t>
      </w:r>
      <w:r w:rsidR="005F162C" w:rsidRPr="000A5591">
        <w:rPr>
          <w:iCs/>
          <w:position w:val="-10"/>
        </w:rPr>
        <w:object w:dxaOrig="220" w:dyaOrig="300" w14:anchorId="34809958">
          <v:shape id="_x0000_i1783" type="#_x0000_t75" style="width:10.8pt;height:14.4pt" o:ole="">
            <v:imagedata r:id="rId302" o:title=""/>
          </v:shape>
          <o:OLEObject Type="Embed" ProgID="Equation.3" ShapeID="_x0000_i1783" DrawAspect="Content" ObjectID="_1605079707" r:id="rId1245"/>
        </w:object>
      </w:r>
      <w:r>
        <w:rPr>
          <w:iCs/>
        </w:rPr>
        <w:t xml:space="preserve"> of</w:t>
      </w:r>
      <w:r w:rsidRPr="00B916EC">
        <w:t xml:space="preserve"> serving cell </w:t>
      </w:r>
      <w:r w:rsidRPr="00B916EC">
        <w:rPr>
          <w:position w:val="-6"/>
        </w:rPr>
        <w:object w:dxaOrig="160" w:dyaOrig="200" w14:anchorId="13764C5F">
          <v:shape id="_x0000_i1784" type="#_x0000_t75" style="width:6pt;height:12pt" o:ole="">
            <v:imagedata r:id="rId1239" o:title=""/>
          </v:shape>
          <o:OLEObject Type="Embed" ProgID="Equation.3" ShapeID="_x0000_i1784" DrawAspect="Content" ObjectID="_1605079708" r:id="rId1246"/>
        </w:object>
      </w:r>
      <w:r w:rsidRPr="00B916EC">
        <w:t>.</w:t>
      </w:r>
      <w:r w:rsidR="003C4B3C" w:rsidRPr="003C4B3C">
        <w:t xml:space="preserve"> </w:t>
      </w:r>
    </w:p>
    <w:p w14:paraId="6B6A9966" w14:textId="06B54F48" w:rsidR="00E9200F" w:rsidRPr="00B916EC" w:rsidRDefault="003C4B3C" w:rsidP="0093391D">
      <w:r>
        <w:rPr>
          <w:lang w:eastAsia="ko-KR"/>
        </w:rPr>
        <w:t xml:space="preserve">A </w:t>
      </w:r>
      <w:r w:rsidRPr="00475002">
        <w:rPr>
          <w:lang w:eastAsia="ko-KR"/>
        </w:rPr>
        <w:t xml:space="preserve">UE determines whether </w:t>
      </w:r>
      <w:r>
        <w:rPr>
          <w:lang w:eastAsia="ko-KR"/>
        </w:rPr>
        <w:t>a power headroom report</w:t>
      </w:r>
      <w:r w:rsidRPr="00475002">
        <w:rPr>
          <w:lang w:eastAsia="ko-KR"/>
        </w:rPr>
        <w:t xml:space="preserve"> </w:t>
      </w:r>
      <w:r>
        <w:rPr>
          <w:lang w:eastAsia="ko-KR"/>
        </w:rPr>
        <w:t>for an activated serving c</w:t>
      </w:r>
      <w:r w:rsidRPr="00475002">
        <w:rPr>
          <w:lang w:eastAsia="ko-KR"/>
        </w:rPr>
        <w:t xml:space="preserve">ell </w:t>
      </w:r>
      <w:r>
        <w:rPr>
          <w:lang w:eastAsia="ko-KR"/>
        </w:rPr>
        <w:t>[11, TS</w:t>
      </w:r>
      <w:ins w:id="907" w:author="Aris Papasakellariou" w:date="2018-10-16T00:58:00Z">
        <w:r w:rsidR="0093391D">
          <w:rPr>
            <w:lang w:eastAsia="ko-KR"/>
          </w:rPr>
          <w:t xml:space="preserve"> </w:t>
        </w:r>
      </w:ins>
      <w:r>
        <w:rPr>
          <w:lang w:eastAsia="ko-KR"/>
        </w:rPr>
        <w:t>38.321] is based on an actual</w:t>
      </w:r>
      <w:r w:rsidRPr="00475002">
        <w:rPr>
          <w:lang w:eastAsia="ko-KR"/>
        </w:rPr>
        <w:t xml:space="preserve"> transmission or a reference format </w:t>
      </w:r>
      <w:r w:rsidR="0088568C">
        <w:rPr>
          <w:lang w:eastAsia="ko-KR"/>
        </w:rPr>
        <w:t>based on</w:t>
      </w:r>
      <w:r w:rsidRPr="00475002">
        <w:rPr>
          <w:lang w:eastAsia="ko-KR"/>
        </w:rPr>
        <w:t xml:space="preserve"> the do</w:t>
      </w:r>
      <w:r>
        <w:rPr>
          <w:lang w:eastAsia="ko-KR"/>
        </w:rPr>
        <w:t>wnlink control information the UE received</w:t>
      </w:r>
      <w:r w:rsidRPr="00475002">
        <w:rPr>
          <w:lang w:eastAsia="ko-KR"/>
        </w:rPr>
        <w:t xml:space="preserve"> until and including the PDCCH </w:t>
      </w:r>
      <w:r>
        <w:rPr>
          <w:lang w:eastAsia="ko-KR"/>
        </w:rPr>
        <w:t xml:space="preserve">monitoring </w:t>
      </w:r>
      <w:r w:rsidRPr="00475002">
        <w:rPr>
          <w:lang w:eastAsia="ko-KR"/>
        </w:rPr>
        <w:t xml:space="preserve">occasion </w:t>
      </w:r>
      <w:r>
        <w:rPr>
          <w:lang w:eastAsia="ko-KR"/>
        </w:rPr>
        <w:t>where the UE detects the first DCI format 0_0 or DCI format 0_1 scheduling an initial transmission of a transport block since a power headroom</w:t>
      </w:r>
      <w:r w:rsidRPr="00475002">
        <w:rPr>
          <w:lang w:eastAsia="ko-KR"/>
        </w:rPr>
        <w:t xml:space="preserve"> </w:t>
      </w:r>
      <w:r>
        <w:rPr>
          <w:lang w:eastAsia="ko-KR"/>
        </w:rPr>
        <w:t>report was</w:t>
      </w:r>
      <w:r w:rsidRPr="00475002">
        <w:rPr>
          <w:lang w:eastAsia="ko-KR"/>
        </w:rPr>
        <w:t xml:space="preserve"> triggered.</w:t>
      </w:r>
    </w:p>
    <w:p w14:paraId="67F93C2C" w14:textId="5434DBD7" w:rsidR="00912D93" w:rsidRDefault="0093391D" w:rsidP="0093391D">
      <w:pPr>
        <w:pStyle w:val="ListParagraph"/>
        <w:spacing w:after="180" w:line="240" w:lineRule="auto"/>
        <w:ind w:left="0"/>
        <w:jc w:val="both"/>
        <w:rPr>
          <w:ins w:id="908" w:author="Aris Papasakellariou" w:date="2018-10-16T01:10:00Z"/>
          <w:rFonts w:ascii="Times New Roman" w:hAnsi="Times New Roman"/>
          <w:sz w:val="20"/>
          <w:szCs w:val="20"/>
        </w:rPr>
      </w:pPr>
      <w:ins w:id="909" w:author="Aris Papasakellariou" w:date="2018-10-16T01:00:00Z">
        <w:r w:rsidRPr="0093391D">
          <w:rPr>
            <w:rFonts w:ascii="Times New Roman" w:hAnsi="Times New Roman"/>
            <w:sz w:val="20"/>
            <w:szCs w:val="20"/>
          </w:rPr>
          <w:t>I</w:t>
        </w:r>
        <w:r w:rsidRPr="0093391D">
          <w:rPr>
            <w:rFonts w:ascii="Times New Roman" w:hAnsi="Times New Roman" w:hint="eastAsia"/>
            <w:sz w:val="20"/>
            <w:szCs w:val="20"/>
          </w:rPr>
          <w:t xml:space="preserve">f a UE </w:t>
        </w:r>
      </w:ins>
    </w:p>
    <w:p w14:paraId="2BE7488B" w14:textId="42D136DE" w:rsidR="00912D93" w:rsidRDefault="00912D93" w:rsidP="00912D93">
      <w:pPr>
        <w:pStyle w:val="B1"/>
        <w:rPr>
          <w:ins w:id="910" w:author="Aris Papasakellariou" w:date="2018-10-16T01:10:00Z"/>
        </w:rPr>
      </w:pPr>
      <w:ins w:id="911" w:author="Aris Papasakellariou" w:date="2018-10-16T01:10:00Z">
        <w:r>
          <w:rPr>
            <w:lang w:eastAsia="ja-JP"/>
          </w:rPr>
          <w:t>-</w:t>
        </w:r>
        <w:r>
          <w:rPr>
            <w:lang w:eastAsia="ja-JP"/>
          </w:rPr>
          <w:tab/>
        </w:r>
      </w:ins>
      <w:ins w:id="912" w:author="Aris Papasakellariou" w:date="2018-10-16T01:00:00Z">
        <w:r w:rsidR="0093391D" w:rsidRPr="0093391D">
          <w:rPr>
            <w:rFonts w:hint="eastAsia"/>
          </w:rPr>
          <w:t>is configured with two UL carriers for a serving cell</w:t>
        </w:r>
      </w:ins>
      <w:ins w:id="913" w:author="Aris Papasakellariou" w:date="2018-10-16T01:10:00Z">
        <w:r>
          <w:rPr>
            <w:lang w:val="en-US"/>
          </w:rPr>
          <w:t>,</w:t>
        </w:r>
      </w:ins>
      <w:ins w:id="914" w:author="Aris Papasakellariou" w:date="2018-10-16T01:00:00Z">
        <w:r w:rsidR="0093391D" w:rsidRPr="0093391D">
          <w:rPr>
            <w:rFonts w:hint="eastAsia"/>
          </w:rPr>
          <w:t xml:space="preserve"> </w:t>
        </w:r>
        <w:r>
          <w:t xml:space="preserve">and </w:t>
        </w:r>
        <w:r w:rsidR="0093391D" w:rsidRPr="0093391D">
          <w:t xml:space="preserve"> </w:t>
        </w:r>
      </w:ins>
    </w:p>
    <w:p w14:paraId="35EE084F" w14:textId="028ABEB8" w:rsidR="00912D93" w:rsidDel="000617E7" w:rsidRDefault="00912D93" w:rsidP="00912D93">
      <w:pPr>
        <w:pStyle w:val="B1"/>
        <w:rPr>
          <w:ins w:id="915" w:author="Aris Papasakellariou" w:date="2018-10-16T01:11:00Z"/>
          <w:del w:id="916" w:author="Aris Papasakellariou 1" w:date="2018-11-18T00:50:00Z"/>
        </w:rPr>
      </w:pPr>
      <w:ins w:id="917" w:author="Aris Papasakellariou" w:date="2018-10-16T01:11:00Z">
        <w:del w:id="918" w:author="Aris Papasakellariou 1" w:date="2018-11-18T00:50:00Z">
          <w:r w:rsidDel="000617E7">
            <w:rPr>
              <w:lang w:eastAsia="ja-JP"/>
            </w:rPr>
            <w:delText>-</w:delText>
          </w:r>
          <w:r w:rsidDel="000617E7">
            <w:rPr>
              <w:lang w:eastAsia="ja-JP"/>
            </w:rPr>
            <w:tab/>
          </w:r>
        </w:del>
      </w:ins>
      <w:ins w:id="919" w:author="Aris Papasakellariou" w:date="2018-10-16T01:00:00Z">
        <w:del w:id="920" w:author="Aris Papasakellariou 1" w:date="2018-11-18T00:50:00Z">
          <w:r w:rsidR="0093391D" w:rsidRPr="0093391D" w:rsidDel="000617E7">
            <w:delText xml:space="preserve">reports a UE capability </w:delText>
          </w:r>
          <w:r w:rsidR="0093391D" w:rsidRPr="0093391D" w:rsidDel="000617E7">
            <w:rPr>
              <w:i/>
              <w:iCs/>
            </w:rPr>
            <w:delText>simultaneousTxSUL-</w:delText>
          </w:r>
          <w:r w:rsidR="0093391D" w:rsidRPr="005D0AB1" w:rsidDel="000617E7">
            <w:rPr>
              <w:i/>
              <w:iCs/>
            </w:rPr>
            <w:delText>NonSUL</w:delText>
          </w:r>
        </w:del>
      </w:ins>
      <w:ins w:id="921" w:author="Aris Papasakellariou" w:date="2018-10-18T21:32:00Z">
        <w:del w:id="922" w:author="Aris Papasakellariou 1" w:date="2018-11-18T00:50:00Z">
          <w:r w:rsidR="005D0AB1" w:rsidRPr="005D0AB1" w:rsidDel="000617E7">
            <w:rPr>
              <w:i/>
            </w:rPr>
            <w:delText>-v1530</w:delText>
          </w:r>
        </w:del>
      </w:ins>
      <w:ins w:id="923" w:author="Aris Papasakellariou" w:date="2018-10-16T01:00:00Z">
        <w:del w:id="924" w:author="Aris Papasakellariou 1" w:date="2018-11-18T00:50:00Z">
          <w:r w:rsidR="0093391D" w:rsidRPr="0093391D" w:rsidDel="000617E7">
            <w:rPr>
              <w:i/>
              <w:iCs/>
            </w:rPr>
            <w:delText xml:space="preserve"> </w:delText>
          </w:r>
          <w:r w:rsidR="0093391D" w:rsidRPr="0093391D" w:rsidDel="000617E7">
            <w:delText>for the serving cell</w:delText>
          </w:r>
          <w:r w:rsidR="0093391D" w:rsidRPr="0093391D" w:rsidDel="000617E7">
            <w:rPr>
              <w:i/>
              <w:iCs/>
            </w:rPr>
            <w:delText>,</w:delText>
          </w:r>
          <w:r w:rsidR="0093391D" w:rsidRPr="0093391D" w:rsidDel="000617E7">
            <w:rPr>
              <w:rFonts w:hint="eastAsia"/>
            </w:rPr>
            <w:delText xml:space="preserve"> and </w:delText>
          </w:r>
        </w:del>
      </w:ins>
    </w:p>
    <w:p w14:paraId="2421E945" w14:textId="6EFA2B4B" w:rsidR="00912D93" w:rsidRDefault="00912D93" w:rsidP="00912D93">
      <w:pPr>
        <w:pStyle w:val="B1"/>
        <w:rPr>
          <w:ins w:id="925" w:author="Aris Papasakellariou" w:date="2018-10-16T01:11:00Z"/>
          <w:lang w:val="en-US"/>
        </w:rPr>
      </w:pPr>
      <w:ins w:id="926" w:author="Aris Papasakellariou" w:date="2018-10-16T01:11:00Z">
        <w:r>
          <w:rPr>
            <w:lang w:eastAsia="ja-JP"/>
          </w:rPr>
          <w:t>-</w:t>
        </w:r>
        <w:r>
          <w:rPr>
            <w:lang w:eastAsia="ja-JP"/>
          </w:rPr>
          <w:tab/>
        </w:r>
      </w:ins>
      <w:ins w:id="927" w:author="Aris Papasakellariou" w:date="2018-10-16T01:00:00Z">
        <w:r w:rsidR="005446E5">
          <w:rPr>
            <w:rFonts w:hint="eastAsia"/>
          </w:rPr>
          <w:t xml:space="preserve">determines </w:t>
        </w:r>
      </w:ins>
      <w:ins w:id="928" w:author="Aris Papasakellariou" w:date="2018-10-16T01:02:00Z">
        <w:r w:rsidR="005446E5">
          <w:rPr>
            <w:lang w:val="en-US"/>
          </w:rPr>
          <w:t xml:space="preserve">a </w:t>
        </w:r>
      </w:ins>
      <w:ins w:id="929" w:author="Aris Papasakellariou" w:date="2018-10-16T01:00:00Z">
        <w:r w:rsidR="0093391D" w:rsidRPr="0093391D">
          <w:rPr>
            <w:rFonts w:hint="eastAsia"/>
          </w:rPr>
          <w:t xml:space="preserve">Type 1 power headroom report </w:t>
        </w:r>
      </w:ins>
      <w:ins w:id="930" w:author="Aris Papasakellariou" w:date="2018-10-16T01:02:00Z">
        <w:r w:rsidR="005446E5">
          <w:rPr>
            <w:lang w:val="en-US"/>
          </w:rPr>
          <w:t xml:space="preserve">and a </w:t>
        </w:r>
        <w:r w:rsidR="005446E5">
          <w:rPr>
            <w:rFonts w:hint="eastAsia"/>
          </w:rPr>
          <w:t>Type 3</w:t>
        </w:r>
        <w:r w:rsidR="005446E5" w:rsidRPr="0093391D">
          <w:rPr>
            <w:rFonts w:hint="eastAsia"/>
          </w:rPr>
          <w:t xml:space="preserve"> power headroom report</w:t>
        </w:r>
        <w:r w:rsidR="005446E5">
          <w:rPr>
            <w:lang w:val="en-US"/>
          </w:rPr>
          <w:t xml:space="preserve"> for the se</w:t>
        </w:r>
        <w:r>
          <w:rPr>
            <w:lang w:val="en-US"/>
          </w:rPr>
          <w:t>rvi</w:t>
        </w:r>
      </w:ins>
      <w:ins w:id="931" w:author="Aris Papasakellariou" w:date="2018-10-16T01:11:00Z">
        <w:r>
          <w:rPr>
            <w:lang w:val="en-US"/>
          </w:rPr>
          <w:t>ng</w:t>
        </w:r>
      </w:ins>
      <w:ins w:id="932" w:author="Aris Papasakellariou" w:date="2018-10-16T01:02:00Z">
        <w:r w:rsidR="005446E5">
          <w:rPr>
            <w:lang w:val="en-US"/>
          </w:rPr>
          <w:t xml:space="preserve"> c</w:t>
        </w:r>
      </w:ins>
      <w:ins w:id="933" w:author="Aris Papasakellariou" w:date="2018-10-16T01:03:00Z">
        <w:r w:rsidR="005446E5">
          <w:rPr>
            <w:lang w:val="en-US"/>
          </w:rPr>
          <w:t xml:space="preserve">ell </w:t>
        </w:r>
      </w:ins>
    </w:p>
    <w:p w14:paraId="444C239C" w14:textId="5FAA523D" w:rsidR="005446E5" w:rsidRDefault="005446E5" w:rsidP="00912D93">
      <w:pPr>
        <w:pStyle w:val="B1"/>
        <w:ind w:left="0" w:firstLine="0"/>
        <w:rPr>
          <w:ins w:id="934" w:author="Aris Papasakellariou" w:date="2018-10-16T01:03:00Z"/>
          <w:lang w:val="en-US"/>
        </w:rPr>
      </w:pPr>
      <w:ins w:id="935" w:author="Aris Papasakellariou" w:date="2018-10-16T01:03:00Z">
        <w:r>
          <w:rPr>
            <w:lang w:val="en-US"/>
          </w:rPr>
          <w:t>the UE</w:t>
        </w:r>
      </w:ins>
    </w:p>
    <w:p w14:paraId="0F5BA26E" w14:textId="03D8D065" w:rsidR="005446E5" w:rsidRDefault="005446E5" w:rsidP="005446E5">
      <w:pPr>
        <w:pStyle w:val="B1"/>
        <w:rPr>
          <w:ins w:id="936" w:author="Aris Papasakellariou" w:date="2018-10-16T01:05:00Z"/>
          <w:lang w:val="en-US" w:eastAsia="ja-JP"/>
        </w:rPr>
      </w:pPr>
      <w:ins w:id="937" w:author="Aris Papasakellariou" w:date="2018-10-16T01:03:00Z">
        <w:r>
          <w:rPr>
            <w:lang w:eastAsia="ja-JP"/>
          </w:rPr>
          <w:t>-</w:t>
        </w:r>
        <w:r>
          <w:rPr>
            <w:lang w:eastAsia="ja-JP"/>
          </w:rPr>
          <w:tab/>
        </w:r>
        <w:r>
          <w:rPr>
            <w:lang w:val="en-US" w:eastAsia="ja-JP"/>
          </w:rPr>
          <w:t xml:space="preserve">provides the Type 1 power headroom report if </w:t>
        </w:r>
      </w:ins>
      <w:ins w:id="938" w:author="Aris Papasakellariou" w:date="2018-10-16T01:06:00Z">
        <w:r>
          <w:rPr>
            <w:lang w:val="en-US" w:eastAsia="ja-JP"/>
          </w:rPr>
          <w:t xml:space="preserve">both </w:t>
        </w:r>
      </w:ins>
      <w:ins w:id="939" w:author="Aris Papasakellariou" w:date="2018-10-16T01:03:00Z">
        <w:r>
          <w:rPr>
            <w:lang w:val="en-US" w:eastAsia="ja-JP"/>
          </w:rPr>
          <w:t xml:space="preserve">the Type 1 </w:t>
        </w:r>
      </w:ins>
      <w:ins w:id="940" w:author="Aris Papasakellariou" w:date="2018-10-16T01:06:00Z">
        <w:r>
          <w:rPr>
            <w:lang w:val="en-US" w:eastAsia="ja-JP"/>
          </w:rPr>
          <w:t xml:space="preserve">and Type 3 </w:t>
        </w:r>
      </w:ins>
      <w:ins w:id="941" w:author="Aris Papasakellariou" w:date="2018-10-16T01:04:00Z">
        <w:r>
          <w:rPr>
            <w:lang w:val="en-US" w:eastAsia="ja-JP"/>
          </w:rPr>
          <w:t xml:space="preserve">power headroom reports </w:t>
        </w:r>
      </w:ins>
      <w:ins w:id="942" w:author="Aris Papasakellariou" w:date="2018-10-16T01:05:00Z">
        <w:r>
          <w:rPr>
            <w:lang w:val="en-US" w:eastAsia="ja-JP"/>
          </w:rPr>
          <w:t>a</w:t>
        </w:r>
      </w:ins>
      <w:ins w:id="943" w:author="Aris Papasakellariou" w:date="2018-10-16T01:06:00Z">
        <w:r>
          <w:rPr>
            <w:lang w:val="en-US" w:eastAsia="ja-JP"/>
          </w:rPr>
          <w:t>re</w:t>
        </w:r>
      </w:ins>
      <w:ins w:id="944" w:author="Aris Papasakellariou" w:date="2018-10-16T01:04:00Z">
        <w:r>
          <w:rPr>
            <w:lang w:val="en-US" w:eastAsia="ja-JP"/>
          </w:rPr>
          <w:t xml:space="preserve"> based on </w:t>
        </w:r>
      </w:ins>
      <w:ins w:id="945" w:author="Aris Papasakellariou" w:date="2018-10-16T01:12:00Z">
        <w:r w:rsidR="00992EF3">
          <w:rPr>
            <w:lang w:val="en-US" w:eastAsia="ja-JP"/>
          </w:rPr>
          <w:t>respective</w:t>
        </w:r>
      </w:ins>
      <w:ins w:id="946" w:author="Aris Papasakellariou" w:date="2018-10-16T01:04:00Z">
        <w:r>
          <w:rPr>
            <w:lang w:val="en-US" w:eastAsia="ja-JP"/>
          </w:rPr>
          <w:t xml:space="preserve"> a</w:t>
        </w:r>
        <w:r w:rsidR="00992EF3">
          <w:rPr>
            <w:lang w:val="en-US" w:eastAsia="ja-JP"/>
          </w:rPr>
          <w:t>ctual</w:t>
        </w:r>
        <w:r>
          <w:rPr>
            <w:lang w:val="en-US" w:eastAsia="ja-JP"/>
          </w:rPr>
          <w:t xml:space="preserve"> </w:t>
        </w:r>
      </w:ins>
      <w:ins w:id="947" w:author="Aris Papasakellariou" w:date="2018-10-16T01:05:00Z">
        <w:r>
          <w:rPr>
            <w:lang w:val="en-US" w:eastAsia="ja-JP"/>
          </w:rPr>
          <w:t>transmission</w:t>
        </w:r>
      </w:ins>
      <w:ins w:id="948" w:author="Aris Papasakellariou" w:date="2018-10-16T01:12:00Z">
        <w:r w:rsidR="00992EF3">
          <w:rPr>
            <w:lang w:val="en-US" w:eastAsia="ja-JP"/>
          </w:rPr>
          <w:t>s</w:t>
        </w:r>
      </w:ins>
      <w:ins w:id="949" w:author="Aris Papasakellariou" w:date="2018-10-16T01:07:00Z">
        <w:r>
          <w:rPr>
            <w:lang w:val="en-US" w:eastAsia="ja-JP"/>
          </w:rPr>
          <w:t xml:space="preserve"> </w:t>
        </w:r>
        <w:r w:rsidR="00C22AEF">
          <w:rPr>
            <w:lang w:val="en-US" w:eastAsia="ja-JP"/>
          </w:rPr>
          <w:t>or</w:t>
        </w:r>
      </w:ins>
      <w:ins w:id="950" w:author="Aris Papasakellariou" w:date="2018-10-16T01:13:00Z">
        <w:r w:rsidR="00992EF3">
          <w:rPr>
            <w:lang w:val="en-US" w:eastAsia="ja-JP"/>
          </w:rPr>
          <w:t xml:space="preserve"> on respective</w:t>
        </w:r>
      </w:ins>
      <w:ins w:id="951" w:author="Aris Papasakellariou" w:date="2018-10-16T01:07:00Z">
        <w:r>
          <w:rPr>
            <w:lang w:val="en-US" w:eastAsia="ja-JP"/>
          </w:rPr>
          <w:t xml:space="preserve"> reference transmission</w:t>
        </w:r>
      </w:ins>
      <w:ins w:id="952" w:author="Aris Papasakellariou" w:date="2018-10-16T01:13:00Z">
        <w:r w:rsidR="00992EF3">
          <w:rPr>
            <w:lang w:val="en-US" w:eastAsia="ja-JP"/>
          </w:rPr>
          <w:t>s</w:t>
        </w:r>
      </w:ins>
    </w:p>
    <w:p w14:paraId="44FB74D9" w14:textId="32E381C3" w:rsidR="005446E5" w:rsidRPr="005446E5" w:rsidRDefault="005446E5" w:rsidP="005446E5">
      <w:pPr>
        <w:pStyle w:val="B1"/>
        <w:rPr>
          <w:ins w:id="953" w:author="Aris Papasakellariou" w:date="2018-10-16T01:02:00Z"/>
          <w:lang w:val="en-US" w:eastAsia="ja-JP"/>
        </w:rPr>
      </w:pPr>
      <w:ins w:id="954" w:author="Aris Papasakellariou" w:date="2018-10-16T01:05:00Z">
        <w:r>
          <w:rPr>
            <w:lang w:eastAsia="ja-JP"/>
          </w:rPr>
          <w:t>-</w:t>
        </w:r>
        <w:r>
          <w:rPr>
            <w:lang w:eastAsia="ja-JP"/>
          </w:rPr>
          <w:tab/>
        </w:r>
        <w:r>
          <w:rPr>
            <w:lang w:val="en-US" w:eastAsia="ja-JP"/>
          </w:rPr>
          <w:t xml:space="preserve">provides the power headroom report </w:t>
        </w:r>
      </w:ins>
      <w:ins w:id="955" w:author="Aris Papasakellariou" w:date="2018-10-18T21:33:00Z">
        <w:r w:rsidR="00767503">
          <w:rPr>
            <w:lang w:val="en-US" w:eastAsia="ja-JP"/>
          </w:rPr>
          <w:t xml:space="preserve">that is </w:t>
        </w:r>
      </w:ins>
      <w:ins w:id="956" w:author="Aris Papasakellariou" w:date="2018-10-16T01:08:00Z">
        <w:r>
          <w:rPr>
            <w:lang w:val="en-US" w:eastAsia="ja-JP"/>
          </w:rPr>
          <w:t xml:space="preserve">based on </w:t>
        </w:r>
      </w:ins>
      <w:ins w:id="957" w:author="Aris Papasakellariou" w:date="2018-10-16T01:15:00Z">
        <w:r w:rsidR="005B4207">
          <w:rPr>
            <w:lang w:val="en-US" w:eastAsia="ja-JP"/>
          </w:rPr>
          <w:t>a respective</w:t>
        </w:r>
      </w:ins>
      <w:ins w:id="958" w:author="Aris Papasakellariou" w:date="2018-10-16T01:08:00Z">
        <w:r>
          <w:rPr>
            <w:lang w:val="en-US" w:eastAsia="ja-JP"/>
          </w:rPr>
          <w:t xml:space="preserve"> actual transmission </w:t>
        </w:r>
      </w:ins>
      <w:ins w:id="959" w:author="Aris Papasakellariou" w:date="2018-10-16T01:05:00Z">
        <w:r>
          <w:rPr>
            <w:lang w:val="en-US" w:eastAsia="ja-JP"/>
          </w:rPr>
          <w:t xml:space="preserve">if </w:t>
        </w:r>
      </w:ins>
      <w:ins w:id="960" w:author="Aris Papasakellariou" w:date="2018-10-16T01:08:00Z">
        <w:r>
          <w:rPr>
            <w:lang w:val="en-US" w:eastAsia="ja-JP"/>
          </w:rPr>
          <w:t xml:space="preserve">either the Type 1 report </w:t>
        </w:r>
      </w:ins>
      <w:ins w:id="961" w:author="Aris Papasakellariou" w:date="2018-10-16T01:13:00Z">
        <w:r w:rsidR="00992EF3">
          <w:rPr>
            <w:lang w:val="en-US" w:eastAsia="ja-JP"/>
          </w:rPr>
          <w:t xml:space="preserve">or the Type 3 report </w:t>
        </w:r>
      </w:ins>
      <w:ins w:id="962" w:author="Aris Papasakellariou" w:date="2018-10-16T01:08:00Z">
        <w:r>
          <w:rPr>
            <w:lang w:val="en-US" w:eastAsia="ja-JP"/>
          </w:rPr>
          <w:t xml:space="preserve">is based on a </w:t>
        </w:r>
      </w:ins>
      <w:ins w:id="963" w:author="Aris Papasakellariou" w:date="2018-10-16T01:14:00Z">
        <w:r w:rsidR="00992EF3">
          <w:rPr>
            <w:lang w:val="en-US" w:eastAsia="ja-JP"/>
          </w:rPr>
          <w:t xml:space="preserve">respective </w:t>
        </w:r>
      </w:ins>
      <w:ins w:id="964" w:author="Aris Papasakellariou" w:date="2018-10-16T01:08:00Z">
        <w:r>
          <w:rPr>
            <w:lang w:val="en-US" w:eastAsia="ja-JP"/>
          </w:rPr>
          <w:t>refer</w:t>
        </w:r>
      </w:ins>
      <w:ins w:id="965" w:author="Aris Papasakellariou" w:date="2018-10-16T01:09:00Z">
        <w:r>
          <w:rPr>
            <w:lang w:val="en-US" w:eastAsia="ja-JP"/>
          </w:rPr>
          <w:t xml:space="preserve">ence </w:t>
        </w:r>
      </w:ins>
      <w:ins w:id="966" w:author="Aris Papasakellariou" w:date="2018-10-16T01:05:00Z">
        <w:r>
          <w:rPr>
            <w:lang w:val="en-US" w:eastAsia="ja-JP"/>
          </w:rPr>
          <w:t>transmission</w:t>
        </w:r>
      </w:ins>
    </w:p>
    <w:p w14:paraId="1235CDB0" w14:textId="272A4F51" w:rsidR="00B33B5E" w:rsidRPr="00FA0CBB" w:rsidRDefault="00B33B5E" w:rsidP="0093391D">
      <w:pPr>
        <w:rPr>
          <w:ins w:id="967" w:author="Aris Papasakellariou" w:date="2018-10-16T00:06:00Z"/>
        </w:rPr>
      </w:pPr>
      <w:ins w:id="968" w:author="Aris Papasakellariou" w:date="2018-10-16T00:06:00Z">
        <w:r w:rsidRPr="006D0784">
          <w:t>If a</w:t>
        </w:r>
        <w:r w:rsidRPr="00FC53F7">
          <w:t xml:space="preserve"> UE is configured with a SCG and if </w:t>
        </w:r>
        <w:r w:rsidRPr="00FC53F7">
          <w:rPr>
            <w:i/>
          </w:rPr>
          <w:t>phr-ModeOtherCG</w:t>
        </w:r>
        <w:r w:rsidRPr="00F13F0C">
          <w:t xml:space="preserve"> for a CG indicates ‘virtual’</w:t>
        </w:r>
      </w:ins>
      <w:ins w:id="969" w:author="Aris Papasakellariou" w:date="2018-10-16T00:08:00Z">
        <w:r w:rsidRPr="00F13F0C">
          <w:t xml:space="preserve"> then</w:t>
        </w:r>
      </w:ins>
      <w:ins w:id="970" w:author="Aris Papasakellariou" w:date="2018-10-16T00:06:00Z">
        <w:r w:rsidRPr="00FA0CBB">
          <w:t>, for power headroom reports transmitted on the CG, the UE compute</w:t>
        </w:r>
      </w:ins>
      <w:ins w:id="971" w:author="Aris Papasakellariou" w:date="2018-10-16T00:07:00Z">
        <w:r w:rsidRPr="00FA0CBB">
          <w:t>s</w:t>
        </w:r>
      </w:ins>
      <w:ins w:id="972" w:author="Aris Papasakellariou" w:date="2018-10-16T00:06:00Z">
        <w:r w:rsidRPr="00FA0CBB">
          <w:t xml:space="preserve"> </w:t>
        </w:r>
        <w:r w:rsidRPr="00FA0CBB">
          <w:rPr>
            <w:i/>
          </w:rPr>
          <w:t>PH</w:t>
        </w:r>
        <w:r w:rsidRPr="00FA0CBB">
          <w:t xml:space="preserve"> assuming that the UE does not transmit PUSCH/PUCCH on any serving cell of the other CG.</w:t>
        </w:r>
      </w:ins>
    </w:p>
    <w:p w14:paraId="738BCE5F" w14:textId="77777777" w:rsidR="00D60B07" w:rsidRPr="00B916EC" w:rsidRDefault="00D60B07" w:rsidP="0093391D">
      <w:r w:rsidRPr="00B916EC">
        <w:t xml:space="preserve">If the UE is configured with a SCG, </w:t>
      </w:r>
    </w:p>
    <w:p w14:paraId="5578F724" w14:textId="77777777"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subclause refers to serving cell belonging to the MCG.</w:t>
      </w:r>
    </w:p>
    <w:p w14:paraId="1CADF7D2" w14:textId="77777777"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subclause refers to serving cell belonging to the SCG. The term </w:t>
      </w:r>
      <w:r w:rsidR="002A01CD">
        <w:t>'</w:t>
      </w:r>
      <w:r w:rsidR="00D60B07" w:rsidRPr="00B916EC">
        <w:t>primary cell</w:t>
      </w:r>
      <w:r w:rsidR="002A01CD">
        <w:t>'</w:t>
      </w:r>
      <w:r w:rsidR="00D60B07" w:rsidRPr="00B916EC">
        <w:t xml:space="preserve"> in this subclause refers to the PSCell of the SCG.</w:t>
      </w:r>
    </w:p>
    <w:p w14:paraId="590901AA" w14:textId="77777777" w:rsidR="00D60B07" w:rsidRPr="00B916EC" w:rsidRDefault="00D60B07" w:rsidP="006C377F">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w:t>
      </w:r>
    </w:p>
    <w:p w14:paraId="4991B072" w14:textId="77777777"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eastAsia="SimSun"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primary PUCCH group</w:t>
      </w:r>
      <w:r w:rsidR="00D60B07" w:rsidRPr="00B916EC">
        <w:t>.</w:t>
      </w:r>
    </w:p>
    <w:p w14:paraId="752AEF82" w14:textId="77777777" w:rsidR="00D60B07" w:rsidRPr="00B916EC" w:rsidRDefault="006C377F" w:rsidP="006C377F">
      <w:pPr>
        <w:pStyle w:val="B1"/>
      </w:pPr>
      <w:r>
        <w:t>-</w:t>
      </w:r>
      <w:r>
        <w:tab/>
      </w:r>
      <w:r w:rsidR="00D60B07" w:rsidRPr="00B916EC">
        <w:t xml:space="preserve">For computing power headroom for cells belonging to </w:t>
      </w:r>
      <w:r w:rsidR="00D60B07" w:rsidRPr="00B916EC">
        <w:rPr>
          <w:rFonts w:eastAsia="SimSun"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subclause refers to the </w:t>
      </w:r>
      <w:r w:rsidR="00D60B07" w:rsidRPr="00B916EC">
        <w:rPr>
          <w:rFonts w:eastAsia="SimSun" w:hint="eastAsia"/>
          <w:lang w:eastAsia="zh-CN"/>
        </w:rPr>
        <w:t>PUCCH</w:t>
      </w:r>
      <w:r w:rsidR="00D60B07" w:rsidRPr="00B916EC">
        <w:rPr>
          <w:rFonts w:eastAsia="SimSun"/>
          <w:lang w:eastAsia="zh-CN"/>
        </w:rPr>
        <w:t>-</w:t>
      </w:r>
      <w:r w:rsidR="00D60B07" w:rsidRPr="00B916EC">
        <w:rPr>
          <w:rFonts w:eastAsia="SimSun" w:hint="eastAsia"/>
          <w:lang w:eastAsia="zh-CN"/>
        </w:rPr>
        <w:t>SCell</w:t>
      </w:r>
      <w:r w:rsidR="00D60B07" w:rsidRPr="00B916EC">
        <w:t xml:space="preserve"> of the </w:t>
      </w:r>
      <w:r w:rsidR="00D60B07" w:rsidRPr="00B916EC">
        <w:rPr>
          <w:rFonts w:eastAsia="SimSun" w:hint="eastAsia"/>
          <w:lang w:eastAsia="zh-CN"/>
        </w:rPr>
        <w:t>secondary PUCCH group</w:t>
      </w:r>
      <w:r w:rsidR="00D60B07" w:rsidRPr="00B916EC">
        <w:t>.</w:t>
      </w:r>
    </w:p>
    <w:p w14:paraId="0B33563A" w14:textId="34BC9214" w:rsidR="00E072F9" w:rsidRPr="00B916EC" w:rsidRDefault="00E072F9" w:rsidP="00E072F9">
      <w:pPr>
        <w:pStyle w:val="Heading3"/>
      </w:pPr>
      <w:bookmarkStart w:id="973" w:name="_Toc517265044"/>
      <w:r w:rsidRPr="00B916EC">
        <w:t>7</w:t>
      </w:r>
      <w:r w:rsidR="00034A1C" w:rsidRPr="00B916EC">
        <w:t>.7</w:t>
      </w:r>
      <w:r w:rsidRPr="00B916EC">
        <w:t>.1</w:t>
      </w:r>
      <w:r w:rsidRPr="00B916EC">
        <w:tab/>
      </w:r>
      <w:r w:rsidR="00E9200F">
        <w:t xml:space="preserve">Type 1 PH </w:t>
      </w:r>
      <w:r w:rsidR="006B1911">
        <w:t>r</w:t>
      </w:r>
      <w:r w:rsidR="00E9200F">
        <w:t>eport</w:t>
      </w:r>
      <w:bookmarkEnd w:id="973"/>
    </w:p>
    <w:p w14:paraId="4B7F9642" w14:textId="65AE6D0A"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Pr="00B916EC">
        <w:rPr>
          <w:position w:val="-6"/>
        </w:rPr>
        <w:object w:dxaOrig="139" w:dyaOrig="240" w14:anchorId="3C5C8A0A">
          <v:shape id="_x0000_i1785" type="#_x0000_t75" style="width:6pt;height:12pt" o:ole="">
            <v:imagedata r:id="rId1247" o:title=""/>
          </v:shape>
          <o:OLEObject Type="Embed" ProgID="Equation.3" ShapeID="_x0000_i1785" DrawAspect="Content" ObjectID="_1605079709" r:id="rId1248"/>
        </w:object>
      </w:r>
      <w:r>
        <w:t xml:space="preserve"> on</w:t>
      </w:r>
      <w:r w:rsidR="003C4B3C">
        <w:t xml:space="preserve"> active</w:t>
      </w:r>
      <w:r>
        <w:t xml:space="preserve"> </w:t>
      </w:r>
      <w:r>
        <w:rPr>
          <w:lang w:val="en-US"/>
        </w:rPr>
        <w:t xml:space="preserve">UL BWP </w:t>
      </w:r>
      <w:r w:rsidRPr="00425377">
        <w:rPr>
          <w:iCs/>
          <w:position w:val="-6"/>
        </w:rPr>
        <w:object w:dxaOrig="180" w:dyaOrig="260" w14:anchorId="45287DF2">
          <v:shape id="_x0000_i1786" type="#_x0000_t75" style="width:12pt;height:12pt" o:ole="">
            <v:imagedata r:id="rId377" o:title=""/>
          </v:shape>
          <o:OLEObject Type="Embed" ProgID="Equation.3" ShapeID="_x0000_i1786" DrawAspect="Content" ObjectID="_1605079710" r:id="rId1249"/>
        </w:object>
      </w:r>
      <w:r>
        <w:rPr>
          <w:iCs/>
        </w:rPr>
        <w:t xml:space="preserve"> of </w:t>
      </w:r>
      <w:r w:rsidRPr="00B916EC">
        <w:t xml:space="preserve">carrier </w:t>
      </w:r>
      <w:r w:rsidR="005F162C" w:rsidRPr="000A5591">
        <w:rPr>
          <w:iCs/>
          <w:position w:val="-10"/>
        </w:rPr>
        <w:object w:dxaOrig="220" w:dyaOrig="300" w14:anchorId="75F57C4C">
          <v:shape id="_x0000_i1787" type="#_x0000_t75" style="width:10.8pt;height:14.4pt" o:ole="">
            <v:imagedata r:id="rId302" o:title=""/>
          </v:shape>
          <o:OLEObject Type="Embed" ProgID="Equation.3" ShapeID="_x0000_i1787" DrawAspect="Content" ObjectID="_1605079711" r:id="rId1250"/>
        </w:object>
      </w:r>
      <w:r w:rsidRPr="00B916EC">
        <w:rPr>
          <w:iCs/>
        </w:rPr>
        <w:t xml:space="preserve"> of</w:t>
      </w:r>
      <w:r w:rsidRPr="00B916EC">
        <w:t xml:space="preserve"> serving cell </w:t>
      </w:r>
      <w:r w:rsidRPr="00B916EC">
        <w:rPr>
          <w:position w:val="-6"/>
        </w:rPr>
        <w:object w:dxaOrig="160" w:dyaOrig="200" w14:anchorId="39207A45">
          <v:shape id="_x0000_i1788" type="#_x0000_t75" style="width:12pt;height:12pt" o:ole="">
            <v:imagedata r:id="rId1251" o:title=""/>
          </v:shape>
          <o:OLEObject Type="Embed" ProgID="Equation.3" ShapeID="_x0000_i1788" DrawAspect="Content" ObjectID="_1605079712" r:id="rId1252"/>
        </w:object>
      </w:r>
      <w:r>
        <w:t>, the</w:t>
      </w:r>
      <w:r w:rsidRPr="00B916EC">
        <w:t xml:space="preserve"> UE computes </w:t>
      </w:r>
      <w:r w:rsidR="003C4B3C">
        <w:t>the Type 1</w:t>
      </w:r>
      <w:r w:rsidR="003C4B3C" w:rsidRPr="00B916EC">
        <w:t xml:space="preserve"> </w:t>
      </w:r>
      <w:r w:rsidRPr="00B916EC">
        <w:t xml:space="preserve">power headroom report as </w:t>
      </w:r>
    </w:p>
    <w:p w14:paraId="78B43BBD" w14:textId="66764D3D" w:rsidR="00E9200F" w:rsidRPr="00B916EC" w:rsidRDefault="005F162C" w:rsidP="003F3949">
      <w:pPr>
        <w:pStyle w:val="EQ"/>
        <w:jc w:val="center"/>
      </w:pPr>
      <w:r w:rsidRPr="00B916EC">
        <w:rPr>
          <w:position w:val="-16"/>
        </w:rPr>
        <w:object w:dxaOrig="10400" w:dyaOrig="440" w14:anchorId="2DFF83A8">
          <v:shape id="_x0000_i1789" type="#_x0000_t75" style="width:460.2pt;height:19.2pt" o:ole="">
            <v:imagedata r:id="rId1253" o:title=""/>
          </v:shape>
          <o:OLEObject Type="Embed" ProgID="Equation.3" ShapeID="_x0000_i1789" DrawAspect="Content" ObjectID="_1605079713" r:id="rId1254"/>
        </w:object>
      </w:r>
      <w:r w:rsidR="00E9200F" w:rsidRPr="00B916EC">
        <w:t xml:space="preserve"> [dB]</w:t>
      </w:r>
    </w:p>
    <w:p w14:paraId="3564B2BA" w14:textId="32DDA33E" w:rsidR="00E9200F" w:rsidRDefault="00E9200F" w:rsidP="00E9200F">
      <w:r w:rsidRPr="00B916EC">
        <w:t xml:space="preserve">where </w:t>
      </w:r>
      <w:r w:rsidR="005F162C" w:rsidRPr="00B916EC">
        <w:rPr>
          <w:position w:val="-14"/>
        </w:rPr>
        <w:object w:dxaOrig="960" w:dyaOrig="340" w14:anchorId="3E6A8EA9">
          <v:shape id="_x0000_i1790" type="#_x0000_t75" style="width:42pt;height:16.2pt" o:ole="">
            <v:imagedata r:id="rId1255" o:title=""/>
          </v:shape>
          <o:OLEObject Type="Embed" ProgID="Equation.3" ShapeID="_x0000_i1790" DrawAspect="Content" ObjectID="_1605079714" r:id="rId1256"/>
        </w:object>
      </w:r>
      <w:r w:rsidRPr="00B916EC">
        <w:t xml:space="preserve">, </w:t>
      </w:r>
      <w:r w:rsidR="005F162C" w:rsidRPr="00B916EC">
        <w:rPr>
          <w:position w:val="-12"/>
        </w:rPr>
        <w:object w:dxaOrig="1300" w:dyaOrig="320" w14:anchorId="18EFBFF0">
          <v:shape id="_x0000_i1791" type="#_x0000_t75" style="width:67.8pt;height:17.4pt" o:ole="">
            <v:imagedata r:id="rId1257" o:title=""/>
          </v:shape>
          <o:OLEObject Type="Embed" ProgID="Equation.3" ShapeID="_x0000_i1791" DrawAspect="Content" ObjectID="_1605079715" r:id="rId1258"/>
        </w:object>
      </w:r>
      <w:r w:rsidRPr="00B916EC">
        <w:t xml:space="preserve">, </w:t>
      </w:r>
      <w:r w:rsidRPr="00B916EC">
        <w:rPr>
          <w:position w:val="-12"/>
        </w:rPr>
        <w:object w:dxaOrig="980" w:dyaOrig="360" w14:anchorId="40A32C29">
          <v:shape id="_x0000_i1792" type="#_x0000_t75" style="width:48pt;height:18pt" o:ole="">
            <v:imagedata r:id="rId1259" o:title=""/>
          </v:shape>
          <o:OLEObject Type="Embed" ProgID="Equation.3" ShapeID="_x0000_i1792" DrawAspect="Content" ObjectID="_1605079716" r:id="rId1260"/>
        </w:object>
      </w:r>
      <w:r w:rsidRPr="00B916EC">
        <w:t xml:space="preserve">, </w:t>
      </w:r>
      <w:r w:rsidRPr="00B916EC">
        <w:rPr>
          <w:position w:val="-12"/>
        </w:rPr>
        <w:object w:dxaOrig="760" w:dyaOrig="320" w14:anchorId="4EE1EFCB">
          <v:shape id="_x0000_i1793" type="#_x0000_t75" style="width:36pt;height:18pt" o:ole="">
            <v:imagedata r:id="rId1261" o:title=""/>
          </v:shape>
          <o:OLEObject Type="Embed" ProgID="Equation.3" ShapeID="_x0000_i1793" DrawAspect="Content" ObjectID="_1605079717" r:id="rId1262"/>
        </w:object>
      </w:r>
      <w:r w:rsidRPr="00B916EC">
        <w:t xml:space="preserve">, </w:t>
      </w:r>
      <w:r w:rsidR="005F162C" w:rsidRPr="00B916EC">
        <w:rPr>
          <w:position w:val="-12"/>
        </w:rPr>
        <w:object w:dxaOrig="960" w:dyaOrig="320" w14:anchorId="4CB922DA">
          <v:shape id="_x0000_i1794" type="#_x0000_t75" style="width:42.6pt;height:16.2pt" o:ole="">
            <v:imagedata r:id="rId1263" o:title=""/>
          </v:shape>
          <o:OLEObject Type="Embed" ProgID="Equation.3" ShapeID="_x0000_i1794" DrawAspect="Content" ObjectID="_1605079718" r:id="rId1264"/>
        </w:object>
      </w:r>
      <w:r w:rsidRPr="00B916EC">
        <w:t xml:space="preserve">, </w:t>
      </w:r>
      <w:r w:rsidR="005F162C" w:rsidRPr="00B916EC">
        <w:rPr>
          <w:position w:val="-12"/>
        </w:rPr>
        <w:object w:dxaOrig="900" w:dyaOrig="320" w14:anchorId="757AD272">
          <v:shape id="_x0000_i1795" type="#_x0000_t75" style="width:42.6pt;height:16.8pt" o:ole="">
            <v:imagedata r:id="rId1265" o:title=""/>
          </v:shape>
          <o:OLEObject Type="Embed" ProgID="Equation.3" ShapeID="_x0000_i1795" DrawAspect="Content" ObjectID="_1605079719" r:id="rId1266"/>
        </w:object>
      </w:r>
      <w:r w:rsidRPr="00B916EC">
        <w:rPr>
          <w:rFonts w:hint="eastAsia"/>
        </w:rPr>
        <w:t xml:space="preserve"> </w:t>
      </w:r>
      <w:r w:rsidRPr="00B916EC">
        <w:t xml:space="preserve">and </w:t>
      </w:r>
      <w:r w:rsidR="005F162C" w:rsidRPr="00B916EC">
        <w:rPr>
          <w:position w:val="-12"/>
        </w:rPr>
        <w:object w:dxaOrig="820" w:dyaOrig="320" w14:anchorId="03E843AC">
          <v:shape id="_x0000_i1796" type="#_x0000_t75" style="width:39.6pt;height:16.8pt" o:ole="">
            <v:imagedata r:id="rId1267" o:title=""/>
          </v:shape>
          <o:OLEObject Type="Embed" ProgID="Equation.3" ShapeID="_x0000_i1796" DrawAspect="Content" ObjectID="_1605079720" r:id="rId1268"/>
        </w:object>
      </w:r>
      <w:r w:rsidRPr="00B916EC">
        <w:t xml:space="preserve"> are defined in Subclause</w:t>
      </w:r>
      <w:r w:rsidR="00076E14">
        <w:t xml:space="preserve"> 7.1.1</w:t>
      </w:r>
      <w:r w:rsidRPr="00B916EC">
        <w:t xml:space="preserve">. </w:t>
      </w:r>
    </w:p>
    <w:p w14:paraId="73296727" w14:textId="5E28A8A3" w:rsidR="003C4B3C" w:rsidRPr="00D155A0" w:rsidRDefault="003C4B3C" w:rsidP="003C4B3C">
      <w:pPr>
        <w:rPr>
          <w:iCs/>
        </w:rPr>
      </w:pPr>
      <w:r w:rsidRPr="008E3A86">
        <w:t xml:space="preserve">If a UE is configured with multiple cells for PUSCH transmissions, where a </w:t>
      </w:r>
      <w:del w:id="974" w:author="Aris Papasakellariou" w:date="2018-10-17T18:25:00Z">
        <w:r w:rsidRPr="008E3A86" w:rsidDel="00117B7E">
          <w:delText>subcarrier spacing</w:delText>
        </w:r>
      </w:del>
      <w:ins w:id="975" w:author="Aris Papasakellariou" w:date="2018-10-17T18:25:00Z">
        <w:r w:rsidR="00117B7E">
          <w:t>SCS</w:t>
        </w:r>
      </w:ins>
      <w:r w:rsidRPr="008E3A86">
        <w:t xml:space="preserve"> configuration </w:t>
      </w:r>
      <w:r w:rsidR="005F162C" w:rsidRPr="00D97B0D">
        <w:rPr>
          <w:position w:val="-10"/>
        </w:rPr>
        <w:object w:dxaOrig="240" w:dyaOrig="300" w14:anchorId="0078D276">
          <v:shape id="_x0000_i1797" type="#_x0000_t75" style="width:12.6pt;height:18pt" o:ole="">
            <v:imagedata r:id="rId1269" o:title=""/>
          </v:shape>
          <o:OLEObject Type="Embed" ProgID="Equation.3" ShapeID="_x0000_i1797" DrawAspect="Content" ObjectID="_1605079721" r:id="rId1270"/>
        </w:obje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005F162C" w:rsidRPr="00D97B0D">
        <w:rPr>
          <w:position w:val="-10"/>
        </w:rPr>
        <w:object w:dxaOrig="200" w:dyaOrig="300" w14:anchorId="362EBC74">
          <v:shape id="_x0000_i1798" type="#_x0000_t75" style="width:12.6pt;height:16.2pt" o:ole="">
            <v:imagedata r:id="rId1271" o:title=""/>
          </v:shape>
          <o:OLEObject Type="Embed" ProgID="Equation.3" ShapeID="_x0000_i1798" DrawAspect="Content" ObjectID="_1605079722" r:id="rId1272"/>
        </w:object>
      </w:r>
      <w:r w:rsidRPr="00D155A0">
        <w:rPr>
          <w:iCs/>
        </w:rPr>
        <w:t xml:space="preserve"> of </w:t>
      </w:r>
      <w:r w:rsidRPr="00D155A0">
        <w:rPr>
          <w:lang w:val="x-none" w:eastAsia="x-none"/>
        </w:rPr>
        <w:t xml:space="preserve">carrier </w:t>
      </w:r>
      <w:r w:rsidR="005F162C" w:rsidRPr="00D97B0D">
        <w:rPr>
          <w:position w:val="-10"/>
        </w:rPr>
        <w:object w:dxaOrig="220" w:dyaOrig="300" w14:anchorId="3A0081D6">
          <v:shape id="_x0000_i1799" type="#_x0000_t75" style="width:12.6pt;height:16.2pt" o:ole="">
            <v:imagedata r:id="rId1273" o:title=""/>
          </v:shape>
          <o:OLEObject Type="Embed" ProgID="Equation.3" ShapeID="_x0000_i1799" DrawAspect="Content" ObjectID="_1605079723" r:id="rId1274"/>
        </w:object>
      </w:r>
      <w:r w:rsidRPr="00D155A0">
        <w:rPr>
          <w:lang w:val="en-US" w:eastAsia="x-none"/>
        </w:rPr>
        <w:t xml:space="preserve"> of </w:t>
      </w:r>
      <w:r w:rsidRPr="00D155A0">
        <w:rPr>
          <w:lang w:val="x-none" w:eastAsia="x-none"/>
        </w:rPr>
        <w:t xml:space="preserve">serving cell </w:t>
      </w:r>
      <w:r w:rsidR="00D97B0D" w:rsidRPr="00D97B0D">
        <w:rPr>
          <w:position w:val="-10"/>
        </w:rPr>
        <w:object w:dxaOrig="200" w:dyaOrig="300" w14:anchorId="4081CFED">
          <v:shape id="_x0000_i1800" type="#_x0000_t75" style="width:12pt;height:18pt" o:ole="">
            <v:imagedata r:id="rId1275" o:title=""/>
          </v:shape>
          <o:OLEObject Type="Embed" ProgID="Equation.3" ShapeID="_x0000_i1800" DrawAspect="Content" ObjectID="_1605079724" r:id="rId1276"/>
        </w:object>
      </w:r>
      <w:r w:rsidRPr="00D155A0">
        <w:rPr>
          <w:iCs/>
        </w:rPr>
        <w:t xml:space="preserve"> is smaller than a </w:t>
      </w:r>
      <w:del w:id="976" w:author="Aris Papasakellariou" w:date="2018-10-17T18:25:00Z">
        <w:r w:rsidRPr="00D155A0" w:rsidDel="00117B7E">
          <w:delText>subcarrier spacing</w:delText>
        </w:r>
      </w:del>
      <w:ins w:id="977" w:author="Aris Papasakellariou" w:date="2018-10-17T18:25:00Z">
        <w:r w:rsidR="00117B7E">
          <w:t>SCS</w:t>
        </w:r>
      </w:ins>
      <w:r w:rsidRPr="00D155A0">
        <w:t xml:space="preserve"> configuration </w:t>
      </w:r>
      <w:r w:rsidR="005F162C" w:rsidRPr="00FD208C">
        <w:rPr>
          <w:position w:val="-10"/>
        </w:rPr>
        <w:object w:dxaOrig="279" w:dyaOrig="300" w14:anchorId="73191BEA">
          <v:shape id="_x0000_i1801" type="#_x0000_t75" style="width:13.2pt;height:18pt" o:ole="">
            <v:imagedata r:id="rId1277" o:title=""/>
          </v:shape>
          <o:OLEObject Type="Embed" ProgID="Equation.3" ShapeID="_x0000_i1801" DrawAspect="Content" ObjectID="_1605079725" r:id="rId1278"/>
        </w:object>
      </w:r>
      <w:r w:rsidRPr="00D155A0">
        <w:t xml:space="preserve"> on active </w:t>
      </w:r>
      <w:r w:rsidRPr="00D155A0">
        <w:rPr>
          <w:lang w:val="en-US"/>
        </w:rPr>
        <w:t xml:space="preserve">UL BWP </w:t>
      </w:r>
      <w:r w:rsidR="005F162C" w:rsidRPr="00D97B0D">
        <w:rPr>
          <w:position w:val="-10"/>
        </w:rPr>
        <w:object w:dxaOrig="220" w:dyaOrig="300" w14:anchorId="13F09426">
          <v:shape id="_x0000_i1802" type="#_x0000_t75" style="width:12.6pt;height:16.2pt" o:ole="">
            <v:imagedata r:id="rId1279" o:title=""/>
          </v:shape>
          <o:OLEObject Type="Embed" ProgID="Equation.3" ShapeID="_x0000_i1802" DrawAspect="Content" ObjectID="_1605079726" r:id="rId1280"/>
        </w:object>
      </w:r>
      <w:r w:rsidRPr="00D155A0">
        <w:rPr>
          <w:iCs/>
        </w:rPr>
        <w:t xml:space="preserve"> of </w:t>
      </w:r>
      <w:r w:rsidRPr="00D155A0">
        <w:rPr>
          <w:lang w:val="x-none" w:eastAsia="x-none"/>
        </w:rPr>
        <w:t xml:space="preserve">carrier </w:t>
      </w:r>
      <w:r w:rsidR="005F162C" w:rsidRPr="00D97B0D">
        <w:rPr>
          <w:position w:val="-10"/>
        </w:rPr>
        <w:object w:dxaOrig="240" w:dyaOrig="300" w14:anchorId="0F704262">
          <v:shape id="_x0000_i1803" type="#_x0000_t75" style="width:12.6pt;height:16.2pt" o:ole="">
            <v:imagedata r:id="rId1281" o:title=""/>
          </v:shape>
          <o:OLEObject Type="Embed" ProgID="Equation.3" ShapeID="_x0000_i1803" DrawAspect="Content" ObjectID="_1605079727" r:id="rId1282"/>
        </w:object>
      </w:r>
      <w:r w:rsidRPr="00D155A0">
        <w:rPr>
          <w:lang w:val="en-US" w:eastAsia="x-none"/>
        </w:rPr>
        <w:t xml:space="preserve"> of </w:t>
      </w:r>
      <w:r w:rsidRPr="00D155A0">
        <w:rPr>
          <w:lang w:val="x-none" w:eastAsia="x-none"/>
        </w:rPr>
        <w:t xml:space="preserve">serving cell </w:t>
      </w:r>
      <w:r w:rsidR="00A17F5F" w:rsidRPr="00D97B0D">
        <w:rPr>
          <w:position w:val="-10"/>
        </w:rPr>
        <w:object w:dxaOrig="220" w:dyaOrig="300" w14:anchorId="60AF7581">
          <v:shape id="_x0000_i1804" type="#_x0000_t75" style="width:12pt;height:18pt" o:ole="">
            <v:imagedata r:id="rId1283" o:title=""/>
          </v:shape>
          <o:OLEObject Type="Embed" ProgID="Equation.3" ShapeID="_x0000_i1804" DrawAspect="Content" ObjectID="_1605079728" r:id="rId1284"/>
        </w:object>
      </w:r>
      <w:r w:rsidRPr="00D155A0">
        <w:rPr>
          <w:iCs/>
        </w:rPr>
        <w:t xml:space="preserve">, and if the UE provides a Type 1 power headroom report in a PUSCH transmission in a slot on </w:t>
      </w:r>
      <w:r w:rsidR="00075FE4">
        <w:rPr>
          <w:iCs/>
        </w:rPr>
        <w:t xml:space="preserve">active </w:t>
      </w:r>
      <w:r w:rsidRPr="008E3A86">
        <w:rPr>
          <w:lang w:val="en-US"/>
        </w:rPr>
        <w:t xml:space="preserve">UL BWP </w:t>
      </w:r>
      <w:r w:rsidR="005F162C" w:rsidRPr="00D97B0D">
        <w:rPr>
          <w:position w:val="-10"/>
        </w:rPr>
        <w:object w:dxaOrig="200" w:dyaOrig="300" w14:anchorId="463BAFC7">
          <v:shape id="_x0000_i1805" type="#_x0000_t75" style="width:11.4pt;height:16.2pt" o:ole="">
            <v:imagedata r:id="rId1271" o:title=""/>
          </v:shape>
          <o:OLEObject Type="Embed" ProgID="Equation.3" ShapeID="_x0000_i1805" DrawAspect="Content" ObjectID="_1605079729" r:id="rId1285"/>
        </w:object>
      </w:r>
      <w:r w:rsidRPr="00D155A0">
        <w:rPr>
          <w:iCs/>
        </w:rPr>
        <w:t xml:space="preserve"> that overlaps with multiple slots on </w:t>
      </w:r>
      <w:r w:rsidR="00075FE4">
        <w:rPr>
          <w:iCs/>
        </w:rPr>
        <w:t xml:space="preserve">active </w:t>
      </w:r>
      <w:r w:rsidRPr="00D155A0">
        <w:rPr>
          <w:lang w:val="en-US"/>
        </w:rPr>
        <w:t xml:space="preserve">UL BWP </w:t>
      </w:r>
      <w:r w:rsidR="005F162C" w:rsidRPr="00D97B0D">
        <w:rPr>
          <w:position w:val="-10"/>
        </w:rPr>
        <w:object w:dxaOrig="220" w:dyaOrig="300" w14:anchorId="7AD33DEE">
          <v:shape id="_x0000_i1806" type="#_x0000_t75" style="width:12pt;height:16.2pt" o:ole="">
            <v:imagedata r:id="rId1279" o:title=""/>
          </v:shape>
          <o:OLEObject Type="Embed" ProgID="Equation.3" ShapeID="_x0000_i1806" DrawAspect="Content" ObjectID="_1605079730" r:id="rId1286"/>
        </w:object>
      </w:r>
      <w:r w:rsidRPr="00D155A0">
        <w:rPr>
          <w:iCs/>
        </w:rPr>
        <w:t xml:space="preserve">, the UE provides a Type 1 power headroom report for </w:t>
      </w:r>
      <w:ins w:id="978" w:author="Aris Papasakellariou 1" w:date="2018-11-18T00:46:00Z">
        <w:r w:rsidR="00DA0ECA">
          <w:rPr>
            <w:rFonts w:hint="eastAsia"/>
            <w:iCs/>
            <w:lang w:eastAsia="ko-KR"/>
          </w:rPr>
          <w:t>the first PUSCH</w:t>
        </w:r>
      </w:ins>
      <w:ins w:id="979" w:author="Aris Papasakellariou 1" w:date="2018-11-18T00:47:00Z">
        <w:r w:rsidR="00DA0ECA">
          <w:rPr>
            <w:iCs/>
            <w:lang w:eastAsia="ko-KR"/>
          </w:rPr>
          <w:t>,</w:t>
        </w:r>
      </w:ins>
      <w:ins w:id="980" w:author="Aris Papasakellariou 1" w:date="2018-11-18T00:46:00Z">
        <w:r w:rsidR="00DA0ECA">
          <w:rPr>
            <w:rFonts w:hint="eastAsia"/>
            <w:iCs/>
            <w:lang w:eastAsia="ko-KR"/>
          </w:rPr>
          <w:t xml:space="preserve"> if any</w:t>
        </w:r>
      </w:ins>
      <w:ins w:id="981" w:author="Aris Papasakellariou 1" w:date="2018-11-18T00:47:00Z">
        <w:r w:rsidR="00DA0ECA">
          <w:rPr>
            <w:iCs/>
            <w:lang w:eastAsia="ko-KR"/>
          </w:rPr>
          <w:t>,</w:t>
        </w:r>
      </w:ins>
      <w:ins w:id="982" w:author="Aris Papasakellariou 1" w:date="2018-11-18T00:46:00Z">
        <w:r w:rsidR="00DA0ECA">
          <w:rPr>
            <w:rFonts w:hint="eastAsia"/>
            <w:iCs/>
            <w:lang w:eastAsia="ko-KR"/>
          </w:rPr>
          <w:t xml:space="preserve"> on</w:t>
        </w:r>
        <w:r w:rsidR="00DA0ECA" w:rsidRPr="00D155A0">
          <w:rPr>
            <w:iCs/>
          </w:rPr>
          <w:t xml:space="preserve"> </w:t>
        </w:r>
      </w:ins>
      <w:r w:rsidRPr="00D155A0">
        <w:rPr>
          <w:iCs/>
        </w:rPr>
        <w:t xml:space="preserve">the first slot of the multiple slots on </w:t>
      </w:r>
      <w:r w:rsidR="00075FE4">
        <w:rPr>
          <w:iCs/>
        </w:rPr>
        <w:t xml:space="preserve">active </w:t>
      </w:r>
      <w:r w:rsidRPr="00D155A0">
        <w:rPr>
          <w:lang w:val="en-US"/>
        </w:rPr>
        <w:t xml:space="preserve">UL BWP </w:t>
      </w:r>
      <w:r w:rsidR="005F162C" w:rsidRPr="00D97B0D">
        <w:rPr>
          <w:position w:val="-10"/>
        </w:rPr>
        <w:object w:dxaOrig="220" w:dyaOrig="300" w14:anchorId="4C4F4623">
          <v:shape id="_x0000_i1807" type="#_x0000_t75" style="width:12pt;height:16.2pt" o:ole="">
            <v:imagedata r:id="rId1279" o:title=""/>
          </v:shape>
          <o:OLEObject Type="Embed" ProgID="Equation.3" ShapeID="_x0000_i1807" DrawAspect="Content" ObjectID="_1605079731" r:id="rId1287"/>
        </w:object>
      </w:r>
      <w:r w:rsidRPr="00D155A0">
        <w:rPr>
          <w:iCs/>
        </w:rPr>
        <w:t xml:space="preserve"> </w:t>
      </w:r>
      <w:r w:rsidRPr="00D155A0">
        <w:t xml:space="preserve">that fully overlaps with the slot on </w:t>
      </w:r>
      <w:r w:rsidR="00075FE4">
        <w:t xml:space="preserve">active </w:t>
      </w:r>
      <w:r w:rsidRPr="00D155A0">
        <w:t xml:space="preserve">UL BWP </w:t>
      </w:r>
      <w:r w:rsidR="005F162C" w:rsidRPr="00D97B0D">
        <w:rPr>
          <w:position w:val="-10"/>
        </w:rPr>
        <w:object w:dxaOrig="200" w:dyaOrig="300" w14:anchorId="5064F0FE">
          <v:shape id="_x0000_i1808" type="#_x0000_t75" style="width:11.4pt;height:16.2pt" o:ole="">
            <v:imagedata r:id="rId1271" o:title=""/>
          </v:shape>
          <o:OLEObject Type="Embed" ProgID="Equation.3" ShapeID="_x0000_i1808" DrawAspect="Content" ObjectID="_1605079732" r:id="rId1288"/>
        </w:object>
      </w:r>
      <w:r w:rsidRPr="00D155A0">
        <w:t>.</w:t>
      </w:r>
    </w:p>
    <w:p w14:paraId="16673E5A" w14:textId="5E25BC0A" w:rsidR="003C4B3C" w:rsidRPr="00D155A0" w:rsidRDefault="003C4B3C" w:rsidP="003C4B3C">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005F162C" w:rsidRPr="00D97B0D">
        <w:rPr>
          <w:position w:val="-10"/>
        </w:rPr>
        <w:object w:dxaOrig="200" w:dyaOrig="300" w14:anchorId="6E56B06F">
          <v:shape id="_x0000_i1809" type="#_x0000_t75" style="width:12.6pt;height:16.2pt" o:ole="">
            <v:imagedata r:id="rId1271" o:title=""/>
          </v:shape>
          <o:OLEObject Type="Embed" ProgID="Equation.3" ShapeID="_x0000_i1809" DrawAspect="Content" ObjectID="_1605079733" r:id="rId1289"/>
        </w:object>
      </w:r>
      <w:r w:rsidRPr="00D155A0">
        <w:rPr>
          <w:iCs/>
        </w:rPr>
        <w:t xml:space="preserve"> of </w:t>
      </w:r>
      <w:r w:rsidRPr="00D155A0">
        <w:rPr>
          <w:lang w:val="x-none" w:eastAsia="x-none"/>
        </w:rPr>
        <w:t xml:space="preserve">carrier </w:t>
      </w:r>
      <w:r w:rsidR="005F162C" w:rsidRPr="00D97B0D">
        <w:rPr>
          <w:position w:val="-10"/>
        </w:rPr>
        <w:object w:dxaOrig="220" w:dyaOrig="300" w14:anchorId="51239C08">
          <v:shape id="_x0000_i1810" type="#_x0000_t75" style="width:12.6pt;height:16.2pt" o:ole="">
            <v:imagedata r:id="rId1273" o:title=""/>
          </v:shape>
          <o:OLEObject Type="Embed" ProgID="Equation.3" ShapeID="_x0000_i1810" DrawAspect="Content" ObjectID="_1605079734" r:id="rId1290"/>
        </w:object>
      </w:r>
      <w:r w:rsidRPr="00D155A0">
        <w:rPr>
          <w:lang w:val="en-US" w:eastAsia="x-none"/>
        </w:rPr>
        <w:t xml:space="preserve"> of </w:t>
      </w:r>
      <w:r w:rsidRPr="00D155A0">
        <w:rPr>
          <w:lang w:val="x-none" w:eastAsia="x-none"/>
        </w:rPr>
        <w:t xml:space="preserve">serving cell </w:t>
      </w:r>
      <w:r w:rsidR="00A17F5F" w:rsidRPr="00D97B0D">
        <w:rPr>
          <w:position w:val="-10"/>
        </w:rPr>
        <w:object w:dxaOrig="200" w:dyaOrig="300" w14:anchorId="409AD162">
          <v:shape id="_x0000_i1811" type="#_x0000_t75" style="width:12pt;height:18pt" o:ole="">
            <v:imagedata r:id="rId1275" o:title=""/>
          </v:shape>
          <o:OLEObject Type="Embed" ProgID="Equation.3" ShapeID="_x0000_i1811" DrawAspect="Content" ObjectID="_1605079735" r:id="rId1291"/>
        </w:object>
      </w:r>
      <w:r w:rsidRPr="00D155A0">
        <w:rPr>
          <w:iCs/>
        </w:rPr>
        <w:t xml:space="preserve">, a second </w:t>
      </w:r>
      <w:r w:rsidRPr="00D155A0">
        <w:t xml:space="preserve">PUSCH transmission on active </w:t>
      </w:r>
      <w:r w:rsidRPr="00D155A0">
        <w:rPr>
          <w:lang w:val="en-US"/>
        </w:rPr>
        <w:t xml:space="preserve">UL BWP </w:t>
      </w:r>
      <w:r w:rsidR="005F162C" w:rsidRPr="00D97B0D">
        <w:rPr>
          <w:position w:val="-10"/>
        </w:rPr>
        <w:object w:dxaOrig="220" w:dyaOrig="300" w14:anchorId="08B62DE0">
          <v:shape id="_x0000_i1812" type="#_x0000_t75" style="width:12.6pt;height:16.2pt" o:ole="">
            <v:imagedata r:id="rId1279" o:title=""/>
          </v:shape>
          <o:OLEObject Type="Embed" ProgID="Equation.3" ShapeID="_x0000_i1812" DrawAspect="Content" ObjectID="_1605079736" r:id="rId1292"/>
        </w:object>
      </w:r>
      <w:r w:rsidRPr="00D155A0">
        <w:rPr>
          <w:iCs/>
        </w:rPr>
        <w:t xml:space="preserve"> of </w:t>
      </w:r>
      <w:r w:rsidRPr="00D155A0">
        <w:rPr>
          <w:lang w:val="x-none" w:eastAsia="x-none"/>
        </w:rPr>
        <w:t xml:space="preserve">carrier </w:t>
      </w:r>
      <w:r w:rsidR="005F162C" w:rsidRPr="00D97B0D">
        <w:rPr>
          <w:position w:val="-10"/>
        </w:rPr>
        <w:object w:dxaOrig="240" w:dyaOrig="300" w14:anchorId="5EBFF3D9">
          <v:shape id="_x0000_i1813" type="#_x0000_t75" style="width:12.6pt;height:16.2pt" o:ole="">
            <v:imagedata r:id="rId1281" o:title=""/>
          </v:shape>
          <o:OLEObject Type="Embed" ProgID="Equation.3" ShapeID="_x0000_i1813" DrawAspect="Content" ObjectID="_1605079737" r:id="rId1293"/>
        </w:object>
      </w:r>
      <w:r w:rsidRPr="00D155A0">
        <w:rPr>
          <w:lang w:val="en-US" w:eastAsia="x-none"/>
        </w:rPr>
        <w:t xml:space="preserve"> of </w:t>
      </w:r>
      <w:r w:rsidRPr="00D155A0">
        <w:rPr>
          <w:lang w:val="x-none" w:eastAsia="x-none"/>
        </w:rPr>
        <w:t xml:space="preserve">serving cell </w:t>
      </w:r>
      <w:r w:rsidR="00A17F5F" w:rsidRPr="00D97B0D">
        <w:rPr>
          <w:position w:val="-10"/>
        </w:rPr>
        <w:object w:dxaOrig="220" w:dyaOrig="300" w14:anchorId="6B574C59">
          <v:shape id="_x0000_i1814" type="#_x0000_t75" style="width:12pt;height:18pt" o:ole="">
            <v:imagedata r:id="rId1283" o:title=""/>
          </v:shape>
          <o:OLEObject Type="Embed" ProgID="Equation.3" ShapeID="_x0000_i1814" DrawAspect="Content" ObjectID="_1605079738" r:id="rId1294"/>
        </w:object>
      </w:r>
      <w:r w:rsidRPr="00D155A0">
        <w:rPr>
          <w:iCs/>
        </w:rPr>
        <w:t xml:space="preserve"> that overlaps with the first PUSCH transmission if </w:t>
      </w:r>
    </w:p>
    <w:p w14:paraId="11CFCDDA" w14:textId="25700CC9" w:rsidR="003C4B3C" w:rsidRPr="00B14B0A" w:rsidRDefault="003C4B3C" w:rsidP="001322F1">
      <w:pPr>
        <w:pStyle w:val="B1"/>
      </w:pPr>
      <w:r w:rsidRPr="008E3A86">
        <w:t>-</w:t>
      </w:r>
      <w:r w:rsidRPr="008E3A86">
        <w:tab/>
        <w:t xml:space="preserve">the second PUSCH </w:t>
      </w:r>
      <w:r w:rsidRPr="00655B5E">
        <w:t xml:space="preserve">transmission is </w:t>
      </w:r>
      <w:r w:rsidR="005866C3">
        <w:rPr>
          <w:lang w:val="en-US"/>
        </w:rPr>
        <w:t>scheduled by</w:t>
      </w:r>
      <w:r w:rsidRPr="00655B5E">
        <w:t xml:space="preserve"> a DCI format 0_0 or a DCI format 0_1 in a </w:t>
      </w:r>
      <w:r w:rsidRPr="00C44E9C">
        <w:t>PDCCH received in a</w:t>
      </w:r>
      <w:r w:rsidRPr="00B14B0A">
        <w:t xml:space="preserve"> second PDCCH monitoring occasion, and</w:t>
      </w:r>
    </w:p>
    <w:p w14:paraId="6C18DEC9" w14:textId="3EF40CEB" w:rsidR="003C4B3C" w:rsidRPr="00347C78" w:rsidRDefault="003C4B3C" w:rsidP="001322F1">
      <w:pPr>
        <w:pStyle w:val="B1"/>
      </w:pPr>
      <w:r w:rsidRPr="00347C78">
        <w:t>-</w:t>
      </w:r>
      <w:r w:rsidRPr="00347C78">
        <w:tab/>
        <w:t xml:space="preserve">the second PDCCH monitoring occasion is after a first PDCCH monitoring occasion where the UE detects </w:t>
      </w:r>
      <w:r w:rsidR="00C23FCC">
        <w:rPr>
          <w:lang w:val="en-US"/>
        </w:rPr>
        <w:t>the earliest</w:t>
      </w:r>
      <w:r w:rsidRPr="00347C78">
        <w:t xml:space="preserve"> DCI format 0_0 or DCI format 0_1 scheduling </w:t>
      </w:r>
      <w:r w:rsidR="00347C78" w:rsidRPr="00347C78">
        <w:rPr>
          <w:lang w:val="en-US"/>
        </w:rPr>
        <w:t>an initial</w:t>
      </w:r>
      <w:r w:rsidRPr="00347C78">
        <w:t xml:space="preserve"> transmission</w:t>
      </w:r>
      <w:r w:rsidR="00347C78" w:rsidRPr="00347C78">
        <w:rPr>
          <w:lang w:val="en-US"/>
        </w:rPr>
        <w:t xml:space="preserve"> </w:t>
      </w:r>
      <w:r w:rsidR="00347C78" w:rsidRPr="00347C78">
        <w:t xml:space="preserve">of a transport block </w:t>
      </w:r>
      <w:r w:rsidR="00766DB2">
        <w:rPr>
          <w:lang w:val="en-US"/>
        </w:rPr>
        <w:t>after</w:t>
      </w:r>
      <w:r w:rsidR="00347C78" w:rsidRPr="00347C78">
        <w:t xml:space="preserve"> a power headroom report was triggered</w:t>
      </w:r>
    </w:p>
    <w:p w14:paraId="1127C6E0" w14:textId="4C8C3AFF" w:rsidR="00E9200F" w:rsidRPr="00E9040D" w:rsidRDefault="00E9200F" w:rsidP="00E9200F">
      <w:r w:rsidRPr="00E9040D">
        <w:t xml:space="preserve">If the UE </w:t>
      </w:r>
      <w:r w:rsidR="003C4B3C" w:rsidRPr="008E3A86">
        <w:t xml:space="preserve">determines that </w:t>
      </w:r>
      <w:r w:rsidR="003C4B3C" w:rsidRPr="008E3A86">
        <w:rPr>
          <w:lang w:eastAsia="ko-KR"/>
        </w:rPr>
        <w:t xml:space="preserve">a Type 1 power headroom report </w:t>
      </w:r>
      <w:r w:rsidR="003C4B3C" w:rsidRPr="00655B5E">
        <w:rPr>
          <w:lang w:eastAsia="ko-KR"/>
        </w:rPr>
        <w:t>for an activated serving cell is based on a reference PUSCH transmission</w:t>
      </w:r>
      <w:r w:rsidR="003C4B3C" w:rsidRPr="00655B5E">
        <w:t xml:space="preserve"> then, </w:t>
      </w:r>
      <w:r w:rsidR="003C4B3C">
        <w:t>for</w:t>
      </w:r>
      <w:r w:rsidRPr="008F1E71">
        <w:rPr>
          <w:lang w:val="x-none" w:eastAsia="x-none"/>
        </w:rPr>
        <w:t xml:space="preserve"> </w:t>
      </w:r>
      <w:r w:rsidRPr="008F1E71">
        <w:rPr>
          <w:lang w:val="en-US" w:eastAsia="x-none"/>
        </w:rPr>
        <w:t>PUSCH</w:t>
      </w:r>
      <w:r w:rsidRPr="008F1E71">
        <w:rPr>
          <w:lang w:val="x-none" w:eastAsia="x-none"/>
        </w:rPr>
        <w:t xml:space="preserve"> transmission </w:t>
      </w:r>
      <w:r w:rsidR="003C4B3C">
        <w:rPr>
          <w:lang w:val="en-US" w:eastAsia="x-none"/>
        </w:rPr>
        <w:t>occasion</w:t>
      </w:r>
      <w:r w:rsidR="003C4B3C" w:rsidRPr="008F1E71">
        <w:rPr>
          <w:lang w:val="x-none" w:eastAsia="x-none"/>
        </w:rPr>
        <w:t xml:space="preserve"> </w:t>
      </w:r>
      <w:r w:rsidRPr="00B916EC">
        <w:rPr>
          <w:position w:val="-6"/>
        </w:rPr>
        <w:object w:dxaOrig="139" w:dyaOrig="240" w14:anchorId="0F18EA86">
          <v:shape id="_x0000_i1815" type="#_x0000_t75" style="width:6pt;height:12pt" o:ole="">
            <v:imagedata r:id="rId1247" o:title=""/>
          </v:shape>
          <o:OLEObject Type="Embed" ProgID="Equation.3" ShapeID="_x0000_i1815" DrawAspect="Content" ObjectID="_1605079739" r:id="rId1295"/>
        </w:object>
      </w:r>
      <w:r>
        <w:rPr>
          <w:lang w:val="x-none" w:eastAsia="x-none"/>
        </w:rPr>
        <w:t xml:space="preserve"> </w:t>
      </w:r>
      <w:r>
        <w:rPr>
          <w:lang w:val="en-US" w:eastAsia="x-none"/>
        </w:rPr>
        <w:t>on</w:t>
      </w:r>
      <w:r w:rsidRPr="008F1E71">
        <w:rPr>
          <w:lang w:val="x-none" w:eastAsia="x-none"/>
        </w:rPr>
        <w:t xml:space="preserve"> </w:t>
      </w:r>
      <w:r w:rsidR="003B5E50">
        <w:rPr>
          <w:lang w:val="en-US" w:eastAsia="x-none"/>
        </w:rPr>
        <w:t xml:space="preserve">active </w:t>
      </w:r>
      <w:r>
        <w:rPr>
          <w:lang w:val="en-US"/>
        </w:rPr>
        <w:t xml:space="preserve">UL BWP </w:t>
      </w:r>
      <w:r w:rsidRPr="00425377">
        <w:rPr>
          <w:iCs/>
          <w:position w:val="-6"/>
        </w:rPr>
        <w:object w:dxaOrig="180" w:dyaOrig="260" w14:anchorId="49E9BCD1">
          <v:shape id="_x0000_i1816" type="#_x0000_t75" style="width:12pt;height:12pt" o:ole="">
            <v:imagedata r:id="rId377" o:title=""/>
          </v:shape>
          <o:OLEObject Type="Embed" ProgID="Equation.3" ShapeID="_x0000_i1816" DrawAspect="Content" ObjectID="_1605079740" r:id="rId1296"/>
        </w:object>
      </w:r>
      <w:r>
        <w:rPr>
          <w:iCs/>
        </w:rPr>
        <w:t xml:space="preserve"> of </w:t>
      </w:r>
      <w:r w:rsidRPr="008F1E71">
        <w:rPr>
          <w:lang w:val="x-none" w:eastAsia="x-none"/>
        </w:rPr>
        <w:t xml:space="preserve">carrier </w:t>
      </w:r>
      <w:r w:rsidR="005F162C" w:rsidRPr="00D97B0D">
        <w:rPr>
          <w:position w:val="-10"/>
        </w:rPr>
        <w:object w:dxaOrig="220" w:dyaOrig="300" w14:anchorId="0392F1E2">
          <v:shape id="_x0000_i1817" type="#_x0000_t75" style="width:12.6pt;height:15.6pt" o:ole="">
            <v:imagedata r:id="rId1297" o:title=""/>
          </v:shape>
          <o:OLEObject Type="Embed" ProgID="Equation.3" ShapeID="_x0000_i1817" DrawAspect="Content" ObjectID="_1605079741" r:id="rId1298"/>
        </w:object>
      </w:r>
      <w:r w:rsidRPr="008F1E71">
        <w:rPr>
          <w:lang w:val="en-US" w:eastAsia="x-none"/>
        </w:rPr>
        <w:t xml:space="preserve"> of </w:t>
      </w:r>
      <w:r w:rsidRPr="008F1E71">
        <w:rPr>
          <w:lang w:val="x-none" w:eastAsia="x-none"/>
        </w:rPr>
        <w:t xml:space="preserve">serving cell </w:t>
      </w:r>
      <w:r w:rsidRPr="00B916EC">
        <w:rPr>
          <w:position w:val="-6"/>
        </w:rPr>
        <w:object w:dxaOrig="160" w:dyaOrig="200" w14:anchorId="67862DBD">
          <v:shape id="_x0000_i1818" type="#_x0000_t75" style="width:12pt;height:12pt" o:ole="">
            <v:imagedata r:id="rId1251" o:title=""/>
          </v:shape>
          <o:OLEObject Type="Embed" ProgID="Equation.3" ShapeID="_x0000_i1818" DrawAspect="Content" ObjectID="_1605079742" r:id="rId1299"/>
        </w:object>
      </w:r>
      <w:r>
        <w:t>, the</w:t>
      </w:r>
      <w:r w:rsidRPr="00B916EC">
        <w:t xml:space="preserve"> UE computes </w:t>
      </w:r>
      <w:r w:rsidR="003C4B3C" w:rsidRPr="00D155A0">
        <w:t>the Type 1</w:t>
      </w:r>
      <w:r w:rsidRPr="00B916EC">
        <w:t xml:space="preserve"> power headroom report</w:t>
      </w:r>
      <w:r w:rsidRPr="00E9040D">
        <w:t xml:space="preserve"> </w:t>
      </w:r>
      <w:r>
        <w:t>as</w:t>
      </w:r>
    </w:p>
    <w:p w14:paraId="3E052A9C" w14:textId="77777777" w:rsidR="00E9200F" w:rsidRPr="00E9040D" w:rsidRDefault="00076E14" w:rsidP="0009732E">
      <w:pPr>
        <w:pStyle w:val="EQ"/>
      </w:pPr>
      <w:r>
        <w:tab/>
      </w:r>
      <w:r w:rsidR="00C570BD" w:rsidRPr="00A17F5F">
        <w:rPr>
          <w:position w:val="-12"/>
        </w:rPr>
        <w:object w:dxaOrig="7240" w:dyaOrig="360" w14:anchorId="2195AA4B">
          <v:shape id="_x0000_i1819" type="#_x0000_t75" style="width:5in;height:18pt" o:ole="">
            <v:imagedata r:id="rId1300" o:title=""/>
          </v:shape>
          <o:OLEObject Type="Embed" ProgID="Equation.3" ShapeID="_x0000_i1819" DrawAspect="Content" ObjectID="_1605079743" r:id="rId1301"/>
        </w:object>
      </w:r>
      <w:r w:rsidR="00E9200F" w:rsidRPr="00E9040D">
        <w:t xml:space="preserve"> [dB]</w:t>
      </w:r>
    </w:p>
    <w:p w14:paraId="67407517" w14:textId="382FFBC0" w:rsidR="003C4B3C" w:rsidRPr="00D155A0" w:rsidRDefault="00E9200F" w:rsidP="003C4B3C">
      <w:r>
        <w:t>where</w:t>
      </w:r>
      <w:r w:rsidRPr="00E9040D">
        <w:t xml:space="preserve"> </w:t>
      </w:r>
      <w:r w:rsidR="005F162C" w:rsidRPr="00B916EC">
        <w:rPr>
          <w:position w:val="-14"/>
        </w:rPr>
        <w:object w:dxaOrig="960" w:dyaOrig="380" w14:anchorId="05B2B1AD">
          <v:shape id="_x0000_i1820" type="#_x0000_t75" style="width:42.6pt;height:18pt" o:ole="">
            <v:imagedata r:id="rId1302" o:title=""/>
          </v:shape>
          <o:OLEObject Type="Embed" ProgID="Equation.3" ShapeID="_x0000_i1820" DrawAspect="Content" ObjectID="_1605079744" r:id="rId1303"/>
        </w:object>
      </w:r>
      <w:r>
        <w:t xml:space="preserve"> </w:t>
      </w:r>
      <w:r w:rsidRPr="00E9040D">
        <w:t>is comput</w:t>
      </w:r>
      <w:r>
        <w:t>ed assuming MPR=0</w:t>
      </w:r>
      <w:ins w:id="983" w:author="Aris Papasakellariou 1" w:date="2018-11-17T22:19:00Z">
        <w:r w:rsidR="005F162C">
          <w:t xml:space="preserve"> </w:t>
        </w:r>
      </w:ins>
      <w:r>
        <w:t>dB, A-MPR=0</w:t>
      </w:r>
      <w:ins w:id="984" w:author="Aris Papasakellariou 1" w:date="2018-11-17T22:19:00Z">
        <w:r w:rsidR="005F162C">
          <w:t xml:space="preserve"> </w:t>
        </w:r>
      </w:ins>
      <w:r>
        <w:t xml:space="preserve">dB, </w:t>
      </w:r>
      <w:r w:rsidRPr="00E9040D">
        <w:t>P-MPR=0</w:t>
      </w:r>
      <w:ins w:id="985" w:author="Aris Papasakellariou 1" w:date="2018-11-17T22:19:00Z">
        <w:r w:rsidR="005F162C">
          <w:t xml:space="preserve"> </w:t>
        </w:r>
      </w:ins>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00A17F5F">
        <w:t xml:space="preserve"> </w:t>
      </w:r>
      <w:r w:rsidRPr="00B916EC">
        <w:t>0</w:t>
      </w:r>
      <w:ins w:id="986" w:author="Aris Papasakellariou 1" w:date="2018-11-17T22:15:00Z">
        <w:r w:rsidR="005F162C">
          <w:t xml:space="preserve"> </w:t>
        </w:r>
      </w:ins>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t xml:space="preserve"> </w:t>
      </w:r>
      <w:r>
        <w:rPr>
          <w:lang w:val="en-US"/>
        </w:rPr>
        <w:t>and [8-2, TS38.101-2]</w:t>
      </w:r>
      <w:r>
        <w:t>. The remaining parameters are defined in Subclause</w:t>
      </w:r>
      <w:r w:rsidR="00076E14">
        <w:t xml:space="preserve"> 7.1.1</w:t>
      </w:r>
      <w:r w:rsidR="00A17F5F">
        <w:t xml:space="preserve"> </w:t>
      </w:r>
      <w:r w:rsidR="003C4B3C" w:rsidRPr="00EA04AE">
        <w:t xml:space="preserve">where </w:t>
      </w:r>
      <w:r w:rsidR="005F162C" w:rsidRPr="00B916EC">
        <w:rPr>
          <w:position w:val="-12"/>
        </w:rPr>
        <w:object w:dxaOrig="1300" w:dyaOrig="320" w14:anchorId="3356F6B1">
          <v:shape id="_x0000_i1821" type="#_x0000_t75" style="width:70.2pt;height:17.4pt" o:ole="">
            <v:imagedata r:id="rId1304" o:title=""/>
          </v:shape>
          <o:OLEObject Type="Embed" ProgID="Equation.3" ShapeID="_x0000_i1821" DrawAspect="Content" ObjectID="_1605079745" r:id="rId1305"/>
        </w:object>
      </w:r>
      <w:r w:rsidR="003C4B3C" w:rsidRPr="00D155A0">
        <w:t xml:space="preserve"> and </w:t>
      </w:r>
      <w:r w:rsidR="005F162C" w:rsidRPr="000029EB">
        <w:rPr>
          <w:position w:val="-12"/>
        </w:rPr>
        <w:object w:dxaOrig="760" w:dyaOrig="320" w14:anchorId="2A42AAA9">
          <v:shape id="_x0000_i1822" type="#_x0000_t75" style="width:38.4pt;height:17.4pt" o:ole="">
            <v:imagedata r:id="rId1306" o:title=""/>
          </v:shape>
          <o:OLEObject Type="Embed" ProgID="Equation.3" ShapeID="_x0000_i1822" DrawAspect="Content" ObjectID="_1605079746" r:id="rId1307"/>
        </w:object>
      </w:r>
      <w:r w:rsidR="003C4B3C" w:rsidRPr="00D155A0">
        <w:t xml:space="preserve"> are </w:t>
      </w:r>
      <w:ins w:id="987" w:author="Aris Papasakellariou" w:date="2018-10-16T22:13:00Z">
        <w:r w:rsidR="007E03FF">
          <w:t xml:space="preserve">obtained </w:t>
        </w:r>
      </w:ins>
      <w:del w:id="988" w:author="Aris Papasakellariou" w:date="2018-10-16T22:12:00Z">
        <w:r w:rsidR="003C4B3C" w:rsidRPr="00D155A0" w:rsidDel="00243D67">
          <w:delText>provided from</w:delText>
        </w:r>
      </w:del>
      <w:ins w:id="989" w:author="Aris Papasakellariou" w:date="2018-10-16T22:12:00Z">
        <w:r w:rsidR="00966F23">
          <w:t>us</w:t>
        </w:r>
        <w:r w:rsidR="00243D67">
          <w:t xml:space="preserve">ing </w:t>
        </w:r>
      </w:ins>
      <w:ins w:id="990" w:author="Aris Papasakellariou" w:date="2018-10-16T22:12:00Z">
        <w:r w:rsidR="005F162C" w:rsidRPr="00B916EC">
          <w:rPr>
            <w:position w:val="-12"/>
          </w:rPr>
          <w:object w:dxaOrig="1800" w:dyaOrig="320" w14:anchorId="0C16857D">
            <v:shape id="_x0000_i1823" type="#_x0000_t75" style="width:93pt;height:17.4pt" o:ole="">
              <v:imagedata r:id="rId1308" o:title=""/>
            </v:shape>
            <o:OLEObject Type="Embed" ProgID="Equation.3" ShapeID="_x0000_i1823" DrawAspect="Content" ObjectID="_1605079747" r:id="rId1309"/>
          </w:object>
        </w:r>
      </w:ins>
      <w:ins w:id="991" w:author="Aris Papasakellariou" w:date="2018-10-16T22:12:00Z">
        <w:r w:rsidR="00243D67">
          <w:t xml:space="preserve"> and</w:t>
        </w:r>
      </w:ins>
      <w:r w:rsidR="003C4B3C" w:rsidRPr="00D155A0">
        <w:t xml:space="preserve"> </w:t>
      </w:r>
      <w:r w:rsidR="003C4B3C" w:rsidRPr="00D155A0">
        <w:rPr>
          <w:i/>
        </w:rPr>
        <w:t>p0-PUSCH-AlphaSetId</w:t>
      </w:r>
      <w:r w:rsidR="003C4B3C" w:rsidRPr="00D155A0">
        <w:t xml:space="preserve"> </w:t>
      </w:r>
      <w:r w:rsidR="003C4B3C" w:rsidRPr="00D155A0">
        <w:rPr>
          <w:i/>
        </w:rPr>
        <w:t xml:space="preserve">= </w:t>
      </w:r>
      <w:r w:rsidR="003C4B3C" w:rsidRPr="0000535C">
        <w:t>0</w:t>
      </w:r>
      <w:del w:id="992" w:author="Aris Papasakellariou" w:date="2018-10-16T22:14:00Z">
        <w:r w:rsidR="003C4B3C" w:rsidRPr="00D155A0" w:rsidDel="0006697E">
          <w:delText xml:space="preserve"> for the UL BWP </w:delText>
        </w:r>
        <w:r w:rsidR="00A17F5F" w:rsidRPr="00425377" w:rsidDel="0006697E">
          <w:rPr>
            <w:iCs/>
            <w:position w:val="-6"/>
          </w:rPr>
          <w:object w:dxaOrig="180" w:dyaOrig="260" w14:anchorId="5A99DE60">
            <v:shape id="_x0000_i1824" type="#_x0000_t75" style="width:12pt;height:12pt" o:ole="">
              <v:imagedata r:id="rId377" o:title=""/>
            </v:shape>
            <o:OLEObject Type="Embed" ProgID="Equation.3" ShapeID="_x0000_i1824" DrawAspect="Content" ObjectID="_1605079748" r:id="rId1310"/>
          </w:object>
        </w:r>
        <w:r w:rsidR="003C4B3C" w:rsidRPr="00D155A0" w:rsidDel="0006697E">
          <w:rPr>
            <w:iCs/>
          </w:rPr>
          <w:delText xml:space="preserve"> </w:delText>
        </w:r>
        <w:r w:rsidR="003C4B3C" w:rsidRPr="00D155A0" w:rsidDel="0006697E">
          <w:delText xml:space="preserve">of carrier </w:delText>
        </w:r>
        <w:r w:rsidR="00A17F5F" w:rsidRPr="00B916EC" w:rsidDel="0006697E">
          <w:rPr>
            <w:iCs/>
            <w:position w:val="-10"/>
          </w:rPr>
          <w:object w:dxaOrig="220" w:dyaOrig="300" w14:anchorId="5BF4DF91">
            <v:shape id="_x0000_i1825" type="#_x0000_t75" style="width:12pt;height:18pt" o:ole="">
              <v:imagedata r:id="rId302" o:title=""/>
            </v:shape>
            <o:OLEObject Type="Embed" ProgID="Equation.3" ShapeID="_x0000_i1825" DrawAspect="Content" ObjectID="_1605079749" r:id="rId1311"/>
          </w:object>
        </w:r>
        <w:r w:rsidR="003C4B3C" w:rsidRPr="00D155A0" w:rsidDel="0006697E">
          <w:rPr>
            <w:iCs/>
          </w:rPr>
          <w:delText xml:space="preserve"> of</w:delText>
        </w:r>
        <w:r w:rsidR="003C4B3C" w:rsidRPr="00D155A0" w:rsidDel="0006697E">
          <w:delText xml:space="preserve"> serving cell </w:delText>
        </w:r>
        <w:r w:rsidR="00A17F5F" w:rsidRPr="00B916EC" w:rsidDel="0006697E">
          <w:rPr>
            <w:position w:val="-6"/>
          </w:rPr>
          <w:object w:dxaOrig="160" w:dyaOrig="200" w14:anchorId="5C319D95">
            <v:shape id="_x0000_i1826" type="#_x0000_t75" style="width:12pt;height:12pt" o:ole="">
              <v:imagedata r:id="rId1251" o:title=""/>
            </v:shape>
            <o:OLEObject Type="Embed" ProgID="Equation.3" ShapeID="_x0000_i1826" DrawAspect="Content" ObjectID="_1605079750" r:id="rId1312"/>
          </w:object>
        </w:r>
      </w:del>
      <w:r w:rsidR="003C4B3C" w:rsidRPr="00D155A0">
        <w:rPr>
          <w:iCs/>
        </w:rPr>
        <w:t xml:space="preserve">, </w:t>
      </w:r>
      <w:r w:rsidR="005F162C" w:rsidRPr="00D5135D">
        <w:rPr>
          <w:position w:val="-12"/>
        </w:rPr>
        <w:object w:dxaOrig="960" w:dyaOrig="320" w14:anchorId="76774A26">
          <v:shape id="_x0000_i1827" type="#_x0000_t75" style="width:48pt;height:17.4pt" o:ole="">
            <v:imagedata r:id="rId1313" o:title=""/>
          </v:shape>
          <o:OLEObject Type="Embed" ProgID="Equation.3" ShapeID="_x0000_i1827" DrawAspect="Content" ObjectID="_1605079751" r:id="rId1314"/>
        </w:object>
      </w:r>
      <w:r w:rsidR="003C4B3C" w:rsidRPr="00D155A0">
        <w:t xml:space="preserve"> is obtained using </w:t>
      </w:r>
      <w:r w:rsidR="003C4B3C" w:rsidRPr="00D155A0">
        <w:rPr>
          <w:i/>
        </w:rPr>
        <w:t xml:space="preserve">PathlossReferenceRS-Id = </w:t>
      </w:r>
      <w:r w:rsidR="003C4B3C" w:rsidRPr="0000535C">
        <w:t>0</w:t>
      </w:r>
      <w:r w:rsidR="003C4B3C" w:rsidRPr="00D155A0">
        <w:t xml:space="preserve">, and </w:t>
      </w:r>
      <w:r w:rsidR="00A17F5F" w:rsidRPr="00D5135D">
        <w:rPr>
          <w:position w:val="-6"/>
        </w:rPr>
        <w:object w:dxaOrig="440" w:dyaOrig="260" w14:anchorId="596478A8">
          <v:shape id="_x0000_i1828" type="#_x0000_t75" style="width:24pt;height:12pt" o:ole="">
            <v:imagedata r:id="rId1315" o:title=""/>
          </v:shape>
          <o:OLEObject Type="Embed" ProgID="Equation.3" ShapeID="_x0000_i1828" DrawAspect="Content" ObjectID="_1605079752" r:id="rId1316"/>
        </w:object>
      </w:r>
      <w:r w:rsidR="003C4B3C" w:rsidRPr="00D155A0">
        <w:t>.</w:t>
      </w:r>
    </w:p>
    <w:p w14:paraId="2ED8EC11" w14:textId="4E5BDE4E"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a reference PUSCH transmission on the UL carrier provided by</w:t>
      </w:r>
      <w:del w:id="993" w:author="Aris Papasakellariou" w:date="2018-10-13T10:47:00Z">
        <w:r w:rsidRPr="008E3A86" w:rsidDel="0086395B">
          <w:delText xml:space="preserve"> higher layer parameter</w:delText>
        </w:r>
      </w:del>
      <w:r w:rsidRPr="008E3A86">
        <w:t xml:space="preserve"> </w:t>
      </w:r>
      <w:r w:rsidRPr="008E3A86">
        <w:rPr>
          <w:i/>
        </w:rPr>
        <w:t>pusch-Config</w:t>
      </w:r>
      <w:r w:rsidRPr="00655B5E">
        <w:t>. If the UE is provided</w:t>
      </w:r>
      <w:del w:id="994" w:author="Aris Papasakellariou" w:date="2018-10-13T10:47:00Z">
        <w:r w:rsidRPr="00655B5E" w:rsidDel="0086395B">
          <w:delText xml:space="preserve"> higher layer parameter</w:delText>
        </w:r>
      </w:del>
      <w:r w:rsidRPr="00655B5E">
        <w:t xml:space="preserve">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w:t>
      </w:r>
      <w:del w:id="995" w:author="Aris Papasakellariou" w:date="2018-10-13T10:47:00Z">
        <w:r w:rsidRPr="008807DF" w:rsidDel="0086395B">
          <w:delText xml:space="preserve"> higher layer parameter</w:delText>
        </w:r>
      </w:del>
      <w:r w:rsidRPr="008807DF">
        <w:t xml:space="preserve">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9D1EB0">
        <w:t>provided</w:t>
      </w:r>
      <w:r w:rsidR="003B5E50">
        <w:t xml:space="preserve">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52E5138E" w14:textId="77777777" w:rsidR="00E9200F" w:rsidRPr="00B916EC" w:rsidRDefault="00E9200F" w:rsidP="00E9200F">
      <w:pPr>
        <w:pStyle w:val="Heading3"/>
      </w:pPr>
      <w:bookmarkStart w:id="996" w:name="_Toc517265045"/>
      <w:r w:rsidRPr="00B916EC">
        <w:t>7.7</w:t>
      </w:r>
      <w:r>
        <w:t>.2</w:t>
      </w:r>
      <w:r>
        <w:tab/>
        <w:t>Type 2 PH report</w:t>
      </w:r>
      <w:bookmarkEnd w:id="996"/>
    </w:p>
    <w:p w14:paraId="392BFE16" w14:textId="77777777" w:rsidR="00E9200F" w:rsidRPr="00B916EC" w:rsidRDefault="00E9200F" w:rsidP="00DE171D">
      <w:r>
        <w:t>This subclause is reserved.</w:t>
      </w:r>
    </w:p>
    <w:p w14:paraId="67BF611D" w14:textId="2E39AEE4" w:rsidR="00E072F9" w:rsidRPr="00B916EC" w:rsidRDefault="00E072F9" w:rsidP="00E072F9">
      <w:pPr>
        <w:pStyle w:val="Heading3"/>
      </w:pPr>
      <w:bookmarkStart w:id="997" w:name="_Toc517265046"/>
      <w:r w:rsidRPr="00B916EC">
        <w:t>7</w:t>
      </w:r>
      <w:r w:rsidR="00034A1C" w:rsidRPr="00B916EC">
        <w:t>.7.</w:t>
      </w:r>
      <w:r w:rsidR="00076E14">
        <w:t>3</w:t>
      </w:r>
      <w:r w:rsidRPr="00B916EC">
        <w:tab/>
      </w:r>
      <w:r w:rsidR="00076E14">
        <w:t xml:space="preserve">Type 3 PH </w:t>
      </w:r>
      <w:r w:rsidR="006B1911">
        <w:t>r</w:t>
      </w:r>
      <w:r w:rsidR="00076E14">
        <w:t>eport</w:t>
      </w:r>
      <w:bookmarkEnd w:id="997"/>
    </w:p>
    <w:p w14:paraId="33FD8E8C" w14:textId="655F70A9" w:rsidR="00076E14" w:rsidRPr="00B916EC" w:rsidRDefault="00076E14" w:rsidP="0009732E">
      <w:r>
        <w:rPr>
          <w:lang w:val="en-US"/>
        </w:rPr>
        <w:t xml:space="preserve">If a UE </w:t>
      </w:r>
      <w:r w:rsidR="003C4B3C">
        <w:t xml:space="preserve">determines that </w:t>
      </w:r>
      <w:r w:rsidR="003C4B3C">
        <w:rPr>
          <w:lang w:eastAsia="ko-KR"/>
        </w:rPr>
        <w:t>a Type 3 power headroom report</w:t>
      </w:r>
      <w:r w:rsidR="003C4B3C" w:rsidRPr="00475002">
        <w:rPr>
          <w:lang w:eastAsia="ko-KR"/>
        </w:rPr>
        <w:t xml:space="preserve"> </w:t>
      </w:r>
      <w:r w:rsidR="003C4B3C">
        <w:rPr>
          <w:lang w:eastAsia="ko-KR"/>
        </w:rPr>
        <w:t>for an activated serving cell is based on an actual SRS</w:t>
      </w:r>
      <w:r w:rsidR="003C4B3C" w:rsidRPr="00475002">
        <w:rPr>
          <w:lang w:eastAsia="ko-KR"/>
        </w:rPr>
        <w:t xml:space="preserve"> transmission</w:t>
      </w:r>
      <w:r w:rsidR="003C4B3C">
        <w:t xml:space="preserve"> then, for</w:t>
      </w:r>
      <w:r w:rsidRPr="00B916EC">
        <w:t xml:space="preserve"> SRS transmission </w:t>
      </w:r>
      <w:r w:rsidR="003C4B3C">
        <w:t>occasion</w:t>
      </w:r>
      <w:r w:rsidR="003C4B3C" w:rsidRPr="00B916EC">
        <w:t xml:space="preserve"> </w:t>
      </w:r>
      <w:r w:rsidRPr="00B916EC">
        <w:rPr>
          <w:position w:val="-6"/>
        </w:rPr>
        <w:object w:dxaOrig="139" w:dyaOrig="240" w14:anchorId="7E75B1C0">
          <v:shape id="_x0000_i1829" type="#_x0000_t75" style="width:6pt;height:12pt" o:ole="">
            <v:imagedata r:id="rId1247" o:title=""/>
          </v:shape>
          <o:OLEObject Type="Embed" ProgID="Equation.3" ShapeID="_x0000_i1829" DrawAspect="Content" ObjectID="_1605079753" r:id="rId1317"/>
        </w:object>
      </w:r>
      <w:r w:rsidRPr="008B40E0">
        <w:t xml:space="preserve"> </w:t>
      </w:r>
      <w:r>
        <w:t xml:space="preserve">on </w:t>
      </w:r>
      <w:r w:rsidR="003C4B3C">
        <w:t xml:space="preserve">active </w:t>
      </w:r>
      <w:r>
        <w:rPr>
          <w:lang w:val="en-US"/>
        </w:rPr>
        <w:t xml:space="preserve">UL BWP </w:t>
      </w:r>
      <w:r w:rsidR="005F162C" w:rsidRPr="00425377">
        <w:rPr>
          <w:iCs/>
          <w:position w:val="-6"/>
        </w:rPr>
        <w:object w:dxaOrig="180" w:dyaOrig="260" w14:anchorId="04310219">
          <v:shape id="_x0000_i1830" type="#_x0000_t75" style="width:13.8pt;height:13.8pt" o:ole="">
            <v:imagedata r:id="rId377" o:title=""/>
          </v:shape>
          <o:OLEObject Type="Embed" ProgID="Equation.3" ShapeID="_x0000_i1830" DrawAspect="Content" ObjectID="_1605079754" r:id="rId1318"/>
        </w:object>
      </w:r>
      <w:r>
        <w:rPr>
          <w:iCs/>
        </w:rPr>
        <w:t xml:space="preserve"> of </w:t>
      </w:r>
      <w:r w:rsidRPr="00B916EC">
        <w:t xml:space="preserve">carrier </w:t>
      </w:r>
      <w:r w:rsidR="005F162C" w:rsidRPr="00D97B0D">
        <w:rPr>
          <w:position w:val="-10"/>
        </w:rPr>
        <w:object w:dxaOrig="220" w:dyaOrig="300" w14:anchorId="049A0DF1">
          <v:shape id="_x0000_i1831" type="#_x0000_t75" style="width:12.6pt;height:15.6pt" o:ole="">
            <v:imagedata r:id="rId1297" o:title=""/>
          </v:shape>
          <o:OLEObject Type="Embed" ProgID="Equation.3" ShapeID="_x0000_i1831" DrawAspect="Content" ObjectID="_1605079755" r:id="rId1319"/>
        </w:object>
      </w:r>
      <w:r w:rsidRPr="00B916EC">
        <w:rPr>
          <w:iCs/>
        </w:rPr>
        <w:t xml:space="preserve"> of</w:t>
      </w:r>
      <w:r w:rsidRPr="00B916EC">
        <w:t xml:space="preserve"> serving cell </w:t>
      </w:r>
      <w:r w:rsidRPr="00B916EC">
        <w:rPr>
          <w:position w:val="-6"/>
        </w:rPr>
        <w:object w:dxaOrig="160" w:dyaOrig="200" w14:anchorId="578940CB">
          <v:shape id="_x0000_i1832" type="#_x0000_t75" style="width:12pt;height:12pt" o:ole="">
            <v:imagedata r:id="rId1251" o:title=""/>
          </v:shape>
          <o:OLEObject Type="Embed" ProgID="Equation.3" ShapeID="_x0000_i1832" DrawAspect="Content" ObjectID="_1605079756" r:id="rId1320"/>
        </w:object>
      </w:r>
      <w:r>
        <w:rPr>
          <w:lang w:val="en-US"/>
        </w:rPr>
        <w:t xml:space="preserve"> and </w:t>
      </w:r>
      <w:r w:rsidR="003C4B3C">
        <w:rPr>
          <w:lang w:val="en-US"/>
        </w:rPr>
        <w:t xml:space="preserve">if </w:t>
      </w:r>
      <w:r>
        <w:rPr>
          <w:lang w:val="en-US"/>
        </w:rPr>
        <w:t xml:space="preserve">the UE is not configured for PUSCH transmissions </w:t>
      </w:r>
      <w:r>
        <w:t xml:space="preserve">on </w:t>
      </w:r>
      <w:r w:rsidRPr="00B916EC">
        <w:t xml:space="preserve">carrier </w:t>
      </w:r>
      <w:r w:rsidR="005F162C" w:rsidRPr="00D97B0D">
        <w:rPr>
          <w:position w:val="-10"/>
        </w:rPr>
        <w:object w:dxaOrig="220" w:dyaOrig="300" w14:anchorId="508A5158">
          <v:shape id="_x0000_i1833" type="#_x0000_t75" style="width:12.6pt;height:15.6pt" o:ole="">
            <v:imagedata r:id="rId1297" o:title=""/>
          </v:shape>
          <o:OLEObject Type="Embed" ProgID="Equation.3" ShapeID="_x0000_i1833" DrawAspect="Content" ObjectID="_1605079757" r:id="rId1321"/>
        </w:object>
      </w:r>
      <w:r w:rsidRPr="00B916EC">
        <w:rPr>
          <w:iCs/>
        </w:rPr>
        <w:t xml:space="preserve"> of</w:t>
      </w:r>
      <w:r w:rsidRPr="00B916EC">
        <w:t xml:space="preserve"> serving cell </w:t>
      </w:r>
      <w:r w:rsidRPr="00B916EC">
        <w:rPr>
          <w:position w:val="-6"/>
        </w:rPr>
        <w:object w:dxaOrig="160" w:dyaOrig="200" w14:anchorId="36C04A49">
          <v:shape id="_x0000_i1834" type="#_x0000_t75" style="width:12pt;height:12pt" o:ole="">
            <v:imagedata r:id="rId1251" o:title=""/>
          </v:shape>
          <o:OLEObject Type="Embed" ProgID="Equation.3" ShapeID="_x0000_i1834" DrawAspect="Content" ObjectID="_1605079758" r:id="rId1322"/>
        </w:object>
      </w:r>
      <w:r w:rsidRPr="00B916EC">
        <w:t xml:space="preserve">, </w:t>
      </w:r>
      <w:r>
        <w:rPr>
          <w:lang w:val="en-US"/>
        </w:rPr>
        <w:t>the</w:t>
      </w:r>
      <w:r w:rsidRPr="00B916EC">
        <w:t xml:space="preserve"> UE computes a</w:t>
      </w:r>
      <w:r w:rsidR="003C4B3C" w:rsidRPr="003C4B3C">
        <w:t xml:space="preserve"> </w:t>
      </w:r>
      <w:r w:rsidR="003C4B3C">
        <w:t>Type 3</w:t>
      </w:r>
      <w:r w:rsidRPr="00B916EC">
        <w:t xml:space="preserve"> power headroom report as </w:t>
      </w:r>
    </w:p>
    <w:p w14:paraId="215251C0" w14:textId="06065E4F" w:rsidR="00076E14" w:rsidRPr="00B916EC" w:rsidRDefault="005F162C" w:rsidP="0009732E">
      <w:pPr>
        <w:pStyle w:val="EQ"/>
        <w:jc w:val="center"/>
      </w:pPr>
      <w:r w:rsidRPr="00B916EC">
        <w:rPr>
          <w:position w:val="-16"/>
        </w:rPr>
        <w:object w:dxaOrig="9300" w:dyaOrig="440" w14:anchorId="09EE91B0">
          <v:shape id="_x0000_i1835" type="#_x0000_t75" style="width:466.2pt;height:23.4pt" o:ole="">
            <v:imagedata r:id="rId1323" o:title=""/>
          </v:shape>
          <o:OLEObject Type="Embed" ProgID="Equation.3" ShapeID="_x0000_i1835" DrawAspect="Content" ObjectID="_1605079759" r:id="rId1324"/>
        </w:object>
      </w:r>
      <w:r w:rsidR="00076E14" w:rsidRPr="00B916EC">
        <w:t xml:space="preserve"> [dB]</w:t>
      </w:r>
    </w:p>
    <w:p w14:paraId="6E16F1C3" w14:textId="17504499" w:rsidR="00076E14" w:rsidRPr="00B916EC" w:rsidRDefault="00076E14" w:rsidP="0009732E">
      <w:r w:rsidRPr="00B916EC">
        <w:t>where</w:t>
      </w:r>
      <w:r w:rsidRPr="00B916EC">
        <w:rPr>
          <w:lang w:val="en-US"/>
        </w:rPr>
        <w:t xml:space="preserve"> </w:t>
      </w:r>
      <w:r w:rsidR="005F162C" w:rsidRPr="00B916EC">
        <w:rPr>
          <w:position w:val="-14"/>
        </w:rPr>
        <w:object w:dxaOrig="960" w:dyaOrig="340" w14:anchorId="2057C523">
          <v:shape id="_x0000_i1836" type="#_x0000_t75" style="width:48.6pt;height:18pt" o:ole="">
            <v:imagedata r:id="rId1325" o:title=""/>
          </v:shape>
          <o:OLEObject Type="Embed" ProgID="Equation.3" ShapeID="_x0000_i1836" DrawAspect="Content" ObjectID="_1605079760" r:id="rId1326"/>
        </w:object>
      </w:r>
      <w:r w:rsidRPr="00B916EC">
        <w:t xml:space="preserve">, </w:t>
      </w:r>
      <w:r w:rsidR="005F162C" w:rsidRPr="00B916EC">
        <w:rPr>
          <w:position w:val="-12"/>
        </w:rPr>
        <w:object w:dxaOrig="1219" w:dyaOrig="320" w14:anchorId="62328C08">
          <v:shape id="_x0000_i1837" type="#_x0000_t75" style="width:65.4pt;height:17.4pt" o:ole="">
            <v:imagedata r:id="rId1327" o:title=""/>
          </v:shape>
          <o:OLEObject Type="Embed" ProgID="Equation.3" ShapeID="_x0000_i1837" DrawAspect="Content" ObjectID="_1605079761" r:id="rId1328"/>
        </w:object>
      </w:r>
      <w:r w:rsidRPr="00B916EC">
        <w:t xml:space="preserve">, </w:t>
      </w:r>
      <w:r w:rsidR="005F162C" w:rsidRPr="00B916EC">
        <w:rPr>
          <w:position w:val="-12"/>
        </w:rPr>
        <w:object w:dxaOrig="1020" w:dyaOrig="320" w14:anchorId="4832F136">
          <v:shape id="_x0000_i1838" type="#_x0000_t75" style="width:53.4pt;height:16.8pt" o:ole="">
            <v:imagedata r:id="rId1329" o:title=""/>
          </v:shape>
          <o:OLEObject Type="Embed" ProgID="Equation.3" ShapeID="_x0000_i1838" DrawAspect="Content" ObjectID="_1605079762" r:id="rId1330"/>
        </w:object>
      </w:r>
      <w:r w:rsidRPr="00B916EC">
        <w:t xml:space="preserve">, </w:t>
      </w:r>
      <w:r w:rsidR="005F162C" w:rsidRPr="00B916EC">
        <w:rPr>
          <w:position w:val="-12"/>
        </w:rPr>
        <w:object w:dxaOrig="1080" w:dyaOrig="320" w14:anchorId="655C8A71">
          <v:shape id="_x0000_i1839" type="#_x0000_t75" style="width:59.4pt;height:18pt" o:ole="">
            <v:imagedata r:id="rId1331" o:title=""/>
          </v:shape>
          <o:OLEObject Type="Embed" ProgID="Equation.3" ShapeID="_x0000_i1839" DrawAspect="Content" ObjectID="_1605079763" r:id="rId1332"/>
        </w:object>
      </w:r>
      <w:r w:rsidRPr="00B916EC">
        <w:t xml:space="preserve">, </w:t>
      </w:r>
      <w:r w:rsidR="005F162C" w:rsidRPr="00D5135D">
        <w:rPr>
          <w:position w:val="-12"/>
        </w:rPr>
        <w:object w:dxaOrig="960" w:dyaOrig="320" w14:anchorId="2A380B7C">
          <v:shape id="_x0000_i1840" type="#_x0000_t75" style="width:51pt;height:17.4pt" o:ole="">
            <v:imagedata r:id="rId1313" o:title=""/>
          </v:shape>
          <o:OLEObject Type="Embed" ProgID="Equation.3" ShapeID="_x0000_i1840" DrawAspect="Content" ObjectID="_1605079764" r:id="rId1333"/>
        </w:object>
      </w:r>
      <w:r w:rsidR="003C4B3C" w:rsidRPr="00B916EC">
        <w:rPr>
          <w:rFonts w:hint="eastAsia"/>
        </w:rPr>
        <w:t xml:space="preserve"> </w:t>
      </w:r>
      <w:r w:rsidR="003C4B3C" w:rsidRPr="00B916EC">
        <w:t xml:space="preserve">and </w:t>
      </w:r>
      <w:r w:rsidR="005F162C" w:rsidRPr="00B916EC">
        <w:rPr>
          <w:position w:val="-12"/>
        </w:rPr>
        <w:object w:dxaOrig="660" w:dyaOrig="320" w14:anchorId="431D663E">
          <v:shape id="_x0000_i1841" type="#_x0000_t75" style="width:36.6pt;height:16.8pt" o:ole="">
            <v:imagedata r:id="rId1334" o:title=""/>
          </v:shape>
          <o:OLEObject Type="Embed" ProgID="Equation.3" ShapeID="_x0000_i1841" DrawAspect="Content" ObjectID="_1605079765" r:id="rId1335"/>
        </w:object>
      </w:r>
      <w:r w:rsidR="003C4B3C" w:rsidRPr="00B916EC">
        <w:rPr>
          <w:lang w:val="en-US"/>
        </w:rPr>
        <w:t xml:space="preserve"> </w:t>
      </w:r>
      <w:r w:rsidR="003C4B3C" w:rsidRPr="00B916EC">
        <w:t>are</w:t>
      </w:r>
      <w:r w:rsidRPr="00B916EC">
        <w:t xml:space="preserve"> defined in Subclause</w:t>
      </w:r>
      <w:r w:rsidRPr="00B916EC">
        <w:rPr>
          <w:lang w:val="en-US"/>
        </w:rPr>
        <w:t xml:space="preserve"> </w:t>
      </w:r>
      <w:r>
        <w:rPr>
          <w:lang w:val="en-US"/>
        </w:rPr>
        <w:t>7.3.1</w:t>
      </w:r>
      <w:r w:rsidRPr="00B916EC">
        <w:t>.</w:t>
      </w:r>
    </w:p>
    <w:p w14:paraId="0145BCD5" w14:textId="399DE0E9" w:rsidR="00BD71F0" w:rsidRPr="00B916EC" w:rsidRDefault="00076E14" w:rsidP="0009732E">
      <w:r>
        <w:rPr>
          <w:lang w:val="en-US"/>
        </w:rPr>
        <w:t>I</w:t>
      </w:r>
      <w:r w:rsidRPr="00B916EC">
        <w:t xml:space="preserve">f the UE </w:t>
      </w:r>
      <w:r w:rsidR="003C4B3C">
        <w:t xml:space="preserve">determines that </w:t>
      </w:r>
      <w:r w:rsidR="003C4B3C">
        <w:rPr>
          <w:lang w:eastAsia="ko-KR"/>
        </w:rPr>
        <w:t>a Type 3 power headroom report</w:t>
      </w:r>
      <w:r w:rsidR="003C4B3C" w:rsidRPr="00475002">
        <w:rPr>
          <w:lang w:eastAsia="ko-KR"/>
        </w:rPr>
        <w:t xml:space="preserve"> </w:t>
      </w:r>
      <w:r w:rsidR="003C4B3C">
        <w:rPr>
          <w:lang w:eastAsia="ko-KR"/>
        </w:rPr>
        <w:t>for an activated serving cell is based on a reference SRS</w:t>
      </w:r>
      <w:r w:rsidR="003C4B3C" w:rsidRPr="00475002">
        <w:rPr>
          <w:lang w:eastAsia="ko-KR"/>
        </w:rPr>
        <w:t xml:space="preserve"> transmission</w:t>
      </w:r>
      <w:r w:rsidR="003C4B3C">
        <w:rPr>
          <w:lang w:eastAsia="ko-KR"/>
        </w:rPr>
        <w:t xml:space="preserve"> </w:t>
      </w:r>
      <w:r w:rsidR="003C4B3C">
        <w:t>then, for</w:t>
      </w:r>
      <w:r w:rsidRPr="00B916EC">
        <w:t xml:space="preserve"> SRS transmission </w:t>
      </w:r>
      <w:r w:rsidR="003C4B3C">
        <w:t>occasion</w:t>
      </w:r>
      <w:r w:rsidR="003C4B3C" w:rsidRPr="00B916EC">
        <w:t xml:space="preserve"> </w:t>
      </w:r>
      <w:r w:rsidRPr="00B916EC">
        <w:rPr>
          <w:position w:val="-6"/>
        </w:rPr>
        <w:object w:dxaOrig="139" w:dyaOrig="240" w14:anchorId="59E83C54">
          <v:shape id="_x0000_i1842" type="#_x0000_t75" style="width:6pt;height:12pt" o:ole="">
            <v:imagedata r:id="rId1336" o:title=""/>
          </v:shape>
          <o:OLEObject Type="Embed" ProgID="Equation.3" ShapeID="_x0000_i1842" DrawAspect="Content" ObjectID="_1605079766" r:id="rId1337"/>
        </w:object>
      </w:r>
      <w:r w:rsidRPr="00B916EC">
        <w:t xml:space="preserve"> </w:t>
      </w:r>
      <w:r>
        <w:rPr>
          <w:lang w:val="en-US"/>
        </w:rPr>
        <w:t>on UL BWP</w:t>
      </w:r>
      <w:r w:rsidRPr="00B916EC">
        <w:t xml:space="preserve"> </w:t>
      </w:r>
      <w:r w:rsidRPr="00425377">
        <w:rPr>
          <w:iCs/>
          <w:position w:val="-6"/>
        </w:rPr>
        <w:object w:dxaOrig="180" w:dyaOrig="260" w14:anchorId="3D5F3A42">
          <v:shape id="_x0000_i1843" type="#_x0000_t75" style="width:12pt;height:12pt" o:ole="">
            <v:imagedata r:id="rId377" o:title=""/>
          </v:shape>
          <o:OLEObject Type="Embed" ProgID="Equation.3" ShapeID="_x0000_i1843" DrawAspect="Content" ObjectID="_1605079767" r:id="rId1338"/>
        </w:object>
      </w:r>
      <w:r>
        <w:rPr>
          <w:iCs/>
        </w:rPr>
        <w:t xml:space="preserve"> of</w:t>
      </w:r>
      <w:r w:rsidRPr="00B916EC">
        <w:t xml:space="preserve"> carrier </w:t>
      </w:r>
      <w:r w:rsidR="005F162C" w:rsidRPr="00D97B0D">
        <w:rPr>
          <w:position w:val="-10"/>
        </w:rPr>
        <w:object w:dxaOrig="220" w:dyaOrig="300" w14:anchorId="18CF0B52">
          <v:shape id="_x0000_i1844" type="#_x0000_t75" style="width:12.6pt;height:15.6pt" o:ole="">
            <v:imagedata r:id="rId1297" o:title=""/>
          </v:shape>
          <o:OLEObject Type="Embed" ProgID="Equation.3" ShapeID="_x0000_i1844" DrawAspect="Content" ObjectID="_1605079768" r:id="rId1339"/>
        </w:object>
      </w:r>
      <w:r w:rsidRPr="00B916EC">
        <w:rPr>
          <w:iCs/>
          <w:lang w:val="en-US"/>
        </w:rPr>
        <w:t xml:space="preserve"> of</w:t>
      </w:r>
      <w:r w:rsidRPr="00B916EC">
        <w:t xml:space="preserve"> serving cell </w:t>
      </w:r>
      <w:r w:rsidRPr="00B916EC">
        <w:rPr>
          <w:position w:val="-6"/>
        </w:rPr>
        <w:object w:dxaOrig="160" w:dyaOrig="200" w14:anchorId="145B8A63">
          <v:shape id="_x0000_i1845" type="#_x0000_t75" style="width:12pt;height:12pt" o:ole="">
            <v:imagedata r:id="rId1134" o:title=""/>
          </v:shape>
          <o:OLEObject Type="Embed" ProgID="Equation.3" ShapeID="_x0000_i1845" DrawAspect="Content" ObjectID="_1605079769" r:id="rId1340"/>
        </w:object>
      </w:r>
      <w:r w:rsidRPr="00B916EC">
        <w:t xml:space="preserve">, </w:t>
      </w:r>
      <w:r>
        <w:rPr>
          <w:lang w:val="en-US"/>
        </w:rPr>
        <w:t xml:space="preserve">and </w:t>
      </w:r>
      <w:r w:rsidR="003C4B3C">
        <w:rPr>
          <w:lang w:val="en-US"/>
        </w:rPr>
        <w:t xml:space="preserve">if </w:t>
      </w:r>
      <w:r>
        <w:rPr>
          <w:lang w:val="en-US"/>
        </w:rPr>
        <w:t xml:space="preserve">the UE is not configured for PUSCH transmissions </w:t>
      </w:r>
      <w:r>
        <w:t xml:space="preserve">on </w:t>
      </w:r>
      <w:r>
        <w:rPr>
          <w:lang w:val="en-US"/>
        </w:rPr>
        <w:t>UL BWP</w:t>
      </w:r>
      <w:r w:rsidRPr="00B916EC">
        <w:t xml:space="preserve"> </w:t>
      </w:r>
      <w:r w:rsidRPr="00425377">
        <w:rPr>
          <w:iCs/>
          <w:position w:val="-6"/>
        </w:rPr>
        <w:object w:dxaOrig="180" w:dyaOrig="260" w14:anchorId="16D8BBB4">
          <v:shape id="_x0000_i1846" type="#_x0000_t75" style="width:12pt;height:12pt" o:ole="">
            <v:imagedata r:id="rId377" o:title=""/>
          </v:shape>
          <o:OLEObject Type="Embed" ProgID="Equation.3" ShapeID="_x0000_i1846" DrawAspect="Content" ObjectID="_1605079770" r:id="rId1341"/>
        </w:object>
      </w:r>
      <w:r>
        <w:rPr>
          <w:iCs/>
        </w:rPr>
        <w:t xml:space="preserve"> of </w:t>
      </w:r>
      <w:r w:rsidRPr="00B916EC">
        <w:t xml:space="preserve">carrier </w:t>
      </w:r>
      <w:r w:rsidR="005F162C" w:rsidRPr="00D97B0D">
        <w:rPr>
          <w:position w:val="-10"/>
        </w:rPr>
        <w:object w:dxaOrig="220" w:dyaOrig="300" w14:anchorId="3FE7C5D9">
          <v:shape id="_x0000_i1847" type="#_x0000_t75" style="width:12.6pt;height:15.6pt" o:ole="">
            <v:imagedata r:id="rId1297" o:title=""/>
          </v:shape>
          <o:OLEObject Type="Embed" ProgID="Equation.3" ShapeID="_x0000_i1847" DrawAspect="Content" ObjectID="_1605079771" r:id="rId1342"/>
        </w:object>
      </w:r>
      <w:r w:rsidRPr="00B916EC">
        <w:rPr>
          <w:iCs/>
        </w:rPr>
        <w:t xml:space="preserve"> of</w:t>
      </w:r>
      <w:r w:rsidRPr="00B916EC">
        <w:t xml:space="preserve"> serving cell </w:t>
      </w:r>
      <w:r w:rsidRPr="00B916EC">
        <w:rPr>
          <w:position w:val="-6"/>
        </w:rPr>
        <w:object w:dxaOrig="160" w:dyaOrig="200" w14:anchorId="548457DF">
          <v:shape id="_x0000_i1848" type="#_x0000_t75" style="width:12pt;height:12pt" o:ole="">
            <v:imagedata r:id="rId1251" o:title=""/>
          </v:shape>
          <o:OLEObject Type="Embed" ProgID="Equation.3" ShapeID="_x0000_i1848" DrawAspect="Content" ObjectID="_1605079772" r:id="rId1343"/>
        </w:object>
      </w:r>
      <w:r>
        <w:rPr>
          <w:lang w:val="en-US"/>
        </w:rPr>
        <w:t xml:space="preserve">, </w:t>
      </w:r>
      <w:r w:rsidRPr="00B916EC">
        <w:rPr>
          <w:lang w:val="en-US"/>
        </w:rPr>
        <w:t>the UE computes</w:t>
      </w:r>
      <w:r w:rsidR="003C4B3C" w:rsidRPr="003C4B3C">
        <w:rPr>
          <w:lang w:val="en-US"/>
        </w:rPr>
        <w:t xml:space="preserve"> </w:t>
      </w:r>
      <w:r w:rsidR="003C4B3C">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6B69D593" w14:textId="1E4E7163" w:rsidR="00076E14" w:rsidRPr="00B916EC" w:rsidRDefault="00076E14" w:rsidP="0009732E">
      <w:pPr>
        <w:pStyle w:val="EQ"/>
      </w:pPr>
      <w:r>
        <w:tab/>
      </w:r>
      <w:ins w:id="998" w:author="Aris Papasakellariou" w:date="2018-10-04T14:34:00Z">
        <w:r w:rsidR="00495299" w:rsidRPr="00A17F5F">
          <w:rPr>
            <w:position w:val="-12"/>
          </w:rPr>
          <w:object w:dxaOrig="7040" w:dyaOrig="360" w14:anchorId="1FAF7EA7">
            <v:shape id="_x0000_i1849" type="#_x0000_t75" style="width:348pt;height:18pt" o:ole="">
              <v:imagedata r:id="rId1344" o:title=""/>
            </v:shape>
            <o:OLEObject Type="Embed" ProgID="Equation.3" ShapeID="_x0000_i1849" DrawAspect="Content" ObjectID="_1605079773" r:id="rId1345"/>
          </w:object>
        </w:r>
      </w:ins>
      <w:del w:id="999" w:author="Aris Papasakellariou" w:date="2018-10-04T14:34:00Z">
        <w:r w:rsidR="00BD71F0" w:rsidRPr="00A17F5F" w:rsidDel="00E3709B">
          <w:rPr>
            <w:position w:val="-12"/>
          </w:rPr>
          <w:object w:dxaOrig="6900" w:dyaOrig="360" w14:anchorId="742BD8CE">
            <v:shape id="_x0000_i1850" type="#_x0000_t75" style="width:342pt;height:18pt" o:ole="">
              <v:imagedata r:id="rId1346" o:title=""/>
            </v:shape>
            <o:OLEObject Type="Embed" ProgID="Equation.3" ShapeID="_x0000_i1850" DrawAspect="Content" ObjectID="_1605079774" r:id="rId1347"/>
          </w:object>
        </w:r>
      </w:del>
      <w:r w:rsidRPr="00B916EC">
        <w:t xml:space="preserve"> [dB]</w:t>
      </w:r>
    </w:p>
    <w:p w14:paraId="563349F6" w14:textId="7C84B6C9" w:rsidR="00076E14" w:rsidRDefault="00076E14" w:rsidP="0009732E">
      <w:r w:rsidRPr="00B916EC">
        <w:t>where</w:t>
      </w:r>
      <w:r w:rsidRPr="00B916EC">
        <w:rPr>
          <w:lang w:val="en-US"/>
        </w:rPr>
        <w:t xml:space="preserve"> </w:t>
      </w:r>
      <w:r w:rsidR="00A17F5F" w:rsidRPr="00B916EC">
        <w:rPr>
          <w:position w:val="-10"/>
        </w:rPr>
        <w:object w:dxaOrig="240" w:dyaOrig="300" w14:anchorId="51294C06">
          <v:shape id="_x0000_i1851" type="#_x0000_t75" style="width:12pt;height:18pt" o:ole="">
            <v:imagedata r:id="rId1348" o:title=""/>
          </v:shape>
          <o:OLEObject Type="Embed" ProgID="Equation.3" ShapeID="_x0000_i1851" DrawAspect="Content" ObjectID="_1605079775" r:id="rId1349"/>
        </w:object>
      </w:r>
      <w:r w:rsidR="003C4B3C" w:rsidRPr="00B916EC">
        <w:rPr>
          <w:lang w:val="en-US"/>
        </w:rPr>
        <w:t xml:space="preserve"> is a SRS resource set </w:t>
      </w:r>
      <w:r w:rsidR="003C4B3C">
        <w:rPr>
          <w:lang w:val="en-US"/>
        </w:rPr>
        <w:t xml:space="preserve">corresponding to </w:t>
      </w:r>
      <w:r w:rsidR="003C4B3C" w:rsidRPr="00620D20">
        <w:rPr>
          <w:i/>
          <w:lang w:val="en-US"/>
        </w:rPr>
        <w:t>SRS-ResourceSetId</w:t>
      </w:r>
      <w:r w:rsidR="003C4B3C">
        <w:rPr>
          <w:i/>
          <w:lang w:val="en-US"/>
        </w:rPr>
        <w:t xml:space="preserve"> = 0</w:t>
      </w:r>
      <w:r w:rsidR="003C4B3C">
        <w:rPr>
          <w:lang w:val="en-US"/>
        </w:rPr>
        <w:t xml:space="preserve"> </w:t>
      </w:r>
      <w:ins w:id="1000" w:author="Aris Papasakellariou" w:date="2018-10-04T14:36:00Z">
        <w:r w:rsidR="00495299">
          <w:rPr>
            <w:lang w:val="en-US"/>
          </w:rPr>
          <w:t>for UL BWP</w:t>
        </w:r>
        <w:r w:rsidR="00495299" w:rsidRPr="00B916EC">
          <w:t xml:space="preserve"> </w:t>
        </w:r>
      </w:ins>
      <w:ins w:id="1001" w:author="Aris Papasakellariou" w:date="2018-10-04T14:36:00Z">
        <w:r w:rsidR="00495299" w:rsidRPr="00425377">
          <w:rPr>
            <w:iCs/>
            <w:position w:val="-6"/>
          </w:rPr>
          <w:object w:dxaOrig="180" w:dyaOrig="260" w14:anchorId="34591EA1">
            <v:shape id="_x0000_i1852" type="#_x0000_t75" style="width:12pt;height:12pt" o:ole="">
              <v:imagedata r:id="rId377" o:title=""/>
            </v:shape>
            <o:OLEObject Type="Embed" ProgID="Equation.3" ShapeID="_x0000_i1852" DrawAspect="Content" ObjectID="_1605079776" r:id="rId1350"/>
          </w:object>
        </w:r>
      </w:ins>
      <w:ins w:id="1002" w:author="Aris Papasakellariou" w:date="2018-10-04T14:36:00Z">
        <w:r w:rsidR="00495299">
          <w:rPr>
            <w:iCs/>
          </w:rPr>
          <w:t xml:space="preserve"> </w:t>
        </w:r>
      </w:ins>
      <w:r w:rsidR="003C4B3C" w:rsidRPr="00B916EC">
        <w:rPr>
          <w:lang w:val="en-US"/>
        </w:rPr>
        <w:t xml:space="preserve">and </w:t>
      </w:r>
      <w:r w:rsidR="005F162C" w:rsidRPr="00B916EC">
        <w:rPr>
          <w:position w:val="-12"/>
        </w:rPr>
        <w:object w:dxaOrig="1200" w:dyaOrig="320" w14:anchorId="38565F51">
          <v:shape id="_x0000_i1853" type="#_x0000_t75" style="width:65.4pt;height:17.4pt" o:ole="">
            <v:imagedata r:id="rId1351" o:title=""/>
          </v:shape>
          <o:OLEObject Type="Embed" ProgID="Equation.3" ShapeID="_x0000_i1853" DrawAspect="Content" ObjectID="_1605079777" r:id="rId1352"/>
        </w:object>
      </w:r>
      <w:r w:rsidR="003C4B3C" w:rsidRPr="00B916EC">
        <w:t>,</w:t>
      </w:r>
      <w:r w:rsidR="00A17F5F">
        <w:t xml:space="preserve"> </w:t>
      </w:r>
      <w:r w:rsidR="005F162C" w:rsidRPr="00B916EC">
        <w:rPr>
          <w:position w:val="-12"/>
        </w:rPr>
        <w:object w:dxaOrig="960" w:dyaOrig="320" w14:anchorId="649377CC">
          <v:shape id="_x0000_i1854" type="#_x0000_t75" style="width:54.6pt;height:18pt" o:ole="">
            <v:imagedata r:id="rId1353" o:title=""/>
          </v:shape>
          <o:OLEObject Type="Embed" ProgID="Equation.3" ShapeID="_x0000_i1854" DrawAspect="Content" ObjectID="_1605079778" r:id="rId1354"/>
        </w:object>
      </w:r>
      <w:r w:rsidR="003C4B3C" w:rsidRPr="00B916EC">
        <w:rPr>
          <w:lang w:val="en-US"/>
        </w:rPr>
        <w:t xml:space="preserve">, </w:t>
      </w:r>
      <w:r w:rsidR="005F162C" w:rsidRPr="00B916EC">
        <w:rPr>
          <w:position w:val="-12"/>
        </w:rPr>
        <w:object w:dxaOrig="940" w:dyaOrig="320" w14:anchorId="0867B0FE">
          <v:shape id="_x0000_i1855" type="#_x0000_t75" style="width:49.2pt;height:17.4pt" o:ole="">
            <v:imagedata r:id="rId1355" o:title=""/>
          </v:shape>
          <o:OLEObject Type="Embed" ProgID="Equation.3" ShapeID="_x0000_i1855" DrawAspect="Content" ObjectID="_1605079779" r:id="rId1356"/>
        </w:object>
      </w:r>
      <w:r w:rsidR="003C4B3C" w:rsidRPr="00B916EC">
        <w:t xml:space="preserve"> </w:t>
      </w:r>
      <w:r w:rsidR="003C4B3C" w:rsidRPr="00B916EC">
        <w:rPr>
          <w:lang w:val="en-US"/>
        </w:rPr>
        <w:t xml:space="preserve">and </w:t>
      </w:r>
      <w:r w:rsidR="005F162C" w:rsidRPr="00B916EC">
        <w:rPr>
          <w:position w:val="-12"/>
        </w:rPr>
        <w:object w:dxaOrig="660" w:dyaOrig="320" w14:anchorId="0CFDB89F">
          <v:shape id="_x0000_i1856" type="#_x0000_t75" style="width:38.4pt;height:17.4pt" o:ole="">
            <v:imagedata r:id="rId1357" o:title=""/>
          </v:shape>
          <o:OLEObject Type="Embed" ProgID="Equation.3" ShapeID="_x0000_i1856" DrawAspect="Content" ObjectID="_1605079780" r:id="rId1358"/>
        </w:object>
      </w:r>
      <w:r w:rsidR="003C4B3C" w:rsidRPr="00B916EC">
        <w:rPr>
          <w:lang w:val="en-US"/>
        </w:rPr>
        <w:t xml:space="preserve"> </w:t>
      </w:r>
      <w:r w:rsidR="003C4B3C" w:rsidRPr="00B916EC">
        <w:t>are defined in Subclause</w:t>
      </w:r>
      <w:r w:rsidR="003C4B3C">
        <w:t xml:space="preserve"> 7.3.1 with corresponding values obtained from </w:t>
      </w:r>
      <w:r w:rsidR="003C4B3C" w:rsidRPr="00620D20">
        <w:rPr>
          <w:i/>
          <w:lang w:val="en-US"/>
        </w:rPr>
        <w:t>SRS-ResourceSetId</w:t>
      </w:r>
      <w:r w:rsidR="003C4B3C">
        <w:rPr>
          <w:i/>
          <w:lang w:val="en-US"/>
        </w:rPr>
        <w:t xml:space="preserve"> = 0</w:t>
      </w:r>
      <w:ins w:id="1003" w:author="Aris Papasakellariou" w:date="2018-10-04T14:37:00Z">
        <w:r w:rsidR="00495299">
          <w:rPr>
            <w:lang w:val="en-US"/>
          </w:rPr>
          <w:t xml:space="preserve"> for UL BWP</w:t>
        </w:r>
        <w:r w:rsidR="00495299" w:rsidRPr="00B916EC">
          <w:t xml:space="preserve"> </w:t>
        </w:r>
      </w:ins>
      <w:ins w:id="1004" w:author="Aris Papasakellariou" w:date="2018-10-04T14:37:00Z">
        <w:r w:rsidR="00495299" w:rsidRPr="00425377">
          <w:rPr>
            <w:iCs/>
            <w:position w:val="-6"/>
          </w:rPr>
          <w:object w:dxaOrig="180" w:dyaOrig="260" w14:anchorId="7F455B12">
            <v:shape id="_x0000_i1857" type="#_x0000_t75" style="width:12pt;height:12pt" o:ole="">
              <v:imagedata r:id="rId377" o:title=""/>
            </v:shape>
            <o:OLEObject Type="Embed" ProgID="Equation.3" ShapeID="_x0000_i1857" DrawAspect="Content" ObjectID="_1605079781" r:id="rId1359"/>
          </w:object>
        </w:r>
      </w:ins>
      <w:r w:rsidR="003C4B3C" w:rsidRPr="00B916EC">
        <w:t xml:space="preserve">. </w:t>
      </w:r>
      <w:r w:rsidR="00BD71F0" w:rsidRPr="00BD71F0">
        <w:rPr>
          <w:position w:val="-12"/>
        </w:rPr>
        <w:object w:dxaOrig="1020" w:dyaOrig="360" w14:anchorId="7CA07603">
          <v:shape id="_x0000_i1858" type="#_x0000_t75" style="width:54pt;height:18pt" o:ole="">
            <v:imagedata r:id="rId1360" o:title=""/>
          </v:shape>
          <o:OLEObject Type="Embed" ProgID="Equation.3" ShapeID="_x0000_i1858" DrawAspect="Content" ObjectID="_1605079782" r:id="rId1361"/>
        </w:object>
      </w:r>
      <w:r w:rsidR="00BD71F0">
        <w:t xml:space="preserve"> </w:t>
      </w:r>
      <w:r w:rsidR="003C4B3C" w:rsidRPr="00B916EC">
        <w:t>is computed assuming MPR=0</w:t>
      </w:r>
      <w:ins w:id="1005" w:author="Aris Papasakellariou 1" w:date="2018-11-17T22:19:00Z">
        <w:r w:rsidR="005F162C">
          <w:t xml:space="preserve"> </w:t>
        </w:r>
      </w:ins>
      <w:r w:rsidR="003C4B3C" w:rsidRPr="00B916EC">
        <w:t>dB, A-MPR=0</w:t>
      </w:r>
      <w:ins w:id="1006" w:author="Aris Papasakellariou 1" w:date="2018-11-17T22:19:00Z">
        <w:r w:rsidR="005F162C">
          <w:t xml:space="preserve"> </w:t>
        </w:r>
      </w:ins>
      <w:r w:rsidR="003C4B3C" w:rsidRPr="00B916EC">
        <w:t>dB, P-MPR=0</w:t>
      </w:r>
      <w:ins w:id="1007" w:author="Aris Papasakellariou 1" w:date="2018-11-17T22:19:00Z">
        <w:r w:rsidR="005F162C">
          <w:t xml:space="preserve"> </w:t>
        </w:r>
      </w:ins>
      <w:r w:rsidR="003C4B3C" w:rsidRPr="00B916EC">
        <w:t xml:space="preserve">dB and </w:t>
      </w:r>
      <w:r w:rsidR="003C4B3C" w:rsidRPr="00B916EC">
        <w:rPr>
          <w:rFonts w:ascii="Symbol" w:hAnsi="Symbol"/>
          <w:lang w:bidi="bn-IN"/>
        </w:rPr>
        <w:t></w:t>
      </w:r>
      <w:r w:rsidR="003C4B3C" w:rsidRPr="00B916EC">
        <w:rPr>
          <w:lang w:bidi="bn-IN"/>
        </w:rPr>
        <w:t>T</w:t>
      </w:r>
      <w:r w:rsidR="003C4B3C" w:rsidRPr="00B916EC">
        <w:rPr>
          <w:vertAlign w:val="subscript"/>
          <w:lang w:val="en-US" w:bidi="bn-IN"/>
        </w:rPr>
        <w:t>C</w:t>
      </w:r>
      <w:r w:rsidR="003C4B3C" w:rsidRPr="00B916EC">
        <w:t xml:space="preserve"> =0</w:t>
      </w:r>
      <w:ins w:id="1008" w:author="Aris Papasakellariou 1" w:date="2018-11-17T22:19:00Z">
        <w:r w:rsidR="005F162C">
          <w:t xml:space="preserve"> </w:t>
        </w:r>
      </w:ins>
      <w:r w:rsidR="003C4B3C" w:rsidRPr="00B916EC">
        <w:t xml:space="preserve">dB. MPR, A-MPR, P-MPR and </w:t>
      </w:r>
      <w:r w:rsidR="003C4B3C" w:rsidRPr="00B916EC">
        <w:rPr>
          <w:rFonts w:ascii="Symbol" w:hAnsi="Symbol"/>
          <w:lang w:bidi="bn-IN"/>
        </w:rPr>
        <w:t></w:t>
      </w:r>
      <w:r w:rsidR="003C4B3C" w:rsidRPr="00B916EC">
        <w:rPr>
          <w:lang w:bidi="bn-IN"/>
        </w:rPr>
        <w:t>T</w:t>
      </w:r>
      <w:r w:rsidR="003C4B3C" w:rsidRPr="00B916EC">
        <w:rPr>
          <w:vertAlign w:val="subscript"/>
          <w:lang w:val="en-US" w:bidi="bn-IN"/>
        </w:rPr>
        <w:t>C</w:t>
      </w:r>
      <w:r w:rsidR="003C4B3C" w:rsidRPr="00B916EC">
        <w:t xml:space="preserve"> are defined in [</w:t>
      </w:r>
      <w:r w:rsidR="003C4B3C" w:rsidRPr="00B916EC">
        <w:rPr>
          <w:lang w:val="en-US"/>
        </w:rPr>
        <w:t>8</w:t>
      </w:r>
      <w:r w:rsidR="003C4B3C">
        <w:rPr>
          <w:lang w:val="en-US"/>
        </w:rPr>
        <w:t>-1</w:t>
      </w:r>
      <w:r w:rsidR="003C4B3C" w:rsidRPr="00B916EC">
        <w:t>, TS 38.101</w:t>
      </w:r>
      <w:r w:rsidR="003C4B3C">
        <w:rPr>
          <w:lang w:val="en-US"/>
        </w:rPr>
        <w:t>-1</w:t>
      </w:r>
      <w:r w:rsidR="003C4B3C" w:rsidRPr="00B916EC">
        <w:t>]</w:t>
      </w:r>
      <w:r w:rsidR="003C4B3C">
        <w:rPr>
          <w:lang w:val="en-US"/>
        </w:rPr>
        <w:t xml:space="preserve"> and [8-2, TS38.101-2]</w:t>
      </w:r>
      <w:r w:rsidR="003C4B3C" w:rsidRPr="00B916EC">
        <w:t>.</w:t>
      </w:r>
      <w:r w:rsidRPr="00B916EC" w:rsidDel="00A0699B">
        <w:t xml:space="preserve"> </w:t>
      </w:r>
    </w:p>
    <w:p w14:paraId="3C945836" w14:textId="5A94BFB5" w:rsidR="00D47368" w:rsidRPr="00B916EC" w:rsidRDefault="00743497" w:rsidP="0009732E">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t>, the UE computes a Type 3</w:t>
      </w:r>
      <w:r w:rsidRPr="00D155A0">
        <w:t xml:space="preserve"> power headroom report for the serving cell assuming </w:t>
      </w:r>
      <w:r>
        <w:t>a reference SRS</w:t>
      </w:r>
      <w:r w:rsidRPr="008E3A86">
        <w:t xml:space="preserve"> transmission on the UL carrier provided by</w:t>
      </w:r>
      <w:del w:id="1009" w:author="Aris Papasakellariou" w:date="2018-10-13T10:47:00Z">
        <w:r w:rsidRPr="008E3A86" w:rsidDel="0086395B">
          <w:delText xml:space="preserve"> higher layer parameter</w:delText>
        </w:r>
      </w:del>
      <w:r w:rsidRPr="008E3A86">
        <w:t xml:space="preserve">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 xml:space="preserve">provided </w:t>
      </w:r>
      <w:r w:rsidR="003B5E50">
        <w:t xml:space="preserve">to the UE </w:t>
      </w:r>
      <w:r>
        <w:t>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 xml:space="preserve">. </w:t>
      </w:r>
    </w:p>
    <w:p w14:paraId="08A9346B" w14:textId="38C22D26" w:rsidR="003D415C" w:rsidRPr="00B916EC" w:rsidRDefault="00FC73F9" w:rsidP="003D415C">
      <w:pPr>
        <w:pStyle w:val="Heading1"/>
        <w:tabs>
          <w:tab w:val="left" w:pos="1134"/>
        </w:tabs>
      </w:pPr>
      <w:bookmarkStart w:id="1010" w:name="_Toc517265047"/>
      <w:r w:rsidRPr="00B916EC">
        <w:t>8</w:t>
      </w:r>
      <w:r w:rsidR="003D415C" w:rsidRPr="00B916EC">
        <w:rPr>
          <w:rFonts w:hint="eastAsia"/>
        </w:rPr>
        <w:tab/>
      </w:r>
      <w:r w:rsidR="006F2814" w:rsidRPr="00B916EC">
        <w:t>Random access procedure</w:t>
      </w:r>
      <w:bookmarkEnd w:id="1010"/>
    </w:p>
    <w:p w14:paraId="5E4C9C60"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3C17EEDC"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7D333B8B"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31804A98" w14:textId="2BC50642"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050EE2" w:rsidRPr="00B916EC">
        <w:rPr>
          <w:position w:val="-12"/>
        </w:rPr>
        <w:object w:dxaOrig="440" w:dyaOrig="380" w14:anchorId="32DC5185">
          <v:shape id="_x0000_i1859" type="#_x0000_t75" style="width:24pt;height:18pt" o:ole="">
            <v:imagedata r:id="rId1362" o:title=""/>
          </v:shape>
          <o:OLEObject Type="Embed" ProgID="Equation.3" ShapeID="_x0000_i1859" DrawAspect="Content" ObjectID="_1605079783" r:id="rId1363"/>
        </w:obje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1BA6FE1" w14:textId="09561FDE" w:rsidR="00A10623" w:rsidRPr="00B916EC" w:rsidRDefault="00A10623" w:rsidP="0009732E">
      <w:pPr>
        <w:rPr>
          <w:lang w:val="en-US"/>
        </w:rPr>
      </w:pPr>
      <w:r w:rsidRPr="00B916EC">
        <w:t xml:space="preserve">From the physical layer perspective, the L1 random access procedure </w:t>
      </w:r>
      <w:r w:rsidR="00685CD2">
        <w:t>includes</w:t>
      </w:r>
      <w:r w:rsidR="00685CD2" w:rsidRPr="00B916EC">
        <w:t xml:space="preserve"> </w:t>
      </w:r>
      <w:r w:rsidRPr="00B916EC">
        <w:t xml:space="preserve">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ins w:id="1011" w:author="Aris Papasakellariou" w:date="2018-10-16T22:56:00Z">
        <w:r w:rsidR="002B2FA1">
          <w:t xml:space="preserve">a </w:t>
        </w:r>
      </w:ins>
      <w:del w:id="1012" w:author="Aris Papasakellariou" w:date="2018-10-16T22:56:00Z">
        <w:r w:rsidRPr="00B916EC" w:rsidDel="002B2FA1">
          <w:delText xml:space="preserve">Msg3 </w:delText>
        </w:r>
      </w:del>
      <w:r w:rsidRPr="00B916EC">
        <w:t>PUSCH</w:t>
      </w:r>
      <w:ins w:id="1013" w:author="Aris Papasakellariou" w:date="2018-10-16T22:56:00Z">
        <w:r w:rsidR="002B2FA1">
          <w:t xml:space="preserve"> scheduled by a</w:t>
        </w:r>
      </w:ins>
      <w:ins w:id="1014" w:author="Aris Papasakellariou" w:date="2018-10-16T22:57:00Z">
        <w:r w:rsidR="002B2FA1">
          <w:t xml:space="preserve"> RAR UL grant</w:t>
        </w:r>
      </w:ins>
      <w:r w:rsidRPr="00B916EC">
        <w:t>, and PDSCH</w:t>
      </w:r>
      <w:r w:rsidR="006F131B" w:rsidRPr="00B916EC">
        <w:rPr>
          <w:lang w:val="en-US"/>
        </w:rPr>
        <w:t xml:space="preserve"> for contention resolution</w:t>
      </w:r>
      <w:r w:rsidRPr="00B916EC">
        <w:t>.</w:t>
      </w:r>
    </w:p>
    <w:p w14:paraId="0862C93B" w14:textId="55E107A0"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050EE2">
        <w:rPr>
          <w:lang w:val="en-US"/>
        </w:rPr>
        <w:t>PRACH</w:t>
      </w:r>
      <w:r w:rsidR="000C122D" w:rsidRPr="00B916EC">
        <w:rPr>
          <w:lang w:val="en-US"/>
        </w:rPr>
        <w:t xml:space="preserve"> transmission is with a same </w:t>
      </w:r>
      <w:del w:id="1015" w:author="Aris Papasakellariou" w:date="2018-10-17T18:25:00Z">
        <w:r w:rsidR="000C122D" w:rsidRPr="00B916EC" w:rsidDel="00117B7E">
          <w:rPr>
            <w:lang w:val="en-US"/>
          </w:rPr>
          <w:delText>subcarrier spacing</w:delText>
        </w:r>
      </w:del>
      <w:ins w:id="1016" w:author="Aris Papasakellariou" w:date="2018-10-17T18:25:00Z">
        <w:r w:rsidR="00117B7E">
          <w:rPr>
            <w:lang w:val="en-US"/>
          </w:rPr>
          <w:t>SCS</w:t>
        </w:r>
      </w:ins>
      <w:r w:rsidR="000C122D" w:rsidRPr="00B916EC">
        <w:rPr>
          <w:lang w:val="en-US"/>
        </w:rPr>
        <w:t xml:space="preserve"> as a </w:t>
      </w:r>
      <w:r w:rsidR="00050EE2">
        <w:rPr>
          <w:lang w:val="en-US"/>
        </w:rPr>
        <w:t>PRACH</w:t>
      </w:r>
      <w:r w:rsidR="000C122D" w:rsidRPr="00B916EC">
        <w:rPr>
          <w:lang w:val="en-US"/>
        </w:rPr>
        <w:t xml:space="preserve"> transmission initiated by higher layers.</w:t>
      </w:r>
    </w:p>
    <w:p w14:paraId="50CEA2A4" w14:textId="1665DE5B"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050EE2">
        <w:rPr>
          <w:lang w:val="en-US"/>
        </w:rPr>
        <w:t>PRACH</w:t>
      </w:r>
      <w:r w:rsidRPr="00B916EC">
        <w:rPr>
          <w:lang w:val="en-US"/>
        </w:rPr>
        <w:t xml:space="preserve"> transmission</w:t>
      </w:r>
      <w:r w:rsidRPr="00B916EC">
        <w:rPr>
          <w:rFonts w:eastAsia="MS Mincho"/>
        </w:rPr>
        <w:t>.</w:t>
      </w:r>
    </w:p>
    <w:p w14:paraId="22424EFD" w14:textId="77777777" w:rsidR="00A10623" w:rsidRPr="00B916EC" w:rsidRDefault="00A10623" w:rsidP="00A10623">
      <w:pPr>
        <w:pStyle w:val="Heading2"/>
        <w:ind w:left="850" w:hanging="850"/>
      </w:pPr>
      <w:bookmarkStart w:id="1017" w:name="_Ref491452917"/>
      <w:bookmarkStart w:id="1018" w:name="_Toc517265048"/>
      <w:r w:rsidRPr="00B916EC">
        <w:t>8</w:t>
      </w:r>
      <w:r w:rsidRPr="00B916EC">
        <w:rPr>
          <w:rFonts w:hint="eastAsia"/>
        </w:rPr>
        <w:t>.1</w:t>
      </w:r>
      <w:r w:rsidR="007D5A3F">
        <w:rPr>
          <w:rFonts w:hint="eastAsia"/>
        </w:rPr>
        <w:tab/>
      </w:r>
      <w:r w:rsidRPr="00B916EC">
        <w:t>Random access preamble</w:t>
      </w:r>
      <w:bookmarkEnd w:id="1017"/>
      <w:bookmarkEnd w:id="1018"/>
    </w:p>
    <w:p w14:paraId="64DCF87B"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0C3565D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790DD2B" w14:textId="5768C4AD" w:rsidR="00A10623" w:rsidRPr="00B916EC" w:rsidRDefault="00B0145C" w:rsidP="00B0145C">
      <w:pPr>
        <w:pStyle w:val="B1"/>
      </w:pPr>
      <w:r>
        <w:t>-</w:t>
      </w:r>
      <w:r>
        <w:tab/>
      </w:r>
      <w:r w:rsidR="00A10623" w:rsidRPr="00B916EC">
        <w:t xml:space="preserve">A preamble index, a </w:t>
      </w:r>
      <w:r w:rsidR="00540ED7">
        <w:t xml:space="preserve">preamble </w:t>
      </w:r>
      <w:del w:id="1019" w:author="Aris Papasakellariou" w:date="2018-10-17T18:25:00Z">
        <w:r w:rsidR="00540ED7" w:rsidDel="00117B7E">
          <w:delText>subcarrier spacing</w:delText>
        </w:r>
      </w:del>
      <w:ins w:id="1020" w:author="Aris Papasakellariou" w:date="2018-10-17T18:25:00Z">
        <w:r w:rsidR="00117B7E">
          <w:t>SCS</w:t>
        </w:r>
      </w:ins>
      <w:r w:rsidR="00A10623" w:rsidRPr="00B916EC">
        <w:t xml:space="preserve">, </w:t>
      </w:r>
      <w:r w:rsidR="005F162C" w:rsidRPr="00B916EC">
        <w:rPr>
          <w:position w:val="-12"/>
        </w:rPr>
        <w:object w:dxaOrig="900" w:dyaOrig="320" w14:anchorId="49301BAE">
          <v:shape id="_x0000_i1860" type="#_x0000_t75" style="width:47.4pt;height:17.4pt" o:ole="">
            <v:imagedata r:id="rId1364" o:title=""/>
          </v:shape>
          <o:OLEObject Type="Embed" ProgID="Equation.3" ShapeID="_x0000_i1860" DrawAspect="Content" ObjectID="_1605079784" r:id="rId1365"/>
        </w:object>
      </w:r>
      <w:r w:rsidR="00A10623" w:rsidRPr="00B916EC">
        <w:t xml:space="preserve">, a corresponding RA-RNTI, and a PRACH resource. </w:t>
      </w:r>
    </w:p>
    <w:p w14:paraId="0B81A253" w14:textId="70922ACD" w:rsidR="005D3B74" w:rsidRDefault="00A10623" w:rsidP="00B85E8D">
      <w:pPr>
        <w:pStyle w:val="B1"/>
        <w:ind w:left="0" w:firstLine="0"/>
        <w:rPr>
          <w:lang w:val="en-US"/>
        </w:rPr>
      </w:pPr>
      <w:r w:rsidRPr="00B916EC">
        <w:rPr>
          <w:lang w:val="en-US"/>
        </w:rPr>
        <w:t>A</w:t>
      </w:r>
      <w:r w:rsidRPr="00B916EC">
        <w:t xml:space="preserve"> </w:t>
      </w:r>
      <w:r w:rsidR="003B0608">
        <w:rPr>
          <w:lang w:val="en-US"/>
        </w:rPr>
        <w:t>PRACH</w:t>
      </w:r>
      <w:r w:rsidR="003B0608" w:rsidRPr="00B916EC">
        <w:t xml:space="preserve"> </w:t>
      </w:r>
      <w:r w:rsidRPr="00B916EC">
        <w:t xml:space="preserve">is transmitted using the selected </w:t>
      </w:r>
      <w:r w:rsidRPr="00B916EC">
        <w:rPr>
          <w:lang w:val="en-US"/>
        </w:rPr>
        <w:t>PRACH format</w:t>
      </w:r>
      <w:r w:rsidRPr="00B916EC">
        <w:t xml:space="preserve"> with transmission power </w:t>
      </w:r>
      <w:r w:rsidR="005F162C" w:rsidRPr="00B916EC">
        <w:rPr>
          <w:position w:val="-12"/>
        </w:rPr>
        <w:object w:dxaOrig="1120" w:dyaOrig="320" w14:anchorId="55A2BD2C">
          <v:shape id="_x0000_i1861" type="#_x0000_t75" style="width:60.6pt;height:17.4pt" o:ole="">
            <v:imagedata r:id="rId1109" o:title=""/>
          </v:shape>
          <o:OLEObject Type="Embed" ProgID="Equation.3" ShapeID="_x0000_i1861" DrawAspect="Content" ObjectID="_1605079785" r:id="rId1366"/>
        </w:object>
      </w:r>
      <w:r w:rsidRPr="00B916EC">
        <w:rPr>
          <w:lang w:val="en-US"/>
        </w:rPr>
        <w:t>,</w:t>
      </w:r>
      <w:r w:rsidRPr="00B916EC">
        <w:rPr>
          <w:vertAlign w:val="subscript"/>
        </w:rPr>
        <w:t xml:space="preserve"> </w:t>
      </w:r>
      <w:r w:rsidRPr="00B916EC">
        <w:t>as</w:t>
      </w:r>
      <w:r w:rsidRPr="00B916EC">
        <w:rPr>
          <w:lang w:val="en-US"/>
        </w:rPr>
        <w:t xml:space="preserve"> described in Subclause</w:t>
      </w:r>
      <w:r w:rsidR="00B0145C">
        <w:rPr>
          <w:lang w:val="en-US"/>
        </w:rPr>
        <w:t xml:space="preserve"> 7.4</w:t>
      </w:r>
      <w:r w:rsidRPr="00B916EC">
        <w:rPr>
          <w:lang w:val="en-US"/>
        </w:rPr>
        <w:t xml:space="preserve">, </w:t>
      </w:r>
      <w:r w:rsidRPr="00B916EC">
        <w:t>on the indicated PRACH resource</w:t>
      </w:r>
      <w:r w:rsidRPr="00B916EC">
        <w:rPr>
          <w:lang w:val="en-US"/>
        </w:rPr>
        <w:t>.</w:t>
      </w:r>
    </w:p>
    <w:p w14:paraId="398BD54C" w14:textId="311969B6" w:rsidR="004910BF" w:rsidRDefault="005B74DE" w:rsidP="005D3B74">
      <w:pPr>
        <w:spacing w:after="240"/>
        <w:rPr>
          <w:ins w:id="1021" w:author="Aris Papasakellariou 1" w:date="2018-11-16T23:33:00Z"/>
        </w:rPr>
      </w:pPr>
      <w:r>
        <w:rPr>
          <w:lang w:val="en-US"/>
        </w:rPr>
        <w:t>A</w:t>
      </w:r>
      <w:r>
        <w:t xml:space="preserve"> UE is provided a number </w:t>
      </w:r>
      <w:r>
        <w:rPr>
          <w:noProof/>
          <w:position w:val="-6"/>
          <w:lang w:val="en-US"/>
        </w:rPr>
        <w:drawing>
          <wp:inline distT="0" distB="0" distL="0" distR="0" wp14:anchorId="5F402E74" wp14:editId="3C430071">
            <wp:extent cx="150495" cy="150495"/>
            <wp:effectExtent l="0" t="0" r="1905" b="1905"/>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50495" cy="150495"/>
                    </a:xfrm>
                    <a:prstGeom prst="rect">
                      <a:avLst/>
                    </a:prstGeom>
                    <a:noFill/>
                    <a:ln>
                      <a:noFill/>
                    </a:ln>
                  </pic:spPr>
                </pic:pic>
              </a:graphicData>
            </a:graphic>
          </wp:inline>
        </w:drawing>
      </w:r>
      <w:r>
        <w:t xml:space="preserve"> of SS/PBCH blocks associated with</w:t>
      </w:r>
      <w:r w:rsidRPr="00A81FC3">
        <w:t xml:space="preserve"> one </w:t>
      </w:r>
      <w:r>
        <w:t xml:space="preserve">PRACH occasion and a number </w:t>
      </w:r>
      <w:r w:rsidR="00C570BD" w:rsidRPr="00BD71F0">
        <w:rPr>
          <w:position w:val="-4"/>
        </w:rPr>
        <w:object w:dxaOrig="220" w:dyaOrig="220" w14:anchorId="7174C2E5">
          <v:shape id="_x0000_i1862" type="#_x0000_t75" style="width:12pt;height:12pt" o:ole="">
            <v:imagedata r:id="rId1368" o:title=""/>
          </v:shape>
          <o:OLEObject Type="Embed" ProgID="Equation.3" ShapeID="_x0000_i1862" DrawAspect="Content" ObjectID="_1605079786" r:id="rId1369"/>
        </w:object>
      </w:r>
      <w:r>
        <w:t xml:space="preserve"> of contention based preambles per SS/PBCH </w:t>
      </w:r>
      <w:r w:rsidRPr="00162E2F">
        <w:t xml:space="preserve">block </w:t>
      </w:r>
      <w:r w:rsidR="0001236A" w:rsidRPr="00162E2F">
        <w:t xml:space="preserve">per valid PRACH occasion </w:t>
      </w:r>
      <w:r w:rsidRPr="00162E2F">
        <w:t>by</w:t>
      </w:r>
      <w:del w:id="1022" w:author="Aris Papasakellariou" w:date="2018-10-13T10:47:00Z">
        <w:r w:rsidRPr="00162E2F" w:rsidDel="0086395B">
          <w:delText xml:space="preserve"> higher layer parameter</w:delText>
        </w:r>
      </w:del>
      <w:r w:rsidRPr="00162E2F">
        <w:t xml:space="preserve"> </w:t>
      </w:r>
      <w:r w:rsidRPr="00162E2F">
        <w:rPr>
          <w:i/>
        </w:rPr>
        <w:t>ssb-perRACH-OccasionAndCB-</w:t>
      </w:r>
      <w:r w:rsidRPr="00957952">
        <w:rPr>
          <w:i/>
        </w:rPr>
        <w:t>PreamblesPerSSB</w:t>
      </w:r>
      <w:r w:rsidRPr="00957952">
        <w:t xml:space="preserve">. If </w:t>
      </w:r>
      <w:r w:rsidR="00C570BD" w:rsidRPr="00957952">
        <w:rPr>
          <w:position w:val="-6"/>
        </w:rPr>
        <w:object w:dxaOrig="499" w:dyaOrig="240" w14:anchorId="2765AED9">
          <v:shape id="_x0000_i1863" type="#_x0000_t75" style="width:24pt;height:12pt" o:ole="">
            <v:imagedata r:id="rId1370" o:title=""/>
          </v:shape>
          <o:OLEObject Type="Embed" ProgID="Equation.3" ShapeID="_x0000_i1863" DrawAspect="Content" ObjectID="_1605079787" r:id="rId1371"/>
        </w:object>
      </w:r>
      <w:r w:rsidRPr="00957952">
        <w:t xml:space="preserve">, one SS/PBCH block is mapped to </w:t>
      </w:r>
      <w:r w:rsidR="004910BF" w:rsidRPr="004910BF">
        <w:rPr>
          <w:position w:val="-10"/>
        </w:rPr>
        <w:object w:dxaOrig="380" w:dyaOrig="300" w14:anchorId="63939DCB">
          <v:shape id="_x0000_i1864" type="#_x0000_t75" style="width:19.2pt;height:15pt" o:ole="">
            <v:imagedata r:id="rId1372" o:title=""/>
          </v:shape>
          <o:OLEObject Type="Embed" ProgID="Equation.3" ShapeID="_x0000_i1864" DrawAspect="Content" ObjectID="_1605079788" r:id="rId1373"/>
        </w:object>
      </w:r>
      <w:r w:rsidRPr="00957952">
        <w:t xml:space="preserve"> consecutive </w:t>
      </w:r>
      <w:r w:rsidR="0001236A" w:rsidRPr="00957952">
        <w:t xml:space="preserve">valid </w:t>
      </w:r>
      <w:r w:rsidRPr="00957952">
        <w:t>PRACH occasions</w:t>
      </w:r>
      <w:r w:rsidR="00292440" w:rsidRPr="00957952">
        <w:t xml:space="preserve"> </w:t>
      </w:r>
      <w:r w:rsidR="00292440" w:rsidRPr="00957952">
        <w:rPr>
          <w:lang w:eastAsia="zh-CN"/>
        </w:rPr>
        <w:t xml:space="preserve">and </w:t>
      </w:r>
      <w:r w:rsidR="00292440" w:rsidRPr="00957952">
        <w:rPr>
          <w:position w:val="-4"/>
        </w:rPr>
        <w:object w:dxaOrig="220" w:dyaOrig="220" w14:anchorId="1F7EAC3F">
          <v:shape id="_x0000_i1865" type="#_x0000_t75" style="width:12pt;height:12pt" o:ole="">
            <v:imagedata r:id="rId1368" o:title=""/>
          </v:shape>
          <o:OLEObject Type="Embed" ProgID="Equation.3" ShapeID="_x0000_i1865" DrawAspect="Content" ObjectID="_1605079789" r:id="rId1374"/>
        </w:object>
      </w:r>
      <w:r w:rsidR="00292440" w:rsidRPr="00957952">
        <w:rPr>
          <w:lang w:eastAsia="zh-CN"/>
        </w:rPr>
        <w:t xml:space="preserve"> contention based preambles with consecutive indexes associated with SS/PBCH block </w:t>
      </w:r>
      <w:r w:rsidR="00292440" w:rsidRPr="00957952">
        <w:rPr>
          <w:position w:val="-6"/>
        </w:rPr>
        <w:object w:dxaOrig="180" w:dyaOrig="200" w14:anchorId="729B76AE">
          <v:shape id="_x0000_i1866" type="#_x0000_t75" style="width:12pt;height:12pt" o:ole="">
            <v:imagedata r:id="rId1375" o:title=""/>
          </v:shape>
          <o:OLEObject Type="Embed" ProgID="Equation.3" ShapeID="_x0000_i1866" DrawAspect="Content" ObjectID="_1605079790" r:id="rId1376"/>
        </w:object>
      </w:r>
      <w:r w:rsidR="00292440" w:rsidRPr="00957952">
        <w:t xml:space="preserve">, </w:t>
      </w:r>
      <w:r w:rsidR="00292440" w:rsidRPr="00957952">
        <w:rPr>
          <w:position w:val="-6"/>
        </w:rPr>
        <w:object w:dxaOrig="1080" w:dyaOrig="240" w14:anchorId="210F6C35">
          <v:shape id="_x0000_i1867" type="#_x0000_t75" style="width:54pt;height:12pt" o:ole="">
            <v:imagedata r:id="rId1377" o:title=""/>
          </v:shape>
          <o:OLEObject Type="Embed" ProgID="Equation.3" ShapeID="_x0000_i1867" DrawAspect="Content" ObjectID="_1605079791" r:id="rId1378"/>
        </w:object>
      </w:r>
      <w:r w:rsidR="00292440" w:rsidRPr="00957952">
        <w:t xml:space="preserve">, </w:t>
      </w:r>
      <w:r w:rsidR="00292440" w:rsidRPr="00957952">
        <w:rPr>
          <w:lang w:eastAsia="zh-CN"/>
        </w:rPr>
        <w:t>per valid PRACH occasion start from preamble index 0</w:t>
      </w:r>
      <w:r w:rsidRPr="00957952">
        <w:t xml:space="preserve">. If </w:t>
      </w:r>
      <w:r w:rsidR="00C570BD" w:rsidRPr="00957952">
        <w:rPr>
          <w:position w:val="-6"/>
        </w:rPr>
        <w:object w:dxaOrig="499" w:dyaOrig="240" w14:anchorId="067FF794">
          <v:shape id="_x0000_i1868" type="#_x0000_t75" style="width:24pt;height:12pt" o:ole="">
            <v:imagedata r:id="rId1379" o:title=""/>
          </v:shape>
          <o:OLEObject Type="Embed" ProgID="Equation.3" ShapeID="_x0000_i1868" DrawAspect="Content" ObjectID="_1605079792" r:id="rId1380"/>
        </w:object>
      </w:r>
      <w:r w:rsidRPr="00957952">
        <w:t xml:space="preserve">, </w:t>
      </w:r>
      <w:r w:rsidR="00C570BD" w:rsidRPr="00957952">
        <w:rPr>
          <w:position w:val="-4"/>
        </w:rPr>
        <w:object w:dxaOrig="220" w:dyaOrig="220" w14:anchorId="76499319">
          <v:shape id="_x0000_i1869" type="#_x0000_t75" style="width:12pt;height:12pt" o:ole="">
            <v:imagedata r:id="rId1368" o:title=""/>
          </v:shape>
          <o:OLEObject Type="Embed" ProgID="Equation.3" ShapeID="_x0000_i1869" DrawAspect="Content" ObjectID="_1605079793" r:id="rId1381"/>
        </w:object>
      </w:r>
      <w:r w:rsidRPr="00957952">
        <w:t xml:space="preserve"> contention based preambles with consecutive indexes associated with SS/PBCH block </w:t>
      </w:r>
      <w:r w:rsidR="00C570BD" w:rsidRPr="00957952">
        <w:rPr>
          <w:position w:val="-6"/>
        </w:rPr>
        <w:object w:dxaOrig="180" w:dyaOrig="200" w14:anchorId="7F9D2EF7">
          <v:shape id="_x0000_i1870" type="#_x0000_t75" style="width:12pt;height:12pt" o:ole="">
            <v:imagedata r:id="rId1375" o:title=""/>
          </v:shape>
          <o:OLEObject Type="Embed" ProgID="Equation.3" ShapeID="_x0000_i1870" DrawAspect="Content" ObjectID="_1605079794" r:id="rId1382"/>
        </w:object>
      </w:r>
      <w:r w:rsidRPr="00957952">
        <w:t xml:space="preserve">, </w:t>
      </w:r>
      <w:r w:rsidR="00C570BD" w:rsidRPr="00957952">
        <w:rPr>
          <w:position w:val="-6"/>
        </w:rPr>
        <w:object w:dxaOrig="1080" w:dyaOrig="240" w14:anchorId="4C1FA541">
          <v:shape id="_x0000_i1871" type="#_x0000_t75" style="width:54pt;height:12pt" o:ole="">
            <v:imagedata r:id="rId1377" o:title=""/>
          </v:shape>
          <o:OLEObject Type="Embed" ProgID="Equation.3" ShapeID="_x0000_i1871" DrawAspect="Content" ObjectID="_1605079795" r:id="rId1383"/>
        </w:object>
      </w:r>
      <w:r w:rsidRPr="00957952">
        <w:t xml:space="preserve">, </w:t>
      </w:r>
      <w:r w:rsidRPr="00D61DB9">
        <w:t xml:space="preserve">per </w:t>
      </w:r>
      <w:r w:rsidR="0001236A" w:rsidRPr="00D61DB9">
        <w:t xml:space="preserve">valid </w:t>
      </w:r>
      <w:r w:rsidRPr="00D61DB9">
        <w:t xml:space="preserve">PRACH occasion start from preamble index </w:t>
      </w:r>
      <w:r w:rsidR="0001236A" w:rsidRPr="00D61DB9">
        <w:rPr>
          <w:position w:val="-12"/>
        </w:rPr>
        <w:object w:dxaOrig="1180" w:dyaOrig="360" w14:anchorId="1D52B41C">
          <v:shape id="_x0000_i1872" type="#_x0000_t75" style="width:60pt;height:18pt" o:ole="">
            <v:imagedata r:id="rId1384" o:title=""/>
          </v:shape>
          <o:OLEObject Type="Embed" ProgID="Equation.3" ShapeID="_x0000_i1872" DrawAspect="Content" ObjectID="_1605079796" r:id="rId1385"/>
        </w:object>
      </w:r>
      <w:r w:rsidR="0001236A" w:rsidRPr="00D61DB9">
        <w:t xml:space="preserve"> where </w:t>
      </w:r>
      <w:r w:rsidR="0001236A" w:rsidRPr="00D61DB9">
        <w:rPr>
          <w:position w:val="-12"/>
        </w:rPr>
        <w:object w:dxaOrig="680" w:dyaOrig="360" w14:anchorId="558F69C0">
          <v:shape id="_x0000_i1873" type="#_x0000_t75" style="width:36pt;height:18pt" o:ole="">
            <v:imagedata r:id="rId1386" o:title=""/>
          </v:shape>
          <o:OLEObject Type="Embed" ProgID="Equation.3" ShapeID="_x0000_i1873" DrawAspect="Content" ObjectID="_1605079797" r:id="rId1387"/>
        </w:object>
      </w:r>
      <w:r w:rsidR="0001236A" w:rsidRPr="00D61DB9">
        <w:t xml:space="preserve"> is provided by</w:t>
      </w:r>
      <w:del w:id="1023" w:author="Aris Papasakellariou" w:date="2018-10-13T10:47:00Z">
        <w:r w:rsidR="0001236A" w:rsidRPr="00D61DB9" w:rsidDel="0086395B">
          <w:delText xml:space="preserve"> higher layer parameter</w:delText>
        </w:r>
      </w:del>
      <w:r w:rsidR="0001236A" w:rsidRPr="00D61DB9">
        <w:t xml:space="preserve"> </w:t>
      </w:r>
      <w:r w:rsidR="0001236A" w:rsidRPr="00D61DB9">
        <w:rPr>
          <w:i/>
          <w:noProof/>
        </w:rPr>
        <w:t>totalNumberOfRA-Preambles</w:t>
      </w:r>
      <w:r w:rsidR="0001236A" w:rsidRPr="00D61DB9">
        <w:rPr>
          <w:noProof/>
        </w:rPr>
        <w:t xml:space="preserve"> and is an integer multiple of </w:t>
      </w:r>
      <w:r w:rsidR="0001236A" w:rsidRPr="00D61DB9">
        <w:rPr>
          <w:position w:val="-6"/>
        </w:rPr>
        <w:object w:dxaOrig="240" w:dyaOrig="240" w14:anchorId="7D6627B5">
          <v:shape id="_x0000_i1874" type="#_x0000_t75" style="width:12pt;height:12pt" o:ole="">
            <v:imagedata r:id="rId1388" o:title=""/>
          </v:shape>
          <o:OLEObject Type="Embed" ProgID="Equation.3" ShapeID="_x0000_i1874" DrawAspect="Content" ObjectID="_1605079798" r:id="rId1389"/>
        </w:object>
      </w:r>
      <w:r w:rsidRPr="00D61DB9">
        <w:t xml:space="preserve">. </w:t>
      </w:r>
    </w:p>
    <w:p w14:paraId="4D802C44" w14:textId="7892F00B" w:rsidR="004910BF" w:rsidRDefault="004910BF" w:rsidP="004910BF">
      <w:pPr>
        <w:spacing w:after="240"/>
        <w:rPr>
          <w:ins w:id="1024" w:author="Aris Papasakellariou 1" w:date="2018-11-16T23:34:00Z"/>
        </w:rPr>
      </w:pPr>
      <w:ins w:id="1025" w:author="Aris Papasakellariou 1" w:date="2018-11-16T23:34:00Z">
        <w:r w:rsidRPr="00395132">
          <w:rPr>
            <w:color w:val="000000"/>
          </w:rPr>
          <w:t xml:space="preserve">For </w:t>
        </w:r>
        <w:r>
          <w:rPr>
            <w:color w:val="000000"/>
          </w:rPr>
          <w:t>link recovery, a UE is provided</w:t>
        </w:r>
      </w:ins>
      <w:ins w:id="1026" w:author="Aris Papasakellariou 1" w:date="2018-11-16T23:38:00Z">
        <w:r w:rsidR="00D53852">
          <w:rPr>
            <w:color w:val="000000"/>
          </w:rPr>
          <w:t xml:space="preserve"> </w:t>
        </w:r>
      </w:ins>
      <w:ins w:id="1027" w:author="Aris Papasakellariou 1" w:date="2018-11-16T23:35:00Z">
        <w:r w:rsidRPr="00D61DB9">
          <w:rPr>
            <w:position w:val="-6"/>
          </w:rPr>
          <w:object w:dxaOrig="240" w:dyaOrig="240" w14:anchorId="4D75C17D">
            <v:shape id="_x0000_i1875" type="#_x0000_t75" style="width:12pt;height:12pt" o:ole="">
              <v:imagedata r:id="rId1390" o:title=""/>
            </v:shape>
            <o:OLEObject Type="Embed" ProgID="Equation.3" ShapeID="_x0000_i1875" DrawAspect="Content" ObjectID="_1605079799" r:id="rId1391"/>
          </w:object>
        </w:r>
      </w:ins>
      <w:ins w:id="1028" w:author="Aris Papasakellariou 1" w:date="2018-11-16T23:34:00Z">
        <w:r w:rsidRPr="00395132">
          <w:rPr>
            <w:color w:val="000000"/>
          </w:rPr>
          <w:t xml:space="preserve"> SS/PBCH blocks 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 xml:space="preserve">. If </w:t>
        </w:r>
      </w:ins>
      <w:ins w:id="1029" w:author="Aris Papasakellariou 1" w:date="2018-11-16T23:35:00Z">
        <w:r w:rsidRPr="00D61DB9">
          <w:rPr>
            <w:position w:val="-6"/>
          </w:rPr>
          <w:object w:dxaOrig="499" w:dyaOrig="240" w14:anchorId="56ABF761">
            <v:shape id="_x0000_i1876" type="#_x0000_t75" style="width:24.6pt;height:12pt" o:ole="">
              <v:imagedata r:id="rId1392" o:title=""/>
            </v:shape>
            <o:OLEObject Type="Embed" ProgID="Equation.3" ShapeID="_x0000_i1876" DrawAspect="Content" ObjectID="_1605079800" r:id="rId1393"/>
          </w:object>
        </w:r>
      </w:ins>
      <w:ins w:id="1030" w:author="Aris Papasakellariou 1" w:date="2018-11-16T23:34:00Z">
        <w:r w:rsidRPr="00395132">
          <w:rPr>
            <w:color w:val="000000"/>
          </w:rPr>
          <w:t xml:space="preserve">, one SS/PBCH block is mapped to </w:t>
        </w:r>
      </w:ins>
      <w:ins w:id="1031" w:author="Aris Papasakellariou 1" w:date="2018-11-16T23:36:00Z">
        <w:r w:rsidRPr="004910BF">
          <w:rPr>
            <w:position w:val="-10"/>
          </w:rPr>
          <w:object w:dxaOrig="380" w:dyaOrig="300" w14:anchorId="582D5FB2">
            <v:shape id="_x0000_i1877" type="#_x0000_t75" style="width:19.2pt;height:15pt" o:ole="">
              <v:imagedata r:id="rId1394" o:title=""/>
            </v:shape>
            <o:OLEObject Type="Embed" ProgID="Equation.3" ShapeID="_x0000_i1877" DrawAspect="Content" ObjectID="_1605079801" r:id="rId1395"/>
          </w:object>
        </w:r>
      </w:ins>
      <w:ins w:id="1032" w:author="Aris Papasakellariou 1" w:date="2018-11-16T23:34:00Z">
        <w:r w:rsidRPr="00395132">
          <w:rPr>
            <w:color w:val="000000"/>
          </w:rPr>
          <w:t> consecutive valid PRACH</w:t>
        </w:r>
        <w:r>
          <w:t xml:space="preserve"> occasions. If </w:t>
        </w:r>
      </w:ins>
      <w:ins w:id="1033" w:author="Aris Papasakellariou 1" w:date="2018-11-16T23:37:00Z">
        <w:r w:rsidRPr="00957952">
          <w:rPr>
            <w:position w:val="-6"/>
          </w:rPr>
          <w:object w:dxaOrig="499" w:dyaOrig="240" w14:anchorId="43E6B6DA">
            <v:shape id="_x0000_i1878" type="#_x0000_t75" style="width:24pt;height:12pt" o:ole="">
              <v:imagedata r:id="rId1379" o:title=""/>
            </v:shape>
            <o:OLEObject Type="Embed" ProgID="Equation.3" ShapeID="_x0000_i1878" DrawAspect="Content" ObjectID="_1605079802" r:id="rId1396"/>
          </w:object>
        </w:r>
      </w:ins>
      <w:ins w:id="1034" w:author="Aris Papasakellariou 1" w:date="2018-11-16T23:34:00Z">
        <w:r>
          <w:t xml:space="preserve">, all consecutive </w:t>
        </w:r>
      </w:ins>
      <w:ins w:id="1035" w:author="Aris Papasakellariou 1" w:date="2018-11-16T23:37:00Z">
        <w:r w:rsidRPr="00D61DB9">
          <w:rPr>
            <w:position w:val="-6"/>
          </w:rPr>
          <w:object w:dxaOrig="240" w:dyaOrig="240" w14:anchorId="7D83E9C3">
            <v:shape id="_x0000_i1879" type="#_x0000_t75" style="width:12pt;height:12pt" o:ole="">
              <v:imagedata r:id="rId1388" o:title=""/>
            </v:shape>
            <o:OLEObject Type="Embed" ProgID="Equation.3" ShapeID="_x0000_i1879" DrawAspect="Content" ObjectID="_1605079803" r:id="rId1397"/>
          </w:object>
        </w:r>
      </w:ins>
      <w:ins w:id="1036" w:author="Aris Papasakellariou 1" w:date="2018-11-16T23:34:00Z">
        <w:r>
          <w:t xml:space="preserve"> SS/PBCH blocks are associated with one PRACH occasion. </w:t>
        </w:r>
      </w:ins>
    </w:p>
    <w:p w14:paraId="073D0C9E" w14:textId="0040305B" w:rsidR="005D3B74" w:rsidRPr="00D61DB9" w:rsidRDefault="005D3B74" w:rsidP="005D3B74">
      <w:pPr>
        <w:spacing w:after="240"/>
      </w:pPr>
      <w:r w:rsidRPr="00D61DB9">
        <w:t xml:space="preserve">SS/PBCH block indexes are mapped to </w:t>
      </w:r>
      <w:r w:rsidR="0001236A" w:rsidRPr="00D61DB9">
        <w:t xml:space="preserve">valid </w:t>
      </w:r>
      <w:r w:rsidRPr="008750B4">
        <w:t xml:space="preserve">PRACH occasions </w:t>
      </w:r>
      <w:r w:rsidRPr="00D61DB9">
        <w:t xml:space="preserve">in the following order where the parameters are </w:t>
      </w:r>
      <w:r w:rsidRPr="00D61DB9">
        <w:rPr>
          <w:lang w:val="en-US"/>
        </w:rPr>
        <w:t>described in [4, TS 38.211]</w:t>
      </w:r>
      <w:r w:rsidRPr="00D61DB9">
        <w:t>.</w:t>
      </w:r>
    </w:p>
    <w:p w14:paraId="4C19C14B" w14:textId="130F6EFD" w:rsidR="005D3B74" w:rsidRPr="00A81FC3" w:rsidRDefault="005D3B74" w:rsidP="005D3B74">
      <w:pPr>
        <w:pStyle w:val="B1"/>
        <w:spacing w:after="240"/>
        <w:rPr>
          <w:lang w:val="en-US"/>
        </w:rPr>
      </w:pPr>
      <w:r w:rsidRPr="00776A9B">
        <w:t>-</w:t>
      </w:r>
      <w:r w:rsidRPr="00776A9B">
        <w:tab/>
        <w:t>First</w:t>
      </w:r>
      <w:r w:rsidRPr="00776A9B">
        <w:rPr>
          <w:lang w:val="en-US"/>
        </w:rPr>
        <w:t>,</w:t>
      </w:r>
      <w:r w:rsidRPr="006B1954">
        <w:t xml:space="preserve"> in increasing </w:t>
      </w:r>
      <w:r w:rsidRPr="006B1954">
        <w:rPr>
          <w:lang w:val="en-US"/>
        </w:rPr>
        <w:t xml:space="preserve">order of </w:t>
      </w:r>
      <w:r w:rsidRPr="006B1954">
        <w:t>preamble ind</w:t>
      </w:r>
      <w:r w:rsidRPr="006B1954">
        <w:rPr>
          <w:lang w:val="en-US"/>
        </w:rPr>
        <w:t>exes</w:t>
      </w:r>
      <w:r w:rsidRPr="006B1954">
        <w:t xml:space="preserve"> within a single </w:t>
      </w:r>
      <w:r>
        <w:rPr>
          <w:lang w:val="en-US"/>
        </w:rPr>
        <w:t>P</w:t>
      </w:r>
      <w:r w:rsidRPr="00A81FC3">
        <w:t>RACH occasion</w:t>
      </w:r>
    </w:p>
    <w:p w14:paraId="1319476B" w14:textId="52219449"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4BD5A04C" w14:textId="6D428D15"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5D7367F0" w14:textId="2D2B534B"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2F674458" w14:textId="65776FD2" w:rsidR="005B74DE" w:rsidRDefault="005B74DE" w:rsidP="005B74DE">
      <w:r w:rsidRPr="00F462BD">
        <w:t xml:space="preserve">An association period, starting from frame 0, for mapping SS/PBCH blocks 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C570BD" w:rsidRPr="00F462BD">
        <w:rPr>
          <w:position w:val="-10"/>
        </w:rPr>
        <w:object w:dxaOrig="460" w:dyaOrig="340" w14:anchorId="076CB294">
          <v:shape id="_x0000_i1880" type="#_x0000_t75" style="width:24pt;height:18pt" o:ole="">
            <v:imagedata r:id="rId1398" o:title=""/>
          </v:shape>
          <o:OLEObject Type="Embed" ProgID="Equation.3" ShapeID="_x0000_i1880" DrawAspect="Content" ObjectID="_1605079804" r:id="rId1399"/>
        </w:object>
      </w:r>
      <w:r w:rsidRPr="00F462BD">
        <w:t xml:space="preserve"> SS/PBCH blocks are mapped at least once to the PRACH occasions within the association period, where a UE obtains </w:t>
      </w:r>
      <w:r w:rsidR="00C570BD" w:rsidRPr="00F462BD">
        <w:rPr>
          <w:position w:val="-10"/>
        </w:rPr>
        <w:object w:dxaOrig="460" w:dyaOrig="340" w14:anchorId="700B8758">
          <v:shape id="_x0000_i1881" type="#_x0000_t75" style="width:24pt;height:18pt" o:ole="">
            <v:imagedata r:id="rId1398" o:title=""/>
          </v:shape>
          <o:OLEObject Type="Embed" ProgID="Equation.3" ShapeID="_x0000_i1881" DrawAspect="Content" ObjectID="_1605079805" r:id="rId1400"/>
        </w:object>
      </w:r>
      <w:r w:rsidRPr="00F462BD">
        <w:t xml:space="preserve"> from the value of</w:t>
      </w:r>
      <w:del w:id="1037" w:author="Aris Papasakellariou" w:date="2018-10-13T10:47:00Z">
        <w:r w:rsidRPr="00F462BD" w:rsidDel="0086395B">
          <w:delText xml:space="preserve"> higher layer parameter</w:delText>
        </w:r>
      </w:del>
      <w:r w:rsidRPr="00F462BD">
        <w:t xml:space="preserve"> </w:t>
      </w:r>
      <w:r w:rsidRPr="00F462BD">
        <w:rPr>
          <w:i/>
        </w:rPr>
        <w:t>ssb-PositionsInBurst</w:t>
      </w:r>
      <w:r w:rsidRPr="008A0557">
        <w:t xml:space="preserve"> </w:t>
      </w:r>
      <w:r>
        <w:rPr>
          <w:lang w:val="en-US"/>
        </w:rPr>
        <w:t xml:space="preserve">in </w:t>
      </w:r>
      <w:r w:rsidRPr="00F35584">
        <w:rPr>
          <w:i/>
        </w:rPr>
        <w:t>SystemInformationBlockType1</w:t>
      </w:r>
      <w:r>
        <w:t xml:space="preserve"> and/or in </w:t>
      </w:r>
      <w:r w:rsidRPr="00064CF8">
        <w:rPr>
          <w:i/>
        </w:rPr>
        <w:t>ServingCellConfigCommon</w:t>
      </w:r>
      <w:r w:rsidRPr="00F462BD">
        <w:t xml:space="preserve">. If after an integer number of SS/PBCH blocks to PRACH occasions mapping cycles within the association period there is a set of PRACH occasions that are not mapped to </w:t>
      </w:r>
      <w:r w:rsidR="00BE7045" w:rsidRPr="00F462BD">
        <w:rPr>
          <w:position w:val="-10"/>
        </w:rPr>
        <w:object w:dxaOrig="460" w:dyaOrig="340" w14:anchorId="055421ED">
          <v:shape id="_x0000_i1882" type="#_x0000_t75" style="width:24pt;height:18pt" o:ole="">
            <v:imagedata r:id="rId1401" o:title=""/>
          </v:shape>
          <o:OLEObject Type="Embed" ProgID="Equation.3" ShapeID="_x0000_i1882" DrawAspect="Content" ObjectID="_1605079806" r:id="rId1402"/>
        </w:object>
      </w:r>
      <w:r w:rsidR="00C570BD">
        <w:t xml:space="preserve"> </w:t>
      </w:r>
      <w:r w:rsidRPr="00F462BD">
        <w:t xml:space="preserve">SS/PBCH blocks, no SS/PBCH blocks are mapped to the set of PRACH occasions. An association pattern period </w:t>
      </w:r>
      <w:r w:rsidR="00681D76">
        <w:t>includes</w:t>
      </w:r>
      <w:r w:rsidRPr="00F462BD">
        <w:t xml:space="preserve"> one or more association periods and is determined so that a pattern between PRACH occasions and SS/PBCH blocks repeats at most every 160 msec. PRACH occasions not associated with SS/PBCH blocks after an integer number of association periods, if any, are not used for PRACH transmissions</w:t>
      </w:r>
      <w:r w:rsidRPr="006A5445">
        <w:t>.</w:t>
      </w:r>
    </w:p>
    <w:p w14:paraId="5F6DE8DB" w14:textId="75788AC7" w:rsidR="00A87F4D" w:rsidRPr="00162E2F" w:rsidRDefault="005B74DE" w:rsidP="005B74DE">
      <w:r>
        <w:t xml:space="preserve">For a PRACH transmission triggered by a PDCCH order, the PRACH mask index field [5, TS 38.212], if the value of the </w:t>
      </w:r>
      <w:del w:id="1038" w:author="Aris Papasakellariou 1" w:date="2018-11-18T11:00:00Z">
        <w:r w:rsidDel="00512520">
          <w:delText>R</w:delText>
        </w:r>
      </w:del>
      <w:ins w:id="1039" w:author="Aris Papasakellariou 1" w:date="2018-11-18T11:00:00Z">
        <w:r w:rsidR="00512520">
          <w:t>r</w:t>
        </w:r>
      </w:ins>
      <w:r>
        <w:t xml:space="preserve">andom </w:t>
      </w:r>
      <w:del w:id="1040" w:author="Aris Papasakellariou 1" w:date="2018-11-18T11:00:00Z">
        <w:r w:rsidDel="00512520">
          <w:delText>A</w:delText>
        </w:r>
      </w:del>
      <w:ins w:id="1041" w:author="Aris Papasakellariou 1" w:date="2018-11-18T11:00:00Z">
        <w:r w:rsidR="00512520">
          <w:t>a</w:t>
        </w:r>
      </w:ins>
      <w:r>
        <w:t xml:space="preserve">ccess </w:t>
      </w:r>
      <w:del w:id="1042" w:author="Aris Papasakellariou 1" w:date="2018-11-18T11:00:00Z">
        <w:r w:rsidDel="00512520">
          <w:delText>P</w:delText>
        </w:r>
      </w:del>
      <w:ins w:id="1043" w:author="Aris Papasakellariou 1" w:date="2018-11-18T11:00:00Z">
        <w:r w:rsidR="00512520">
          <w:t>p</w:t>
        </w:r>
      </w:ins>
      <w:r>
        <w:t xml:space="preserve">reamble index field is not zero, </w:t>
      </w:r>
      <w:r w:rsidRPr="00162E2F">
        <w:t xml:space="preserve">indicates the PRACH occasion for the PRACH transmission where the PRACH occasions are associated with the SS/PBCH </w:t>
      </w:r>
      <w:r w:rsidR="00420603">
        <w:t>block</w:t>
      </w:r>
      <w:r w:rsidR="00585F82">
        <w:t xml:space="preserve"> </w:t>
      </w:r>
      <w:r w:rsidRPr="00162E2F">
        <w:t xml:space="preserve">index </w:t>
      </w:r>
      <w:r w:rsidR="00585F82">
        <w:t>indicated</w:t>
      </w:r>
      <w:r w:rsidRPr="00162E2F">
        <w:t xml:space="preserve"> by the SS/PBCH </w:t>
      </w:r>
      <w:r w:rsidR="007A220B" w:rsidRPr="00162E2F">
        <w:t xml:space="preserve">block </w:t>
      </w:r>
      <w:r w:rsidRPr="00162E2F">
        <w:t xml:space="preserve">index field of the PDCCH order. </w:t>
      </w:r>
      <w:r w:rsidR="00585F82">
        <w:t>The PRACH occasions are mapped consecutively per corresponding SS/PBCH block index</w:t>
      </w:r>
      <w:r w:rsidR="0070680A">
        <w:t>. The indexing of</w:t>
      </w:r>
      <w:r w:rsidR="00585F82">
        <w:t xml:space="preserve"> the PRACH </w:t>
      </w:r>
      <w:r w:rsidR="0070680A">
        <w:t xml:space="preserve">occasion indicated by the </w:t>
      </w:r>
      <w:r w:rsidR="00585F82">
        <w:t>mask index value is reset per mapping cyc</w:t>
      </w:r>
      <w:r w:rsidR="00934229">
        <w:t>le of</w:t>
      </w:r>
      <w:r w:rsidR="002D5E0E">
        <w:t xml:space="preserve"> </w:t>
      </w:r>
      <w:r w:rsidR="00934229">
        <w:t xml:space="preserve">consecutive </w:t>
      </w:r>
      <w:r w:rsidR="002D5E0E">
        <w:t>PRACH occasions per</w:t>
      </w:r>
      <w:r w:rsidR="00585F82">
        <w:t xml:space="preserve"> SS/PBCH block index. The UE selects for a PRACH transmission </w:t>
      </w:r>
      <w:r w:rsidR="00A87F4D">
        <w:t>the</w:t>
      </w:r>
      <w:r w:rsidR="00585F82">
        <w:t xml:space="preserve"> </w:t>
      </w:r>
      <w:r w:rsidR="00A87F4D">
        <w:t>PRACH occasion</w:t>
      </w:r>
      <w:r w:rsidR="00585F82">
        <w:t xml:space="preserve"> indicated </w:t>
      </w:r>
      <w:r w:rsidR="00A87F4D">
        <w:t xml:space="preserve">by PRACH mask index value for the indicated </w:t>
      </w:r>
      <w:r w:rsidR="00585F82">
        <w:t>SS/PBCH block index</w:t>
      </w:r>
      <w:r w:rsidR="00A87F4D">
        <w:t xml:space="preserve"> in the first available mapping cycle</w:t>
      </w:r>
      <w:r w:rsidR="00585F82">
        <w:t xml:space="preserve">. </w:t>
      </w:r>
    </w:p>
    <w:p w14:paraId="27B5BBDD" w14:textId="40A2CA75" w:rsidR="005B74DE" w:rsidRDefault="005B74DE" w:rsidP="005B74DE">
      <w:r w:rsidRPr="005261DA">
        <w:t xml:space="preserve">For the indicated preamble index, the ordering of the PRACH occasions </w:t>
      </w:r>
      <w:r>
        <w:t>is</w:t>
      </w:r>
    </w:p>
    <w:p w14:paraId="01F4C33D" w14:textId="3FDDFAC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25F2A63F" w14:textId="18935032" w:rsidR="005B74DE" w:rsidRPr="00681D76"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68E0835F" w14:textId="4E2C50E5" w:rsidR="005B74DE" w:rsidRDefault="005B74DE" w:rsidP="005B74DE">
      <w:pPr>
        <w:pStyle w:val="B1"/>
        <w:spacing w:after="240"/>
        <w:rPr>
          <w:ins w:id="1044" w:author="Aris Papasakellariou 1" w:date="2018-11-16T23:50:00Z"/>
        </w:rPr>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p>
    <w:p w14:paraId="15284E97" w14:textId="48628A7B" w:rsidR="00CD2C74" w:rsidRPr="00CD2C74" w:rsidRDefault="00CD2C74" w:rsidP="00CD2C74">
      <w:pPr>
        <w:pStyle w:val="B1"/>
        <w:ind w:left="0" w:firstLine="14"/>
        <w:rPr>
          <w:rFonts w:eastAsia="DengXian"/>
          <w:lang w:eastAsia="zh-CN"/>
        </w:rPr>
      </w:pPr>
      <w:ins w:id="1045" w:author="Aris Papasakellariou 1" w:date="2018-11-16T23:50:00Z">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sidR="00512520">
          <w:rPr>
            <w:rFonts w:eastAsia="DengXian"/>
            <w:lang w:eastAsia="zh-CN"/>
          </w:rPr>
          <w:t xml:space="preserve">S 38.331], if the value of the random access </w:t>
        </w:r>
      </w:ins>
      <w:ins w:id="1046" w:author="Aris Papasakellariou 1" w:date="2018-11-18T11:00:00Z">
        <w:r w:rsidR="00512520">
          <w:rPr>
            <w:rFonts w:eastAsia="DengXian"/>
            <w:lang w:val="en-US" w:eastAsia="zh-CN"/>
          </w:rPr>
          <w:t>p</w:t>
        </w:r>
      </w:ins>
      <w:ins w:id="1047" w:author="Aris Papasakellariou 1" w:date="2018-11-16T23:50:00Z">
        <w:r w:rsidRPr="001050E8">
          <w:rPr>
            <w:rFonts w:eastAsia="DengXian"/>
            <w:lang w:eastAsia="zh-CN"/>
          </w:rPr>
          <w:t xml:space="preserve">reamble index </w:t>
        </w:r>
        <w:r>
          <w:rPr>
            <w:rFonts w:eastAsia="DengXian"/>
            <w:lang w:eastAsia="zh-CN"/>
          </w:rPr>
          <w:t>field is not zero, indicates a</w:t>
        </w:r>
        <w:r w:rsidRPr="001050E8">
          <w:rPr>
            <w:rFonts w:eastAsia="DengXian"/>
            <w:lang w:eastAsia="zh-CN"/>
          </w:rPr>
          <w:t xml:space="preserve"> list of PRACH occasions for the PRACH transmission where the PRACH o</w:t>
        </w:r>
        <w:r w:rsidR="00182743">
          <w:rPr>
            <w:rFonts w:eastAsia="DengXian"/>
            <w:lang w:eastAsia="zh-CN"/>
          </w:rPr>
          <w:t>ccasions are associated with a</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sidR="00182743">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ins>
    </w:p>
    <w:p w14:paraId="081CC51B"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14D83EA3"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C25E5F"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05AB39E2" w14:textId="77777777" w:rsidR="005B74DE" w:rsidRPr="00E9040D" w:rsidRDefault="005B74DE" w:rsidP="00011FE0">
            <w:pPr>
              <w:pStyle w:val="TAH"/>
            </w:pPr>
            <w:r>
              <w:t>Association period (number of PRACH configuration periods)</w:t>
            </w:r>
          </w:p>
        </w:tc>
      </w:tr>
      <w:tr w:rsidR="005B74DE" w:rsidRPr="00E9040D" w14:paraId="73ED06FF"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6E7BB2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430362AB" w14:textId="77777777" w:rsidR="005B74DE" w:rsidRPr="00E9040D" w:rsidRDefault="005B74DE" w:rsidP="00011FE0">
            <w:pPr>
              <w:pStyle w:val="TAC"/>
            </w:pPr>
            <w:r>
              <w:t>{1, 2, 4, 8, 16}</w:t>
            </w:r>
          </w:p>
        </w:tc>
      </w:tr>
      <w:tr w:rsidR="005B74DE" w:rsidRPr="00E9040D" w14:paraId="12997C33"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7324C69"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0FAA4804" w14:textId="77777777" w:rsidR="005B74DE" w:rsidRPr="00E9040D" w:rsidRDefault="005B74DE" w:rsidP="00011FE0">
            <w:pPr>
              <w:pStyle w:val="TAC"/>
            </w:pPr>
            <w:r>
              <w:t>{1, 2, 4, 8}</w:t>
            </w:r>
          </w:p>
        </w:tc>
      </w:tr>
      <w:tr w:rsidR="005B74DE" w:rsidRPr="00E9040D" w14:paraId="5E9AD7EA"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53E7397"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67E53122" w14:textId="77777777" w:rsidR="005B74DE" w:rsidRDefault="005B74DE" w:rsidP="00011FE0">
            <w:pPr>
              <w:pStyle w:val="TAC"/>
            </w:pPr>
            <w:r>
              <w:t>{1, 2, 4}</w:t>
            </w:r>
          </w:p>
        </w:tc>
      </w:tr>
      <w:tr w:rsidR="005B74DE" w:rsidRPr="00E9040D" w14:paraId="3653A28C"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55A21CB"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1DCF5745" w14:textId="77777777" w:rsidR="005B74DE" w:rsidRPr="00E9040D" w:rsidRDefault="005B74DE" w:rsidP="00011FE0">
            <w:pPr>
              <w:pStyle w:val="TAC"/>
            </w:pPr>
            <w:r>
              <w:t>{1, 2}</w:t>
            </w:r>
          </w:p>
        </w:tc>
      </w:tr>
      <w:tr w:rsidR="005B74DE" w:rsidRPr="00E9040D" w14:paraId="30C88735"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18F9C5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3D6D9A62" w14:textId="77777777" w:rsidR="005B74DE" w:rsidRPr="00E9040D" w:rsidRDefault="005B74DE" w:rsidP="00011FE0">
            <w:pPr>
              <w:pStyle w:val="TAC"/>
            </w:pPr>
            <w:r>
              <w:t>{1}</w:t>
            </w:r>
          </w:p>
        </w:tc>
      </w:tr>
    </w:tbl>
    <w:p w14:paraId="17F7BB6C" w14:textId="77777777" w:rsidR="005B74DE" w:rsidRPr="00E650B0" w:rsidRDefault="005B74DE" w:rsidP="005B74DE"/>
    <w:p w14:paraId="71A63C2A" w14:textId="6912E099" w:rsidR="00CE2626" w:rsidRPr="00162E2F" w:rsidRDefault="00CE2626" w:rsidP="00CE2626">
      <w:r w:rsidRPr="00162E2F">
        <w:t>For paired spectrum all PRACH occasions are valid. For unpaired spectrum, if a UE is not provided</w:t>
      </w:r>
      <w:del w:id="1048" w:author="Aris Papasakellariou" w:date="2018-10-13T10:47:00Z">
        <w:r w:rsidRPr="00162E2F" w:rsidDel="0086395B">
          <w:delText xml:space="preserve"> higher layer parameter</w:delText>
        </w:r>
      </w:del>
      <w:r w:rsidRPr="00162E2F">
        <w:t xml:space="preserve"> </w:t>
      </w:r>
      <w:r w:rsidR="00776A9B">
        <w:rPr>
          <w:i/>
        </w:rPr>
        <w:t>TDD</w:t>
      </w:r>
      <w:r w:rsidRPr="00162E2F">
        <w:rPr>
          <w:i/>
        </w:rPr>
        <w:t>-UL-DL-ConfigurationCommon</w:t>
      </w:r>
      <w:r w:rsidRPr="00162E2F">
        <w:t xml:space="preserve">, a PRACH occasion </w:t>
      </w:r>
      <w:r w:rsidRPr="00162E2F">
        <w:rPr>
          <w:rStyle w:val="colour"/>
        </w:rPr>
        <w:t>in a PRACH slot</w:t>
      </w:r>
      <w:r w:rsidRPr="00162E2F">
        <w:t xml:space="preserve"> is valid if it does not precede a SS/PBCH block in the PRACH slot and starts at least </w:t>
      </w:r>
      <w:r w:rsidR="005F162C" w:rsidRPr="00162E2F">
        <w:rPr>
          <w:position w:val="-12"/>
        </w:rPr>
        <w:object w:dxaOrig="420" w:dyaOrig="320" w14:anchorId="6BFFF66A">
          <v:shape id="_x0000_i1883" type="#_x0000_t75" style="width:21pt;height:16.2pt" o:ole="">
            <v:imagedata r:id="rId1403" o:title=""/>
          </v:shape>
          <o:OLEObject Type="Embed" ProgID="Equation.3" ShapeID="_x0000_i1883" DrawAspect="Content" ObjectID="_1605079807" r:id="rId1404"/>
        </w:object>
      </w:r>
      <w:r w:rsidRPr="00162E2F">
        <w:t xml:space="preserve"> symbols after a</w:t>
      </w:r>
      <w:r w:rsidR="009502E1" w:rsidRPr="00162E2F">
        <w:t xml:space="preserve"> last SS/PBCH block reception</w:t>
      </w:r>
      <w:r w:rsidRPr="00162E2F">
        <w:t xml:space="preserve"> symbol, where </w:t>
      </w:r>
      <w:r w:rsidR="005F162C" w:rsidRPr="00162E2F">
        <w:rPr>
          <w:position w:val="-12"/>
        </w:rPr>
        <w:object w:dxaOrig="420" w:dyaOrig="320" w14:anchorId="2E07F2E9">
          <v:shape id="_x0000_i1884" type="#_x0000_t75" style="width:21.6pt;height:16.2pt" o:ole="">
            <v:imagedata r:id="rId1403" o:title=""/>
          </v:shape>
          <o:OLEObject Type="Embed" ProgID="Equation.3" ShapeID="_x0000_i1884" DrawAspect="Content" ObjectID="_1605079808" r:id="rId1405"/>
        </w:object>
      </w:r>
      <w:r w:rsidR="006C36E6">
        <w:t xml:space="preserve"> is provided in Table 8.1</w:t>
      </w:r>
      <w:r w:rsidRPr="00162E2F">
        <w:t>-2.</w:t>
      </w:r>
    </w:p>
    <w:p w14:paraId="15DDD66F" w14:textId="22A4FF44" w:rsidR="005B74DE" w:rsidRPr="00776A9B" w:rsidRDefault="005B74DE" w:rsidP="005B74DE">
      <w:r w:rsidRPr="00162E2F">
        <w:rPr>
          <w:lang w:eastAsia="zh-CN"/>
        </w:rPr>
        <w:t>If a UE is provided</w:t>
      </w:r>
      <w:del w:id="1049" w:author="Aris Papasakellariou" w:date="2018-10-13T10:47:00Z">
        <w:r w:rsidRPr="00162E2F" w:rsidDel="0086395B">
          <w:rPr>
            <w:lang w:eastAsia="zh-CN"/>
          </w:rPr>
          <w:delText xml:space="preserve"> </w:delText>
        </w:r>
        <w:r w:rsidRPr="00162E2F" w:rsidDel="0086395B">
          <w:delText>higher layer parameter</w:delText>
        </w:r>
      </w:del>
      <w:r w:rsidRPr="00162E2F">
        <w:t xml:space="preserve"> </w:t>
      </w:r>
      <w:r w:rsidR="00776A9B">
        <w:rPr>
          <w:i/>
          <w:lang w:val="en-US"/>
        </w:rPr>
        <w:t>TDD</w:t>
      </w:r>
      <w:r w:rsidRPr="00162E2F">
        <w:rPr>
          <w:i/>
          <w:lang w:val="en-US"/>
        </w:rPr>
        <w:t>-</w:t>
      </w:r>
      <w:r w:rsidRPr="00162E2F">
        <w:rPr>
          <w:i/>
        </w:rPr>
        <w:t>UL-DL-</w:t>
      </w:r>
      <w:r w:rsidRPr="00162E2F">
        <w:rPr>
          <w:i/>
          <w:lang w:val="en-US"/>
        </w:rPr>
        <w:t>ConfigurationCommon</w:t>
      </w:r>
      <w:r w:rsidRPr="00162E2F">
        <w:t xml:space="preserve">, </w:t>
      </w:r>
      <w:r w:rsidRPr="00857581">
        <w:t xml:space="preserve">a PRACH occasion </w:t>
      </w:r>
      <w:r w:rsidRPr="00776A9B">
        <w:rPr>
          <w:rStyle w:val="colour"/>
        </w:rPr>
        <w:t>in a PRACH slot</w:t>
      </w:r>
      <w:r w:rsidRPr="00776A9B">
        <w:t xml:space="preserve"> is valid if </w:t>
      </w:r>
    </w:p>
    <w:p w14:paraId="7A781CA3" w14:textId="77777777" w:rsidR="005B74DE" w:rsidRPr="00F77926" w:rsidRDefault="005B74DE" w:rsidP="005B74DE">
      <w:pPr>
        <w:pStyle w:val="B1"/>
        <w:spacing w:after="240"/>
      </w:pPr>
      <w:r w:rsidRPr="00720711">
        <w:t>-</w:t>
      </w:r>
      <w:r w:rsidRPr="00720711">
        <w:tab/>
        <w:t>it is within UL symbols</w:t>
      </w:r>
      <w:r w:rsidRPr="004F42B9">
        <w:rPr>
          <w:lang w:val="en-US"/>
        </w:rPr>
        <w:t xml:space="preserve">, </w:t>
      </w:r>
      <w:r w:rsidRPr="00F77926">
        <w:t xml:space="preserve">or </w:t>
      </w:r>
    </w:p>
    <w:p w14:paraId="6CEFA1E2" w14:textId="5B5DD061" w:rsidR="005B74DE" w:rsidRPr="0010268E" w:rsidRDefault="005B74DE" w:rsidP="005B74DE">
      <w:pPr>
        <w:pStyle w:val="B1"/>
        <w:spacing w:after="240"/>
      </w:pPr>
      <w:r>
        <w:t>-</w:t>
      </w:r>
      <w:r>
        <w:tab/>
      </w:r>
      <w:r>
        <w:rPr>
          <w:lang w:val="en-US"/>
        </w:rPr>
        <w:t xml:space="preserve">it does not precede a SS/PBCH block in the PRACH slot and </w:t>
      </w:r>
      <w:r w:rsidRPr="0010268E">
        <w:t>starts at least</w:t>
      </w:r>
      <w:r w:rsidR="00C570BD">
        <w:rPr>
          <w:lang w:val="en-US"/>
        </w:rPr>
        <w:t xml:space="preserve"> </w:t>
      </w:r>
      <w:r w:rsidR="005F162C" w:rsidRPr="00162E2F">
        <w:rPr>
          <w:position w:val="-12"/>
        </w:rPr>
        <w:object w:dxaOrig="420" w:dyaOrig="320" w14:anchorId="7E20C34B">
          <v:shape id="_x0000_i1885" type="#_x0000_t75" style="width:21pt;height:16.2pt" o:ole="">
            <v:imagedata r:id="rId1403" o:title=""/>
          </v:shape>
          <o:OLEObject Type="Embed" ProgID="Equation.3" ShapeID="_x0000_i1885" DrawAspect="Content" ObjectID="_1605079809" r:id="rId1406"/>
        </w:object>
      </w:r>
      <w:r w:rsidRPr="00271331">
        <w:t xml:space="preserve"> symbols after a last downlink symbol and </w:t>
      </w:r>
      <w:r w:rsidRPr="0010268E">
        <w:t>at least</w:t>
      </w:r>
      <w:r w:rsidR="00C570BD">
        <w:rPr>
          <w:lang w:val="en-US"/>
        </w:rPr>
        <w:t xml:space="preserve"> </w:t>
      </w:r>
      <w:r w:rsidR="005F162C" w:rsidRPr="00162E2F">
        <w:rPr>
          <w:position w:val="-12"/>
        </w:rPr>
        <w:object w:dxaOrig="420" w:dyaOrig="320" w14:anchorId="11E44BD6">
          <v:shape id="_x0000_i1886" type="#_x0000_t75" style="width:21pt;height:16.2pt" o:ole="">
            <v:imagedata r:id="rId1403" o:title=""/>
          </v:shape>
          <o:OLEObject Type="Embed" ProgID="Equation.3" ShapeID="_x0000_i1886" DrawAspect="Content" ObjectID="_1605079810" r:id="rId1407"/>
        </w:object>
      </w:r>
      <w:r>
        <w:t xml:space="preserve"> symbols </w:t>
      </w:r>
      <w:r w:rsidRPr="00271331">
        <w:t>after a last SS/PBCH block transmission symbol</w:t>
      </w:r>
      <w:r>
        <w:rPr>
          <w:lang w:val="en-US"/>
        </w:rPr>
        <w:t>,</w:t>
      </w:r>
      <w:r w:rsidRPr="00271331">
        <w:t xml:space="preserve"> </w:t>
      </w:r>
      <w:r w:rsidRPr="001955EA">
        <w:t xml:space="preserve">where </w:t>
      </w:r>
      <w:r w:rsidR="005F162C" w:rsidRPr="00162E2F">
        <w:rPr>
          <w:position w:val="-12"/>
        </w:rPr>
        <w:object w:dxaOrig="420" w:dyaOrig="320" w14:anchorId="02ADA9F5">
          <v:shape id="_x0000_i1887" type="#_x0000_t75" style="width:21pt;height:16.2pt" o:ole="">
            <v:imagedata r:id="rId1403" o:title=""/>
          </v:shape>
          <o:OLEObject Type="Embed" ProgID="Equation.3" ShapeID="_x0000_i1887" DrawAspect="Content" ObjectID="_1605079811" r:id="rId1408"/>
        </w:object>
      </w:r>
      <w:r w:rsidRPr="00271331">
        <w:t xml:space="preserve"> is provided in Table 8.</w:t>
      </w:r>
      <w:r w:rsidR="006C36E6">
        <w:rPr>
          <w:lang w:val="en-US"/>
        </w:rPr>
        <w:t>1</w:t>
      </w:r>
      <w:r w:rsidRPr="00271331">
        <w:t>-2</w:t>
      </w:r>
      <w:r w:rsidRPr="001955EA">
        <w:t xml:space="preserve">. </w:t>
      </w:r>
    </w:p>
    <w:p w14:paraId="402240EE" w14:textId="7AFDC039" w:rsidR="005B74DE" w:rsidRPr="00271331" w:rsidRDefault="005B74DE" w:rsidP="005B74DE">
      <w:r w:rsidRPr="001955EA">
        <w:t xml:space="preserve">For preamble format B4 [4, TS 38.211], </w:t>
      </w:r>
      <w:r w:rsidR="005F162C" w:rsidRPr="00B916EC">
        <w:rPr>
          <w:position w:val="-12"/>
        </w:rPr>
        <w:object w:dxaOrig="740" w:dyaOrig="320" w14:anchorId="46446EAC">
          <v:shape id="_x0000_i1888" type="#_x0000_t75" style="width:33pt;height:16.2pt" o:ole="">
            <v:imagedata r:id="rId1409" o:title=""/>
          </v:shape>
          <o:OLEObject Type="Embed" ProgID="Equation.3" ShapeID="_x0000_i1888" DrawAspect="Content" ObjectID="_1605079812" r:id="rId1410"/>
        </w:object>
      </w:r>
      <w:r w:rsidRPr="00271331">
        <w:t xml:space="preserve">. </w:t>
      </w:r>
    </w:p>
    <w:p w14:paraId="7D21BE9A" w14:textId="4F22800C" w:rsidR="005B74DE" w:rsidRPr="00E9040D" w:rsidRDefault="005B74DE" w:rsidP="005B74DE">
      <w:pPr>
        <w:pStyle w:val="TH"/>
      </w:pPr>
      <w:r>
        <w:t>Table 8.1-2</w:t>
      </w:r>
      <w:r w:rsidRPr="00E9040D">
        <w:t xml:space="preserve">: </w:t>
      </w:r>
      <w:r w:rsidR="005F162C" w:rsidRPr="00162E2F">
        <w:rPr>
          <w:position w:val="-12"/>
        </w:rPr>
        <w:object w:dxaOrig="420" w:dyaOrig="320" w14:anchorId="46FF6716">
          <v:shape id="_x0000_i1889" type="#_x0000_t75" style="width:21pt;height:16.2pt" o:ole="">
            <v:imagedata r:id="rId1403" o:title=""/>
          </v:shape>
          <o:OLEObject Type="Embed" ProgID="Equation.3" ShapeID="_x0000_i1889" DrawAspect="Content" ObjectID="_1605079813" r:id="rId1411"/>
        </w:object>
      </w:r>
      <w:r>
        <w:t xml:space="preserve"> values for different preamble </w:t>
      </w:r>
      <w:del w:id="1050" w:author="Aris Papasakellariou" w:date="2018-10-17T18:25:00Z">
        <w:r w:rsidDel="00117B7E">
          <w:delText>subcarrier spacing</w:delText>
        </w:r>
      </w:del>
      <w:ins w:id="1051" w:author="Aris Papasakellariou" w:date="2018-10-17T18:25:00Z">
        <w:r w:rsidR="00117B7E">
          <w:t>SCS</w:t>
        </w:r>
      </w:ins>
      <w:del w:id="1052" w:author="Aris Papasakellariou" w:date="2018-10-20T23:43:00Z">
        <w:r w:rsidDel="00155C87">
          <w:delText xml:space="preserve"> configurations </w:delText>
        </w:r>
      </w:del>
      <w:r w:rsidR="00BB0E04" w:rsidRPr="007E759F">
        <w:rPr>
          <w:position w:val="-10"/>
        </w:rPr>
        <w:object w:dxaOrig="220" w:dyaOrig="240" w14:anchorId="7978214D">
          <v:shape id="_x0000_i1890" type="#_x0000_t75" style="width:12pt;height:12pt" o:ole="">
            <v:imagedata r:id="rId1412" o:title=""/>
          </v:shape>
          <o:OLEObject Type="Embed" ProgID="Equation.3" ShapeID="_x0000_i1890" DrawAspect="Content" ObjectID="_1605079814" r:id="rId1413"/>
        </w:object>
      </w:r>
    </w:p>
    <w:tbl>
      <w:tblPr>
        <w:tblW w:w="0" w:type="auto"/>
        <w:jc w:val="center"/>
        <w:tblLook w:val="01E0" w:firstRow="1" w:lastRow="1" w:firstColumn="1" w:lastColumn="1" w:noHBand="0" w:noVBand="0"/>
      </w:tblPr>
      <w:tblGrid>
        <w:gridCol w:w="3505"/>
        <w:gridCol w:w="3600"/>
      </w:tblGrid>
      <w:tr w:rsidR="005B74DE" w:rsidRPr="00E9040D" w14:paraId="16072970"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129A197A" w14:textId="4AEC902D" w:rsidR="005B74DE" w:rsidRPr="00E9040D" w:rsidRDefault="005B74DE" w:rsidP="00011FE0">
            <w:pPr>
              <w:pStyle w:val="TAH"/>
            </w:pPr>
            <w:r>
              <w:t xml:space="preserve">Preamble </w:t>
            </w:r>
            <w:del w:id="1053" w:author="Aris Papasakellariou" w:date="2018-10-17T18:25:00Z">
              <w:r w:rsidDel="00117B7E">
                <w:delText>subcarrier spacing</w:delText>
              </w:r>
            </w:del>
            <w:ins w:id="1054" w:author="Aris Papasakellariou" w:date="2018-10-17T18:25:00Z">
              <w:r w:rsidR="00117B7E">
                <w:t>SCS</w:t>
              </w:r>
            </w:ins>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3CD016CA" w14:textId="098D0ACA" w:rsidR="005B74DE" w:rsidRPr="00E9040D" w:rsidRDefault="005F162C" w:rsidP="00011FE0">
            <w:pPr>
              <w:pStyle w:val="TAH"/>
            </w:pPr>
            <w:r w:rsidRPr="00162E2F">
              <w:rPr>
                <w:position w:val="-12"/>
              </w:rPr>
              <w:object w:dxaOrig="420" w:dyaOrig="320" w14:anchorId="51A6DD85">
                <v:shape id="_x0000_i1891" type="#_x0000_t75" style="width:21pt;height:16.2pt" o:ole="">
                  <v:imagedata r:id="rId1403" o:title=""/>
                </v:shape>
                <o:OLEObject Type="Embed" ProgID="Equation.3" ShapeID="_x0000_i1891" DrawAspect="Content" ObjectID="_1605079815" r:id="rId1414"/>
              </w:object>
            </w:r>
          </w:p>
        </w:tc>
      </w:tr>
      <w:tr w:rsidR="005B74DE" w:rsidRPr="00E9040D" w14:paraId="2EB766C4"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2BCD704D"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0359FFCF" w14:textId="77777777" w:rsidR="005B74DE" w:rsidRPr="00E9040D" w:rsidRDefault="005B74DE" w:rsidP="00011FE0">
            <w:pPr>
              <w:pStyle w:val="TAC"/>
            </w:pPr>
            <w:r>
              <w:t>0</w:t>
            </w:r>
          </w:p>
        </w:tc>
      </w:tr>
      <w:tr w:rsidR="005B74DE" w:rsidRPr="00E9040D" w14:paraId="13168BFE"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CEE3A61"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6A427886" w14:textId="77777777" w:rsidR="005B74DE" w:rsidRPr="00E9040D" w:rsidRDefault="005B74DE" w:rsidP="00011FE0">
            <w:pPr>
              <w:pStyle w:val="TAC"/>
            </w:pPr>
            <w:r>
              <w:t>2</w:t>
            </w:r>
          </w:p>
        </w:tc>
      </w:tr>
    </w:tbl>
    <w:p w14:paraId="6305448C" w14:textId="77777777" w:rsidR="005B74DE" w:rsidRPr="008F1C3A" w:rsidRDefault="005B74DE" w:rsidP="005B74DE">
      <w:pPr>
        <w:rPr>
          <w:rFonts w:eastAsia="Calibri"/>
          <w:szCs w:val="22"/>
          <w:lang w:val="x-none"/>
        </w:rPr>
      </w:pPr>
    </w:p>
    <w:p w14:paraId="5C238E51" w14:textId="6816C1A8" w:rsidR="005B74DE" w:rsidRPr="00023AB3" w:rsidRDefault="005D3B74" w:rsidP="005B74DE">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005B74DE" w:rsidRPr="00023AB3">
        <w:t>s</w:t>
      </w:r>
      <w:r w:rsidRPr="00023AB3">
        <w:rPr>
          <w:rFonts w:hint="eastAsia"/>
        </w:rPr>
        <w:t xml:space="preserve"> </w:t>
      </w:r>
      <w:r w:rsidRPr="00023AB3">
        <w:t xml:space="preserve">a PRACH </w:t>
      </w:r>
      <w:del w:id="1055" w:author="Aris Papasakellariou" w:date="2018-10-25T10:40:00Z">
        <w:r w:rsidRPr="007527EB" w:rsidDel="00A704EC">
          <w:delText xml:space="preserve">in the first available PRACH occasion </w:delText>
        </w:r>
      </w:del>
      <w:r w:rsidR="00023AB3" w:rsidRPr="00023AB3">
        <w:t xml:space="preserve">in the selected PRACH </w:t>
      </w:r>
      <w:r w:rsidR="007527EB">
        <w:t>occasion, as described in [11</w:t>
      </w:r>
      <w:r w:rsidR="00023AB3" w:rsidRPr="00023AB3">
        <w:t xml:space="preserve">, TS 38.321], </w:t>
      </w:r>
      <w:r w:rsidRPr="00023AB3">
        <w:t xml:space="preserve">for which a time between the last symbol of the PDCCH order reception and the first symbol of the PRACH transmission is larger than or equal to </w:t>
      </w:r>
      <w:r w:rsidR="005F162C" w:rsidRPr="00023AB3">
        <w:rPr>
          <w:position w:val="-12"/>
        </w:rPr>
        <w:object w:dxaOrig="2100" w:dyaOrig="320" w14:anchorId="4411F326">
          <v:shape id="_x0000_i1892" type="#_x0000_t75" style="width:106.2pt;height:16.8pt" o:ole="">
            <v:imagedata r:id="rId1415" o:title=""/>
          </v:shape>
          <o:OLEObject Type="Embed" ProgID="Equation.3" ShapeID="_x0000_i1892" DrawAspect="Content" ObjectID="_1605079816" r:id="rId1416"/>
        </w:object>
      </w:r>
      <w:r w:rsidRPr="00023AB3">
        <w:t xml:space="preserve"> </w:t>
      </w:r>
      <w:r w:rsidRPr="00023AB3">
        <w:rPr>
          <w:lang w:val="en-US"/>
        </w:rPr>
        <w:t>msec</w:t>
      </w:r>
      <w:r w:rsidR="005B74DE" w:rsidRPr="00023AB3">
        <w:rPr>
          <w:lang w:val="en-US"/>
        </w:rPr>
        <w:t>,</w:t>
      </w:r>
      <w:r w:rsidRPr="00023AB3">
        <w:rPr>
          <w:lang w:val="en-US"/>
        </w:rPr>
        <w:t xml:space="preserve"> where </w:t>
      </w:r>
      <w:r w:rsidR="005F162C" w:rsidRPr="00023AB3">
        <w:rPr>
          <w:position w:val="-12"/>
        </w:rPr>
        <w:object w:dxaOrig="400" w:dyaOrig="320" w14:anchorId="7FA9D869">
          <v:shape id="_x0000_i1893" type="#_x0000_t75" style="width:18.6pt;height:16.2pt" o:ole="">
            <v:imagedata r:id="rId1417" o:title=""/>
          </v:shape>
          <o:OLEObject Type="Embed" ProgID="Equation.3" ShapeID="_x0000_i1893" DrawAspect="Content" ObjectID="_1605079817" r:id="rId1418"/>
        </w:object>
      </w:r>
      <w:r w:rsidRPr="00023AB3">
        <w:t xml:space="preserve"> is a time duration of </w:t>
      </w:r>
      <w:r w:rsidR="005F162C" w:rsidRPr="00023AB3">
        <w:rPr>
          <w:position w:val="-10"/>
        </w:rPr>
        <w:object w:dxaOrig="300" w:dyaOrig="300" w14:anchorId="31E02BA8">
          <v:shape id="_x0000_i1894" type="#_x0000_t75" style="width:13.8pt;height:15.6pt" o:ole="">
            <v:imagedata r:id="rId1419" o:title=""/>
          </v:shape>
          <o:OLEObject Type="Embed" ProgID="Equation.3" ShapeID="_x0000_i1894" DrawAspect="Content" ObjectID="_1605079818" r:id="rId1420"/>
        </w:object>
      </w:r>
      <w:r w:rsidRPr="00023AB3">
        <w:t xml:space="preserve"> symbols corresponding to a PUSCH preparation time for </w:t>
      </w:r>
      <w:r w:rsidR="008025AE" w:rsidRPr="00023AB3">
        <w:t xml:space="preserve">UE </w:t>
      </w:r>
      <w:r w:rsidRPr="00023AB3">
        <w:t>processing capability 1 [6, TS 38.214]</w:t>
      </w:r>
      <w:r w:rsidRPr="00023AB3">
        <w:rPr>
          <w:lang w:val="en-US"/>
        </w:rPr>
        <w:t xml:space="preserve">, </w:t>
      </w:r>
      <w:r w:rsidR="005F162C" w:rsidRPr="00023AB3">
        <w:rPr>
          <w:position w:val="-12"/>
        </w:rPr>
        <w:object w:dxaOrig="1280" w:dyaOrig="320" w14:anchorId="7FF79B14">
          <v:shape id="_x0000_i1895" type="#_x0000_t75" style="width:66.6pt;height:17.4pt" o:ole="">
            <v:imagedata r:id="rId1421" o:title=""/>
          </v:shape>
          <o:OLEObject Type="Embed" ProgID="Equation.3" ShapeID="_x0000_i1895" DrawAspect="Content" ObjectID="_1605079819" r:id="rId1422"/>
        </w:object>
      </w:r>
      <w:r w:rsidR="005B74DE" w:rsidRPr="00023AB3">
        <w:t xml:space="preserve"> if the active UL BWP does not change and </w:t>
      </w:r>
      <w:r w:rsidR="005F162C" w:rsidRPr="00023AB3">
        <w:rPr>
          <w:position w:val="-12"/>
        </w:rPr>
        <w:object w:dxaOrig="960" w:dyaOrig="320" w14:anchorId="5905404E">
          <v:shape id="_x0000_i1896" type="#_x0000_t75" style="width:54.6pt;height:18pt" o:ole="">
            <v:imagedata r:id="rId1423" o:title=""/>
          </v:shape>
          <o:OLEObject Type="Embed" ProgID="Equation.3" ShapeID="_x0000_i1896" DrawAspect="Content" ObjectID="_1605079820" r:id="rId1424"/>
        </w:object>
      </w:r>
      <w:r w:rsidR="005B74DE" w:rsidRPr="00023AB3">
        <w:t xml:space="preserve"> is defined in [10, TS 38.133] otherwise, </w:t>
      </w:r>
      <w:r w:rsidR="005B74DE" w:rsidRPr="00023AB3">
        <w:rPr>
          <w:lang w:val="en-US"/>
        </w:rPr>
        <w:t>and</w:t>
      </w:r>
      <w:r w:rsidR="005B74DE" w:rsidRPr="00023AB3">
        <w:t xml:space="preserve"> </w:t>
      </w:r>
      <w:r w:rsidR="005F162C" w:rsidRPr="00023AB3">
        <w:rPr>
          <w:position w:val="-12"/>
        </w:rPr>
        <w:object w:dxaOrig="960" w:dyaOrig="320" w14:anchorId="3980DBDC">
          <v:shape id="_x0000_i1897" type="#_x0000_t75" style="width:43.2pt;height:16.2pt" o:ole="">
            <v:imagedata r:id="rId1425" o:title=""/>
          </v:shape>
          <o:OLEObject Type="Embed" ProgID="Equation.3" ShapeID="_x0000_i1897" DrawAspect="Content" ObjectID="_1605079821" r:id="rId1426"/>
        </w:object>
      </w:r>
      <w:r w:rsidR="005B74DE" w:rsidRPr="00023AB3">
        <w:t xml:space="preserve"> msec for FR1 and </w:t>
      </w:r>
      <w:r w:rsidR="005F162C" w:rsidRPr="00023AB3">
        <w:rPr>
          <w:position w:val="-12"/>
        </w:rPr>
        <w:object w:dxaOrig="1060" w:dyaOrig="320" w14:anchorId="1F7F5380">
          <v:shape id="_x0000_i1898" type="#_x0000_t75" style="width:49.8pt;height:16.2pt" o:ole="">
            <v:imagedata r:id="rId1427" o:title=""/>
          </v:shape>
          <o:OLEObject Type="Embed" ProgID="Equation.3" ShapeID="_x0000_i1898" DrawAspect="Content" ObjectID="_1605079822" r:id="rId1428"/>
        </w:object>
      </w:r>
      <w:r w:rsidR="005B74DE" w:rsidRPr="00023AB3">
        <w:t xml:space="preserve"> msec for FR2</w:t>
      </w:r>
      <w:r w:rsidR="005B74DE" w:rsidRPr="00023AB3">
        <w:rPr>
          <w:lang w:val="en-US"/>
        </w:rPr>
        <w:t xml:space="preserve">. For a PRACH transmission using 1.25 kHz or 5 kHz </w:t>
      </w:r>
      <w:del w:id="1056" w:author="Aris Papasakellariou" w:date="2018-10-17T18:25:00Z">
        <w:r w:rsidR="005B74DE" w:rsidRPr="00023AB3" w:rsidDel="00117B7E">
          <w:rPr>
            <w:lang w:val="en-US"/>
          </w:rPr>
          <w:delText>subcarrier spacing</w:delText>
        </w:r>
      </w:del>
      <w:ins w:id="1057" w:author="Aris Papasakellariou" w:date="2018-10-17T18:25:00Z">
        <w:r w:rsidR="00117B7E">
          <w:rPr>
            <w:lang w:val="en-US"/>
          </w:rPr>
          <w:t>SCS</w:t>
        </w:r>
      </w:ins>
      <w:r w:rsidR="005B74DE" w:rsidRPr="00023AB3">
        <w:rPr>
          <w:lang w:val="en-US"/>
        </w:rPr>
        <w:t xml:space="preserve">, the UE determines </w:t>
      </w:r>
      <w:r w:rsidR="005F162C" w:rsidRPr="00023AB3">
        <w:rPr>
          <w:position w:val="-10"/>
        </w:rPr>
        <w:object w:dxaOrig="300" w:dyaOrig="300" w14:anchorId="2D85DFFF">
          <v:shape id="_x0000_i1899" type="#_x0000_t75" style="width:13.8pt;height:15.6pt" o:ole="">
            <v:imagedata r:id="rId1419" o:title=""/>
          </v:shape>
          <o:OLEObject Type="Embed" ProgID="Equation.3" ShapeID="_x0000_i1899" DrawAspect="Content" ObjectID="_1605079823" r:id="rId1429"/>
        </w:object>
      </w:r>
      <w:r w:rsidR="005B74DE" w:rsidRPr="00023AB3">
        <w:t xml:space="preserve"> assuming </w:t>
      </w:r>
      <w:del w:id="1058" w:author="Aris Papasakellariou" w:date="2018-10-17T18:25:00Z">
        <w:r w:rsidR="005B74DE" w:rsidRPr="00023AB3" w:rsidDel="00117B7E">
          <w:delText>subcarrier spacing</w:delText>
        </w:r>
      </w:del>
      <w:ins w:id="1059" w:author="Aris Papasakellariou" w:date="2018-10-17T18:25:00Z">
        <w:r w:rsidR="00117B7E">
          <w:t>SCS</w:t>
        </w:r>
      </w:ins>
      <w:r w:rsidR="005B74DE" w:rsidRPr="00023AB3">
        <w:t xml:space="preserve"> configuration </w:t>
      </w:r>
      <w:r w:rsidR="005F162C" w:rsidRPr="00023AB3">
        <w:rPr>
          <w:position w:val="-10"/>
        </w:rPr>
        <w:object w:dxaOrig="499" w:dyaOrig="279" w14:anchorId="5D154655">
          <v:shape id="_x0000_i1900" type="#_x0000_t75" style="width:23.4pt;height:15.6pt" o:ole="">
            <v:imagedata r:id="rId1430" o:title=""/>
          </v:shape>
          <o:OLEObject Type="Embed" ProgID="Equation.3" ShapeID="_x0000_i1900" DrawAspect="Content" ObjectID="_1605079824" r:id="rId1431"/>
        </w:object>
      </w:r>
      <w:r w:rsidR="00BB0E04" w:rsidRPr="00023AB3">
        <w:t>.</w:t>
      </w:r>
    </w:p>
    <w:p w14:paraId="5B17A300" w14:textId="782EEE4D" w:rsidR="00A10623" w:rsidRPr="00B916EC" w:rsidRDefault="005B74DE" w:rsidP="005B74DE">
      <w:pPr>
        <w:rPr>
          <w:lang w:val="en-US"/>
        </w:rPr>
      </w:pPr>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3B0608">
        <w:t xml:space="preserve"> or </w:t>
      </w:r>
      <w:r>
        <w:t xml:space="preserve">last symbol of a PRACH transmission in a first slot is separated by less than </w:t>
      </w:r>
      <w:r w:rsidR="00BB0E04" w:rsidRPr="00BB0E04">
        <w:rPr>
          <w:position w:val="-6"/>
        </w:rPr>
        <w:object w:dxaOrig="240" w:dyaOrig="240" w14:anchorId="14380386">
          <v:shape id="_x0000_i1901" type="#_x0000_t75" style="width:12pt;height:12pt" o:ole="">
            <v:imagedata r:id="rId1432" o:title=""/>
          </v:shape>
          <o:OLEObject Type="Embed" ProgID="Equation.3" ShapeID="_x0000_i1901" DrawAspect="Content" ObjectID="_1605079825" r:id="rId1433"/>
        </w:object>
      </w:r>
      <w:r>
        <w:t xml:space="preserve"> symbols from the last</w:t>
      </w:r>
      <w:r w:rsidR="003B0608">
        <w:t xml:space="preserve"> or </w:t>
      </w:r>
      <w:r>
        <w:t>first symbol</w:t>
      </w:r>
      <w:r w:rsidR="003B0608">
        <w:t>, respectively,</w:t>
      </w:r>
      <w:r>
        <w:t xml:space="preserve"> of a </w:t>
      </w:r>
      <w:r w:rsidRPr="00F80F1C">
        <w:t>PUSCH/PUCCH/SRS</w:t>
      </w:r>
      <w:r>
        <w:t xml:space="preserve"> transmission in a second slot where </w:t>
      </w:r>
      <w:r w:rsidR="00BB0E04" w:rsidRPr="00BB0E04">
        <w:rPr>
          <w:position w:val="-6"/>
        </w:rPr>
        <w:object w:dxaOrig="540" w:dyaOrig="240" w14:anchorId="43EBDA96">
          <v:shape id="_x0000_i1902" type="#_x0000_t75" style="width:24pt;height:12pt" o:ole="">
            <v:imagedata r:id="rId1434" o:title=""/>
          </v:shape>
          <o:OLEObject Type="Embed" ProgID="Equation.3" ShapeID="_x0000_i1902" DrawAspect="Content" ObjectID="_1605079826" r:id="rId1435"/>
        </w:object>
      </w:r>
      <w:r>
        <w:t xml:space="preserve"> for </w:t>
      </w:r>
      <w:r w:rsidR="00400729" w:rsidRPr="007E759F">
        <w:rPr>
          <w:position w:val="-10"/>
        </w:rPr>
        <w:object w:dxaOrig="499" w:dyaOrig="279" w14:anchorId="4A2D7B17">
          <v:shape id="_x0000_i1903" type="#_x0000_t75" style="width:23.4pt;height:15pt" o:ole="">
            <v:imagedata r:id="rId1436" o:title=""/>
          </v:shape>
          <o:OLEObject Type="Embed" ProgID="Equation.3" ShapeID="_x0000_i1903" DrawAspect="Content" ObjectID="_1605079827" r:id="rId1437"/>
        </w:object>
      </w:r>
      <w:r>
        <w:t xml:space="preserve"> or </w:t>
      </w:r>
      <w:r w:rsidR="00400729" w:rsidRPr="007E759F">
        <w:rPr>
          <w:position w:val="-10"/>
        </w:rPr>
        <w:object w:dxaOrig="480" w:dyaOrig="279" w14:anchorId="4DD80FF3">
          <v:shape id="_x0000_i1904" type="#_x0000_t75" style="width:24.6pt;height:16.2pt" o:ole="">
            <v:imagedata r:id="rId1438" o:title=""/>
          </v:shape>
          <o:OLEObject Type="Embed" ProgID="Equation.3" ShapeID="_x0000_i1904" DrawAspect="Content" ObjectID="_1605079828" r:id="rId1439"/>
        </w:object>
      </w:r>
      <w:r>
        <w:t xml:space="preserve">, </w:t>
      </w:r>
      <w:r w:rsidR="00BB0E04" w:rsidRPr="00BB0E04">
        <w:rPr>
          <w:position w:val="-6"/>
        </w:rPr>
        <w:object w:dxaOrig="540" w:dyaOrig="240" w14:anchorId="74E8BB02">
          <v:shape id="_x0000_i1905" type="#_x0000_t75" style="width:24pt;height:12pt" o:ole="">
            <v:imagedata r:id="rId1440" o:title=""/>
          </v:shape>
          <o:OLEObject Type="Embed" ProgID="Equation.3" ShapeID="_x0000_i1905" DrawAspect="Content" ObjectID="_1605079829" r:id="rId1441"/>
        </w:object>
      </w:r>
      <w:r>
        <w:t xml:space="preserve"> for </w:t>
      </w:r>
      <w:r w:rsidR="00400729" w:rsidRPr="007E759F">
        <w:rPr>
          <w:position w:val="-10"/>
        </w:rPr>
        <w:object w:dxaOrig="520" w:dyaOrig="279" w14:anchorId="1F5B44D9">
          <v:shape id="_x0000_i1906" type="#_x0000_t75" style="width:24.6pt;height:16.2pt" o:ole="">
            <v:imagedata r:id="rId1442" o:title=""/>
          </v:shape>
          <o:OLEObject Type="Embed" ProgID="Equation.3" ShapeID="_x0000_i1906" DrawAspect="Content" ObjectID="_1605079830" r:id="rId1443"/>
        </w:object>
      </w:r>
      <w:r>
        <w:t xml:space="preserve"> or </w:t>
      </w:r>
      <w:r w:rsidR="00400729" w:rsidRPr="007E759F">
        <w:rPr>
          <w:position w:val="-10"/>
        </w:rPr>
        <w:object w:dxaOrig="499" w:dyaOrig="279" w14:anchorId="0B6CFBE5">
          <v:shape id="_x0000_i1907" type="#_x0000_t75" style="width:24.6pt;height:16.8pt" o:ole="">
            <v:imagedata r:id="rId1444" o:title=""/>
          </v:shape>
          <o:OLEObject Type="Embed" ProgID="Equation.3" ShapeID="_x0000_i1907" DrawAspect="Content" ObjectID="_1605079831" r:id="rId1445"/>
        </w:object>
      </w:r>
      <w:r>
        <w:t xml:space="preserve">, and </w:t>
      </w:r>
      <w:r w:rsidR="00400729" w:rsidRPr="007E759F">
        <w:rPr>
          <w:position w:val="-10"/>
        </w:rPr>
        <w:object w:dxaOrig="220" w:dyaOrig="240" w14:anchorId="6F084978">
          <v:shape id="_x0000_i1908" type="#_x0000_t75" style="width:14.4pt;height:14.4pt" o:ole="">
            <v:imagedata r:id="rId1446" o:title=""/>
          </v:shape>
          <o:OLEObject Type="Embed" ProgID="Equation.3" ShapeID="_x0000_i1908" DrawAspect="Content" ObjectID="_1605079832" r:id="rId1447"/>
        </w:object>
      </w:r>
      <w:r>
        <w:t xml:space="preserve"> is the </w:t>
      </w:r>
      <w:del w:id="1060" w:author="Aris Papasakellariou" w:date="2018-10-17T18:25:00Z">
        <w:r w:rsidDel="00117B7E">
          <w:delText>subcarrier spacing</w:delText>
        </w:r>
      </w:del>
      <w:ins w:id="1061" w:author="Aris Papasakellariou" w:date="2018-10-17T18:25:00Z">
        <w:r w:rsidR="00117B7E">
          <w:t>SCS</w:t>
        </w:r>
      </w:ins>
      <w:r>
        <w:t xml:space="preserve"> configuration for the active UL BWP.</w:t>
      </w:r>
    </w:p>
    <w:p w14:paraId="34D50E38" w14:textId="77777777" w:rsidR="00A10623" w:rsidRPr="00B916EC" w:rsidRDefault="00A10623" w:rsidP="00A10623">
      <w:pPr>
        <w:pStyle w:val="Heading2"/>
        <w:ind w:left="850" w:hanging="850"/>
      </w:pPr>
      <w:bookmarkStart w:id="1062" w:name="_Ref491444649"/>
      <w:bookmarkStart w:id="1063" w:name="_Ref491451289"/>
      <w:bookmarkStart w:id="1064" w:name="_Ref491451291"/>
      <w:bookmarkStart w:id="1065" w:name="_Ref491451292"/>
      <w:bookmarkStart w:id="1066" w:name="_Ref491451293"/>
      <w:bookmarkStart w:id="1067" w:name="_Ref491451294"/>
      <w:bookmarkStart w:id="1068" w:name="_Ref491451297"/>
      <w:bookmarkStart w:id="1069" w:name="_Ref491458133"/>
      <w:bookmarkStart w:id="1070" w:name="_Toc517265049"/>
      <w:r w:rsidRPr="00B916EC">
        <w:t>8</w:t>
      </w:r>
      <w:r w:rsidRPr="00B916EC">
        <w:rPr>
          <w:rFonts w:hint="eastAsia"/>
        </w:rPr>
        <w:t>.</w:t>
      </w:r>
      <w:r w:rsidRPr="00B916EC">
        <w:t>2</w:t>
      </w:r>
      <w:r w:rsidR="007D5A3F">
        <w:rPr>
          <w:rFonts w:hint="eastAsia"/>
        </w:rPr>
        <w:tab/>
      </w:r>
      <w:r w:rsidRPr="00B916EC">
        <w:t>Random access response</w:t>
      </w:r>
      <w:bookmarkEnd w:id="1062"/>
      <w:bookmarkEnd w:id="1063"/>
      <w:bookmarkEnd w:id="1064"/>
      <w:bookmarkEnd w:id="1065"/>
      <w:bookmarkEnd w:id="1066"/>
      <w:bookmarkEnd w:id="1067"/>
      <w:bookmarkEnd w:id="1068"/>
      <w:bookmarkEnd w:id="1069"/>
      <w:bookmarkEnd w:id="1070"/>
    </w:p>
    <w:p w14:paraId="6C8F3E4D" w14:textId="1D71129D" w:rsidR="00A10623" w:rsidRPr="001C7A8F"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w:t>
      </w:r>
      <w:r w:rsidR="00D65D46" w:rsidRPr="00B916EC">
        <w:t xml:space="preserve"> </w:t>
      </w:r>
      <w:r w:rsidR="005B74DE">
        <w:t xml:space="preserve">CRC scrambled by a </w:t>
      </w:r>
      <w:r w:rsidR="00D65D46" w:rsidRPr="00B916EC">
        <w:t xml:space="preserve">corresponding </w:t>
      </w:r>
      <w:r w:rsidR="00A10623" w:rsidRPr="00B916EC">
        <w:t>RA-</w:t>
      </w:r>
      <w:r w:rsidR="00A10623" w:rsidRPr="007F4984">
        <w:t>RNTI during a window controlled by higher layers [</w:t>
      </w:r>
      <w:r w:rsidR="00A10623" w:rsidRPr="007F4984">
        <w:rPr>
          <w:lang w:val="en-US"/>
        </w:rPr>
        <w:t>11, TS 38.321</w:t>
      </w:r>
      <w:r w:rsidR="00A10623" w:rsidRPr="007F4984">
        <w:t xml:space="preserve">]. </w:t>
      </w:r>
      <w:r w:rsidR="00A10623" w:rsidRPr="007F4984">
        <w:rPr>
          <w:lang w:val="en-US"/>
        </w:rPr>
        <w:t xml:space="preserve">The window starts at the </w:t>
      </w:r>
      <w:r w:rsidR="009E2AA2" w:rsidRPr="007F4984">
        <w:rPr>
          <w:lang w:val="en-US"/>
        </w:rPr>
        <w:t xml:space="preserve">first </w:t>
      </w:r>
      <w:r w:rsidR="00A10623" w:rsidRPr="007F4984">
        <w:rPr>
          <w:lang w:val="en-US"/>
        </w:rPr>
        <w:t xml:space="preserve">symbol of the earliest </w:t>
      </w:r>
      <w:del w:id="1071" w:author="Aris Papasakellariou" w:date="2018-10-13T11:09:00Z">
        <w:r w:rsidR="00A10623" w:rsidRPr="007F4984" w:rsidDel="00D47754">
          <w:rPr>
            <w:lang w:val="en-US"/>
          </w:rPr>
          <w:delText>control resource set</w:delText>
        </w:r>
      </w:del>
      <w:ins w:id="1072" w:author="Aris Papasakellariou" w:date="2018-10-13T11:09:00Z">
        <w:r w:rsidR="00D47754">
          <w:rPr>
            <w:lang w:val="en-US"/>
          </w:rPr>
          <w:t>CORESET</w:t>
        </w:r>
      </w:ins>
      <w:r w:rsidR="00A10623" w:rsidRPr="007F4984">
        <w:rPr>
          <w:lang w:val="en-US"/>
        </w:rPr>
        <w:t xml:space="preserve"> the UE is configured </w:t>
      </w:r>
      <w:r w:rsidR="003B0608">
        <w:rPr>
          <w:lang w:val="en-US"/>
        </w:rPr>
        <w:t xml:space="preserve">to receive PDCCH </w:t>
      </w:r>
      <w:r w:rsidR="00A10623" w:rsidRPr="007F4984">
        <w:rPr>
          <w:lang w:val="en-US"/>
        </w:rPr>
        <w:t xml:space="preserve">for Type1-PDCCH </w:t>
      </w:r>
      <w:del w:id="1073" w:author="Aris Papasakellariou" w:date="2018-10-13T11:10:00Z">
        <w:r w:rsidR="00A10623" w:rsidRPr="007F4984" w:rsidDel="00D47754">
          <w:rPr>
            <w:lang w:val="en-US"/>
          </w:rPr>
          <w:delText>common search space</w:delText>
        </w:r>
      </w:del>
      <w:ins w:id="1074" w:author="Aris Papasakellariou" w:date="2018-10-13T11:10:00Z">
        <w:r w:rsidR="00D47754">
          <w:rPr>
            <w:lang w:val="en-US"/>
          </w:rPr>
          <w:t>CSS</w:t>
        </w:r>
      </w:ins>
      <w:ins w:id="1075" w:author="Aris Papasakellariou" w:date="2018-10-13T18:26:00Z">
        <w:r w:rsidR="00171513">
          <w:rPr>
            <w:lang w:val="en-US"/>
          </w:rPr>
          <w:t xml:space="preserve"> set</w:t>
        </w:r>
      </w:ins>
      <w:r w:rsidR="00A10623" w:rsidRPr="007F4984">
        <w:rPr>
          <w:lang w:val="en-US"/>
        </w:rPr>
        <w:t>, as defined in Subclause</w:t>
      </w:r>
      <w:r w:rsidR="00B503CC" w:rsidRPr="007F4984">
        <w:rPr>
          <w:lang w:val="en-US"/>
        </w:rPr>
        <w:t xml:space="preserve"> 10.1</w:t>
      </w:r>
      <w:r w:rsidR="00A10623" w:rsidRPr="007F4984">
        <w:rPr>
          <w:lang w:val="en-US"/>
        </w:rPr>
        <w:t>, that is</w:t>
      </w:r>
      <w:r w:rsidR="00D45594" w:rsidRPr="007F4984">
        <w:rPr>
          <w:lang w:val="en-US"/>
        </w:rPr>
        <w:t xml:space="preserve"> </w:t>
      </w:r>
      <w:r w:rsidR="00E1218F" w:rsidRPr="007F4984">
        <w:rPr>
          <w:lang w:val="en-US"/>
        </w:rPr>
        <w:t xml:space="preserve">at least </w:t>
      </w:r>
      <w:r w:rsidR="00360577">
        <w:rPr>
          <w:lang w:val="en-US"/>
        </w:rPr>
        <w:t>one</w:t>
      </w:r>
      <w:r w:rsidR="00A10623" w:rsidRPr="007F4984">
        <w:rPr>
          <w:lang w:val="en-US"/>
        </w:rPr>
        <w:t xml:space="preserve"> symbol</w:t>
      </w:r>
      <w:r w:rsidR="00F23A20" w:rsidRPr="00DF346B">
        <w:rPr>
          <w:lang w:val="en-US"/>
        </w:rPr>
        <w:t>,</w:t>
      </w:r>
      <w:r w:rsidR="00A10623" w:rsidRPr="007F4984">
        <w:rPr>
          <w:lang w:val="en-US"/>
        </w:rPr>
        <w:t xml:space="preserve"> after the last symbol of the </w:t>
      </w:r>
      <w:r w:rsidR="00C30F59" w:rsidRPr="007F4984">
        <w:rPr>
          <w:lang w:val="en-US"/>
        </w:rPr>
        <w:t>P</w:t>
      </w:r>
      <w:r w:rsidR="00C30F59" w:rsidRPr="007F4984">
        <w:t>RACH occasion corresponding to the</w:t>
      </w:r>
      <w:r w:rsidR="00C30F59" w:rsidRPr="007F4984">
        <w:rPr>
          <w:lang w:val="en-US"/>
        </w:rPr>
        <w:t xml:space="preserve"> PRACH</w:t>
      </w:r>
      <w:r w:rsidR="00A10623" w:rsidRPr="007F4984">
        <w:rPr>
          <w:lang w:val="en-US"/>
        </w:rPr>
        <w:t xml:space="preserve"> transmission</w:t>
      </w:r>
      <w:r w:rsidR="00E1218F" w:rsidRPr="007F4984">
        <w:rPr>
          <w:lang w:val="en-US"/>
        </w:rPr>
        <w:t xml:space="preserve">, </w:t>
      </w:r>
      <w:r w:rsidR="00360577" w:rsidRPr="007F4984">
        <w:t xml:space="preserve">where the symbol duration corresponds to the </w:t>
      </w:r>
      <w:del w:id="1076" w:author="Aris Papasakellariou" w:date="2018-10-17T18:25:00Z">
        <w:r w:rsidR="00360577" w:rsidRPr="007F4984" w:rsidDel="00117B7E">
          <w:delText>subcarrier spacing</w:delText>
        </w:r>
      </w:del>
      <w:ins w:id="1077" w:author="Aris Papasakellariou" w:date="2018-10-17T18:25:00Z">
        <w:r w:rsidR="00117B7E">
          <w:t>SCS</w:t>
        </w:r>
      </w:ins>
      <w:r w:rsidR="00360577" w:rsidRPr="007F4984">
        <w:t xml:space="preserve"> for Type1-PDCCH </w:t>
      </w:r>
      <w:del w:id="1078" w:author="Aris Papasakellariou" w:date="2018-10-13T11:10:00Z">
        <w:r w:rsidR="00360577" w:rsidRPr="007F4984" w:rsidDel="00D47754">
          <w:delText>common search spa</w:delText>
        </w:r>
        <w:r w:rsidR="00360577" w:rsidDel="00D47754">
          <w:delText>ce</w:delText>
        </w:r>
      </w:del>
      <w:ins w:id="1079" w:author="Aris Papasakellariou" w:date="2018-10-13T11:10:00Z">
        <w:r w:rsidR="00D47754">
          <w:t>CSS</w:t>
        </w:r>
      </w:ins>
      <w:r w:rsidR="00360577">
        <w:t xml:space="preserve"> </w:t>
      </w:r>
      <w:ins w:id="1080" w:author="Aris Papasakellariou" w:date="2018-10-13T18:27:00Z">
        <w:r w:rsidR="00171513">
          <w:t xml:space="preserve">set </w:t>
        </w:r>
      </w:ins>
      <w:r w:rsidR="00360577">
        <w:t>as defined in Subclause 10.1</w:t>
      </w:r>
      <w:r w:rsidR="00A10623" w:rsidRPr="00297EDF">
        <w:rPr>
          <w:lang w:val="en-US"/>
        </w:rPr>
        <w:t xml:space="preserve">. The length of the window </w:t>
      </w:r>
      <w:r w:rsidR="00485EBE" w:rsidRPr="00297EDF">
        <w:rPr>
          <w:lang w:val="en-US"/>
        </w:rPr>
        <w:t>in number of slots</w:t>
      </w:r>
      <w:r w:rsidR="000E390B" w:rsidRPr="00187C44">
        <w:rPr>
          <w:lang w:val="en-US"/>
        </w:rPr>
        <w:t xml:space="preserve">, based on the </w:t>
      </w:r>
      <w:del w:id="1081" w:author="Aris Papasakellariou" w:date="2018-10-17T18:25:00Z">
        <w:r w:rsidR="000E390B" w:rsidRPr="00187C44" w:rsidDel="00117B7E">
          <w:rPr>
            <w:lang w:val="en-US"/>
          </w:rPr>
          <w:delText>subcarrier spacing</w:delText>
        </w:r>
      </w:del>
      <w:ins w:id="1082" w:author="Aris Papasakellariou" w:date="2018-10-17T18:25:00Z">
        <w:r w:rsidR="00117B7E">
          <w:rPr>
            <w:lang w:val="en-US"/>
          </w:rPr>
          <w:t>SCS</w:t>
        </w:r>
      </w:ins>
      <w:r w:rsidR="000E390B" w:rsidRPr="00187C44">
        <w:rPr>
          <w:lang w:val="en-US"/>
        </w:rPr>
        <w:t xml:space="preserve"> for </w:t>
      </w:r>
      <w:r w:rsidR="005B74DE" w:rsidRPr="00BC3FF1">
        <w:rPr>
          <w:lang w:val="en-US"/>
        </w:rPr>
        <w:t>Type1</w:t>
      </w:r>
      <w:r w:rsidR="000E390B" w:rsidRPr="00E93E80">
        <w:rPr>
          <w:lang w:val="en-US"/>
        </w:rPr>
        <w:t xml:space="preserve">-PDCCH </w:t>
      </w:r>
      <w:del w:id="1083" w:author="Aris Papasakellariou" w:date="2018-10-13T11:10:00Z">
        <w:r w:rsidR="000E390B" w:rsidRPr="00E93E80" w:rsidDel="00D47754">
          <w:rPr>
            <w:lang w:val="en-US"/>
          </w:rPr>
          <w:delText>common search space</w:delText>
        </w:r>
      </w:del>
      <w:ins w:id="1084" w:author="Aris Papasakellariou" w:date="2018-10-13T11:10:00Z">
        <w:r w:rsidR="00D47754">
          <w:rPr>
            <w:lang w:val="en-US"/>
          </w:rPr>
          <w:t>CSS</w:t>
        </w:r>
      </w:ins>
      <w:ins w:id="1085" w:author="Aris Papasakellariou" w:date="2018-10-13T18:27:00Z">
        <w:r w:rsidR="00171513">
          <w:rPr>
            <w:lang w:val="en-US"/>
          </w:rPr>
          <w:t xml:space="preserve"> set</w:t>
        </w:r>
      </w:ins>
      <w:r w:rsidR="000E390B" w:rsidRPr="00442F95">
        <w:rPr>
          <w:lang w:val="en-US"/>
        </w:rPr>
        <w:t>,</w:t>
      </w:r>
      <w:r w:rsidR="00485EBE" w:rsidRPr="008F3705">
        <w:rPr>
          <w:lang w:val="en-US"/>
        </w:rPr>
        <w:t xml:space="preserve"> </w:t>
      </w:r>
      <w:r w:rsidR="00A10623" w:rsidRPr="008F3705">
        <w:rPr>
          <w:lang w:val="en-US"/>
        </w:rPr>
        <w:t>is provided by</w:t>
      </w:r>
      <w:del w:id="1086" w:author="Aris Papasakellariou" w:date="2018-10-13T10:47:00Z">
        <w:r w:rsidR="00A10623" w:rsidRPr="008F3705" w:rsidDel="0086395B">
          <w:rPr>
            <w:lang w:val="en-US"/>
          </w:rPr>
          <w:delText xml:space="preserve"> higher layer parameter</w:delText>
        </w:r>
      </w:del>
      <w:r w:rsidR="00A10623" w:rsidRPr="008F3705">
        <w:rPr>
          <w:lang w:val="en-US"/>
        </w:rPr>
        <w:t xml:space="preserve"> </w:t>
      </w:r>
      <w:bookmarkStart w:id="1087" w:name="_Hlk505324461"/>
      <w:r w:rsidR="005B74DE" w:rsidRPr="001C7A8F">
        <w:rPr>
          <w:i/>
        </w:rPr>
        <w:t>ra-ResponseWindow</w:t>
      </w:r>
      <w:bookmarkEnd w:id="1087"/>
      <w:r w:rsidR="00A10623" w:rsidRPr="001C7A8F">
        <w:rPr>
          <w:lang w:val="en-US"/>
        </w:rPr>
        <w:t xml:space="preserve">. </w:t>
      </w:r>
    </w:p>
    <w:p w14:paraId="4E560682" w14:textId="0FE5D11B" w:rsidR="005B74DE" w:rsidRPr="007F4984" w:rsidRDefault="00E1218F" w:rsidP="00E1218F">
      <w:r w:rsidRPr="00457748">
        <w:t xml:space="preserve">If </w:t>
      </w:r>
      <w:r w:rsidR="009127F8" w:rsidRPr="00E21B41">
        <w:t>the</w:t>
      </w:r>
      <w:r w:rsidRPr="00444F8F">
        <w:t xml:space="preserve"> UE detects the </w:t>
      </w:r>
      <w:r w:rsidR="005B74DE" w:rsidRPr="007F4984">
        <w:t>DCI format 1_0</w:t>
      </w:r>
      <w:r w:rsidRPr="007F4984">
        <w:t xml:space="preserve"> with</w:t>
      </w:r>
      <w:r w:rsidR="005B74DE" w:rsidRPr="007F4984">
        <w:t xml:space="preserve"> CRC scrambled by </w:t>
      </w:r>
      <w:r w:rsidRPr="007F4984">
        <w:t xml:space="preserve">the corresponding RA-RNTI and a transport block </w:t>
      </w:r>
      <w:r w:rsidR="009127F8" w:rsidRPr="007F4984">
        <w:t xml:space="preserve">in a corresponding PDSCH </w:t>
      </w:r>
      <w:r w:rsidRPr="007F4984">
        <w:t xml:space="preserve">within the window, the UE passes the transport block to higher layers. The higher layers parse the transport block for a random access preamble identity (RAPID) associated with the PRACH transmission. If the higher layers identify the RAPID in RAR message(s) of the transport block, the higher layers indicate an </w:t>
      </w:r>
      <w:r w:rsidRPr="007F4984">
        <w:rPr>
          <w:sz w:val="19"/>
          <w:szCs w:val="19"/>
        </w:rPr>
        <w:t>uplink</w:t>
      </w:r>
      <w:r w:rsidRPr="007F4984">
        <w:t xml:space="preserve"> grant to the physical layer. This is referred to as random access response (RAR) UL grant in the physical layer. </w:t>
      </w:r>
    </w:p>
    <w:p w14:paraId="554490DA" w14:textId="0529E8B6" w:rsidR="005B74DE" w:rsidRPr="007F4984" w:rsidRDefault="005B74DE" w:rsidP="005B74DE">
      <w:pPr>
        <w:rPr>
          <w:lang w:val="en-US"/>
        </w:rPr>
      </w:pPr>
      <w:r w:rsidRPr="007F4984">
        <w:t xml:space="preserve">If the UE does not detect the DCI format 1_0 with CRC scrambled by the corresponding RA-RNTI within the window, or if the UE does not correctly receive the transport block in the </w:t>
      </w:r>
      <w:r w:rsidR="009127F8" w:rsidRPr="007F4984">
        <w:t xml:space="preserve">corresponding </w:t>
      </w:r>
      <w:r w:rsidRPr="007F4984">
        <w:t>PDSCH within the window, or if the higher layers do not identify the RAPID associated with the PRACH transmission</w:t>
      </w:r>
      <w:r w:rsidR="00A34C93">
        <w:t xml:space="preserve"> from the UE</w:t>
      </w:r>
      <w:r w:rsidRPr="007F4984">
        <w:t xml:space="preserve">, the higher layers can indicate to the physical layer to transmit a PRACH. </w:t>
      </w:r>
      <w:r w:rsidRPr="007F4984">
        <w:rPr>
          <w:lang w:val="en-US"/>
        </w:rPr>
        <w:t xml:space="preserve">If requested by higher layers, </w:t>
      </w:r>
      <w:r w:rsidRPr="007F4984">
        <w:t xml:space="preserve">the UE </w:t>
      </w:r>
      <w:r w:rsidR="00A34C93">
        <w:t>is expected</w:t>
      </w:r>
      <w:r w:rsidRPr="007F4984">
        <w:t xml:space="preserve"> to transmit a PRACH no later than </w:t>
      </w:r>
      <w:r w:rsidR="00400729" w:rsidRPr="007F4984">
        <w:rPr>
          <w:position w:val="-12"/>
        </w:rPr>
        <w:object w:dxaOrig="920" w:dyaOrig="320" w14:anchorId="4366E0D1">
          <v:shape id="_x0000_i1909" type="#_x0000_t75" style="width:42pt;height:16.2pt" o:ole="">
            <v:imagedata r:id="rId1448" o:title=""/>
          </v:shape>
          <o:OLEObject Type="Embed" ProgID="Equation.3" ShapeID="_x0000_i1909" DrawAspect="Content" ObjectID="_1605079833" r:id="rId1449"/>
        </w:object>
      </w:r>
      <w:r w:rsidRPr="007F4984">
        <w:t xml:space="preserve"> </w:t>
      </w:r>
      <w:r w:rsidRPr="007F4984">
        <w:rPr>
          <w:lang w:val="en-US"/>
        </w:rPr>
        <w:t xml:space="preserve">msec </w:t>
      </w:r>
      <w:r w:rsidRPr="007F4984">
        <w:t>after the last symbol of the window, or the last symbol of the PDSCH reception,</w:t>
      </w:r>
      <w:r w:rsidRPr="007F4984">
        <w:rPr>
          <w:lang w:val="en-US"/>
        </w:rPr>
        <w:t xml:space="preserve"> where </w:t>
      </w:r>
      <w:r w:rsidR="00400729" w:rsidRPr="007F4984">
        <w:rPr>
          <w:position w:val="-12"/>
        </w:rPr>
        <w:object w:dxaOrig="400" w:dyaOrig="320" w14:anchorId="5CCB8492">
          <v:shape id="_x0000_i1910" type="#_x0000_t75" style="width:16.2pt;height:16.2pt" o:ole="">
            <v:imagedata r:id="rId1450" o:title=""/>
          </v:shape>
          <o:OLEObject Type="Embed" ProgID="Equation.3" ShapeID="_x0000_i1910" DrawAspect="Content" ObjectID="_1605079834" r:id="rId1451"/>
        </w:object>
      </w:r>
      <w:r w:rsidRPr="007F4984">
        <w:t xml:space="preserve"> is a time duration of </w:t>
      </w:r>
      <w:r w:rsidR="00400729" w:rsidRPr="007F4984">
        <w:rPr>
          <w:position w:val="-10"/>
        </w:rPr>
        <w:object w:dxaOrig="279" w:dyaOrig="300" w14:anchorId="06A9BC4B">
          <v:shape id="_x0000_i1911" type="#_x0000_t75" style="width:12.6pt;height:16.2pt" o:ole="">
            <v:imagedata r:id="rId1452" o:title=""/>
          </v:shape>
          <o:OLEObject Type="Embed" ProgID="Equation.3" ShapeID="_x0000_i1911" DrawAspect="Content" ObjectID="_1605079835" r:id="rId1453"/>
        </w:object>
      </w:r>
      <w:r w:rsidRPr="007F4984">
        <w:t xml:space="preserve"> symbols corresponding to a PDSCH reception time for </w:t>
      </w:r>
      <w:r w:rsidR="008025AE">
        <w:t>UE</w:t>
      </w:r>
      <w:r w:rsidR="008025AE" w:rsidRPr="007F4984">
        <w:t xml:space="preserve"> </w:t>
      </w:r>
      <w:r w:rsidRPr="007F4984">
        <w:t>processing capability 1 when additional PDSCH DM-RS is configured</w:t>
      </w:r>
      <w:r w:rsidRPr="007F4984">
        <w:rPr>
          <w:lang w:val="en-US"/>
        </w:rPr>
        <w:t>.</w:t>
      </w:r>
    </w:p>
    <w:p w14:paraId="4275DD0D" w14:textId="0E737480" w:rsidR="005B74DE" w:rsidRPr="007F4984" w:rsidRDefault="005B74DE" w:rsidP="003D07D2">
      <w:r w:rsidRPr="007F4984">
        <w:t xml:space="preserve">If </w:t>
      </w:r>
      <w:r w:rsidR="00384FC9" w:rsidRPr="007F4984">
        <w:t>the</w:t>
      </w:r>
      <w:r w:rsidRPr="007F4984">
        <w:t xml:space="preserve"> UE detects a DCI format 1_0 with CRC scrambled by the corresponding RA-RNTI and receives </w:t>
      </w:r>
      <w:r w:rsidR="00A56E3F" w:rsidRPr="00DF346B">
        <w:t>a</w:t>
      </w:r>
      <w:r w:rsidR="00A56E3F" w:rsidRPr="00297EDF">
        <w:t xml:space="preserve"> transport block in a</w:t>
      </w:r>
      <w:r w:rsidRPr="00187C44">
        <w:t xml:space="preserve"> corresponding PDSCH</w:t>
      </w:r>
      <w:r w:rsidRPr="00442F95">
        <w:t xml:space="preserve">, the UE may assume </w:t>
      </w:r>
      <w:r w:rsidRPr="008F3705">
        <w:t xml:space="preserve">same DM-RS antenna port quasi co-location properties, as described in [6, </w:t>
      </w:r>
      <w:ins w:id="1088" w:author="Aris Papasakellariou" w:date="2018-10-15T12:49:00Z">
        <w:r w:rsidR="00F134D7">
          <w:t xml:space="preserve">TS </w:t>
        </w:r>
      </w:ins>
      <w:r w:rsidRPr="008F3705">
        <w:t>38.214], as for a SS/PBCH block or a CSI-RS resource the UE used for PRACH association</w:t>
      </w:r>
      <w:r w:rsidR="00A56E3F" w:rsidRPr="001C7A8F">
        <w:t>,</w:t>
      </w:r>
      <w:r w:rsidRPr="001C7A8F">
        <w:t xml:space="preserve"> as described in Subclause 8.1</w:t>
      </w:r>
      <w:r w:rsidR="00C437F7" w:rsidRPr="007F4984">
        <w:rPr>
          <w:rFonts w:eastAsia="SimSun" w:hint="eastAsia"/>
          <w:lang w:eastAsia="zh-CN"/>
        </w:rPr>
        <w:t xml:space="preserve">, </w:t>
      </w:r>
      <w:r w:rsidR="00A56E3F" w:rsidRPr="007F4984">
        <w:rPr>
          <w:rFonts w:eastAsia="SimSun" w:hint="eastAsia"/>
          <w:lang w:eastAsia="zh-CN"/>
        </w:rPr>
        <w:t>regardless of whether or not th</w:t>
      </w:r>
      <w:r w:rsidR="00A56E3F" w:rsidRPr="007F4984">
        <w:rPr>
          <w:rFonts w:eastAsia="SimSun"/>
          <w:lang w:eastAsia="zh-CN"/>
        </w:rPr>
        <w:t>e UE is provided</w:t>
      </w:r>
      <w:del w:id="1089" w:author="Aris Papasakellariou" w:date="2018-10-13T10:47:00Z">
        <w:r w:rsidR="00C437F7" w:rsidRPr="007F4984" w:rsidDel="0086395B">
          <w:rPr>
            <w:rFonts w:eastAsia="SimSun" w:hint="eastAsia"/>
            <w:lang w:eastAsia="zh-CN"/>
          </w:rPr>
          <w:delText xml:space="preserve"> </w:delText>
        </w:r>
        <w:r w:rsidR="00C437F7" w:rsidRPr="007F4984" w:rsidDel="0086395B">
          <w:delText>higher layer parameter</w:delText>
        </w:r>
      </w:del>
      <w:r w:rsidR="00C437F7" w:rsidRPr="007F4984">
        <w:t xml:space="preserve"> </w:t>
      </w:r>
      <w:r w:rsidR="00162981" w:rsidRPr="007F4984">
        <w:rPr>
          <w:i/>
        </w:rPr>
        <w:t>TCI-State</w:t>
      </w:r>
      <w:del w:id="1090" w:author="Aris Papasakellariou" w:date="2018-10-24T13:41:00Z">
        <w:r w:rsidR="00162981" w:rsidRPr="007F4984" w:rsidDel="003C4599">
          <w:rPr>
            <w:i/>
          </w:rPr>
          <w:delText>s</w:delText>
        </w:r>
      </w:del>
      <w:r w:rsidR="00C437F7" w:rsidRPr="007F4984">
        <w:rPr>
          <w:rFonts w:eastAsia="SimSun"/>
          <w:lang w:eastAsia="zh-CN"/>
        </w:rPr>
        <w:t xml:space="preserve"> </w:t>
      </w:r>
      <w:r w:rsidR="00C437F7" w:rsidRPr="007F4984">
        <w:rPr>
          <w:rFonts w:eastAsia="SimSun" w:hint="eastAsia"/>
          <w:lang w:eastAsia="zh-CN"/>
        </w:rPr>
        <w:t>f</w:t>
      </w:r>
      <w:r w:rsidR="00A56E3F" w:rsidRPr="007F4984">
        <w:rPr>
          <w:rFonts w:eastAsia="SimSun"/>
          <w:lang w:eastAsia="zh-CN"/>
        </w:rPr>
        <w:t xml:space="preserve">or the </w:t>
      </w:r>
      <w:del w:id="1091" w:author="Aris Papasakellariou" w:date="2018-10-13T11:09:00Z">
        <w:r w:rsidR="00A56E3F" w:rsidRPr="007F4984" w:rsidDel="00D47754">
          <w:rPr>
            <w:rFonts w:eastAsia="SimSun"/>
            <w:lang w:eastAsia="zh-CN"/>
          </w:rPr>
          <w:delText>control resource set</w:delText>
        </w:r>
      </w:del>
      <w:ins w:id="1092" w:author="Aris Papasakellariou" w:date="2018-10-13T11:09:00Z">
        <w:r w:rsidR="00D47754">
          <w:rPr>
            <w:rFonts w:eastAsia="SimSun"/>
            <w:lang w:eastAsia="zh-CN"/>
          </w:rPr>
          <w:t>CORESET</w:t>
        </w:r>
      </w:ins>
      <w:r w:rsidR="00C437F7" w:rsidRPr="007F4984">
        <w:rPr>
          <w:rFonts w:eastAsia="SimSun"/>
          <w:lang w:eastAsia="zh-CN"/>
        </w:rPr>
        <w:t xml:space="preserve"> where the </w:t>
      </w:r>
      <w:r w:rsidR="00A56E3F" w:rsidRPr="007F4984">
        <w:rPr>
          <w:rFonts w:eastAsia="SimSun"/>
          <w:lang w:eastAsia="zh-CN"/>
        </w:rPr>
        <w:t>UE receives the PDCCH with the DCI format 1_0</w:t>
      </w:r>
      <w:r w:rsidRPr="007F4984">
        <w:t xml:space="preserve">. If the </w:t>
      </w:r>
      <w:r w:rsidRPr="007F4984">
        <w:rPr>
          <w:lang w:val="en-US"/>
        </w:rPr>
        <w:t>UE attempts to detect</w:t>
      </w:r>
      <w:r w:rsidRPr="007F4984">
        <w:t xml:space="preserve"> the DCI format 1_0 with CRC scrambled by the corresponding RA-RNTI in response to a PRACH transmission initiated by a PDCCH order that triggers </w:t>
      </w:r>
      <w:r w:rsidR="00872022">
        <w:t xml:space="preserve">a </w:t>
      </w:r>
      <w:r w:rsidRPr="007F4984">
        <w:t xml:space="preserve">non-contention based random access procedure, the UE may assume that the PDCCH </w:t>
      </w:r>
      <w:r w:rsidR="00645077" w:rsidRPr="007F4984">
        <w:t xml:space="preserve">that includes the DCI format 1_0 </w:t>
      </w:r>
      <w:r w:rsidRPr="007F4984">
        <w:t>and the PDCCH order have same DM-RS antenna port quasi co-location properties.</w:t>
      </w:r>
    </w:p>
    <w:p w14:paraId="3EAE1E1B" w14:textId="77777777" w:rsidR="00E1218F" w:rsidRPr="00776A9B" w:rsidRDefault="00E1218F" w:rsidP="00C541B4">
      <w:r w:rsidRPr="00857581">
        <w:t>A RAR UL grant schedules a PUSCH transmission from the UE</w:t>
      </w:r>
      <w:del w:id="1093" w:author="Aris Papasakellariou" w:date="2018-10-13T19:31:00Z">
        <w:r w:rsidRPr="00857581" w:rsidDel="00DF7A73">
          <w:delText xml:space="preserve"> (Msg3 PUSCH)</w:delText>
        </w:r>
      </w:del>
      <w:r w:rsidRPr="00857581">
        <w:t>. The contents of the RAR UL grant, starting with the MSB and ending with the LSB, are giv</w:t>
      </w:r>
      <w:r w:rsidRPr="00776A9B">
        <w:t xml:space="preserve">en in Table 8.2-1. </w:t>
      </w:r>
    </w:p>
    <w:p w14:paraId="38C5B83E" w14:textId="64B194CE" w:rsidR="005B74DE" w:rsidRPr="00F9689B" w:rsidRDefault="005B74DE" w:rsidP="003D07D2">
      <w:r w:rsidRPr="00776A9B">
        <w:t xml:space="preserve">If the value of the frequency hopping flag is 0, the UE transmits </w:t>
      </w:r>
      <w:del w:id="1094" w:author="Aris Papasakellariou" w:date="2018-10-13T19:31:00Z">
        <w:r w:rsidRPr="00776A9B" w:rsidDel="00DF7A73">
          <w:delText>Msg3</w:delText>
        </w:r>
      </w:del>
      <w:ins w:id="1095" w:author="Aris Papasakellariou" w:date="2018-10-13T19:44:00Z">
        <w:r w:rsidR="004000EC">
          <w:t>the</w:t>
        </w:r>
      </w:ins>
      <w:r w:rsidRPr="00776A9B">
        <w:t xml:space="preserve"> PUSCH without frequency hopping; otherwise, the UE </w:t>
      </w:r>
      <w:r w:rsidRPr="00F9689B">
        <w:t xml:space="preserve">transmits </w:t>
      </w:r>
      <w:del w:id="1096" w:author="Aris Papasakellariou" w:date="2018-10-13T19:32:00Z">
        <w:r w:rsidRPr="00F9689B" w:rsidDel="00DF7A73">
          <w:delText>Msg3</w:delText>
        </w:r>
      </w:del>
      <w:ins w:id="1097" w:author="Aris Papasakellariou" w:date="2018-10-13T19:44:00Z">
        <w:r w:rsidR="004000EC" w:rsidRPr="00F9689B">
          <w:t>the</w:t>
        </w:r>
      </w:ins>
      <w:r w:rsidRPr="00F9689B">
        <w:t xml:space="preserve"> PUSCH with frequency hopping.</w:t>
      </w:r>
    </w:p>
    <w:p w14:paraId="297376A1" w14:textId="7AED4058" w:rsidR="003D07D2" w:rsidRPr="00F9689B" w:rsidDel="002B7E02" w:rsidRDefault="00E1218F" w:rsidP="003D07D2">
      <w:pPr>
        <w:rPr>
          <w:del w:id="1098" w:author="Aris Papasakellariou" w:date="2018-10-21T00:08:00Z"/>
        </w:rPr>
      </w:pPr>
      <w:del w:id="1099" w:author="Aris Papasakellariou" w:date="2018-10-13T19:33:00Z">
        <w:r w:rsidRPr="00F9689B" w:rsidDel="00DF7A73">
          <w:delText>The</w:delText>
        </w:r>
      </w:del>
      <w:del w:id="1100" w:author="Aris Papasakellariou" w:date="2018-10-21T00:08:00Z">
        <w:r w:rsidRPr="00F9689B" w:rsidDel="002B7E02">
          <w:delText xml:space="preserve"> </w:delText>
        </w:r>
      </w:del>
      <w:del w:id="1101" w:author="Aris Papasakellariou" w:date="2018-10-13T19:33:00Z">
        <w:r w:rsidRPr="00F9689B" w:rsidDel="00DF7A73">
          <w:delText xml:space="preserve">Msg3 </w:delText>
        </w:r>
      </w:del>
      <w:del w:id="1102" w:author="Aris Papasakellariou" w:date="2018-10-21T00:08:00Z">
        <w:r w:rsidRPr="0002290E" w:rsidDel="002B7E02">
          <w:delText xml:space="preserve">PUSCH frequency </w:delText>
        </w:r>
        <w:r w:rsidRPr="00F9689B" w:rsidDel="002B7E02">
          <w:delText xml:space="preserve">resource allocation is </w:delText>
        </w:r>
      </w:del>
      <w:del w:id="1103" w:author="Aris Papasakellariou" w:date="2018-10-13T19:35:00Z">
        <w:r w:rsidRPr="00F9689B" w:rsidDel="00DF7A73">
          <w:delText xml:space="preserve">for </w:delText>
        </w:r>
      </w:del>
      <w:del w:id="1104" w:author="Aris Papasakellariou" w:date="2018-10-21T00:08:00Z">
        <w:r w:rsidRPr="00F9689B" w:rsidDel="002B7E02">
          <w:delText xml:space="preserve">uplink resource allocation type 1 [6, 38.214]. </w:delText>
        </w:r>
      </w:del>
      <w:del w:id="1105" w:author="Aris Papasakellariou" w:date="2018-10-13T19:45:00Z">
        <w:r w:rsidRPr="00F9689B" w:rsidDel="004000EC">
          <w:delText>In case</w:delText>
        </w:r>
      </w:del>
      <w:del w:id="1106" w:author="Aris Papasakellariou" w:date="2018-10-21T00:08:00Z">
        <w:r w:rsidRPr="00F9689B" w:rsidDel="002B7E02">
          <w:delText xml:space="preserve"> </w:delText>
        </w:r>
      </w:del>
      <w:del w:id="1107" w:author="Aris Papasakellariou" w:date="2018-10-13T19:45:00Z">
        <w:r w:rsidRPr="00F9689B" w:rsidDel="004000EC">
          <w:delText xml:space="preserve">of </w:delText>
        </w:r>
      </w:del>
      <w:del w:id="1108" w:author="Aris Papasakellariou" w:date="2018-10-13T19:35:00Z">
        <w:r w:rsidR="00230BB8" w:rsidRPr="00F9689B" w:rsidDel="00DF7A73">
          <w:delText>Msg3</w:delText>
        </w:r>
      </w:del>
      <w:del w:id="1109" w:author="Aris Papasakellariou" w:date="2018-10-21T00:08:00Z">
        <w:r w:rsidR="00230BB8" w:rsidRPr="00F9689B" w:rsidDel="002B7E02">
          <w:delText xml:space="preserve"> PUSCH transmission with </w:delText>
        </w:r>
        <w:r w:rsidRPr="00F9689B" w:rsidDel="002B7E02">
          <w:delText xml:space="preserve">frequency hopping, the first one or two bits, </w:delText>
        </w:r>
        <w:r w:rsidRPr="00F9689B" w:rsidDel="002B7E02">
          <w:rPr>
            <w:position w:val="-12"/>
          </w:rPr>
          <w:object w:dxaOrig="620" w:dyaOrig="360" w14:anchorId="38A94843">
            <v:shape id="_x0000_i1912" type="#_x0000_t75" style="width:30pt;height:18pt" o:ole="">
              <v:imagedata r:id="rId1454" o:title=""/>
            </v:shape>
            <o:OLEObject Type="Embed" ProgID="Equation.3" ShapeID="_x0000_i1912" DrawAspect="Content" ObjectID="_1605079836" r:id="rId1455"/>
          </w:object>
        </w:r>
        <w:r w:rsidRPr="00F9689B" w:rsidDel="002B7E02">
          <w:delText xml:space="preserve"> bits, of the</w:delText>
        </w:r>
      </w:del>
      <w:del w:id="1110" w:author="Aris Papasakellariou" w:date="2018-10-13T19:35:00Z">
        <w:r w:rsidRPr="00F9689B" w:rsidDel="00DF7A73">
          <w:delText xml:space="preserve"> Msg3</w:delText>
        </w:r>
      </w:del>
      <w:del w:id="1111" w:author="Aris Papasakellariou" w:date="2018-10-13T19:41:00Z">
        <w:r w:rsidRPr="00F9689B" w:rsidDel="00990F8A">
          <w:delText xml:space="preserve"> PUSCH</w:delText>
        </w:r>
      </w:del>
      <w:del w:id="1112" w:author="Aris Papasakellariou" w:date="2018-10-21T00:08:00Z">
        <w:r w:rsidRPr="00F9689B" w:rsidDel="002B7E02">
          <w:delText xml:space="preserve"> frequency resource allocation field are used as hopping information bits as described in Table 8.3-1.</w:delText>
        </w:r>
        <w:r w:rsidR="0009732E" w:rsidRPr="00F9689B" w:rsidDel="002B7E02">
          <w:delText xml:space="preserve"> </w:delText>
        </w:r>
        <w:r w:rsidR="00476736" w:rsidRPr="00F9689B" w:rsidDel="002B7E02">
          <w:delText>A UE processes</w:delText>
        </w:r>
        <w:r w:rsidR="003D07D2" w:rsidRPr="00F9689B" w:rsidDel="002B7E02">
          <w:rPr>
            <w:rFonts w:eastAsia="MS Mincho"/>
            <w:kern w:val="2"/>
          </w:rPr>
          <w:delText xml:space="preserve"> the frequency resource allocation field</w:delText>
        </w:r>
        <w:r w:rsidR="00274B1B" w:rsidRPr="00F9689B" w:rsidDel="002B7E02">
          <w:rPr>
            <w:rFonts w:eastAsia="MS Mincho"/>
            <w:kern w:val="2"/>
          </w:rPr>
          <w:delText xml:space="preserve"> in an active UL BWP of</w:delText>
        </w:r>
        <w:r w:rsidR="00274B1B" w:rsidRPr="00F9689B" w:rsidDel="002B7E02">
          <w:rPr>
            <w:position w:val="-10"/>
          </w:rPr>
          <w:object w:dxaOrig="499" w:dyaOrig="340" w14:anchorId="3C631030">
            <v:shape id="_x0000_i1913" type="#_x0000_t75" style="width:24pt;height:18pt" o:ole="">
              <v:imagedata r:id="rId1456" o:title=""/>
            </v:shape>
            <o:OLEObject Type="Embed" ProgID="Equation.3" ShapeID="_x0000_i1913" DrawAspect="Content" ObjectID="_1605079837" r:id="rId1457"/>
          </w:object>
        </w:r>
        <w:r w:rsidR="00274B1B" w:rsidRPr="00F9689B" w:rsidDel="002B7E02">
          <w:delText xml:space="preserve"> RBs</w:delText>
        </w:r>
        <w:r w:rsidR="00476736" w:rsidRPr="00F9689B" w:rsidDel="002B7E02">
          <w:delText xml:space="preserve"> as follows</w:delText>
        </w:r>
      </w:del>
    </w:p>
    <w:p w14:paraId="4E7D5EC7" w14:textId="49543296" w:rsidR="003D07D2" w:rsidRPr="00F9689B" w:rsidDel="002B7E02" w:rsidRDefault="003D07D2" w:rsidP="003D07D2">
      <w:pPr>
        <w:pStyle w:val="B1"/>
        <w:rPr>
          <w:del w:id="1113" w:author="Aris Papasakellariou" w:date="2018-10-21T00:08:00Z"/>
          <w:rFonts w:eastAsia="MS Mincho"/>
          <w:kern w:val="2"/>
        </w:rPr>
      </w:pPr>
      <w:del w:id="1114" w:author="Aris Papasakellariou" w:date="2018-10-21T00:08:00Z">
        <w:r w:rsidRPr="00F9689B" w:rsidDel="002B7E02">
          <w:delText>-</w:delText>
        </w:r>
        <w:r w:rsidRPr="00F9689B" w:rsidDel="002B7E02">
          <w:tab/>
        </w:r>
        <w:r w:rsidRPr="00F9689B" w:rsidDel="002B7E02">
          <w:rPr>
            <w:rFonts w:eastAsia="MS Mincho"/>
            <w:kern w:val="2"/>
          </w:rPr>
          <w:delText xml:space="preserve">if </w:delText>
        </w:r>
        <w:r w:rsidR="004D3452" w:rsidRPr="00F9689B" w:rsidDel="002B7E02">
          <w:fldChar w:fldCharType="begin"/>
        </w:r>
        <w:r w:rsidR="004D3452" w:rsidRPr="00F9689B" w:rsidDel="002B7E02">
          <w:fldChar w:fldCharType="end"/>
        </w:r>
      </w:del>
      <w:del w:id="1115" w:author="Aris Papasakellariou" w:date="2018-10-17T20:33:00Z">
        <w:r w:rsidR="00CB0B6C" w:rsidRPr="00F9689B" w:rsidDel="00755004">
          <w:rPr>
            <w:position w:val="-10"/>
          </w:rPr>
          <w:object w:dxaOrig="999" w:dyaOrig="340" w14:anchorId="310FEDAA">
            <v:shape id="_x0000_i1914" type="#_x0000_t75" style="width:54pt;height:18pt" o:ole="">
              <v:imagedata r:id="rId1458" o:title=""/>
            </v:shape>
            <o:OLEObject Type="Embed" ProgID="Equation.3" ShapeID="_x0000_i1914" DrawAspect="Content" ObjectID="_1605079838" r:id="rId1459"/>
          </w:object>
        </w:r>
      </w:del>
    </w:p>
    <w:p w14:paraId="190EB1A5" w14:textId="634763C6" w:rsidR="003D07D2" w:rsidRPr="00F9689B" w:rsidDel="002B7E02" w:rsidRDefault="003D07D2" w:rsidP="003D07D2">
      <w:pPr>
        <w:pStyle w:val="B2"/>
        <w:rPr>
          <w:del w:id="1116" w:author="Aris Papasakellariou" w:date="2018-10-21T00:08:00Z"/>
          <w:lang w:val="en-US"/>
        </w:rPr>
      </w:pPr>
      <w:del w:id="1117" w:author="Aris Papasakellariou" w:date="2018-10-21T00:08:00Z">
        <w:r w:rsidRPr="00F9689B" w:rsidDel="002B7E02">
          <w:rPr>
            <w:lang w:val="en-US"/>
          </w:rPr>
          <w:delText>-</w:delText>
        </w:r>
        <w:r w:rsidRPr="00F9689B" w:rsidDel="002B7E02">
          <w:rPr>
            <w:lang w:val="en-US"/>
          </w:rPr>
          <w:tab/>
        </w:r>
        <w:r w:rsidR="00476736" w:rsidRPr="00F9689B" w:rsidDel="002B7E02">
          <w:rPr>
            <w:rFonts w:eastAsia="MS Mincho"/>
            <w:kern w:val="2"/>
          </w:rPr>
          <w:delText>t</w:delText>
        </w:r>
        <w:r w:rsidRPr="00F9689B" w:rsidDel="002B7E02">
          <w:rPr>
            <w:rFonts w:eastAsia="MS Mincho"/>
            <w:kern w:val="2"/>
          </w:rPr>
          <w:delText xml:space="preserve">runcate the frequency resource allocation </w:delText>
        </w:r>
        <w:r w:rsidR="00C541B4" w:rsidRPr="00F9689B" w:rsidDel="002B7E02">
          <w:rPr>
            <w:rFonts w:eastAsia="MS Mincho"/>
            <w:kern w:val="2"/>
            <w:lang w:val="en-US"/>
          </w:rPr>
          <w:delText xml:space="preserve">field </w:delText>
        </w:r>
        <w:r w:rsidRPr="00F9689B" w:rsidDel="002B7E02">
          <w:rPr>
            <w:rFonts w:eastAsia="MS Mincho"/>
            <w:kern w:val="2"/>
          </w:rPr>
          <w:delText xml:space="preserve">to its </w:delText>
        </w:r>
        <w:r w:rsidR="00C541B4" w:rsidRPr="00F9689B" w:rsidDel="002B7E02">
          <w:rPr>
            <w:position w:val="-10"/>
          </w:rPr>
          <w:object w:dxaOrig="2220" w:dyaOrig="340" w14:anchorId="6D6AB0C6">
            <v:shape id="_x0000_i1915" type="#_x0000_t75" style="width:114pt;height:18pt" o:ole="">
              <v:imagedata r:id="rId1460" o:title=""/>
            </v:shape>
            <o:OLEObject Type="Embed" ProgID="Equation.3" ShapeID="_x0000_i1915" DrawAspect="Content" ObjectID="_1605079839" r:id="rId1461"/>
          </w:object>
        </w:r>
        <w:r w:rsidRPr="00F9689B" w:rsidDel="002B7E02">
          <w:rPr>
            <w:rFonts w:eastAsia="MS Mincho"/>
            <w:kern w:val="2"/>
          </w:rPr>
          <w:delText xml:space="preserve"> least significant bits</w:delText>
        </w:r>
        <w:r w:rsidR="00C541B4" w:rsidRPr="00F9689B" w:rsidDel="002B7E02">
          <w:rPr>
            <w:rFonts w:eastAsia="MS Mincho"/>
            <w:kern w:val="2"/>
          </w:rPr>
          <w:delText xml:space="preserve"> and</w:delText>
        </w:r>
        <w:r w:rsidRPr="00F9689B" w:rsidDel="002B7E02">
          <w:rPr>
            <w:rFonts w:eastAsia="MS Mincho"/>
            <w:kern w:val="2"/>
          </w:rPr>
          <w:delText xml:space="preserve"> interpret the truncated frequency resource allocation </w:delText>
        </w:r>
        <w:r w:rsidR="00C541B4" w:rsidRPr="00F9689B" w:rsidDel="002B7E02">
          <w:rPr>
            <w:rFonts w:eastAsia="MS Mincho"/>
            <w:kern w:val="2"/>
            <w:lang w:val="en-US"/>
          </w:rPr>
          <w:delText xml:space="preserve">field </w:delText>
        </w:r>
        <w:r w:rsidR="00C541B4" w:rsidRPr="00F9689B" w:rsidDel="002B7E02">
          <w:rPr>
            <w:rFonts w:eastAsia="MS Mincho"/>
            <w:kern w:val="2"/>
          </w:rPr>
          <w:delText>as</w:delText>
        </w:r>
        <w:r w:rsidRPr="00F9689B" w:rsidDel="002B7E02">
          <w:rPr>
            <w:rFonts w:eastAsia="MS Mincho"/>
            <w:kern w:val="2"/>
          </w:rPr>
          <w:delText xml:space="preserve"> for </w:delText>
        </w:r>
        <w:r w:rsidR="00C541B4" w:rsidRPr="00F9689B" w:rsidDel="002B7E02">
          <w:rPr>
            <w:rFonts w:eastAsia="MS Mincho"/>
            <w:kern w:val="2"/>
            <w:lang w:val="en-US"/>
          </w:rPr>
          <w:delText xml:space="preserve">the frequency resource allocation field in </w:delText>
        </w:r>
        <w:r w:rsidRPr="00F9689B" w:rsidDel="002B7E02">
          <w:rPr>
            <w:rFonts w:eastAsia="MS Mincho"/>
            <w:kern w:val="2"/>
          </w:rPr>
          <w:delText>DCI format 0_0</w:delText>
        </w:r>
        <w:r w:rsidR="00C541B4" w:rsidRPr="00F9689B" w:rsidDel="002B7E02">
          <w:rPr>
            <w:rFonts w:eastAsia="MS Mincho"/>
            <w:kern w:val="2"/>
            <w:lang w:val="en-US"/>
          </w:rPr>
          <w:delText xml:space="preserve"> as described in </w:delText>
        </w:r>
        <w:r w:rsidR="00C541B4" w:rsidRPr="00F9689B" w:rsidDel="002B7E02">
          <w:delText>[6, 38.214]</w:delText>
        </w:r>
        <w:r w:rsidRPr="00F9689B" w:rsidDel="002B7E02">
          <w:rPr>
            <w:lang w:val="en-US"/>
          </w:rPr>
          <w:delText xml:space="preserve"> </w:delText>
        </w:r>
      </w:del>
    </w:p>
    <w:p w14:paraId="014C9C32" w14:textId="5080C094" w:rsidR="003D07D2" w:rsidRPr="00F9689B" w:rsidDel="002B7E02" w:rsidRDefault="003D07D2" w:rsidP="003D07D2">
      <w:pPr>
        <w:pStyle w:val="B1"/>
        <w:rPr>
          <w:del w:id="1118" w:author="Aris Papasakellariou" w:date="2018-10-21T00:08:00Z"/>
          <w:rFonts w:eastAsia="MS Mincho"/>
          <w:kern w:val="2"/>
        </w:rPr>
      </w:pPr>
      <w:del w:id="1119" w:author="Aris Papasakellariou" w:date="2018-10-21T00:08:00Z">
        <w:r w:rsidRPr="00F9689B" w:rsidDel="002B7E02">
          <w:delText>-</w:delText>
        </w:r>
        <w:r w:rsidRPr="00F9689B" w:rsidDel="002B7E02">
          <w:tab/>
        </w:r>
        <w:r w:rsidRPr="00F9689B" w:rsidDel="002B7E02">
          <w:rPr>
            <w:rFonts w:eastAsia="MS Mincho"/>
            <w:kern w:val="2"/>
          </w:rPr>
          <w:delText>else</w:delText>
        </w:r>
      </w:del>
    </w:p>
    <w:p w14:paraId="6623B9B4" w14:textId="1BD7D5C7" w:rsidR="003D07D2" w:rsidRPr="00F9689B" w:rsidDel="002B7E02" w:rsidRDefault="003D07D2" w:rsidP="003D07D2">
      <w:pPr>
        <w:pStyle w:val="B2"/>
        <w:rPr>
          <w:del w:id="1120" w:author="Aris Papasakellariou" w:date="2018-10-21T00:08:00Z"/>
          <w:rFonts w:eastAsia="MS Mincho"/>
          <w:kern w:val="2"/>
        </w:rPr>
      </w:pPr>
      <w:del w:id="1121" w:author="Aris Papasakellariou" w:date="2018-10-21T00:08:00Z">
        <w:r w:rsidRPr="00F9689B" w:rsidDel="002B7E02">
          <w:rPr>
            <w:lang w:val="en-US"/>
          </w:rPr>
          <w:delText>-</w:delText>
        </w:r>
        <w:r w:rsidRPr="00F9689B" w:rsidDel="002B7E02">
          <w:rPr>
            <w:lang w:val="en-US"/>
          </w:rPr>
          <w:tab/>
        </w:r>
        <w:r w:rsidR="00476736" w:rsidRPr="00F9689B" w:rsidDel="002B7E02">
          <w:rPr>
            <w:rFonts w:eastAsia="MS Mincho"/>
            <w:kern w:val="2"/>
          </w:rPr>
          <w:delText>i</w:delText>
        </w:r>
        <w:r w:rsidRPr="00F9689B" w:rsidDel="002B7E02">
          <w:rPr>
            <w:rFonts w:eastAsia="MS Mincho"/>
            <w:kern w:val="2"/>
          </w:rPr>
          <w:delText xml:space="preserve">nsert </w:delText>
        </w:r>
        <w:r w:rsidR="00B53632" w:rsidRPr="00F9689B" w:rsidDel="002B7E02">
          <w:rPr>
            <w:position w:val="-10"/>
          </w:rPr>
          <w:object w:dxaOrig="2580" w:dyaOrig="340" w14:anchorId="24567598">
            <v:shape id="_x0000_i1916" type="#_x0000_t75" style="width:126pt;height:18pt" o:ole="">
              <v:imagedata r:id="rId1462" o:title=""/>
            </v:shape>
            <o:OLEObject Type="Embed" ProgID="Equation.3" ShapeID="_x0000_i1916" DrawAspect="Content" ObjectID="_1605079840" r:id="rId1463"/>
          </w:object>
        </w:r>
        <w:r w:rsidRPr="00F9689B" w:rsidDel="002B7E02">
          <w:rPr>
            <w:rFonts w:eastAsia="MS Mincho"/>
            <w:kern w:val="2"/>
          </w:rPr>
          <w:delText xml:space="preserve"> most significant bits with value set to ‘0’ after the </w:delText>
        </w:r>
        <w:r w:rsidR="00B53632" w:rsidRPr="00F9689B" w:rsidDel="002B7E02">
          <w:rPr>
            <w:position w:val="-12"/>
          </w:rPr>
          <w:object w:dxaOrig="620" w:dyaOrig="360" w14:anchorId="7EA4533F">
            <v:shape id="_x0000_i1917" type="#_x0000_t75" style="width:30pt;height:18pt" o:ole="">
              <v:imagedata r:id="rId1454" o:title=""/>
            </v:shape>
            <o:OLEObject Type="Embed" ProgID="Equation.3" ShapeID="_x0000_i1917" DrawAspect="Content" ObjectID="_1605079841" r:id="rId1464"/>
          </w:object>
        </w:r>
        <w:r w:rsidRPr="00F9689B" w:rsidDel="002B7E02">
          <w:rPr>
            <w:rFonts w:eastAsia="MS Mincho"/>
            <w:kern w:val="2"/>
          </w:rPr>
          <w:delText xml:space="preserve"> bits, where </w:delText>
        </w:r>
        <w:r w:rsidR="00B53632" w:rsidRPr="00F9689B" w:rsidDel="002B7E02">
          <w:rPr>
            <w:position w:val="-12"/>
          </w:rPr>
          <w:object w:dxaOrig="940" w:dyaOrig="360" w14:anchorId="1989DC16">
            <v:shape id="_x0000_i1918" type="#_x0000_t75" style="width:48pt;height:18pt" o:ole="">
              <v:imagedata r:id="rId1465" o:title=""/>
            </v:shape>
            <o:OLEObject Type="Embed" ProgID="Equation.3" ShapeID="_x0000_i1918" DrawAspect="Content" ObjectID="_1605079842" r:id="rId1466"/>
          </w:object>
        </w:r>
        <w:r w:rsidR="00B53632" w:rsidRPr="00F9689B" w:rsidDel="002B7E02">
          <w:rPr>
            <w:rFonts w:eastAsia="MS Mincho"/>
            <w:kern w:val="2"/>
          </w:rPr>
          <w:delText xml:space="preserve"> if</w:delText>
        </w:r>
        <w:r w:rsidRPr="00F9689B" w:rsidDel="002B7E02">
          <w:rPr>
            <w:rFonts w:eastAsia="MS Mincho"/>
            <w:kern w:val="2"/>
          </w:rPr>
          <w:delText xml:space="preserve"> t</w:delText>
        </w:r>
        <w:r w:rsidR="00B53632" w:rsidRPr="00F9689B" w:rsidDel="002B7E02">
          <w:rPr>
            <w:rFonts w:eastAsia="MS Mincho"/>
            <w:kern w:val="2"/>
          </w:rPr>
          <w:delText>he frequency hopping flag is set to ‘</w:delText>
        </w:r>
        <w:r w:rsidR="00B53632" w:rsidRPr="00F9689B" w:rsidDel="002B7E02">
          <w:rPr>
            <w:rFonts w:eastAsia="MS Mincho"/>
            <w:kern w:val="2"/>
            <w:lang w:val="en-US"/>
          </w:rPr>
          <w:delText>0’</w:delText>
        </w:r>
        <w:r w:rsidRPr="00F9689B" w:rsidDel="002B7E02">
          <w:rPr>
            <w:rFonts w:eastAsia="MS Mincho"/>
            <w:kern w:val="2"/>
          </w:rPr>
          <w:delText xml:space="preserve">, and </w:delText>
        </w:r>
        <w:r w:rsidR="00B53632" w:rsidRPr="00F9689B" w:rsidDel="002B7E02">
          <w:rPr>
            <w:position w:val="-12"/>
          </w:rPr>
          <w:object w:dxaOrig="620" w:dyaOrig="360" w14:anchorId="34536BED">
            <v:shape id="_x0000_i1919" type="#_x0000_t75" style="width:30pt;height:18pt" o:ole="">
              <v:imagedata r:id="rId1454" o:title=""/>
            </v:shape>
            <o:OLEObject Type="Embed" ProgID="Equation.3" ShapeID="_x0000_i1919" DrawAspect="Content" ObjectID="_1605079843" r:id="rId1467"/>
          </w:object>
        </w:r>
        <w:r w:rsidR="00B53632" w:rsidRPr="00F9689B" w:rsidDel="002B7E02">
          <w:rPr>
            <w:lang w:val="en-US"/>
          </w:rPr>
          <w:delText xml:space="preserve"> </w:delText>
        </w:r>
        <w:r w:rsidR="00B53632" w:rsidRPr="00F9689B" w:rsidDel="002B7E02">
          <w:rPr>
            <w:rFonts w:eastAsia="MS Mincho"/>
            <w:kern w:val="2"/>
          </w:rPr>
          <w:delText>is provided in Table 8.3-1 if</w:delText>
        </w:r>
        <w:r w:rsidRPr="00F9689B" w:rsidDel="002B7E02">
          <w:rPr>
            <w:rFonts w:eastAsia="MS Mincho"/>
            <w:kern w:val="2"/>
          </w:rPr>
          <w:delText xml:space="preserve"> the hopping flag bit is set to</w:delText>
        </w:r>
        <w:r w:rsidR="00B53632" w:rsidRPr="00F9689B" w:rsidDel="002B7E02">
          <w:rPr>
            <w:rFonts w:eastAsia="MS Mincho"/>
            <w:kern w:val="2"/>
            <w:lang w:val="en-US"/>
          </w:rPr>
          <w:delText xml:space="preserve"> ‘</w:delText>
        </w:r>
        <w:r w:rsidRPr="00F9689B" w:rsidDel="002B7E02">
          <w:rPr>
            <w:rFonts w:eastAsia="MS Mincho"/>
            <w:kern w:val="2"/>
          </w:rPr>
          <w:delText>1</w:delText>
        </w:r>
        <w:r w:rsidR="00B53632" w:rsidRPr="00F9689B" w:rsidDel="002B7E02">
          <w:rPr>
            <w:rFonts w:eastAsia="MS Mincho"/>
            <w:kern w:val="2"/>
            <w:lang w:val="en-US"/>
          </w:rPr>
          <w:delText>’</w:delText>
        </w:r>
        <w:r w:rsidRPr="00F9689B" w:rsidDel="002B7E02">
          <w:rPr>
            <w:rFonts w:eastAsia="MS Mincho"/>
            <w:kern w:val="2"/>
          </w:rPr>
          <w:delText xml:space="preserve">, and interpret the expanded frequency resource allocation </w:delText>
        </w:r>
        <w:r w:rsidR="00B53632" w:rsidRPr="00F9689B" w:rsidDel="002B7E02">
          <w:rPr>
            <w:rFonts w:eastAsia="MS Mincho"/>
            <w:kern w:val="2"/>
            <w:lang w:val="en-US"/>
          </w:rPr>
          <w:delText xml:space="preserve">field </w:delText>
        </w:r>
        <w:r w:rsidR="00B53632" w:rsidRPr="00F9689B" w:rsidDel="002B7E02">
          <w:rPr>
            <w:rFonts w:eastAsia="MS Mincho"/>
            <w:kern w:val="2"/>
          </w:rPr>
          <w:delText xml:space="preserve">as for </w:delText>
        </w:r>
        <w:r w:rsidR="00B53632" w:rsidRPr="00F9689B" w:rsidDel="002B7E02">
          <w:rPr>
            <w:rFonts w:eastAsia="MS Mincho"/>
            <w:kern w:val="2"/>
            <w:lang w:val="en-US"/>
          </w:rPr>
          <w:delText xml:space="preserve">the frequency resource allocation field in </w:delText>
        </w:r>
        <w:r w:rsidR="00B53632" w:rsidRPr="00F9689B" w:rsidDel="002B7E02">
          <w:rPr>
            <w:rFonts w:eastAsia="MS Mincho"/>
            <w:kern w:val="2"/>
          </w:rPr>
          <w:delText>DCI format 0_0</w:delText>
        </w:r>
        <w:r w:rsidR="00B53632" w:rsidRPr="00F9689B" w:rsidDel="002B7E02">
          <w:rPr>
            <w:rFonts w:eastAsia="MS Mincho"/>
            <w:kern w:val="2"/>
            <w:lang w:val="en-US"/>
          </w:rPr>
          <w:delText xml:space="preserve"> as described in </w:delText>
        </w:r>
        <w:r w:rsidR="00B53632" w:rsidRPr="00F9689B" w:rsidDel="002B7E02">
          <w:delText>[6, 38.214]</w:delText>
        </w:r>
      </w:del>
    </w:p>
    <w:p w14:paraId="132F99B3" w14:textId="6BFD439C" w:rsidR="003D07D2" w:rsidRPr="00F9689B" w:rsidDel="002B7E02" w:rsidRDefault="003D07D2" w:rsidP="003D07D2">
      <w:pPr>
        <w:pStyle w:val="B1"/>
        <w:rPr>
          <w:del w:id="1122" w:author="Aris Papasakellariou" w:date="2018-10-21T00:08:00Z"/>
          <w:rFonts w:eastAsia="MS Mincho"/>
          <w:kern w:val="2"/>
        </w:rPr>
      </w:pPr>
      <w:del w:id="1123" w:author="Aris Papasakellariou" w:date="2018-10-21T00:08:00Z">
        <w:r w:rsidRPr="00F9689B" w:rsidDel="002B7E02">
          <w:delText>-</w:delText>
        </w:r>
        <w:r w:rsidRPr="00F9689B" w:rsidDel="002B7E02">
          <w:tab/>
        </w:r>
        <w:r w:rsidRPr="00F9689B" w:rsidDel="002B7E02">
          <w:rPr>
            <w:rFonts w:eastAsia="MS Mincho"/>
            <w:kern w:val="2"/>
          </w:rPr>
          <w:delText>end if</w:delText>
        </w:r>
      </w:del>
    </w:p>
    <w:p w14:paraId="44C0C153" w14:textId="189CE50F" w:rsidR="00E1218F" w:rsidRPr="00F9689B" w:rsidRDefault="00EC04D4" w:rsidP="00E1218F">
      <w:del w:id="1124" w:author="Aris Papasakellariou" w:date="2018-10-21T00:08:00Z">
        <w:r w:rsidRPr="0002290E" w:rsidDel="002B7E02">
          <w:fldChar w:fldCharType="begin"/>
        </w:r>
        <w:r w:rsidRPr="0002290E" w:rsidDel="002B7E02">
          <w:fldChar w:fldCharType="end"/>
        </w:r>
        <w:r w:rsidRPr="0002290E" w:rsidDel="002B7E02">
          <w:fldChar w:fldCharType="begin"/>
        </w:r>
        <w:r w:rsidRPr="0002290E" w:rsidDel="002B7E02">
          <w:fldChar w:fldCharType="end"/>
        </w:r>
      </w:del>
      <w:r w:rsidR="00E1218F" w:rsidRPr="00F9689B">
        <w:rPr>
          <w:lang w:val="en-US"/>
        </w:rPr>
        <w:t xml:space="preserve">The </w:t>
      </w:r>
      <w:ins w:id="1125" w:author="Aris Papasakellariou" w:date="2018-10-13T19:55:00Z">
        <w:r w:rsidR="003D077F" w:rsidRPr="00F9689B">
          <w:rPr>
            <w:lang w:val="en-US"/>
          </w:rPr>
          <w:t>UE determines the</w:t>
        </w:r>
      </w:ins>
      <w:del w:id="1126" w:author="Aris Papasakellariou" w:date="2018-10-13T19:55:00Z">
        <w:r w:rsidR="00476736" w:rsidRPr="00F9689B" w:rsidDel="003D077F">
          <w:delText>Msg3</w:delText>
        </w:r>
      </w:del>
      <w:r w:rsidR="00476736" w:rsidRPr="00F9689B">
        <w:t xml:space="preserve"> </w:t>
      </w:r>
      <w:ins w:id="1127" w:author="Aris Papasakellariou" w:date="2018-10-13T19:55:00Z">
        <w:r w:rsidR="003D077F" w:rsidRPr="00F9689B">
          <w:t xml:space="preserve">MCS of the </w:t>
        </w:r>
      </w:ins>
      <w:r w:rsidR="00476736" w:rsidRPr="00F9689B">
        <w:t xml:space="preserve">PUSCH </w:t>
      </w:r>
      <w:del w:id="1128" w:author="Aris Papasakellariou" w:date="2018-10-13T19:56:00Z">
        <w:r w:rsidR="00E1218F" w:rsidRPr="00F9689B" w:rsidDel="003D077F">
          <w:rPr>
            <w:lang w:val="en-US"/>
          </w:rPr>
          <w:delText>MCS is determined</w:delText>
        </w:r>
      </w:del>
      <w:ins w:id="1129" w:author="Aris Papasakellariou" w:date="2018-10-13T19:56:00Z">
        <w:r w:rsidR="003D077F" w:rsidRPr="00F9689B">
          <w:rPr>
            <w:lang w:val="en-US"/>
          </w:rPr>
          <w:t>transmission</w:t>
        </w:r>
      </w:ins>
      <w:r w:rsidR="00E1218F" w:rsidRPr="00F9689B">
        <w:rPr>
          <w:lang w:val="en-US"/>
        </w:rPr>
        <w:t xml:space="preserve"> from the first sixteen </w:t>
      </w:r>
      <w:r w:rsidR="00645077" w:rsidRPr="00F9689B">
        <w:rPr>
          <w:lang w:val="en-US"/>
        </w:rPr>
        <w:t>indexes</w:t>
      </w:r>
      <w:r w:rsidR="00E1218F" w:rsidRPr="00F9689B">
        <w:rPr>
          <w:lang w:val="en-US"/>
        </w:rPr>
        <w:t xml:space="preserve"> of the applicable </w:t>
      </w:r>
      <w:r w:rsidR="00E1218F" w:rsidRPr="00F9689B">
        <w:t>MCS index table for PUSCH</w:t>
      </w:r>
      <w:r w:rsidR="00E1218F" w:rsidRPr="00F9689B">
        <w:rPr>
          <w:lang w:val="en-US"/>
        </w:rPr>
        <w:t xml:space="preserve"> as described in </w:t>
      </w:r>
      <w:r w:rsidR="00E1218F" w:rsidRPr="00F9689B">
        <w:t xml:space="preserve">[6, </w:t>
      </w:r>
      <w:ins w:id="1130" w:author="Aris Papasakellariou" w:date="2018-10-15T12:50:00Z">
        <w:r w:rsidR="00F134D7" w:rsidRPr="00F9689B">
          <w:t xml:space="preserve">TS </w:t>
        </w:r>
      </w:ins>
      <w:r w:rsidR="00E1218F" w:rsidRPr="00F9689B">
        <w:t xml:space="preserve">38.214]. </w:t>
      </w:r>
    </w:p>
    <w:p w14:paraId="31C576A7" w14:textId="2D425149" w:rsidR="00E1218F" w:rsidRPr="005261DA" w:rsidRDefault="00E1218F" w:rsidP="00E1218F">
      <w:r w:rsidRPr="004F42B9">
        <w:t>The TPC command</w:t>
      </w:r>
      <w:r w:rsidR="00645077" w:rsidRPr="00E674D8">
        <w:t xml:space="preserve"> value</w:t>
      </w:r>
      <w:r w:rsidRPr="00E674D8">
        <w:t xml:space="preserve"> </w:t>
      </w:r>
      <w:r w:rsidR="00400729" w:rsidRPr="00162E2F">
        <w:rPr>
          <w:position w:val="-12"/>
        </w:rPr>
        <w:object w:dxaOrig="780" w:dyaOrig="320" w14:anchorId="514602F6">
          <v:shape id="_x0000_i1920" type="#_x0000_t75" style="width:45pt;height:18pt" o:ole="">
            <v:imagedata r:id="rId1468" o:title=""/>
          </v:shape>
          <o:OLEObject Type="Embed" ProgID="Equation.3" ShapeID="_x0000_i1920" DrawAspect="Content" ObjectID="_1605079844" r:id="rId1469"/>
        </w:object>
      </w:r>
      <w:r w:rsidRPr="00162E2F">
        <w:t xml:space="preserve"> is used for setting the power of the</w:t>
      </w:r>
      <w:del w:id="1131" w:author="Aris Papasakellariou" w:date="2018-10-13T19:56:00Z">
        <w:r w:rsidRPr="00162E2F" w:rsidDel="003D077F">
          <w:delText xml:space="preserve"> Msg3</w:delText>
        </w:r>
      </w:del>
      <w:r w:rsidRPr="00162E2F">
        <w:t xml:space="preserve"> PUSCH</w:t>
      </w:r>
      <w:ins w:id="1132" w:author="Aris Papasakellariou" w:date="2018-10-13T19:56:00Z">
        <w:r w:rsidR="003D077F">
          <w:t xml:space="preserve"> transmission</w:t>
        </w:r>
      </w:ins>
      <w:r w:rsidRPr="00162E2F">
        <w:t xml:space="preserve">, as described in Subclause 7.1.1, </w:t>
      </w:r>
      <w:r w:rsidRPr="005261DA">
        <w:t xml:space="preserve">and is interpreted according to Table 8.2-2. </w:t>
      </w:r>
    </w:p>
    <w:p w14:paraId="7F65B4EA" w14:textId="79E76A51" w:rsidR="00E1218F" w:rsidRDefault="00E1218F" w:rsidP="00E1218F">
      <w:r w:rsidRPr="00E9040D">
        <w:rPr>
          <w:rFonts w:hint="eastAsia"/>
        </w:rPr>
        <w:t xml:space="preserve">In </w:t>
      </w:r>
      <w:r w:rsidR="00476736">
        <w:t xml:space="preserve">a </w:t>
      </w:r>
      <w:r w:rsidRPr="00E9040D">
        <w:rPr>
          <w:rFonts w:hint="eastAsia"/>
        </w:rPr>
        <w:t>n</w:t>
      </w:r>
      <w:r w:rsidRPr="00E9040D">
        <w:t>on-contention based random access procedure</w:t>
      </w:r>
      <w:r w:rsidRPr="00E9040D">
        <w:rPr>
          <w:rFonts w:hint="eastAsia"/>
        </w:rPr>
        <w:t>, t</w:t>
      </w:r>
      <w:r w:rsidRPr="00E9040D">
        <w:t xml:space="preserve">he CSI request field </w:t>
      </w:r>
      <w:r w:rsidR="00476736">
        <w:t>in the RAR UL grant indicates</w:t>
      </w:r>
      <w:r w:rsidRPr="00E9040D">
        <w:t xml:space="preserve"> whether </w:t>
      </w:r>
      <w:r w:rsidR="00476736">
        <w:t xml:space="preserve">or not the UE includes </w:t>
      </w:r>
      <w:r w:rsidRPr="00E9040D">
        <w:t xml:space="preserve">an aperiodic </w:t>
      </w:r>
      <w:r>
        <w:t>CSI</w:t>
      </w:r>
      <w:r w:rsidRPr="00E9040D">
        <w:t xml:space="preserve"> report in the corresponding PUSCH transmission according to </w:t>
      </w:r>
      <w:r>
        <w:t>[6, TS 38.214]</w:t>
      </w:r>
      <w:r w:rsidRPr="00E9040D">
        <w:rPr>
          <w:rFonts w:hint="eastAsia"/>
        </w:rPr>
        <w:t xml:space="preserve">. In </w:t>
      </w:r>
      <w:r w:rsidR="00476736">
        <w:t xml:space="preserve">a </w:t>
      </w:r>
      <w:r w:rsidRPr="00E9040D">
        <w:rPr>
          <w:rFonts w:hint="eastAsia"/>
        </w:rPr>
        <w:t>c</w:t>
      </w:r>
      <w:r w:rsidRPr="00E9040D">
        <w:t>ontention based random access procedure</w:t>
      </w:r>
      <w:r w:rsidRPr="00E9040D">
        <w:rPr>
          <w:rFonts w:hint="eastAsia"/>
        </w:rPr>
        <w:t>, the C</w:t>
      </w:r>
      <w:r w:rsidRPr="00E9040D">
        <w:t>S</w:t>
      </w:r>
      <w:r w:rsidRPr="00E9040D">
        <w:rPr>
          <w:rFonts w:hint="eastAsia"/>
        </w:rPr>
        <w:t>I request field is reserved</w:t>
      </w:r>
      <w:r w:rsidRPr="00E9040D">
        <w:t>.</w:t>
      </w:r>
    </w:p>
    <w:p w14:paraId="7BDA6373"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894"/>
        <w:gridCol w:w="1890"/>
      </w:tblGrid>
      <w:tr w:rsidR="00E1218F" w:rsidRPr="00E9040D" w14:paraId="5F6F2940"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shd w:val="clear" w:color="auto" w:fill="E0E0E0"/>
          </w:tcPr>
          <w:p w14:paraId="04262918" w14:textId="77777777" w:rsidR="00E1218F" w:rsidRPr="00E9040D" w:rsidRDefault="00E1218F" w:rsidP="00E66858">
            <w:pPr>
              <w:pStyle w:val="TAH"/>
            </w:pPr>
            <w:r>
              <w:t>RAR grant field</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47032A00" w14:textId="77777777" w:rsidR="00E1218F" w:rsidRPr="00E9040D" w:rsidRDefault="00E1218F" w:rsidP="00E66858">
            <w:pPr>
              <w:pStyle w:val="TAH"/>
            </w:pPr>
            <w:r>
              <w:t>Number of bits</w:t>
            </w:r>
          </w:p>
        </w:tc>
      </w:tr>
      <w:tr w:rsidR="00E1218F" w:rsidRPr="00E9040D" w14:paraId="55A9D318"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468E61A1" w14:textId="77777777" w:rsidR="00E1218F" w:rsidRPr="00E9040D" w:rsidRDefault="00E1218F" w:rsidP="00E66858">
            <w:pPr>
              <w:pStyle w:val="TAC"/>
              <w:jc w:val="left"/>
            </w:pPr>
            <w:r>
              <w:t>Frequency h</w:t>
            </w:r>
            <w:r w:rsidRPr="00E9040D">
              <w:t>opping flag</w:t>
            </w:r>
          </w:p>
        </w:tc>
        <w:tc>
          <w:tcPr>
            <w:tcW w:w="1890" w:type="dxa"/>
            <w:tcBorders>
              <w:top w:val="single" w:sz="4" w:space="0" w:color="auto"/>
              <w:left w:val="single" w:sz="4" w:space="0" w:color="auto"/>
              <w:bottom w:val="single" w:sz="4" w:space="0" w:color="auto"/>
              <w:right w:val="single" w:sz="4" w:space="0" w:color="auto"/>
            </w:tcBorders>
            <w:vAlign w:val="center"/>
          </w:tcPr>
          <w:p w14:paraId="5F442E1C" w14:textId="77777777" w:rsidR="00E1218F" w:rsidRPr="00E9040D" w:rsidRDefault="00E1218F" w:rsidP="00E66858">
            <w:pPr>
              <w:pStyle w:val="TAC"/>
            </w:pPr>
            <w:r>
              <w:t>1</w:t>
            </w:r>
          </w:p>
        </w:tc>
      </w:tr>
      <w:tr w:rsidR="00E1218F" w:rsidRPr="00E9040D" w14:paraId="1E80CBF7"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6F142146" w14:textId="5F38914E" w:rsidR="00E1218F" w:rsidRPr="00E9040D" w:rsidRDefault="00E1218F" w:rsidP="00E66858">
            <w:pPr>
              <w:pStyle w:val="TAC"/>
              <w:jc w:val="left"/>
            </w:pPr>
            <w:del w:id="1133" w:author="Aris Papasakellariou" w:date="2018-10-13T19:56:00Z">
              <w:r w:rsidDel="003D077F">
                <w:delText xml:space="preserve">Msg3 </w:delText>
              </w:r>
            </w:del>
            <w:r>
              <w:t>PUSCH frequency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724D674C" w14:textId="77777777" w:rsidR="00E1218F" w:rsidRPr="00E9040D" w:rsidRDefault="00230BB8" w:rsidP="00E66858">
            <w:pPr>
              <w:pStyle w:val="TAC"/>
            </w:pPr>
            <w:r>
              <w:t>14</w:t>
            </w:r>
          </w:p>
        </w:tc>
      </w:tr>
      <w:tr w:rsidR="00E1218F" w:rsidRPr="00E9040D" w14:paraId="36A647D9"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4E1D9839" w14:textId="181291AC" w:rsidR="00E1218F" w:rsidRDefault="00E1218F" w:rsidP="00E66858">
            <w:pPr>
              <w:pStyle w:val="TAC"/>
              <w:jc w:val="left"/>
            </w:pPr>
            <w:del w:id="1134" w:author="Aris Papasakellariou" w:date="2018-10-13T19:56:00Z">
              <w:r w:rsidDel="003D077F">
                <w:delText xml:space="preserve">Msg3 </w:delText>
              </w:r>
            </w:del>
            <w:r>
              <w:t>PUSCH time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6065A636" w14:textId="77777777" w:rsidR="00E1218F" w:rsidRDefault="00E1218F" w:rsidP="00E66858">
            <w:pPr>
              <w:pStyle w:val="TAC"/>
            </w:pPr>
            <w:r>
              <w:t>4</w:t>
            </w:r>
          </w:p>
        </w:tc>
      </w:tr>
      <w:tr w:rsidR="00E1218F" w:rsidRPr="00E9040D" w14:paraId="03D1F799"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241F2EB1" w14:textId="77777777" w:rsidR="00E1218F" w:rsidRPr="00E9040D" w:rsidRDefault="00E1218F" w:rsidP="00E66858">
            <w:pPr>
              <w:pStyle w:val="TAC"/>
              <w:jc w:val="left"/>
            </w:pPr>
            <w:r>
              <w:t>MCS</w:t>
            </w:r>
          </w:p>
        </w:tc>
        <w:tc>
          <w:tcPr>
            <w:tcW w:w="1890" w:type="dxa"/>
            <w:tcBorders>
              <w:top w:val="single" w:sz="4" w:space="0" w:color="auto"/>
              <w:left w:val="single" w:sz="4" w:space="0" w:color="auto"/>
              <w:bottom w:val="single" w:sz="4" w:space="0" w:color="auto"/>
              <w:right w:val="single" w:sz="4" w:space="0" w:color="auto"/>
            </w:tcBorders>
            <w:vAlign w:val="center"/>
          </w:tcPr>
          <w:p w14:paraId="5B4F147D" w14:textId="77777777" w:rsidR="00E1218F" w:rsidRPr="00E9040D" w:rsidRDefault="00E1218F" w:rsidP="00E66858">
            <w:pPr>
              <w:pStyle w:val="TAC"/>
            </w:pPr>
            <w:r>
              <w:t>4</w:t>
            </w:r>
          </w:p>
        </w:tc>
      </w:tr>
      <w:tr w:rsidR="00E1218F" w:rsidRPr="00E9040D" w14:paraId="227B5BF9"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2914698C" w14:textId="14B455F5" w:rsidR="00E1218F" w:rsidRPr="00E9040D" w:rsidRDefault="00E1218F" w:rsidP="003D077F">
            <w:pPr>
              <w:pStyle w:val="TAC"/>
              <w:jc w:val="left"/>
            </w:pPr>
            <w:r w:rsidRPr="00E9040D">
              <w:t xml:space="preserve">TPC command for </w:t>
            </w:r>
            <w:del w:id="1135" w:author="Aris Papasakellariou" w:date="2018-10-13T19:56:00Z">
              <w:r w:rsidDel="003D077F">
                <w:delText>Msg3</w:delText>
              </w:r>
              <w:r w:rsidRPr="00E9040D" w:rsidDel="003D077F">
                <w:delText xml:space="preserve"> </w:delText>
              </w:r>
            </w:del>
            <w:r w:rsidRPr="00E9040D">
              <w:t>PUSCH</w:t>
            </w:r>
          </w:p>
        </w:tc>
        <w:tc>
          <w:tcPr>
            <w:tcW w:w="1890" w:type="dxa"/>
            <w:tcBorders>
              <w:top w:val="single" w:sz="4" w:space="0" w:color="auto"/>
              <w:left w:val="single" w:sz="4" w:space="0" w:color="auto"/>
              <w:bottom w:val="single" w:sz="4" w:space="0" w:color="auto"/>
              <w:right w:val="single" w:sz="4" w:space="0" w:color="auto"/>
            </w:tcBorders>
            <w:vAlign w:val="center"/>
          </w:tcPr>
          <w:p w14:paraId="0F21E5D9" w14:textId="77777777" w:rsidR="00E1218F" w:rsidRPr="00E9040D" w:rsidRDefault="00E1218F" w:rsidP="00E66858">
            <w:pPr>
              <w:pStyle w:val="TAC"/>
            </w:pPr>
            <w:r>
              <w:t>3</w:t>
            </w:r>
          </w:p>
        </w:tc>
      </w:tr>
      <w:tr w:rsidR="00E1218F" w:rsidRPr="00E9040D" w14:paraId="21E93E21"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71842463" w14:textId="77777777" w:rsidR="00E1218F" w:rsidRDefault="00E1218F" w:rsidP="00E66858">
            <w:pPr>
              <w:pStyle w:val="TAC"/>
              <w:jc w:val="left"/>
            </w:pPr>
            <w:r w:rsidRPr="00E9040D">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7574EE5C" w14:textId="77777777" w:rsidR="00E1218F" w:rsidRDefault="00E1218F" w:rsidP="00E66858">
            <w:pPr>
              <w:pStyle w:val="TAC"/>
            </w:pPr>
            <w:r>
              <w:t>1</w:t>
            </w:r>
          </w:p>
        </w:tc>
      </w:tr>
    </w:tbl>
    <w:p w14:paraId="6B161D25" w14:textId="77777777" w:rsidR="00E1218F" w:rsidRDefault="00E1218F" w:rsidP="00E1218F"/>
    <w:p w14:paraId="4A68F95F" w14:textId="437812AA" w:rsidR="00E1218F" w:rsidRPr="00E9040D" w:rsidRDefault="00E1218F" w:rsidP="00E1218F">
      <w:pPr>
        <w:pStyle w:val="TH"/>
      </w:pPr>
      <w:r>
        <w:t>Table 8.2-2</w:t>
      </w:r>
      <w:r w:rsidRPr="00E9040D">
        <w:t xml:space="preserve">: TPC Command </w:t>
      </w:r>
      <w:r w:rsidRPr="00B916EC">
        <w:rPr>
          <w:position w:val="-12"/>
        </w:rPr>
        <w:object w:dxaOrig="780" w:dyaOrig="320" w14:anchorId="05EC824B">
          <v:shape id="_x0000_i1921" type="#_x0000_t75" style="width:42pt;height:18pt" o:ole="">
            <v:imagedata r:id="rId1468" o:title=""/>
          </v:shape>
          <o:OLEObject Type="Embed" ProgID="Equation.3" ShapeID="_x0000_i1921" DrawAspect="Content" ObjectID="_1605079845" r:id="rId1470"/>
        </w:object>
      </w:r>
      <w:r>
        <w:t xml:space="preserve"> for </w:t>
      </w:r>
      <w:del w:id="1136" w:author="Aris Papasakellariou" w:date="2018-10-13T19:57:00Z">
        <w:r w:rsidDel="003D077F">
          <w:delText>Msg3</w:delText>
        </w:r>
        <w:r w:rsidRPr="00E9040D" w:rsidDel="003D077F">
          <w:delText xml:space="preserve"> </w:delText>
        </w:r>
      </w:del>
      <w:r w:rsidRPr="00E9040D">
        <w:t>PUSCH</w:t>
      </w:r>
    </w:p>
    <w:tbl>
      <w:tblPr>
        <w:tblW w:w="0" w:type="auto"/>
        <w:jc w:val="center"/>
        <w:tblLook w:val="01E0" w:firstRow="1" w:lastRow="1" w:firstColumn="1" w:lastColumn="1" w:noHBand="0" w:noVBand="0"/>
      </w:tblPr>
      <w:tblGrid>
        <w:gridCol w:w="1507"/>
        <w:gridCol w:w="1317"/>
      </w:tblGrid>
      <w:tr w:rsidR="00E1218F" w:rsidRPr="00E9040D" w14:paraId="601EEAE8"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8337EC3"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A92E318" w14:textId="77777777" w:rsidR="00E1218F" w:rsidRPr="00E9040D" w:rsidRDefault="00E1218F" w:rsidP="00E66858">
            <w:pPr>
              <w:pStyle w:val="TAH"/>
            </w:pPr>
            <w:r w:rsidRPr="00E9040D">
              <w:t>Value (in dB)</w:t>
            </w:r>
          </w:p>
        </w:tc>
      </w:tr>
      <w:tr w:rsidR="00E1218F" w:rsidRPr="00E9040D" w14:paraId="4D7A27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D26A24C"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6E2CF32E" w14:textId="77777777" w:rsidR="00E1218F" w:rsidRPr="00E9040D" w:rsidRDefault="00E1218F" w:rsidP="00E66858">
            <w:pPr>
              <w:pStyle w:val="TAC"/>
            </w:pPr>
            <w:r w:rsidRPr="00E9040D">
              <w:t>-6</w:t>
            </w:r>
          </w:p>
        </w:tc>
      </w:tr>
      <w:tr w:rsidR="00E1218F" w:rsidRPr="00E9040D" w14:paraId="7BE95DC5"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238AA3C"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32E7A673" w14:textId="77777777" w:rsidR="00E1218F" w:rsidRPr="00E9040D" w:rsidRDefault="00E1218F" w:rsidP="00E66858">
            <w:pPr>
              <w:pStyle w:val="TAC"/>
            </w:pPr>
            <w:r w:rsidRPr="00E9040D">
              <w:t>-4</w:t>
            </w:r>
          </w:p>
        </w:tc>
      </w:tr>
      <w:tr w:rsidR="00E1218F" w:rsidRPr="00E9040D" w14:paraId="19892DDF"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42BF4028"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3E0D2675" w14:textId="77777777" w:rsidR="00E1218F" w:rsidRPr="00E9040D" w:rsidRDefault="00E1218F" w:rsidP="00E66858">
            <w:pPr>
              <w:pStyle w:val="TAC"/>
            </w:pPr>
            <w:r w:rsidRPr="00E9040D">
              <w:t>-2</w:t>
            </w:r>
          </w:p>
        </w:tc>
      </w:tr>
      <w:tr w:rsidR="00E1218F" w:rsidRPr="00E9040D" w14:paraId="0F5196A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3EB195E9"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3DD0D393" w14:textId="77777777" w:rsidR="00E1218F" w:rsidRPr="00E9040D" w:rsidRDefault="00E1218F" w:rsidP="00E66858">
            <w:pPr>
              <w:pStyle w:val="TAC"/>
            </w:pPr>
            <w:r w:rsidRPr="00E9040D">
              <w:t>0</w:t>
            </w:r>
          </w:p>
        </w:tc>
      </w:tr>
      <w:tr w:rsidR="00E1218F" w:rsidRPr="00E9040D" w14:paraId="018B7BBF"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480C6B5D"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1F7FB690" w14:textId="77777777" w:rsidR="00E1218F" w:rsidRPr="00E9040D" w:rsidRDefault="00E1218F" w:rsidP="00E66858">
            <w:pPr>
              <w:pStyle w:val="TAC"/>
            </w:pPr>
            <w:r w:rsidRPr="00E9040D">
              <w:t>2</w:t>
            </w:r>
          </w:p>
        </w:tc>
      </w:tr>
      <w:tr w:rsidR="00E1218F" w:rsidRPr="00E9040D" w14:paraId="6941DF6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F170229"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10BACC72" w14:textId="77777777" w:rsidR="00E1218F" w:rsidRPr="00E9040D" w:rsidRDefault="00E1218F" w:rsidP="00E66858">
            <w:pPr>
              <w:pStyle w:val="TAC"/>
            </w:pPr>
            <w:r w:rsidRPr="00E9040D">
              <w:t>4</w:t>
            </w:r>
          </w:p>
        </w:tc>
      </w:tr>
      <w:tr w:rsidR="00E1218F" w:rsidRPr="00E9040D" w14:paraId="4671F540"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F24F9F1"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689565DE" w14:textId="77777777" w:rsidR="00E1218F" w:rsidRPr="00E9040D" w:rsidRDefault="00E1218F" w:rsidP="00E66858">
            <w:pPr>
              <w:pStyle w:val="TAC"/>
            </w:pPr>
            <w:r w:rsidRPr="00E9040D">
              <w:t>6</w:t>
            </w:r>
          </w:p>
        </w:tc>
      </w:tr>
      <w:tr w:rsidR="00E1218F" w:rsidRPr="00E9040D" w14:paraId="7EC4D73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CDA7EE7"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054337EB" w14:textId="77777777" w:rsidR="00E1218F" w:rsidRPr="00E9040D" w:rsidRDefault="00E1218F" w:rsidP="00E66858">
            <w:pPr>
              <w:pStyle w:val="TAC"/>
            </w:pPr>
            <w:r w:rsidRPr="00E9040D">
              <w:t>8</w:t>
            </w:r>
          </w:p>
        </w:tc>
      </w:tr>
    </w:tbl>
    <w:p w14:paraId="608200B9" w14:textId="77777777" w:rsidR="00E1218F" w:rsidRDefault="00E1218F" w:rsidP="00E1218F"/>
    <w:p w14:paraId="766290A5" w14:textId="5EB45EBA" w:rsidR="00CE5573" w:rsidRDefault="00CE5573" w:rsidP="00A10623">
      <w:r w:rsidRPr="00B916EC">
        <w:t xml:space="preserve">Unless </w:t>
      </w:r>
      <w:r w:rsidR="00645077">
        <w:t>the</w:t>
      </w:r>
      <w:r w:rsidRPr="00B916EC">
        <w:t xml:space="preserve"> UE is configured a </w:t>
      </w:r>
      <w:del w:id="1137" w:author="Aris Papasakellariou" w:date="2018-10-17T18:25:00Z">
        <w:r w:rsidRPr="00B916EC" w:rsidDel="00117B7E">
          <w:delText>subcarrier spacing</w:delText>
        </w:r>
      </w:del>
      <w:ins w:id="1138" w:author="Aris Papasakellariou" w:date="2018-10-17T18:25:00Z">
        <w:r w:rsidR="00117B7E">
          <w:t>SCS</w:t>
        </w:r>
      </w:ins>
      <w:r w:rsidRPr="00B916EC">
        <w:t xml:space="preserve">, the UE receives subsequent PDSCH using same </w:t>
      </w:r>
      <w:del w:id="1139" w:author="Aris Papasakellariou" w:date="2018-10-17T18:25:00Z">
        <w:r w:rsidRPr="00B916EC" w:rsidDel="00117B7E">
          <w:delText>subcarrier spacing</w:delText>
        </w:r>
      </w:del>
      <w:ins w:id="1140" w:author="Aris Papasakellariou" w:date="2018-10-17T18:25:00Z">
        <w:r w:rsidR="00117B7E">
          <w:t>SCS</w:t>
        </w:r>
      </w:ins>
      <w:r w:rsidRPr="00B916EC">
        <w:t xml:space="preserve"> as for the PDSCH reception providing the </w:t>
      </w:r>
      <w:r w:rsidR="00E1218F">
        <w:t>RAR message</w:t>
      </w:r>
      <w:r w:rsidRPr="00B916EC">
        <w:t>.</w:t>
      </w:r>
    </w:p>
    <w:p w14:paraId="3E54092C" w14:textId="3BC2B18C" w:rsidR="00D45594" w:rsidRPr="00B916EC" w:rsidRDefault="00A10623" w:rsidP="00A10623">
      <w:r w:rsidRPr="00B916EC">
        <w:t xml:space="preserve">If </w:t>
      </w:r>
      <w:r w:rsidR="00645077">
        <w:t>the</w:t>
      </w:r>
      <w:r w:rsidRPr="00B916EC">
        <w:t xml:space="preserve"> UE does not detect the </w:t>
      </w:r>
      <w:r w:rsidR="00230BB8">
        <w:t>DCI format</w:t>
      </w:r>
      <w:r w:rsidR="00E1218F" w:rsidRPr="00B916EC">
        <w:t xml:space="preserve"> </w:t>
      </w:r>
      <w:r w:rsidR="00E1218F">
        <w:t>with</w:t>
      </w:r>
      <w:r w:rsidR="00230BB8" w:rsidRPr="00230BB8">
        <w:t xml:space="preserve"> </w:t>
      </w:r>
      <w:r w:rsidR="00230BB8">
        <w:t>CRC scrambled by</w:t>
      </w:r>
      <w:r w:rsidR="00E1218F">
        <w:t xml:space="preserve"> </w:t>
      </w:r>
      <w:r w:rsidR="00645077">
        <w:t>the</w:t>
      </w:r>
      <w:r w:rsidR="00E1218F">
        <w:t xml:space="preserve"> corresponding RA-RNTI </w:t>
      </w:r>
      <w:r w:rsidR="00230BB8">
        <w:t xml:space="preserve">or </w:t>
      </w:r>
      <w:r w:rsidR="00476736">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38F0A0F2" w14:textId="585E11D2" w:rsidR="00A10623" w:rsidRPr="00B916EC" w:rsidRDefault="00A10623" w:rsidP="00A10623">
      <w:pPr>
        <w:pStyle w:val="Heading2"/>
        <w:ind w:left="850" w:hanging="850"/>
      </w:pPr>
      <w:bookmarkStart w:id="1141" w:name="_Toc517265050"/>
      <w:r w:rsidRPr="00B916EC">
        <w:t>8</w:t>
      </w:r>
      <w:r w:rsidRPr="00B916EC">
        <w:rPr>
          <w:rFonts w:hint="eastAsia"/>
        </w:rPr>
        <w:t>.</w:t>
      </w:r>
      <w:r w:rsidRPr="00B916EC">
        <w:t>3</w:t>
      </w:r>
      <w:r w:rsidR="007D5A3F">
        <w:rPr>
          <w:rFonts w:hint="eastAsia"/>
        </w:rPr>
        <w:tab/>
      </w:r>
      <w:del w:id="1142" w:author="Aris Papasakellariou" w:date="2018-10-13T19:59:00Z">
        <w:r w:rsidRPr="00B916EC" w:rsidDel="003D077F">
          <w:delText xml:space="preserve">Msg3 </w:delText>
        </w:r>
      </w:del>
      <w:r w:rsidRPr="00B916EC">
        <w:t>PUSCH</w:t>
      </w:r>
      <w:bookmarkEnd w:id="1141"/>
      <w:ins w:id="1143" w:author="Aris Papasakellariou" w:date="2018-10-13T19:59:00Z">
        <w:r w:rsidR="003D077F">
          <w:t xml:space="preserve"> scheduled by RAR UL grant</w:t>
        </w:r>
      </w:ins>
    </w:p>
    <w:p w14:paraId="43D5B00D" w14:textId="5C7A2F3B" w:rsidR="002B7E02" w:rsidRDefault="002B7E02" w:rsidP="002B7E02">
      <w:pPr>
        <w:rPr>
          <w:ins w:id="1144" w:author="Aris Papasakellariou" w:date="2018-10-21T00:07:00Z"/>
          <w:rFonts w:cs="Times"/>
        </w:rPr>
      </w:pPr>
      <w:ins w:id="1145" w:author="Aris Papasakellariou" w:date="2018-10-21T00:07:00Z">
        <w:r w:rsidRPr="00B916EC">
          <w:t xml:space="preserve">An </w:t>
        </w:r>
        <w:r>
          <w:t xml:space="preserve">active </w:t>
        </w:r>
        <w:r w:rsidRPr="00830C02">
          <w:t xml:space="preserve">UL BWP, as described in Subclause 12 and in [4, TS 38.211], for </w:t>
        </w:r>
        <w:r w:rsidR="004B3495">
          <w:t>a</w:t>
        </w:r>
        <w:r w:rsidRPr="00830C02">
          <w:t xml:space="preserve"> PUSCH transmission </w:t>
        </w:r>
      </w:ins>
      <w:ins w:id="1146" w:author="Aris Papasakellariou" w:date="2018-10-22T14:34:00Z">
        <w:r w:rsidR="004B3495">
          <w:t xml:space="preserve">scheduled by a RAR UL grant </w:t>
        </w:r>
      </w:ins>
      <w:ins w:id="1147" w:author="Aris Papasakellariou" w:date="2018-10-21T00:07:00Z">
        <w:r w:rsidRPr="00830C02">
          <w:t xml:space="preserve">is indicated by higher layers. </w:t>
        </w:r>
        <w:r>
          <w:rPr>
            <w:rFonts w:cs="Times"/>
          </w:rPr>
          <w:t>For</w:t>
        </w:r>
        <w:r w:rsidRPr="00830C02">
          <w:rPr>
            <w:rFonts w:cs="Times"/>
          </w:rPr>
          <w:t xml:space="preserve"> determining the frequency domain resource allocation for </w:t>
        </w:r>
        <w:r>
          <w:rPr>
            <w:rFonts w:cs="Times"/>
          </w:rPr>
          <w:t xml:space="preserve">the </w:t>
        </w:r>
        <w:r w:rsidRPr="00830C02">
          <w:rPr>
            <w:rFonts w:cs="Times"/>
          </w:rPr>
          <w:t xml:space="preserve">PUSCH transmission within the active UL </w:t>
        </w:r>
        <w:r>
          <w:rPr>
            <w:rFonts w:cs="Times"/>
          </w:rPr>
          <w:t>BWP</w:t>
        </w:r>
      </w:ins>
    </w:p>
    <w:p w14:paraId="77CFCB52" w14:textId="77777777" w:rsidR="002B7E02" w:rsidRPr="00830C02" w:rsidRDefault="002B7E02" w:rsidP="002B7E02">
      <w:pPr>
        <w:pStyle w:val="B1"/>
        <w:rPr>
          <w:ins w:id="1148" w:author="Aris Papasakellariou" w:date="2018-10-21T00:07:00Z"/>
          <w:rFonts w:eastAsia="MS Mincho"/>
          <w:kern w:val="2"/>
        </w:rPr>
      </w:pPr>
      <w:ins w:id="1149" w:author="Aris Papasakellariou" w:date="2018-10-21T00:07:00Z">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ins>
    </w:p>
    <w:p w14:paraId="79B7F881" w14:textId="77777777" w:rsidR="002B7E02" w:rsidRPr="00830C02" w:rsidRDefault="002B7E02" w:rsidP="002B7E02">
      <w:pPr>
        <w:pStyle w:val="B1"/>
        <w:rPr>
          <w:ins w:id="1150" w:author="Aris Papasakellariou" w:date="2018-10-21T00:07:00Z"/>
          <w:rFonts w:eastAsia="MS Mincho"/>
          <w:kern w:val="2"/>
          <w:lang w:val="en-US"/>
        </w:rPr>
      </w:pPr>
      <w:ins w:id="1151" w:author="Aris Papasakellariou" w:date="2018-10-21T00:07:00Z">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ins>
    </w:p>
    <w:p w14:paraId="0CE7B6B2" w14:textId="45635468" w:rsidR="002B7E02" w:rsidRPr="00F9689B" w:rsidRDefault="004B3495" w:rsidP="002B7E02">
      <w:pPr>
        <w:rPr>
          <w:ins w:id="1152" w:author="Aris Papasakellariou" w:date="2018-10-21T00:07:00Z"/>
        </w:rPr>
      </w:pPr>
      <w:ins w:id="1153" w:author="Aris Papasakellariou" w:date="2018-10-22T14:34:00Z">
        <w:r>
          <w:t>The</w:t>
        </w:r>
      </w:ins>
      <w:ins w:id="1154" w:author="Aris Papasakellariou" w:date="2018-10-21T00:07:00Z">
        <w:r w:rsidR="002B7E02" w:rsidRPr="0002290E">
          <w:rPr>
            <w:rFonts w:eastAsia="DengXian"/>
          </w:rPr>
          <w:t xml:space="preserve"> </w:t>
        </w:r>
        <w:r w:rsidR="002B7E02" w:rsidRPr="0002290E">
          <w:t>frequency domain</w:t>
        </w:r>
        <w:r w:rsidR="002B7E02" w:rsidRPr="00F9689B">
          <w:t xml:space="preserve"> resource allocation is by uplink resource allocation type 1 [6, TS 38.214]. </w:t>
        </w:r>
      </w:ins>
      <w:del w:id="1155" w:author="Aris Papasakellariou" w:date="2018-10-25T10:34:00Z">
        <w:r w:rsidR="002B7E02" w:rsidRPr="00F9689B" w:rsidDel="00094E5D">
          <w:fldChar w:fldCharType="begin"/>
        </w:r>
        <w:r w:rsidR="002B7E02" w:rsidRPr="00F9689B" w:rsidDel="00094E5D">
          <w:fldChar w:fldCharType="end"/>
        </w:r>
      </w:del>
      <w:ins w:id="1156" w:author="Aris Papasakellariou" w:date="2018-10-24T09:38:00Z">
        <w:r w:rsidR="002D096E">
          <w:t xml:space="preserve">For an </w:t>
        </w:r>
        <w:r w:rsidR="002D096E">
          <w:rPr>
            <w:rFonts w:eastAsia="MS Mincho"/>
            <w:kern w:val="2"/>
          </w:rPr>
          <w:t>initial</w:t>
        </w:r>
        <w:r w:rsidR="002D096E" w:rsidRPr="00F9689B">
          <w:rPr>
            <w:rFonts w:eastAsia="MS Mincho"/>
            <w:kern w:val="2"/>
          </w:rPr>
          <w:t xml:space="preserve"> UL BWP </w:t>
        </w:r>
        <w:r w:rsidR="002D096E">
          <w:rPr>
            <w:rFonts w:eastAsia="MS Mincho"/>
            <w:kern w:val="2"/>
          </w:rPr>
          <w:t xml:space="preserve">size </w:t>
        </w:r>
        <w:r w:rsidR="002D096E" w:rsidRPr="00F9689B">
          <w:rPr>
            <w:rFonts w:eastAsia="MS Mincho"/>
            <w:kern w:val="2"/>
          </w:rPr>
          <w:t>of</w:t>
        </w:r>
        <w:r w:rsidR="002D096E">
          <w:rPr>
            <w:rFonts w:eastAsia="MS Mincho"/>
            <w:kern w:val="2"/>
          </w:rPr>
          <w:t xml:space="preserve"> </w:t>
        </w:r>
      </w:ins>
      <w:ins w:id="1157" w:author="Aris Papasakellariou" w:date="2018-10-24T09:38:00Z">
        <w:r w:rsidR="002D096E" w:rsidRPr="00F9689B">
          <w:rPr>
            <w:position w:val="-10"/>
          </w:rPr>
          <w:object w:dxaOrig="499" w:dyaOrig="340" w14:anchorId="2E7D174E">
            <v:shape id="_x0000_i1922" type="#_x0000_t75" style="width:24pt;height:18pt" o:ole="">
              <v:imagedata r:id="rId1471" o:title=""/>
            </v:shape>
            <o:OLEObject Type="Embed" ProgID="Equation.3" ShapeID="_x0000_i1922" DrawAspect="Content" ObjectID="_1605079846" r:id="rId1472"/>
          </w:object>
        </w:r>
      </w:ins>
      <w:ins w:id="1158" w:author="Aris Papasakellariou" w:date="2018-10-24T09:38:00Z">
        <w:r w:rsidR="002D096E">
          <w:t xml:space="preserve"> RBs, a</w:t>
        </w:r>
      </w:ins>
      <w:ins w:id="1159" w:author="Aris Papasakellariou" w:date="2018-10-21T00:07:00Z">
        <w:r w:rsidR="002B7E02" w:rsidRPr="00F9689B">
          <w:t xml:space="preserve"> UE processes</w:t>
        </w:r>
        <w:r w:rsidR="002B7E02" w:rsidRPr="00F9689B">
          <w:rPr>
            <w:rFonts w:eastAsia="MS Mincho"/>
            <w:kern w:val="2"/>
          </w:rPr>
          <w:t xml:space="preserve"> the frequency domain resource </w:t>
        </w:r>
      </w:ins>
      <w:ins w:id="1160" w:author="Aris Papasakellariou" w:date="2018-10-25T09:23:00Z">
        <w:r w:rsidR="00197CC1">
          <w:rPr>
            <w:rFonts w:eastAsia="MS Mincho"/>
            <w:kern w:val="2"/>
          </w:rPr>
          <w:t>assignment</w:t>
        </w:r>
      </w:ins>
      <w:ins w:id="1161" w:author="Aris Papasakellariou" w:date="2018-10-21T00:07:00Z">
        <w:r w:rsidR="002B7E02" w:rsidRPr="00F9689B">
          <w:rPr>
            <w:rFonts w:eastAsia="MS Mincho"/>
            <w:kern w:val="2"/>
          </w:rPr>
          <w:t xml:space="preserve"> field</w:t>
        </w:r>
        <w:r w:rsidR="002D096E">
          <w:rPr>
            <w:rFonts w:eastAsia="MS Mincho"/>
            <w:kern w:val="2"/>
          </w:rPr>
          <w:t xml:space="preserve"> </w:t>
        </w:r>
      </w:ins>
      <w:del w:id="1162" w:author="Aris Papasakellariou" w:date="2018-10-24T09:38:00Z">
        <w:r w:rsidR="00E94E3F" w:rsidRPr="00F9689B" w:rsidDel="002D096E">
          <w:fldChar w:fldCharType="begin"/>
        </w:r>
        <w:r w:rsidR="00E94E3F" w:rsidRPr="00F9689B" w:rsidDel="002D096E">
          <w:fldChar w:fldCharType="end"/>
        </w:r>
      </w:del>
      <w:ins w:id="1163" w:author="Aris Papasakellariou" w:date="2018-10-21T00:07:00Z">
        <w:r w:rsidR="002B7E02" w:rsidRPr="00F9689B">
          <w:t>as follows</w:t>
        </w:r>
      </w:ins>
    </w:p>
    <w:p w14:paraId="305889AE" w14:textId="77777777" w:rsidR="002B7E02" w:rsidRPr="00F9689B" w:rsidRDefault="002B7E02" w:rsidP="002B7E02">
      <w:pPr>
        <w:pStyle w:val="B1"/>
        <w:rPr>
          <w:ins w:id="1164" w:author="Aris Papasakellariou" w:date="2018-10-21T00:07:00Z"/>
          <w:rFonts w:eastAsia="MS Mincho"/>
          <w:kern w:val="2"/>
        </w:rPr>
      </w:pPr>
      <w:ins w:id="1165" w:author="Aris Papasakellariou" w:date="2018-10-21T00:07:00Z">
        <w:r w:rsidRPr="00F9689B">
          <w:t>-</w:t>
        </w:r>
        <w:r w:rsidRPr="00F9689B">
          <w:tab/>
        </w:r>
        <w:r w:rsidRPr="00F9689B">
          <w:rPr>
            <w:rFonts w:eastAsia="MS Mincho"/>
            <w:kern w:val="2"/>
          </w:rPr>
          <w:t xml:space="preserve">if </w:t>
        </w:r>
      </w:ins>
      <w:ins w:id="1166" w:author="Aris Papasakellariou" w:date="2018-10-21T00:07:00Z">
        <w:r w:rsidRPr="00F9689B">
          <w:rPr>
            <w:position w:val="-10"/>
          </w:rPr>
          <w:object w:dxaOrig="999" w:dyaOrig="340" w14:anchorId="11E9F7DB">
            <v:shape id="_x0000_i1923" type="#_x0000_t75" style="width:54pt;height:18pt" o:ole="">
              <v:imagedata r:id="rId1473" o:title=""/>
            </v:shape>
            <o:OLEObject Type="Embed" ProgID="Equation.3" ShapeID="_x0000_i1923" DrawAspect="Content" ObjectID="_1605079847" r:id="rId1474"/>
          </w:object>
        </w:r>
      </w:ins>
    </w:p>
    <w:p w14:paraId="4FA6A8D5" w14:textId="2391C926" w:rsidR="002B7E02" w:rsidRPr="00F9689B" w:rsidRDefault="002B7E02" w:rsidP="002B7E02">
      <w:pPr>
        <w:pStyle w:val="B2"/>
        <w:rPr>
          <w:ins w:id="1167" w:author="Aris Papasakellariou" w:date="2018-10-21T00:07:00Z"/>
          <w:lang w:val="en-US"/>
        </w:rPr>
      </w:pPr>
      <w:ins w:id="1168" w:author="Aris Papasakellariou" w:date="2018-10-21T00:07:00Z">
        <w:r w:rsidRPr="00F9689B">
          <w:rPr>
            <w:lang w:val="en-US"/>
          </w:rPr>
          <w:t>-</w:t>
        </w:r>
        <w:r w:rsidRPr="00F9689B">
          <w:rPr>
            <w:lang w:val="en-US"/>
          </w:rPr>
          <w:tab/>
        </w:r>
        <w:r w:rsidRPr="00F9689B">
          <w:rPr>
            <w:rFonts w:eastAsia="MS Mincho"/>
            <w:kern w:val="2"/>
          </w:rPr>
          <w:t xml:space="preserve">truncate the frequency </w:t>
        </w:r>
      </w:ins>
      <w:ins w:id="1169" w:author="Aris Papasakellariou" w:date="2018-10-25T09:28:00Z">
        <w:r w:rsidR="002352EA">
          <w:rPr>
            <w:rFonts w:eastAsia="MS Mincho"/>
            <w:kern w:val="2"/>
            <w:lang w:val="en-US"/>
          </w:rPr>
          <w:t xml:space="preserve">domain </w:t>
        </w:r>
      </w:ins>
      <w:ins w:id="1170" w:author="Aris Papasakellariou" w:date="2018-10-21T00:07:00Z">
        <w:r w:rsidRPr="00F9689B">
          <w:rPr>
            <w:rFonts w:eastAsia="MS Mincho"/>
            <w:kern w:val="2"/>
          </w:rPr>
          <w:t>resource a</w:t>
        </w:r>
        <w:r w:rsidR="002352EA">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w:ins>
      <w:ins w:id="1171" w:author="Aris Papasakellariou" w:date="2018-10-21T00:07:00Z">
        <w:r w:rsidRPr="00F9689B">
          <w:rPr>
            <w:position w:val="-10"/>
          </w:rPr>
          <w:object w:dxaOrig="2220" w:dyaOrig="340" w14:anchorId="57D6388A">
            <v:shape id="_x0000_i1924" type="#_x0000_t75" style="width:114pt;height:18pt" o:ole="">
              <v:imagedata r:id="rId1460" o:title=""/>
            </v:shape>
            <o:OLEObject Type="Embed" ProgID="Equation.3" ShapeID="_x0000_i1924" DrawAspect="Content" ObjectID="_1605079848" r:id="rId1475"/>
          </w:object>
        </w:r>
      </w:ins>
      <w:ins w:id="1172" w:author="Aris Papasakellariou" w:date="2018-10-21T00:07:00Z">
        <w:r w:rsidRPr="00F9689B">
          <w:rPr>
            <w:rFonts w:eastAsia="MS Mincho"/>
            <w:kern w:val="2"/>
          </w:rPr>
          <w:t xml:space="preserve"> least significant bits and interpret the truncated frequency resource </w:t>
        </w:r>
      </w:ins>
      <w:ins w:id="1173" w:author="Aris Papasakellariou" w:date="2018-10-25T09:27:00Z">
        <w:r w:rsidR="002352EA" w:rsidRPr="00F9689B">
          <w:rPr>
            <w:rFonts w:eastAsia="MS Mincho"/>
            <w:kern w:val="2"/>
          </w:rPr>
          <w:t>a</w:t>
        </w:r>
        <w:r w:rsidR="002352EA">
          <w:rPr>
            <w:rFonts w:eastAsia="MS Mincho"/>
            <w:kern w:val="2"/>
          </w:rPr>
          <w:t>ssignment</w:t>
        </w:r>
      </w:ins>
      <w:ins w:id="1174" w:author="Aris Papasakellariou" w:date="2018-10-21T00:07:00Z">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ins>
      <w:ins w:id="1175" w:author="Aris Papasakellariou" w:date="2018-10-25T09:28:00Z">
        <w:r w:rsidR="002352EA" w:rsidRPr="00F9689B">
          <w:rPr>
            <w:rFonts w:eastAsia="MS Mincho"/>
            <w:kern w:val="2"/>
          </w:rPr>
          <w:t>a</w:t>
        </w:r>
        <w:r w:rsidR="002352EA">
          <w:rPr>
            <w:rFonts w:eastAsia="MS Mincho"/>
            <w:kern w:val="2"/>
          </w:rPr>
          <w:t>ssignment</w:t>
        </w:r>
      </w:ins>
      <w:ins w:id="1176" w:author="Aris Papasakellariou" w:date="2018-10-21T00:07:00Z">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rsidR="00197CC1">
          <w:t>[5</w:t>
        </w:r>
        <w:r w:rsidRPr="00F9689B">
          <w:t xml:space="preserve">, </w:t>
        </w:r>
        <w:r w:rsidRPr="00F9689B">
          <w:rPr>
            <w:lang w:val="en-US"/>
          </w:rPr>
          <w:t xml:space="preserve">TS </w:t>
        </w:r>
        <w:r w:rsidR="00197CC1">
          <w:t>38.212</w:t>
        </w:r>
        <w:r w:rsidRPr="00F9689B">
          <w:t>]</w:t>
        </w:r>
        <w:r w:rsidRPr="00F9689B">
          <w:rPr>
            <w:lang w:val="en-US"/>
          </w:rPr>
          <w:t xml:space="preserve"> </w:t>
        </w:r>
      </w:ins>
    </w:p>
    <w:p w14:paraId="47A7DE4D" w14:textId="77777777" w:rsidR="002B7E02" w:rsidRPr="00F9689B" w:rsidRDefault="002B7E02" w:rsidP="002B7E02">
      <w:pPr>
        <w:pStyle w:val="B1"/>
        <w:rPr>
          <w:ins w:id="1177" w:author="Aris Papasakellariou" w:date="2018-10-21T00:07:00Z"/>
          <w:rFonts w:eastAsia="MS Mincho"/>
          <w:kern w:val="2"/>
        </w:rPr>
      </w:pPr>
      <w:ins w:id="1178" w:author="Aris Papasakellariou" w:date="2018-10-21T00:07:00Z">
        <w:r w:rsidRPr="00F9689B">
          <w:t>-</w:t>
        </w:r>
        <w:r w:rsidRPr="00F9689B">
          <w:tab/>
        </w:r>
        <w:r w:rsidRPr="00F9689B">
          <w:rPr>
            <w:rFonts w:eastAsia="MS Mincho"/>
            <w:kern w:val="2"/>
          </w:rPr>
          <w:t>else</w:t>
        </w:r>
      </w:ins>
    </w:p>
    <w:p w14:paraId="0E081188" w14:textId="5C5D9BC8" w:rsidR="002B7E02" w:rsidRPr="00F9689B" w:rsidRDefault="002B7E02" w:rsidP="002B7E02">
      <w:pPr>
        <w:pStyle w:val="B2"/>
        <w:rPr>
          <w:ins w:id="1179" w:author="Aris Papasakellariou" w:date="2018-10-21T00:07:00Z"/>
          <w:rFonts w:eastAsia="MS Mincho"/>
          <w:kern w:val="2"/>
        </w:rPr>
      </w:pPr>
      <w:ins w:id="1180" w:author="Aris Papasakellariou" w:date="2018-10-21T00:07:00Z">
        <w:r w:rsidRPr="00F9689B">
          <w:rPr>
            <w:lang w:val="en-US"/>
          </w:rPr>
          <w:t>-</w:t>
        </w:r>
        <w:r w:rsidRPr="00F9689B">
          <w:rPr>
            <w:lang w:val="en-US"/>
          </w:rPr>
          <w:tab/>
        </w:r>
        <w:r w:rsidRPr="00F9689B">
          <w:rPr>
            <w:rFonts w:eastAsia="MS Mincho"/>
            <w:kern w:val="2"/>
          </w:rPr>
          <w:t xml:space="preserve">insert </w:t>
        </w:r>
      </w:ins>
      <w:ins w:id="1181" w:author="Aris Papasakellariou" w:date="2018-10-21T00:07:00Z">
        <w:r w:rsidRPr="00F9689B">
          <w:rPr>
            <w:position w:val="-10"/>
          </w:rPr>
          <w:object w:dxaOrig="2580" w:dyaOrig="340" w14:anchorId="5043F7E0">
            <v:shape id="_x0000_i1925" type="#_x0000_t75" style="width:126pt;height:18pt" o:ole="">
              <v:imagedata r:id="rId1462" o:title=""/>
            </v:shape>
            <o:OLEObject Type="Embed" ProgID="Equation.3" ShapeID="_x0000_i1925" DrawAspect="Content" ObjectID="_1605079849" r:id="rId1476"/>
          </w:object>
        </w:r>
      </w:ins>
      <w:ins w:id="1182" w:author="Aris Papasakellariou" w:date="2018-10-21T00:07:00Z">
        <w:r w:rsidRPr="00F9689B">
          <w:rPr>
            <w:rFonts w:eastAsia="MS Mincho"/>
            <w:kern w:val="2"/>
          </w:rPr>
          <w:t xml:space="preserve"> most significant bits with value set to ‘0’ after the </w:t>
        </w:r>
      </w:ins>
      <w:ins w:id="1183" w:author="Aris Papasakellariou" w:date="2018-10-21T00:07:00Z">
        <w:r w:rsidRPr="00F9689B">
          <w:rPr>
            <w:position w:val="-12"/>
          </w:rPr>
          <w:object w:dxaOrig="620" w:dyaOrig="360" w14:anchorId="5A891BDF">
            <v:shape id="_x0000_i1926" type="#_x0000_t75" style="width:30pt;height:18pt" o:ole="">
              <v:imagedata r:id="rId1454" o:title=""/>
            </v:shape>
            <o:OLEObject Type="Embed" ProgID="Equation.3" ShapeID="_x0000_i1926" DrawAspect="Content" ObjectID="_1605079850" r:id="rId1477"/>
          </w:object>
        </w:r>
      </w:ins>
      <w:ins w:id="1184" w:author="Aris Papasakellariou" w:date="2018-10-21T00:07:00Z">
        <w:r w:rsidRPr="00F9689B">
          <w:rPr>
            <w:rFonts w:eastAsia="MS Mincho"/>
            <w:kern w:val="2"/>
          </w:rPr>
          <w:t xml:space="preserve"> bits</w:t>
        </w:r>
      </w:ins>
      <w:ins w:id="1185" w:author="Aris Papasakellariou" w:date="2018-10-21T00:25:00Z">
        <w:r w:rsidR="00917DC1">
          <w:rPr>
            <w:rFonts w:eastAsia="MS Mincho"/>
            <w:kern w:val="2"/>
            <w:lang w:val="en-US"/>
          </w:rPr>
          <w:t xml:space="preserve"> to </w:t>
        </w:r>
        <w:r w:rsidR="00917DC1" w:rsidRPr="00F9689B">
          <w:rPr>
            <w:rFonts w:eastAsia="MS Mincho"/>
            <w:kern w:val="2"/>
          </w:rPr>
          <w:t xml:space="preserve">the frequency </w:t>
        </w:r>
      </w:ins>
      <w:ins w:id="1186" w:author="Aris Papasakellariou" w:date="2018-10-25T09:29:00Z">
        <w:r w:rsidR="007331C5">
          <w:rPr>
            <w:rFonts w:eastAsia="MS Mincho"/>
            <w:kern w:val="2"/>
            <w:lang w:val="en-US"/>
          </w:rPr>
          <w:t xml:space="preserve">domain </w:t>
        </w:r>
      </w:ins>
      <w:ins w:id="1187" w:author="Aris Papasakellariou" w:date="2018-10-21T00:25:00Z">
        <w:r w:rsidR="00917DC1" w:rsidRPr="00F9689B">
          <w:rPr>
            <w:rFonts w:eastAsia="MS Mincho"/>
            <w:kern w:val="2"/>
          </w:rPr>
          <w:t xml:space="preserve">resource </w:t>
        </w:r>
      </w:ins>
      <w:ins w:id="1188" w:author="Aris Papasakellariou" w:date="2018-10-25T09:24:00Z">
        <w:r w:rsidR="00197CC1">
          <w:rPr>
            <w:rFonts w:eastAsia="MS Mincho"/>
            <w:kern w:val="2"/>
            <w:lang w:val="en-US"/>
          </w:rPr>
          <w:t>assignment</w:t>
        </w:r>
      </w:ins>
      <w:ins w:id="1189" w:author="Aris Papasakellariou" w:date="2018-10-21T00:25:00Z">
        <w:r w:rsidR="00917DC1" w:rsidRPr="00F9689B">
          <w:rPr>
            <w:rFonts w:eastAsia="MS Mincho"/>
            <w:kern w:val="2"/>
          </w:rPr>
          <w:t xml:space="preserve"> </w:t>
        </w:r>
        <w:r w:rsidR="00917DC1" w:rsidRPr="00F9689B">
          <w:rPr>
            <w:rFonts w:eastAsia="MS Mincho"/>
            <w:kern w:val="2"/>
            <w:lang w:val="en-US"/>
          </w:rPr>
          <w:t>field</w:t>
        </w:r>
      </w:ins>
      <w:ins w:id="1190" w:author="Aris Papasakellariou" w:date="2018-10-21T00:07:00Z">
        <w:r w:rsidRPr="00F9689B">
          <w:rPr>
            <w:rFonts w:eastAsia="MS Mincho"/>
            <w:kern w:val="2"/>
          </w:rPr>
          <w:t xml:space="preserve">, where </w:t>
        </w:r>
      </w:ins>
      <w:ins w:id="1191" w:author="Aris Papasakellariou" w:date="2018-10-21T00:07:00Z">
        <w:r w:rsidRPr="00F9689B">
          <w:rPr>
            <w:position w:val="-12"/>
          </w:rPr>
          <w:object w:dxaOrig="940" w:dyaOrig="360" w14:anchorId="58FF2F80">
            <v:shape id="_x0000_i1927" type="#_x0000_t75" style="width:48pt;height:18pt" o:ole="">
              <v:imagedata r:id="rId1465" o:title=""/>
            </v:shape>
            <o:OLEObject Type="Embed" ProgID="Equation.3" ShapeID="_x0000_i1927" DrawAspect="Content" ObjectID="_1605079851" r:id="rId1478"/>
          </w:object>
        </w:r>
      </w:ins>
      <w:ins w:id="1192" w:author="Aris Papasakellariou" w:date="2018-10-21T00:07:00Z">
        <w:r w:rsidRPr="00F9689B">
          <w:rPr>
            <w:rFonts w:eastAsia="MS Mincho"/>
            <w:kern w:val="2"/>
          </w:rPr>
          <w:t xml:space="preserve"> if the frequency hopping flag is set to ‘</w:t>
        </w:r>
        <w:r w:rsidRPr="00F9689B">
          <w:rPr>
            <w:rFonts w:eastAsia="MS Mincho"/>
            <w:kern w:val="2"/>
            <w:lang w:val="en-US"/>
          </w:rPr>
          <w:t>0’</w:t>
        </w:r>
        <w:r w:rsidRPr="00F9689B">
          <w:rPr>
            <w:rFonts w:eastAsia="MS Mincho"/>
            <w:kern w:val="2"/>
          </w:rPr>
          <w:t xml:space="preserve"> and </w:t>
        </w:r>
      </w:ins>
      <w:ins w:id="1193" w:author="Aris Papasakellariou" w:date="2018-10-21T00:07:00Z">
        <w:r w:rsidRPr="00F9689B">
          <w:rPr>
            <w:position w:val="-12"/>
          </w:rPr>
          <w:object w:dxaOrig="620" w:dyaOrig="360" w14:anchorId="50CE1425">
            <v:shape id="_x0000_i1928" type="#_x0000_t75" style="width:30pt;height:18pt" o:ole="">
              <v:imagedata r:id="rId1454" o:title=""/>
            </v:shape>
            <o:OLEObject Type="Embed" ProgID="Equation.3" ShapeID="_x0000_i1928" DrawAspect="Content" ObjectID="_1605079852" r:id="rId1479"/>
          </w:object>
        </w:r>
      </w:ins>
      <w:ins w:id="1194" w:author="Aris Papasakellariou" w:date="2018-10-21T00:07:00Z">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Pr="00F9689B">
          <w:rPr>
            <w:rFonts w:eastAsia="MS Mincho"/>
            <w:kern w:val="2"/>
          </w:rPr>
          <w:t>1</w:t>
        </w:r>
        <w:r w:rsidRPr="00F9689B">
          <w:rPr>
            <w:rFonts w:eastAsia="MS Mincho"/>
            <w:kern w:val="2"/>
            <w:lang w:val="en-US"/>
          </w:rPr>
          <w:t>’</w:t>
        </w:r>
        <w:r w:rsidRPr="00F9689B">
          <w:rPr>
            <w:rFonts w:eastAsia="MS Mincho"/>
            <w:kern w:val="2"/>
          </w:rPr>
          <w:t xml:space="preserve">, and interpret the expanded frequency resource </w:t>
        </w:r>
      </w:ins>
      <w:ins w:id="1195" w:author="Aris Papasakellariou" w:date="2018-10-25T09:28:00Z">
        <w:r w:rsidR="002352EA" w:rsidRPr="00F9689B">
          <w:rPr>
            <w:rFonts w:eastAsia="MS Mincho"/>
            <w:kern w:val="2"/>
          </w:rPr>
          <w:t>a</w:t>
        </w:r>
        <w:r w:rsidR="002352EA">
          <w:rPr>
            <w:rFonts w:eastAsia="MS Mincho"/>
            <w:kern w:val="2"/>
          </w:rPr>
          <w:t>ssignment</w:t>
        </w:r>
      </w:ins>
      <w:ins w:id="1196" w:author="Aris Papasakellariou" w:date="2018-10-21T00:07:00Z">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ins>
      <w:ins w:id="1197" w:author="Aris Papasakellariou" w:date="2018-10-25T09:24:00Z">
        <w:r w:rsidR="00197CC1">
          <w:rPr>
            <w:rFonts w:eastAsia="MS Mincho"/>
            <w:kern w:val="2"/>
            <w:lang w:val="en-US"/>
          </w:rPr>
          <w:t>assignment</w:t>
        </w:r>
      </w:ins>
      <w:ins w:id="1198" w:author="Aris Papasakellariou" w:date="2018-10-21T00:07:00Z">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rsidR="00197CC1">
          <w:t>[5</w:t>
        </w:r>
        <w:r w:rsidRPr="00F9689B">
          <w:t xml:space="preserve">, </w:t>
        </w:r>
        <w:r w:rsidRPr="00F9689B">
          <w:rPr>
            <w:lang w:val="en-US"/>
          </w:rPr>
          <w:t xml:space="preserve">TS </w:t>
        </w:r>
        <w:r w:rsidR="00197CC1">
          <w:t>38.212</w:t>
        </w:r>
        <w:r w:rsidRPr="00F9689B">
          <w:t>]</w:t>
        </w:r>
      </w:ins>
    </w:p>
    <w:p w14:paraId="669554E9" w14:textId="77777777" w:rsidR="002B7E02" w:rsidRPr="00F9689B" w:rsidRDefault="002B7E02" w:rsidP="002B7E02">
      <w:pPr>
        <w:pStyle w:val="B1"/>
        <w:rPr>
          <w:ins w:id="1199" w:author="Aris Papasakellariou" w:date="2018-10-21T00:07:00Z"/>
          <w:rFonts w:eastAsia="MS Mincho"/>
          <w:kern w:val="2"/>
        </w:rPr>
      </w:pPr>
      <w:ins w:id="1200" w:author="Aris Papasakellariou" w:date="2018-10-21T00:07:00Z">
        <w:r w:rsidRPr="00F9689B">
          <w:t>-</w:t>
        </w:r>
        <w:r w:rsidRPr="00F9689B">
          <w:tab/>
        </w:r>
        <w:r w:rsidRPr="00F9689B">
          <w:rPr>
            <w:rFonts w:eastAsia="MS Mincho"/>
            <w:kern w:val="2"/>
          </w:rPr>
          <w:t>end if</w:t>
        </w:r>
      </w:ins>
    </w:p>
    <w:p w14:paraId="025B3417" w14:textId="07EBA041" w:rsidR="00A10623" w:rsidRDefault="00A10623" w:rsidP="00A10623">
      <w:del w:id="1201" w:author="Aris Papasakellariou" w:date="2018-10-17T20:47:00Z">
        <w:r w:rsidRPr="00B916EC" w:rsidDel="004D3452">
          <w:delText>Higher layer parameter</w:delText>
        </w:r>
      </w:del>
      <w:ins w:id="1202" w:author="Aris Papasakellariou" w:date="2018-10-17T20:47:00Z">
        <w:r w:rsidR="004D3452">
          <w:t>A UE is indicated by</w:t>
        </w:r>
      </w:ins>
      <w:r w:rsidRPr="00B916EC">
        <w:t xml:space="preserve"> </w:t>
      </w:r>
      <w:r w:rsidR="00230BB8" w:rsidRPr="00427115">
        <w:rPr>
          <w:i/>
        </w:rPr>
        <w:t>msg3-transformPrecod</w:t>
      </w:r>
      <w:ins w:id="1203" w:author="Aris Papasakellariou" w:date="2018-10-23T09:09:00Z">
        <w:r w:rsidR="003D6ED1">
          <w:rPr>
            <w:i/>
          </w:rPr>
          <w:t>er</w:t>
        </w:r>
      </w:ins>
      <w:del w:id="1204" w:author="Aris Papasakellariou" w:date="2018-10-23T09:09:00Z">
        <w:r w:rsidR="00230BB8" w:rsidRPr="00427115" w:rsidDel="003D6ED1">
          <w:rPr>
            <w:i/>
          </w:rPr>
          <w:delText>ing</w:delText>
        </w:r>
      </w:del>
      <w:del w:id="1205" w:author="Aris Papasakellariou" w:date="2018-10-17T20:47:00Z">
        <w:r w:rsidRPr="00B916EC" w:rsidDel="004D3452">
          <w:delText xml:space="preserve"> indicates to a UE</w:delText>
        </w:r>
      </w:del>
      <w:r w:rsidRPr="00B916EC">
        <w:t xml:space="preserve"> whether or not the UE shall apply transform precoding, as described in [4, TS 38.211], for a</w:t>
      </w:r>
      <w:del w:id="1206" w:author="Aris Papasakellariou" w:date="2018-10-13T20:00:00Z">
        <w:r w:rsidR="00F83A23" w:rsidRPr="00B916EC" w:rsidDel="00C33F51">
          <w:delText>n</w:delText>
        </w:r>
        <w:r w:rsidRPr="00B916EC" w:rsidDel="00C33F51">
          <w:delText xml:space="preserve"> Msg3</w:delText>
        </w:r>
      </w:del>
      <w:r w:rsidRPr="00B916EC">
        <w:t xml:space="preserve"> PUSCH transmission</w:t>
      </w:r>
      <w:ins w:id="1207" w:author="Aris Papasakellariou" w:date="2018-10-13T20:01:00Z">
        <w:r w:rsidR="00872F13">
          <w:t xml:space="preserve"> scheduled by a RAR UL grant</w:t>
        </w:r>
      </w:ins>
      <w:r w:rsidRPr="00B916EC">
        <w:t xml:space="preserve">. </w:t>
      </w:r>
    </w:p>
    <w:p w14:paraId="7FEA1777" w14:textId="15025CCA" w:rsidR="00AD1F86" w:rsidRPr="001C327A" w:rsidRDefault="00AD1F86" w:rsidP="00AD1F86">
      <w:del w:id="1208" w:author="Aris Papasakellariou 1" w:date="2018-11-17T19:29:00Z">
        <w:r w:rsidRPr="001C327A" w:rsidDel="006B2105">
          <w:delText xml:space="preserve">If the UE applies transform precoding to </w:delText>
        </w:r>
      </w:del>
      <w:ins w:id="1209" w:author="Aris Papasakellariou" w:date="2018-10-13T20:01:00Z">
        <w:del w:id="1210" w:author="Aris Papasakellariou 1" w:date="2018-11-17T19:29:00Z">
          <w:r w:rsidR="00147380" w:rsidDel="006B2105">
            <w:delText>the</w:delText>
          </w:r>
        </w:del>
      </w:ins>
      <w:del w:id="1211" w:author="Aris Papasakellariou" w:date="2018-10-13T20:01:00Z">
        <w:r w:rsidR="00147380" w:rsidRPr="001C327A" w:rsidDel="00872F13">
          <w:delText>an Msg3</w:delText>
        </w:r>
      </w:del>
      <w:ins w:id="1212" w:author="Aris Papasakellariou 1" w:date="2018-11-17T19:29:00Z">
        <w:r w:rsidR="006B2105">
          <w:t>For</w:t>
        </w:r>
      </w:ins>
      <w:r w:rsidR="00147380">
        <w:t xml:space="preserve"> </w:t>
      </w:r>
      <w:r w:rsidRPr="001C327A">
        <w:t>PUSCH transmission with frequency hopping</w:t>
      </w:r>
      <w:ins w:id="1213" w:author="Aris Papasakellariou 1" w:date="2018-11-17T19:29:00Z">
        <w:r w:rsidR="006B2105">
          <w:t xml:space="preserve"> scheduled by RAR UL grant</w:t>
        </w:r>
      </w:ins>
      <w:r w:rsidRPr="001C327A">
        <w:t>, the frequency offset for the second hop [6, TS</w:t>
      </w:r>
      <w:ins w:id="1214" w:author="Aris Papasakellariou" w:date="2018-11-16T22:39:00Z">
        <w:r w:rsidR="00147380">
          <w:t xml:space="preserve"> </w:t>
        </w:r>
      </w:ins>
      <w:r w:rsidRPr="001C327A">
        <w:t>38.214] is given in Table 8.3-1.</w:t>
      </w:r>
    </w:p>
    <w:p w14:paraId="52932A84" w14:textId="6060BD7D"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ins w:id="1215" w:author="Aris Papasakellariou" w:date="2018-10-13T20:02:00Z">
        <w:r w:rsidR="00872F13">
          <w:t>of</w:t>
        </w:r>
      </w:ins>
      <w:del w:id="1216" w:author="Aris Papasakellariou" w:date="2018-10-13T20:02:00Z">
        <w:r w:rsidRPr="000D6543" w:rsidDel="00872F13">
          <w:delText xml:space="preserve">for </w:delText>
        </w:r>
      </w:del>
      <w:del w:id="1217" w:author="Aris Papasakellariou" w:date="2018-10-13T20:01:00Z">
        <w:r w:rsidRPr="000D6543" w:rsidDel="00872F13">
          <w:delText xml:space="preserve">Msg3 </w:delText>
        </w:r>
      </w:del>
      <w:r w:rsidRPr="000D6543">
        <w:t>PUSCH transmission with frequency hopping</w:t>
      </w:r>
      <w:ins w:id="1218" w:author="Aris Papasakellariou" w:date="2018-10-13T20:02:00Z">
        <w:r w:rsidR="00872F13">
          <w:t xml:space="preserve"> scheduled by RAR UL grant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7"/>
        <w:gridCol w:w="2737"/>
        <w:gridCol w:w="2633"/>
      </w:tblGrid>
      <w:tr w:rsidR="00AD1F86" w:rsidRPr="0080392F" w14:paraId="5C8F4A5C" w14:textId="77777777" w:rsidTr="00230BB8">
        <w:trPr>
          <w:jc w:val="center"/>
        </w:trPr>
        <w:tc>
          <w:tcPr>
            <w:tcW w:w="0" w:type="auto"/>
            <w:shd w:val="clear" w:color="auto" w:fill="E0E0E0"/>
            <w:vAlign w:val="center"/>
          </w:tcPr>
          <w:p w14:paraId="72D2E54A" w14:textId="0AE0E8A3" w:rsidR="00AD1F86" w:rsidRPr="000D6543" w:rsidRDefault="00AD1F86" w:rsidP="00A229E6">
            <w:pPr>
              <w:pStyle w:val="TAH"/>
            </w:pPr>
            <w:r w:rsidRPr="000D6543">
              <w:rPr>
                <w:bCs/>
              </w:rPr>
              <w:t xml:space="preserve">Number of PRBs in </w:t>
            </w:r>
            <w:del w:id="1219" w:author="Aris Papasakellariou" w:date="2018-10-21T00:03:00Z">
              <w:r w:rsidRPr="000D6543" w:rsidDel="00A229E6">
                <w:rPr>
                  <w:bCs/>
                </w:rPr>
                <w:delText xml:space="preserve">active </w:delText>
              </w:r>
            </w:del>
            <w:ins w:id="1220" w:author="Aris Papasakellariou" w:date="2018-10-21T00:03:00Z">
              <w:r w:rsidR="00A229E6">
                <w:rPr>
                  <w:bCs/>
                </w:rPr>
                <w:t>initial</w:t>
              </w:r>
              <w:r w:rsidR="00A229E6" w:rsidRPr="000D6543">
                <w:rPr>
                  <w:bCs/>
                </w:rPr>
                <w:t xml:space="preserve"> </w:t>
              </w:r>
            </w:ins>
            <w:r w:rsidRPr="000D6543">
              <w:rPr>
                <w:bCs/>
              </w:rPr>
              <w:t>UL BWP</w:t>
            </w:r>
          </w:p>
        </w:tc>
        <w:tc>
          <w:tcPr>
            <w:tcW w:w="0" w:type="auto"/>
            <w:shd w:val="clear" w:color="auto" w:fill="E0E0E0"/>
            <w:vAlign w:val="center"/>
          </w:tcPr>
          <w:p w14:paraId="1FB331D5" w14:textId="77777777" w:rsidR="00AD1F86" w:rsidRPr="000D6543" w:rsidRDefault="00AD1F86" w:rsidP="00E66858">
            <w:pPr>
              <w:pStyle w:val="TAH"/>
              <w:rPr>
                <w:szCs w:val="18"/>
              </w:rPr>
            </w:pPr>
            <w:r w:rsidRPr="000D6543">
              <w:t xml:space="preserve">Value of </w:t>
            </w:r>
            <w:r w:rsidRPr="00697DDD">
              <w:rPr>
                <w:position w:val="-12"/>
              </w:rPr>
              <w:object w:dxaOrig="620" w:dyaOrig="360" w14:anchorId="5D4F3270">
                <v:shape id="_x0000_i1929" type="#_x0000_t75" style="width:30pt;height:18pt" o:ole="">
                  <v:imagedata r:id="rId1480" o:title=""/>
                </v:shape>
                <o:OLEObject Type="Embed" ProgID="Equation.3" ShapeID="_x0000_i1929" DrawAspect="Content" ObjectID="_1605079853" r:id="rId1481"/>
              </w:object>
            </w:r>
            <w:r>
              <w:t xml:space="preserve"> </w:t>
            </w:r>
            <w:r w:rsidRPr="000D6543">
              <w:t>Hopping Bits</w:t>
            </w:r>
          </w:p>
        </w:tc>
        <w:tc>
          <w:tcPr>
            <w:tcW w:w="0" w:type="auto"/>
            <w:shd w:val="clear" w:color="auto" w:fill="E0E0E0"/>
            <w:vAlign w:val="center"/>
          </w:tcPr>
          <w:p w14:paraId="388B8C39" w14:textId="77777777" w:rsidR="00AD1F86" w:rsidRPr="000D6543" w:rsidRDefault="00AD1F86" w:rsidP="00E66858">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230BB8" w:rsidRPr="00B916EC" w14:paraId="300E98B4" w14:textId="77777777" w:rsidTr="00230BB8">
        <w:trPr>
          <w:trHeight w:hRule="exact" w:val="367"/>
          <w:jc w:val="center"/>
        </w:trPr>
        <w:tc>
          <w:tcPr>
            <w:tcW w:w="0" w:type="auto"/>
            <w:vMerge w:val="restart"/>
            <w:vAlign w:val="center"/>
          </w:tcPr>
          <w:p w14:paraId="00249B98" w14:textId="77777777" w:rsidR="00230BB8" w:rsidRPr="00B916EC" w:rsidRDefault="00230BB8" w:rsidP="00230BB8">
            <w:pPr>
              <w:pStyle w:val="TAC"/>
            </w:pPr>
            <w:r w:rsidRPr="0077727E">
              <w:rPr>
                <w:color w:val="000000"/>
                <w:position w:val="-10"/>
              </w:rPr>
              <w:object w:dxaOrig="920" w:dyaOrig="340" w14:anchorId="424EDF8F">
                <v:shape id="_x0000_i1930" type="#_x0000_t75" style="width:48pt;height:18pt" o:ole="">
                  <v:imagedata r:id="rId1482" o:title=""/>
                </v:shape>
                <o:OLEObject Type="Embed" ProgID="Equation.3" ShapeID="_x0000_i1930" DrawAspect="Content" ObjectID="_1605079854" r:id="rId1483"/>
              </w:object>
            </w:r>
          </w:p>
        </w:tc>
        <w:tc>
          <w:tcPr>
            <w:tcW w:w="0" w:type="auto"/>
            <w:vAlign w:val="center"/>
          </w:tcPr>
          <w:p w14:paraId="1771C67A" w14:textId="77777777" w:rsidR="00230BB8" w:rsidRPr="00B916EC" w:rsidRDefault="00230BB8" w:rsidP="00230BB8">
            <w:pPr>
              <w:pStyle w:val="TAC"/>
            </w:pPr>
            <w:r>
              <w:t>0</w:t>
            </w:r>
          </w:p>
        </w:tc>
        <w:tc>
          <w:tcPr>
            <w:tcW w:w="0" w:type="auto"/>
            <w:vAlign w:val="center"/>
          </w:tcPr>
          <w:p w14:paraId="02D7E8E7" w14:textId="6E515791" w:rsidR="00230BB8" w:rsidRPr="001322F1" w:rsidRDefault="00503CEB" w:rsidP="00230BB8">
            <w:pPr>
              <w:pStyle w:val="TAC"/>
              <w:rPr>
                <w:rFonts w:ascii="Times New Roman" w:hAnsi="Times New Roman"/>
              </w:rPr>
            </w:pPr>
            <w:r w:rsidRPr="00CB0B6C">
              <w:rPr>
                <w:position w:val="-10"/>
              </w:rPr>
              <w:object w:dxaOrig="840" w:dyaOrig="340" w14:anchorId="3BB8F2C0">
                <v:shape id="_x0000_i1931" type="#_x0000_t75" style="width:42pt;height:18pt" o:ole="">
                  <v:imagedata r:id="rId1484" o:title=""/>
                </v:shape>
                <o:OLEObject Type="Embed" ProgID="Equation.3" ShapeID="_x0000_i1931" DrawAspect="Content" ObjectID="_1605079855" r:id="rId1485"/>
              </w:object>
            </w:r>
          </w:p>
        </w:tc>
      </w:tr>
      <w:tr w:rsidR="00230BB8" w:rsidRPr="00B916EC" w14:paraId="38A836E3" w14:textId="77777777" w:rsidTr="00230BB8">
        <w:trPr>
          <w:trHeight w:hRule="exact" w:val="358"/>
          <w:jc w:val="center"/>
        </w:trPr>
        <w:tc>
          <w:tcPr>
            <w:tcW w:w="0" w:type="auto"/>
            <w:vMerge/>
            <w:vAlign w:val="center"/>
          </w:tcPr>
          <w:p w14:paraId="3B04F290" w14:textId="77777777" w:rsidR="00230BB8" w:rsidRPr="00B916EC" w:rsidRDefault="00230BB8" w:rsidP="00230BB8">
            <w:pPr>
              <w:pStyle w:val="TAC"/>
            </w:pPr>
          </w:p>
        </w:tc>
        <w:tc>
          <w:tcPr>
            <w:tcW w:w="0" w:type="auto"/>
            <w:vAlign w:val="center"/>
          </w:tcPr>
          <w:p w14:paraId="47DA51AC" w14:textId="77777777" w:rsidR="00230BB8" w:rsidRPr="00B916EC" w:rsidRDefault="00230BB8" w:rsidP="00230BB8">
            <w:pPr>
              <w:pStyle w:val="TAC"/>
            </w:pPr>
            <w:r>
              <w:t>1</w:t>
            </w:r>
          </w:p>
        </w:tc>
        <w:tc>
          <w:tcPr>
            <w:tcW w:w="0" w:type="auto"/>
            <w:vAlign w:val="center"/>
          </w:tcPr>
          <w:p w14:paraId="1D7BFD11" w14:textId="144ACDB5" w:rsidR="00230BB8" w:rsidRPr="001322F1" w:rsidRDefault="00503CEB" w:rsidP="00230BB8">
            <w:pPr>
              <w:pStyle w:val="TAC"/>
              <w:rPr>
                <w:rFonts w:ascii="Times New Roman" w:hAnsi="Times New Roman"/>
                <w:lang w:val="x-none"/>
              </w:rPr>
            </w:pPr>
            <w:r w:rsidRPr="00CB0B6C">
              <w:rPr>
                <w:position w:val="-10"/>
              </w:rPr>
              <w:object w:dxaOrig="840" w:dyaOrig="340" w14:anchorId="358BD722">
                <v:shape id="_x0000_i1932" type="#_x0000_t75" style="width:42pt;height:18pt" o:ole="">
                  <v:imagedata r:id="rId1486" o:title=""/>
                </v:shape>
                <o:OLEObject Type="Embed" ProgID="Equation.3" ShapeID="_x0000_i1932" DrawAspect="Content" ObjectID="_1605079856" r:id="rId1487"/>
              </w:object>
            </w:r>
          </w:p>
        </w:tc>
      </w:tr>
      <w:tr w:rsidR="00230BB8" w:rsidRPr="00B916EC" w14:paraId="05B88827" w14:textId="77777777" w:rsidTr="00230BB8">
        <w:trPr>
          <w:trHeight w:hRule="exact" w:val="358"/>
          <w:jc w:val="center"/>
        </w:trPr>
        <w:tc>
          <w:tcPr>
            <w:tcW w:w="0" w:type="auto"/>
            <w:vMerge w:val="restart"/>
            <w:vAlign w:val="center"/>
          </w:tcPr>
          <w:p w14:paraId="284E87C5" w14:textId="3299A4C9" w:rsidR="00230BB8" w:rsidRPr="00B916EC" w:rsidRDefault="005768AA" w:rsidP="00230BB8">
            <w:pPr>
              <w:pStyle w:val="TAC"/>
            </w:pPr>
            <w:r w:rsidRPr="0077727E">
              <w:rPr>
                <w:color w:val="000000"/>
                <w:position w:val="-10"/>
              </w:rPr>
              <w:object w:dxaOrig="900" w:dyaOrig="340" w14:anchorId="5E7D45BD">
                <v:shape id="_x0000_i1933" type="#_x0000_t75" style="width:48pt;height:18pt" o:ole="">
                  <v:imagedata r:id="rId1488" o:title=""/>
                </v:shape>
                <o:OLEObject Type="Embed" ProgID="Equation.3" ShapeID="_x0000_i1933" DrawAspect="Content" ObjectID="_1605079857" r:id="rId1489"/>
              </w:object>
            </w:r>
          </w:p>
        </w:tc>
        <w:tc>
          <w:tcPr>
            <w:tcW w:w="0" w:type="auto"/>
            <w:vAlign w:val="center"/>
          </w:tcPr>
          <w:p w14:paraId="67BB5A38" w14:textId="77777777" w:rsidR="00230BB8" w:rsidRPr="00B916EC" w:rsidRDefault="00230BB8" w:rsidP="00230BB8">
            <w:pPr>
              <w:pStyle w:val="TAC"/>
            </w:pPr>
            <w:r>
              <w:t>00</w:t>
            </w:r>
          </w:p>
        </w:tc>
        <w:tc>
          <w:tcPr>
            <w:tcW w:w="0" w:type="auto"/>
            <w:vAlign w:val="center"/>
          </w:tcPr>
          <w:p w14:paraId="19810564" w14:textId="72FC7F7B" w:rsidR="00230BB8" w:rsidRPr="001322F1" w:rsidRDefault="00CB0B6C" w:rsidP="00230BB8">
            <w:pPr>
              <w:pStyle w:val="TAC"/>
              <w:rPr>
                <w:rFonts w:ascii="Times New Roman" w:hAnsi="Times New Roman"/>
                <w:lang w:val="en-US"/>
              </w:rPr>
            </w:pPr>
            <w:r w:rsidRPr="00CB0B6C">
              <w:rPr>
                <w:position w:val="-10"/>
              </w:rPr>
              <w:object w:dxaOrig="840" w:dyaOrig="340" w14:anchorId="7EEA0631">
                <v:shape id="_x0000_i1934" type="#_x0000_t75" style="width:42pt;height:18pt" o:ole="">
                  <v:imagedata r:id="rId1490" o:title=""/>
                </v:shape>
                <o:OLEObject Type="Embed" ProgID="Equation.3" ShapeID="_x0000_i1934" DrawAspect="Content" ObjectID="_1605079858" r:id="rId1491"/>
              </w:object>
            </w:r>
          </w:p>
        </w:tc>
      </w:tr>
      <w:tr w:rsidR="00230BB8" w:rsidRPr="00B916EC" w14:paraId="621ACB0A" w14:textId="77777777" w:rsidTr="00230BB8">
        <w:trPr>
          <w:trHeight w:hRule="exact" w:val="367"/>
          <w:jc w:val="center"/>
        </w:trPr>
        <w:tc>
          <w:tcPr>
            <w:tcW w:w="0" w:type="auto"/>
            <w:vMerge/>
            <w:vAlign w:val="center"/>
          </w:tcPr>
          <w:p w14:paraId="134BE3D6" w14:textId="77777777" w:rsidR="00230BB8" w:rsidRPr="00B916EC" w:rsidRDefault="00230BB8" w:rsidP="00230BB8">
            <w:pPr>
              <w:pStyle w:val="TAC"/>
            </w:pPr>
          </w:p>
        </w:tc>
        <w:tc>
          <w:tcPr>
            <w:tcW w:w="0" w:type="auto"/>
            <w:vAlign w:val="center"/>
          </w:tcPr>
          <w:p w14:paraId="61704DE6" w14:textId="77777777" w:rsidR="00230BB8" w:rsidRPr="00B916EC" w:rsidRDefault="00230BB8" w:rsidP="00230BB8">
            <w:pPr>
              <w:pStyle w:val="TAC"/>
            </w:pPr>
            <w:r>
              <w:t>01</w:t>
            </w:r>
          </w:p>
        </w:tc>
        <w:tc>
          <w:tcPr>
            <w:tcW w:w="0" w:type="auto"/>
            <w:vAlign w:val="center"/>
          </w:tcPr>
          <w:p w14:paraId="2C69637F" w14:textId="5A715EF4" w:rsidR="00230BB8" w:rsidRPr="001322F1" w:rsidRDefault="00CB0B6C" w:rsidP="00230BB8">
            <w:pPr>
              <w:pStyle w:val="TAC"/>
              <w:rPr>
                <w:rFonts w:ascii="Times New Roman" w:hAnsi="Times New Roman"/>
                <w:lang w:val="x-none"/>
              </w:rPr>
            </w:pPr>
            <w:r w:rsidRPr="00CB0B6C">
              <w:rPr>
                <w:position w:val="-10"/>
              </w:rPr>
              <w:object w:dxaOrig="840" w:dyaOrig="340" w14:anchorId="1683D439">
                <v:shape id="_x0000_i1935" type="#_x0000_t75" style="width:42pt;height:18pt" o:ole="">
                  <v:imagedata r:id="rId1492" o:title=""/>
                </v:shape>
                <o:OLEObject Type="Embed" ProgID="Equation.3" ShapeID="_x0000_i1935" DrawAspect="Content" ObjectID="_1605079859" r:id="rId1493"/>
              </w:object>
            </w:r>
          </w:p>
        </w:tc>
      </w:tr>
      <w:tr w:rsidR="00230BB8" w:rsidRPr="00B916EC" w14:paraId="40EF8E2B" w14:textId="77777777" w:rsidTr="00230BB8">
        <w:trPr>
          <w:trHeight w:hRule="exact" w:val="358"/>
          <w:jc w:val="center"/>
        </w:trPr>
        <w:tc>
          <w:tcPr>
            <w:tcW w:w="0" w:type="auto"/>
            <w:vMerge/>
            <w:vAlign w:val="center"/>
          </w:tcPr>
          <w:p w14:paraId="38EC188C" w14:textId="77777777" w:rsidR="00230BB8" w:rsidRPr="00B916EC" w:rsidRDefault="00230BB8" w:rsidP="00230BB8">
            <w:pPr>
              <w:pStyle w:val="TAC"/>
            </w:pPr>
          </w:p>
        </w:tc>
        <w:tc>
          <w:tcPr>
            <w:tcW w:w="0" w:type="auto"/>
            <w:vAlign w:val="center"/>
          </w:tcPr>
          <w:p w14:paraId="54768B80" w14:textId="77777777" w:rsidR="00230BB8" w:rsidRDefault="00230BB8" w:rsidP="00230BB8">
            <w:pPr>
              <w:pStyle w:val="TAC"/>
            </w:pPr>
            <w:r>
              <w:t>10</w:t>
            </w:r>
          </w:p>
        </w:tc>
        <w:tc>
          <w:tcPr>
            <w:tcW w:w="0" w:type="auto"/>
            <w:vAlign w:val="center"/>
          </w:tcPr>
          <w:p w14:paraId="62D282C4" w14:textId="43CE03DF" w:rsidR="00230BB8" w:rsidRPr="001322F1" w:rsidRDefault="00503CEB" w:rsidP="00230BB8">
            <w:pPr>
              <w:pStyle w:val="TAC"/>
              <w:rPr>
                <w:rFonts w:ascii="Times New Roman" w:hAnsi="Times New Roman"/>
                <w:lang w:val="en-US"/>
              </w:rPr>
            </w:pPr>
            <w:r w:rsidRPr="00CB0B6C">
              <w:rPr>
                <w:position w:val="-10"/>
              </w:rPr>
              <w:object w:dxaOrig="980" w:dyaOrig="340" w14:anchorId="5C9B8D40">
                <v:shape id="_x0000_i1936" type="#_x0000_t75" style="width:48pt;height:18pt" o:ole="">
                  <v:imagedata r:id="rId1494" o:title=""/>
                </v:shape>
                <o:OLEObject Type="Embed" ProgID="Equation.3" ShapeID="_x0000_i1936" DrawAspect="Content" ObjectID="_1605079860" r:id="rId1495"/>
              </w:object>
            </w:r>
          </w:p>
        </w:tc>
      </w:tr>
      <w:tr w:rsidR="00AD1F86" w:rsidRPr="00B916EC" w14:paraId="496B3341" w14:textId="77777777" w:rsidTr="00230BB8">
        <w:trPr>
          <w:trHeight w:hRule="exact" w:val="358"/>
          <w:jc w:val="center"/>
        </w:trPr>
        <w:tc>
          <w:tcPr>
            <w:tcW w:w="0" w:type="auto"/>
            <w:vMerge/>
            <w:vAlign w:val="center"/>
          </w:tcPr>
          <w:p w14:paraId="412DCFDA" w14:textId="77777777" w:rsidR="00AD1F86" w:rsidRPr="00B916EC" w:rsidRDefault="00AD1F86" w:rsidP="00E66858">
            <w:pPr>
              <w:pStyle w:val="TAC"/>
            </w:pPr>
          </w:p>
        </w:tc>
        <w:tc>
          <w:tcPr>
            <w:tcW w:w="0" w:type="auto"/>
            <w:vAlign w:val="center"/>
          </w:tcPr>
          <w:p w14:paraId="158BBBEF" w14:textId="77777777" w:rsidR="00AD1F86" w:rsidRDefault="00AD1F86" w:rsidP="00E66858">
            <w:pPr>
              <w:pStyle w:val="TAC"/>
            </w:pPr>
            <w:r>
              <w:t>11</w:t>
            </w:r>
          </w:p>
        </w:tc>
        <w:tc>
          <w:tcPr>
            <w:tcW w:w="0" w:type="auto"/>
            <w:vAlign w:val="center"/>
          </w:tcPr>
          <w:p w14:paraId="2CB57C38" w14:textId="77777777" w:rsidR="00AD1F86" w:rsidRPr="00D12DB7" w:rsidRDefault="00AD1F86" w:rsidP="00E66858">
            <w:pPr>
              <w:pStyle w:val="TAC"/>
              <w:rPr>
                <w:rFonts w:cs="Arial"/>
                <w:lang w:val="x-none"/>
              </w:rPr>
            </w:pPr>
            <w:r w:rsidRPr="00D12DB7">
              <w:rPr>
                <w:rFonts w:cs="Arial"/>
              </w:rPr>
              <w:t>Reserved</w:t>
            </w:r>
          </w:p>
        </w:tc>
      </w:tr>
    </w:tbl>
    <w:p w14:paraId="309A2652" w14:textId="77777777" w:rsidR="00AD1F86" w:rsidRPr="00B916EC" w:rsidRDefault="00AD1F86" w:rsidP="00A10623"/>
    <w:p w14:paraId="24BCEC3C" w14:textId="293D770A" w:rsidR="00A10623" w:rsidRPr="00B916EC" w:rsidRDefault="00A36ADA" w:rsidP="00A10623">
      <w:r>
        <w:t>A</w:t>
      </w:r>
      <w:r w:rsidR="00A10623" w:rsidRPr="00B916EC">
        <w:t xml:space="preserve"> </w:t>
      </w:r>
      <w:del w:id="1221" w:author="Aris Papasakellariou" w:date="2018-10-17T18:25:00Z">
        <w:r w:rsidR="00A10623" w:rsidRPr="00B916EC" w:rsidDel="00117B7E">
          <w:delText>subcarrier spacing</w:delText>
        </w:r>
      </w:del>
      <w:ins w:id="1222" w:author="Aris Papasakellariou" w:date="2018-10-17T18:25:00Z">
        <w:r w:rsidR="00117B7E">
          <w:t>SCS</w:t>
        </w:r>
      </w:ins>
      <w:r w:rsidR="00A10623" w:rsidRPr="00B916EC">
        <w:t xml:space="preserve"> for </w:t>
      </w:r>
      <w:del w:id="1223" w:author="Aris Papasakellariou" w:date="2018-10-13T20:02:00Z">
        <w:r w:rsidDel="00872F13">
          <w:delText xml:space="preserve">an </w:delText>
        </w:r>
        <w:r w:rsidR="00A10623" w:rsidRPr="00B916EC" w:rsidDel="00872F13">
          <w:delText>Msg3</w:delText>
        </w:r>
      </w:del>
      <w:ins w:id="1224" w:author="Aris Papasakellariou" w:date="2018-10-13T20:02:00Z">
        <w:r w:rsidR="00872F13">
          <w:t>the</w:t>
        </w:r>
      </w:ins>
      <w:r w:rsidR="00A10623" w:rsidRPr="00B916EC">
        <w:t xml:space="preserve"> PUSCH transmission is provided by</w:t>
      </w:r>
      <w:del w:id="1225" w:author="Aris Papasakellariou" w:date="2018-10-13T10:47:00Z">
        <w:r w:rsidR="00A10623" w:rsidRPr="00B916EC" w:rsidDel="0086395B">
          <w:delText xml:space="preserve"> higher layer parameter</w:delText>
        </w:r>
      </w:del>
      <w:r w:rsidR="00A10623" w:rsidRPr="00B916EC">
        <w:t xml:space="preserve"> </w:t>
      </w:r>
      <w:r w:rsidR="00230BB8">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del w:id="1226" w:author="Aris Papasakellariou" w:date="2018-10-13T20:02:00Z">
        <w:r w:rsidR="00A10623" w:rsidRPr="00B916EC" w:rsidDel="00872F13">
          <w:delText xml:space="preserve">Msg3 </w:delText>
        </w:r>
      </w:del>
      <w:ins w:id="1227" w:author="Aris Papasakellariou" w:date="2018-10-13T20:02:00Z">
        <w:r w:rsidR="00872F13">
          <w:t>the</w:t>
        </w:r>
        <w:r w:rsidR="00872F13" w:rsidRPr="00B916EC">
          <w:t xml:space="preserve"> </w:t>
        </w:r>
      </w:ins>
      <w:r w:rsidR="00A10623" w:rsidRPr="00B916EC">
        <w:t xml:space="preserve">PUSCH on a same </w:t>
      </w:r>
      <w:r w:rsidR="00AD1F86">
        <w:t xml:space="preserve">uplink carrier of </w:t>
      </w:r>
      <w:r>
        <w:t>a</w:t>
      </w:r>
      <w:r w:rsidR="00AD1F86">
        <w:t xml:space="preserve"> same </w:t>
      </w:r>
      <w:r w:rsidR="00A10623" w:rsidRPr="00B916EC">
        <w:t xml:space="preserve">serving cell. </w:t>
      </w:r>
    </w:p>
    <w:p w14:paraId="6E725CC2" w14:textId="424C40A6" w:rsidR="00830C02" w:rsidDel="002B7E02" w:rsidRDefault="00B8570D" w:rsidP="00830C02">
      <w:pPr>
        <w:rPr>
          <w:del w:id="1228" w:author="Aris Papasakellariou" w:date="2018-10-21T00:07:00Z"/>
          <w:rFonts w:cs="Times"/>
        </w:rPr>
      </w:pPr>
      <w:del w:id="1229" w:author="Aris Papasakellariou" w:date="2018-10-21T00:07:00Z">
        <w:r w:rsidRPr="00B916EC" w:rsidDel="002B7E02">
          <w:delText>A</w:delText>
        </w:r>
        <w:r w:rsidR="00291961" w:rsidRPr="00B916EC" w:rsidDel="002B7E02">
          <w:delText xml:space="preserve">n </w:delText>
        </w:r>
        <w:r w:rsidR="00830C02" w:rsidDel="002B7E02">
          <w:delText xml:space="preserve">active </w:delText>
        </w:r>
        <w:r w:rsidR="00291961" w:rsidRPr="00830C02" w:rsidDel="002B7E02">
          <w:delText>UL BWP, as described in Subclause</w:delText>
        </w:r>
        <w:r w:rsidR="00B503CC" w:rsidRPr="00830C02" w:rsidDel="002B7E02">
          <w:delText xml:space="preserve"> 12</w:delText>
        </w:r>
        <w:r w:rsidR="00291961" w:rsidRPr="00830C02" w:rsidDel="002B7E02">
          <w:delText xml:space="preserve"> and in [4, TS 38.211], </w:delText>
        </w:r>
        <w:r w:rsidR="00DE245D" w:rsidRPr="00830C02" w:rsidDel="002B7E02">
          <w:delText xml:space="preserve">for </w:delText>
        </w:r>
      </w:del>
      <w:del w:id="1230" w:author="Aris Papasakellariou" w:date="2018-10-13T20:03:00Z">
        <w:r w:rsidR="00A36ADA" w:rsidDel="00872F13">
          <w:delText xml:space="preserve">an </w:delText>
        </w:r>
        <w:r w:rsidR="00DE245D" w:rsidRPr="00830C02" w:rsidDel="00872F13">
          <w:delText>Msg3</w:delText>
        </w:r>
      </w:del>
      <w:del w:id="1231" w:author="Aris Papasakellariou" w:date="2018-10-21T00:07:00Z">
        <w:r w:rsidR="00DE245D" w:rsidRPr="00830C02" w:rsidDel="002B7E02">
          <w:delText xml:space="preserve"> PUSCH transmission</w:delText>
        </w:r>
        <w:r w:rsidR="00291961" w:rsidRPr="00830C02" w:rsidDel="002B7E02">
          <w:delText xml:space="preserve"> </w:delText>
        </w:r>
        <w:r w:rsidRPr="00830C02" w:rsidDel="002B7E02">
          <w:delText>is</w:delText>
        </w:r>
        <w:r w:rsidR="00DE245D" w:rsidRPr="00830C02" w:rsidDel="002B7E02">
          <w:delText xml:space="preserve"> indicated by </w:delText>
        </w:r>
        <w:r w:rsidR="00230BB8" w:rsidRPr="00830C02" w:rsidDel="002B7E02">
          <w:delText>higher layers</w:delText>
        </w:r>
        <w:r w:rsidR="00291961" w:rsidRPr="00830C02" w:rsidDel="002B7E02">
          <w:delText>.</w:delText>
        </w:r>
        <w:r w:rsidR="00830C02" w:rsidRPr="00830C02" w:rsidDel="002B7E02">
          <w:delText xml:space="preserve"> </w:delText>
        </w:r>
        <w:r w:rsidR="00830C02" w:rsidDel="002B7E02">
          <w:rPr>
            <w:rFonts w:cs="Times"/>
          </w:rPr>
          <w:delText>For</w:delText>
        </w:r>
        <w:r w:rsidR="00830C02" w:rsidRPr="00830C02" w:rsidDel="002B7E02">
          <w:rPr>
            <w:rFonts w:cs="Times"/>
          </w:rPr>
          <w:delText xml:space="preserve"> determining the frequency domain resource allocation for </w:delText>
        </w:r>
        <w:r w:rsidR="00A36ADA" w:rsidDel="002B7E02">
          <w:rPr>
            <w:rFonts w:cs="Times"/>
          </w:rPr>
          <w:delText xml:space="preserve">the </w:delText>
        </w:r>
      </w:del>
      <w:del w:id="1232" w:author="Aris Papasakellariou" w:date="2018-10-13T20:03:00Z">
        <w:r w:rsidR="00830C02" w:rsidRPr="00830C02" w:rsidDel="00872F13">
          <w:rPr>
            <w:rFonts w:cs="Times"/>
          </w:rPr>
          <w:delText xml:space="preserve">Msg3 </w:delText>
        </w:r>
      </w:del>
      <w:del w:id="1233" w:author="Aris Papasakellariou" w:date="2018-10-21T00:07:00Z">
        <w:r w:rsidR="00830C02" w:rsidRPr="00830C02" w:rsidDel="002B7E02">
          <w:rPr>
            <w:rFonts w:cs="Times"/>
          </w:rPr>
          <w:delText xml:space="preserve">PUSCH transmission within the active UL </w:delText>
        </w:r>
        <w:r w:rsidR="00274B1B" w:rsidDel="002B7E02">
          <w:rPr>
            <w:rFonts w:cs="Times"/>
          </w:rPr>
          <w:delText>BWP</w:delText>
        </w:r>
      </w:del>
    </w:p>
    <w:p w14:paraId="58558B51" w14:textId="1C897392" w:rsidR="00830C02" w:rsidRPr="00830C02" w:rsidDel="002B7E02" w:rsidRDefault="00830C02" w:rsidP="00830C02">
      <w:pPr>
        <w:pStyle w:val="B1"/>
        <w:rPr>
          <w:del w:id="1234" w:author="Aris Papasakellariou" w:date="2018-10-21T00:07:00Z"/>
          <w:rFonts w:eastAsia="MS Mincho"/>
          <w:kern w:val="2"/>
        </w:rPr>
      </w:pPr>
      <w:del w:id="1235" w:author="Aris Papasakellariou" w:date="2018-10-21T00:07:00Z">
        <w:r w:rsidRPr="00503CEB" w:rsidDel="002B7E02">
          <w:delText>-</w:delText>
        </w:r>
        <w:r w:rsidRPr="00503CEB" w:rsidDel="002B7E02">
          <w:tab/>
        </w:r>
        <w:r w:rsidRPr="00503CEB" w:rsidDel="002B7E02">
          <w:rPr>
            <w:rFonts w:eastAsia="MS Mincho"/>
            <w:kern w:val="2"/>
          </w:rPr>
          <w:delText>if</w:delText>
        </w:r>
        <w:r w:rsidDel="002B7E02">
          <w:rPr>
            <w:rFonts w:eastAsia="MS Mincho"/>
            <w:kern w:val="2"/>
          </w:rPr>
          <w:delText xml:space="preserve"> </w:delText>
        </w:r>
        <w:r w:rsidRPr="00830C02" w:rsidDel="002B7E02">
          <w:rPr>
            <w:rFonts w:cs="Times"/>
          </w:rPr>
          <w:delText xml:space="preserve">the active UL BWP </w:delText>
        </w:r>
        <w:r w:rsidDel="002B7E02">
          <w:rPr>
            <w:rFonts w:cs="Times"/>
          </w:rPr>
          <w:delText>and the initial U</w:delText>
        </w:r>
        <w:r w:rsidR="00743194" w:rsidDel="002B7E02">
          <w:rPr>
            <w:rFonts w:cs="Times"/>
          </w:rPr>
          <w:delText xml:space="preserve">L BWP have same </w:delText>
        </w:r>
      </w:del>
      <w:del w:id="1236" w:author="Aris Papasakellariou" w:date="2018-10-17T18:25:00Z">
        <w:r w:rsidR="00743194" w:rsidDel="00117B7E">
          <w:rPr>
            <w:rFonts w:cs="Times"/>
          </w:rPr>
          <w:delText>subcarrier spacing</w:delText>
        </w:r>
      </w:del>
      <w:del w:id="1237" w:author="Aris Papasakellariou" w:date="2018-10-21T00:07:00Z">
        <w:r w:rsidDel="002B7E02">
          <w:rPr>
            <w:rFonts w:cs="Times"/>
          </w:rPr>
          <w:delText xml:space="preserve"> and</w:delText>
        </w:r>
        <w:r w:rsidRPr="00830C02" w:rsidDel="002B7E02">
          <w:rPr>
            <w:rFonts w:cs="Times"/>
          </w:rPr>
          <w:delText xml:space="preserve"> same CP length and th</w:delText>
        </w:r>
        <w:r w:rsidR="00274B1B" w:rsidDel="002B7E02">
          <w:rPr>
            <w:rFonts w:cs="Times"/>
          </w:rPr>
          <w:delText xml:space="preserve">e active UL BWP includes all </w:delText>
        </w:r>
        <w:r w:rsidDel="002B7E02">
          <w:rPr>
            <w:rFonts w:cs="Times"/>
          </w:rPr>
          <w:delText>RBs of the initial UL BWP</w:delText>
        </w:r>
        <w:r w:rsidDel="002B7E02">
          <w:rPr>
            <w:rFonts w:cs="Times"/>
            <w:lang w:val="en-US"/>
          </w:rPr>
          <w:delText>,</w:delText>
        </w:r>
        <w:r w:rsidDel="002B7E02">
          <w:rPr>
            <w:rFonts w:cs="Times"/>
          </w:rPr>
          <w:delText xml:space="preserve"> or </w:delText>
        </w:r>
        <w:r w:rsidRPr="00830C02" w:rsidDel="002B7E02">
          <w:rPr>
            <w:rFonts w:cs="Times"/>
          </w:rPr>
          <w:delText>the active</w:delText>
        </w:r>
        <w:r w:rsidDel="002B7E02">
          <w:rPr>
            <w:rFonts w:cs="Times"/>
          </w:rPr>
          <w:delText xml:space="preserve"> UL BWP is the initial UL BWP, the initial UL BWP is used</w:delText>
        </w:r>
        <w:r w:rsidRPr="00830C02" w:rsidDel="002B7E02">
          <w:rPr>
            <w:rFonts w:cs="Times"/>
          </w:rPr>
          <w:delText xml:space="preserve"> </w:delText>
        </w:r>
      </w:del>
    </w:p>
    <w:p w14:paraId="7EBF8878" w14:textId="68AE905F" w:rsidR="00AD1F86" w:rsidRPr="00830C02" w:rsidDel="002B7E02" w:rsidRDefault="00830C02" w:rsidP="00830C02">
      <w:pPr>
        <w:pStyle w:val="B1"/>
        <w:rPr>
          <w:del w:id="1238" w:author="Aris Papasakellariou" w:date="2018-10-21T00:07:00Z"/>
          <w:rFonts w:eastAsia="MS Mincho"/>
          <w:kern w:val="2"/>
          <w:lang w:val="en-US"/>
        </w:rPr>
      </w:pPr>
      <w:del w:id="1239" w:author="Aris Papasakellariou" w:date="2018-10-21T00:07:00Z">
        <w:r w:rsidRPr="00503CEB" w:rsidDel="002B7E02">
          <w:delText>-</w:delText>
        </w:r>
        <w:r w:rsidRPr="00503CEB" w:rsidDel="002B7E02">
          <w:tab/>
        </w:r>
        <w:r w:rsidDel="002B7E02">
          <w:rPr>
            <w:rFonts w:cs="Times"/>
            <w:lang w:val="en-US"/>
          </w:rPr>
          <w:delText xml:space="preserve">else, </w:delText>
        </w:r>
        <w:r w:rsidRPr="00830C02" w:rsidDel="002B7E02">
          <w:rPr>
            <w:rFonts w:cs="Times"/>
          </w:rPr>
          <w:delText xml:space="preserve">the RB numbering starts from </w:delText>
        </w:r>
        <w:r w:rsidDel="002B7E02">
          <w:rPr>
            <w:rFonts w:cs="Times"/>
            <w:lang w:val="en-US"/>
          </w:rPr>
          <w:delText>the first</w:delText>
        </w:r>
        <w:r w:rsidRPr="00830C02" w:rsidDel="002B7E02">
          <w:rPr>
            <w:rFonts w:cs="Times"/>
          </w:rPr>
          <w:delText xml:space="preserve"> RB of the active UL BWP and the</w:delText>
        </w:r>
        <w:r w:rsidDel="002B7E02">
          <w:rPr>
            <w:rFonts w:cs="Times"/>
          </w:rPr>
          <w:delText xml:space="preserve"> maximum number of RBs </w:delText>
        </w:r>
        <w:r w:rsidRPr="00830C02" w:rsidDel="002B7E02">
          <w:rPr>
            <w:rFonts w:cs="Times"/>
          </w:rPr>
          <w:delText xml:space="preserve">for </w:delText>
        </w:r>
        <w:r w:rsidDel="002B7E02">
          <w:rPr>
            <w:rFonts w:cs="Times"/>
            <w:lang w:val="en-US"/>
          </w:rPr>
          <w:delText xml:space="preserve">frequency domain </w:delText>
        </w:r>
        <w:r w:rsidRPr="00830C02" w:rsidDel="002B7E02">
          <w:rPr>
            <w:rFonts w:cs="Times"/>
          </w:rPr>
          <w:delText>res</w:delText>
        </w:r>
        <w:r w:rsidDel="002B7E02">
          <w:rPr>
            <w:rFonts w:cs="Times"/>
          </w:rPr>
          <w:delText>ource allocation equals</w:delText>
        </w:r>
        <w:r w:rsidRPr="00830C02" w:rsidDel="002B7E02">
          <w:rPr>
            <w:rFonts w:cs="Times"/>
          </w:rPr>
          <w:delText xml:space="preserve"> </w:delText>
        </w:r>
        <w:r w:rsidR="00274B1B" w:rsidDel="002B7E02">
          <w:rPr>
            <w:rFonts w:cs="Times"/>
            <w:lang w:val="en-US"/>
          </w:rPr>
          <w:delText>the number of RBs in</w:delText>
        </w:r>
        <w:r w:rsidRPr="00830C02" w:rsidDel="002B7E02">
          <w:rPr>
            <w:rFonts w:cs="Times"/>
          </w:rPr>
          <w:delText xml:space="preserve"> the initial UL BWP</w:delText>
        </w:r>
      </w:del>
    </w:p>
    <w:p w14:paraId="14E35929" w14:textId="2F75F436" w:rsidR="00230BB8" w:rsidRPr="00162E2F" w:rsidRDefault="00230BB8" w:rsidP="00230BB8">
      <w:pPr>
        <w:rPr>
          <w:u w:val="single"/>
        </w:rPr>
      </w:pPr>
      <w:r>
        <w:t xml:space="preserve">A UE transmits </w:t>
      </w:r>
      <w:r w:rsidR="00645077">
        <w:t>a transport block</w:t>
      </w:r>
      <w:r>
        <w:t xml:space="preserve"> in a</w:t>
      </w:r>
      <w:del w:id="1240" w:author="Aris Papasakellariou" w:date="2018-10-13T20:03:00Z">
        <w:r w:rsidDel="00872F13">
          <w:delText>n Msg3</w:delText>
        </w:r>
      </w:del>
      <w:r>
        <w:t xml:space="preserve"> PUSCH scheduled by a RAR </w:t>
      </w:r>
      <w:r w:rsidR="00A36ADA">
        <w:t xml:space="preserve">UL </w:t>
      </w:r>
      <w:r>
        <w:t xml:space="preserve">grant in a corresponding RAR message using redundancy version number 0. </w:t>
      </w:r>
      <w:ins w:id="1241" w:author="Aris Papasakellariou 1" w:date="2018-11-17T16:19:00Z">
        <w:r w:rsidR="00535C1E">
          <w:t xml:space="preserve">For Msg3 PUSCH </w:t>
        </w:r>
      </w:ins>
      <w:del w:id="1242" w:author="Aris Papasakellariou 1" w:date="2018-11-17T16:19:00Z">
        <w:r w:rsidDel="00535C1E">
          <w:delText>R</w:delText>
        </w:r>
      </w:del>
      <w:ins w:id="1243" w:author="Aris Papasakellariou 1" w:date="2018-11-17T16:19:00Z">
        <w:r w:rsidR="00535C1E">
          <w:t>r</w:t>
        </w:r>
      </w:ins>
      <w:r>
        <w:t xml:space="preserve">etransmissions, if any, of the </w:t>
      </w:r>
      <w:r w:rsidR="00645077">
        <w:t>transport block</w:t>
      </w:r>
      <w:r>
        <w:t xml:space="preserve"> </w:t>
      </w:r>
      <w:del w:id="1244" w:author="Aris Papasakellariou" w:date="2018-10-13T20:03:00Z">
        <w:r w:rsidDel="00872F13">
          <w:delText xml:space="preserve">in an Msg3 PUSCH </w:delText>
        </w:r>
      </w:del>
      <w:r>
        <w:t xml:space="preserve">are scheduled by a DCI </w:t>
      </w:r>
      <w:r w:rsidRPr="00162E2F">
        <w:t>format 0_0 with CRC scrambled by a TC-RNTI provided in the corresponding RAR message [11, TS 38.321].</w:t>
      </w:r>
      <w:r w:rsidR="00157EB8" w:rsidRPr="00162E2F">
        <w:t xml:space="preserve"> </w:t>
      </w:r>
      <w:r w:rsidR="000A65BD" w:rsidRPr="00162E2F">
        <w:t xml:space="preserve">The UE always transmits </w:t>
      </w:r>
      <w:ins w:id="1245" w:author="Aris Papasakellariou" w:date="2018-10-13T20:04:00Z">
        <w:r w:rsidR="00872F13">
          <w:t>the</w:t>
        </w:r>
      </w:ins>
      <w:del w:id="1246" w:author="Aris Papasakellariou" w:date="2018-10-13T20:04:00Z">
        <w:r w:rsidR="00A36ADA" w:rsidDel="00872F13">
          <w:delText>a</w:delText>
        </w:r>
      </w:del>
      <w:del w:id="1247" w:author="Aris Papasakellariou" w:date="2018-10-13T20:03:00Z">
        <w:r w:rsidR="00A36ADA" w:rsidDel="00872F13">
          <w:delText>n</w:delText>
        </w:r>
        <w:r w:rsidR="000A65BD" w:rsidRPr="00162E2F" w:rsidDel="00872F13">
          <w:delText xml:space="preserve"> Msg3</w:delText>
        </w:r>
      </w:del>
      <w:r w:rsidR="000A65BD" w:rsidRPr="00162E2F">
        <w:t xml:space="preserve"> PUSCH </w:t>
      </w:r>
      <w:ins w:id="1248" w:author="Aris Papasakellariou" w:date="2018-10-13T20:03:00Z">
        <w:r w:rsidR="00872F13">
          <w:t xml:space="preserve">scheduled by </w:t>
        </w:r>
      </w:ins>
      <w:ins w:id="1249" w:author="Aris Papasakellariou" w:date="2018-10-13T20:04:00Z">
        <w:r w:rsidR="00872F13">
          <w:t xml:space="preserve">a RAR </w:t>
        </w:r>
      </w:ins>
      <w:ins w:id="1250" w:author="Aris Papasakellariou" w:date="2018-10-13T20:03:00Z">
        <w:r w:rsidR="00872F13">
          <w:t xml:space="preserve">UL grant </w:t>
        </w:r>
      </w:ins>
      <w:r w:rsidR="000A65BD" w:rsidRPr="00162E2F">
        <w:t>without repetitions</w:t>
      </w:r>
      <w:r w:rsidR="00157EB8" w:rsidRPr="001F1BB8">
        <w:t>.</w:t>
      </w:r>
    </w:p>
    <w:p w14:paraId="319A7BE4" w14:textId="0EE90CC5" w:rsidR="004876C6" w:rsidRDefault="00B1073D" w:rsidP="00230BB8">
      <w:pPr>
        <w:rPr>
          <w:ins w:id="1251" w:author="Aris Papasakellariou" w:date="2018-10-17T21:48:00Z"/>
        </w:rPr>
      </w:pPr>
      <w:r w:rsidRPr="00B916EC">
        <w:t xml:space="preserve">With reference to slots for </w:t>
      </w:r>
      <w:ins w:id="1252" w:author="Aris Papasakellariou" w:date="2018-10-13T20:04:00Z">
        <w:r w:rsidR="00872F13">
          <w:t>a</w:t>
        </w:r>
      </w:ins>
      <w:del w:id="1253" w:author="Aris Papasakellariou" w:date="2018-10-13T20:04:00Z">
        <w:r w:rsidDel="00872F13">
          <w:delText>Msg3</w:delText>
        </w:r>
      </w:del>
      <w:r>
        <w:t xml:space="preserve"> PUS</w:t>
      </w:r>
      <w:r w:rsidRPr="00B916EC">
        <w:t>CH transmission</w:t>
      </w:r>
      <w:del w:id="1254" w:author="Aris Papasakellariou" w:date="2018-10-13T20:04:00Z">
        <w:r w:rsidRPr="00B916EC" w:rsidDel="00872F13">
          <w:delText>s</w:delText>
        </w:r>
      </w:del>
      <w:ins w:id="1255" w:author="Aris Papasakellariou" w:date="2018-10-13T20:04:00Z">
        <w:r w:rsidR="00872F13">
          <w:t xml:space="preserve"> scheduled by a RAR UL grant</w:t>
        </w:r>
      </w:ins>
      <w:r>
        <w:t>, i</w:t>
      </w:r>
      <w:r w:rsidR="00230BB8" w:rsidRPr="00162E2F">
        <w:t xml:space="preserve">f </w:t>
      </w:r>
      <w:del w:id="1256" w:author="Aris Papasakellariou" w:date="2018-10-25T12:21:00Z">
        <w:r w:rsidR="00230BB8" w:rsidRPr="00162E2F" w:rsidDel="00873F2A">
          <w:delText xml:space="preserve">in slot </w:delText>
        </w:r>
        <w:r w:rsidR="002B78A0" w:rsidRPr="00162E2F" w:rsidDel="00873F2A">
          <w:rPr>
            <w:position w:val="-6"/>
          </w:rPr>
          <w:object w:dxaOrig="180" w:dyaOrig="200" w14:anchorId="77922FF2">
            <v:shape id="_x0000_i1937" type="#_x0000_t75" style="width:12pt;height:12pt" o:ole="">
              <v:imagedata r:id="rId1496" o:title=""/>
            </v:shape>
            <o:OLEObject Type="Embed" ProgID="Equation.3" ShapeID="_x0000_i1937" DrawAspect="Content" ObjectID="_1605079861" r:id="rId1497"/>
          </w:object>
        </w:r>
        <w:r w:rsidR="00230BB8" w:rsidRPr="00162E2F" w:rsidDel="00873F2A">
          <w:delText xml:space="preserve"> </w:delText>
        </w:r>
      </w:del>
      <w:r w:rsidR="00230BB8" w:rsidRPr="00162E2F">
        <w:t xml:space="preserve">a UE receives a PDSCH with a RAR message </w:t>
      </w:r>
      <w:ins w:id="1257" w:author="Aris Papasakellariou" w:date="2018-10-25T12:21:00Z">
        <w:r w:rsidR="00873F2A">
          <w:t xml:space="preserve">ending in slot </w:t>
        </w:r>
      </w:ins>
      <w:ins w:id="1258" w:author="Aris Papasakellariou" w:date="2018-10-25T12:21:00Z">
        <w:r w:rsidR="00873F2A" w:rsidRPr="00162E2F">
          <w:rPr>
            <w:position w:val="-6"/>
          </w:rPr>
          <w:object w:dxaOrig="180" w:dyaOrig="200" w14:anchorId="5EDBD4E9">
            <v:shape id="_x0000_i1938" type="#_x0000_t75" style="width:12pt;height:12pt" o:ole="">
              <v:imagedata r:id="rId1496" o:title=""/>
            </v:shape>
            <o:OLEObject Type="Embed" ProgID="Equation.3" ShapeID="_x0000_i1938" DrawAspect="Content" ObjectID="_1605079862" r:id="rId1498"/>
          </w:object>
        </w:r>
      </w:ins>
      <w:ins w:id="1259" w:author="Aris Papasakellariou" w:date="2018-10-25T12:21:00Z">
        <w:r w:rsidR="00873F2A">
          <w:t xml:space="preserve"> </w:t>
        </w:r>
      </w:ins>
      <w:r w:rsidR="00230BB8" w:rsidRPr="00CA2FBB">
        <w:t xml:space="preserve">for a corresponding </w:t>
      </w:r>
      <w:r w:rsidR="00E73B1D">
        <w:t>PRACH</w:t>
      </w:r>
      <w:r w:rsidR="00E73B1D" w:rsidRPr="00CA2FBB">
        <w:t xml:space="preserve"> </w:t>
      </w:r>
      <w:r w:rsidR="00230BB8" w:rsidRPr="00CA2FBB">
        <w:t xml:space="preserve">transmission from the UE, the UE transmits </w:t>
      </w:r>
      <w:ins w:id="1260" w:author="Aris Papasakellariou" w:date="2018-10-13T20:05:00Z">
        <w:r w:rsidR="00872F13">
          <w:t>the</w:t>
        </w:r>
      </w:ins>
      <w:del w:id="1261" w:author="Aris Papasakellariou" w:date="2018-10-13T20:05:00Z">
        <w:r w:rsidR="00230BB8" w:rsidRPr="00CA2FBB" w:rsidDel="00872F13">
          <w:delText>a</w:delText>
        </w:r>
        <w:r w:rsidR="00685CD2" w:rsidDel="00872F13">
          <w:delText>n</w:delText>
        </w:r>
        <w:r w:rsidR="00230BB8" w:rsidRPr="00CA2FBB" w:rsidDel="00872F13">
          <w:delText xml:space="preserve"> Msg3</w:delText>
        </w:r>
      </w:del>
      <w:r w:rsidR="00230BB8" w:rsidRPr="00CA2FBB">
        <w:t xml:space="preserve"> PUSCH in slot </w:t>
      </w:r>
      <w:r w:rsidR="00400729" w:rsidRPr="00CA2FBB">
        <w:rPr>
          <w:position w:val="-10"/>
        </w:rPr>
        <w:object w:dxaOrig="859" w:dyaOrig="300" w14:anchorId="2373481B">
          <v:shape id="_x0000_i1939" type="#_x0000_t75" style="width:44.4pt;height:16.8pt" o:ole="">
            <v:imagedata r:id="rId1499" o:title=""/>
          </v:shape>
          <o:OLEObject Type="Embed" ProgID="Equation.3" ShapeID="_x0000_i1939" DrawAspect="Content" ObjectID="_1605079863" r:id="rId1500"/>
        </w:object>
      </w:r>
      <w:r w:rsidR="00230BB8" w:rsidRPr="00CA2FBB">
        <w:t xml:space="preserve">, where </w:t>
      </w:r>
      <w:r w:rsidR="00400729" w:rsidRPr="00CA2FBB">
        <w:rPr>
          <w:position w:val="-10"/>
        </w:rPr>
        <w:object w:dxaOrig="240" w:dyaOrig="300" w14:anchorId="2A2A3B6D">
          <v:shape id="_x0000_i1940" type="#_x0000_t75" style="width:13.8pt;height:16.2pt" o:ole="">
            <v:imagedata r:id="rId1501" o:title=""/>
          </v:shape>
          <o:OLEObject Type="Embed" ProgID="Equation.3" ShapeID="_x0000_i1940" DrawAspect="Content" ObjectID="_1605079864" r:id="rId1502"/>
        </w:object>
      </w:r>
      <w:r w:rsidR="00230BB8" w:rsidRPr="00CA2FBB">
        <w:t xml:space="preserve"> </w:t>
      </w:r>
      <w:r>
        <w:t xml:space="preserve">and </w:t>
      </w:r>
      <w:r w:rsidRPr="00B1073D">
        <w:rPr>
          <w:position w:val="-4"/>
        </w:rPr>
        <w:object w:dxaOrig="200" w:dyaOrig="220" w14:anchorId="6F308039">
          <v:shape id="_x0000_i1941" type="#_x0000_t75" style="width:12pt;height:12pt" o:ole="">
            <v:imagedata r:id="rId1503" o:title=""/>
          </v:shape>
          <o:OLEObject Type="Embed" ProgID="Equation.3" ShapeID="_x0000_i1941" DrawAspect="Content" ObjectID="_1605079865" r:id="rId1504"/>
        </w:object>
      </w:r>
      <w:r>
        <w:t xml:space="preserve"> are</w:t>
      </w:r>
      <w:r w:rsidR="00230BB8" w:rsidRPr="00CA2FBB">
        <w:t xml:space="preserve"> provided in [6, TS 38.214]. </w:t>
      </w:r>
    </w:p>
    <w:p w14:paraId="18D9F025" w14:textId="486BF01A" w:rsidR="004876C6" w:rsidRDefault="00230BB8" w:rsidP="00230BB8">
      <w:pPr>
        <w:rPr>
          <w:ins w:id="1262" w:author="Aris Papasakellariou" w:date="2018-10-17T21:48:00Z"/>
          <w:lang w:val="en-US"/>
        </w:rPr>
      </w:pPr>
      <w:r w:rsidRPr="00CA2FBB">
        <w:t>The UE may assume a</w:t>
      </w:r>
      <w:r w:rsidR="00AD1F86">
        <w:t xml:space="preserve"> minimum time between the last symbol of a PDSCH reception conveying a RAR </w:t>
      </w:r>
      <w:r w:rsidR="00A36ADA">
        <w:t xml:space="preserve">message </w:t>
      </w:r>
      <w:ins w:id="1263" w:author="Aris Papasakellariou" w:date="2018-10-13T20:06:00Z">
        <w:r w:rsidR="00872F13">
          <w:t xml:space="preserve">with a RAR UL grant </w:t>
        </w:r>
      </w:ins>
      <w:r w:rsidR="00AD1F86">
        <w:t xml:space="preserve">and the first symbol of a corresponding </w:t>
      </w:r>
      <w:del w:id="1264" w:author="Aris Papasakellariou" w:date="2018-10-13T20:05:00Z">
        <w:r w:rsidR="00AD1F86" w:rsidDel="00872F13">
          <w:delText>Msg3</w:delText>
        </w:r>
      </w:del>
      <w:r w:rsidR="00AD1F86">
        <w:t xml:space="preserve"> PUSCH transmission scheduled by the RAR </w:t>
      </w:r>
      <w:ins w:id="1265" w:author="Aris Papasakellariou" w:date="2018-10-13T20:05:00Z">
        <w:r w:rsidR="00872F13">
          <w:t xml:space="preserve">UL grant </w:t>
        </w:r>
      </w:ins>
      <w:del w:id="1266" w:author="Aris Papasakellariou" w:date="2018-10-13T20:05:00Z">
        <w:r w:rsidR="00A36ADA" w:rsidDel="00872F13">
          <w:delText xml:space="preserve">message </w:delText>
        </w:r>
        <w:r w:rsidR="00AD1F86" w:rsidDel="00872F13">
          <w:delText xml:space="preserve">in the PDSCH </w:delText>
        </w:r>
      </w:del>
      <w:r w:rsidR="00AD1F86">
        <w:t xml:space="preserve">is equal to </w:t>
      </w:r>
      <w:r w:rsidR="00400729" w:rsidRPr="00CA2FBB">
        <w:rPr>
          <w:position w:val="-12"/>
        </w:rPr>
        <w:object w:dxaOrig="1359" w:dyaOrig="320" w14:anchorId="313682A4">
          <v:shape id="_x0000_i1942" type="#_x0000_t75" style="width:64.8pt;height:16.2pt" o:ole="">
            <v:imagedata r:id="rId1505" o:title=""/>
          </v:shape>
          <o:OLEObject Type="Embed" ProgID="Equation.3" ShapeID="_x0000_i1942" DrawAspect="Content" ObjectID="_1605079866" r:id="rId1506"/>
        </w:object>
      </w:r>
      <w:r w:rsidRPr="00130F80">
        <w:t xml:space="preserve"> </w:t>
      </w:r>
      <w:r w:rsidRPr="00130F80">
        <w:rPr>
          <w:lang w:val="en-US"/>
        </w:rPr>
        <w:t>msec</w:t>
      </w:r>
      <w:ins w:id="1267" w:author="Aris Papasakellariou" w:date="2018-10-19T17:35:00Z">
        <w:r w:rsidR="0082035A">
          <w:rPr>
            <w:lang w:val="en-US"/>
          </w:rPr>
          <w:t>, where</w:t>
        </w:r>
      </w:ins>
      <w:del w:id="1268" w:author="Aris Papasakellariou" w:date="2018-10-19T17:35:00Z">
        <w:r w:rsidR="00AD1F86" w:rsidDel="0082035A">
          <w:rPr>
            <w:lang w:val="en-US"/>
          </w:rPr>
          <w:delText>.</w:delText>
        </w:r>
      </w:del>
      <w:r w:rsidR="00AD1F86">
        <w:rPr>
          <w:lang w:val="en-US"/>
        </w:rPr>
        <w:t xml:space="preserve"> </w:t>
      </w:r>
      <w:r w:rsidR="00400729" w:rsidRPr="006D65F9">
        <w:rPr>
          <w:position w:val="-12"/>
        </w:rPr>
        <w:object w:dxaOrig="400" w:dyaOrig="320" w14:anchorId="133E9058">
          <v:shape id="_x0000_i1943" type="#_x0000_t75" style="width:16.2pt;height:16.2pt" o:ole="">
            <v:imagedata r:id="rId1507" o:title=""/>
          </v:shape>
          <o:OLEObject Type="Embed" ProgID="Equation.3" ShapeID="_x0000_i1943" DrawAspect="Content" ObjectID="_1605079867" r:id="rId1508"/>
        </w:object>
      </w:r>
      <w:r w:rsidR="00AD1F86" w:rsidRPr="0088442C">
        <w:t xml:space="preserve"> </w:t>
      </w:r>
      <w:r w:rsidR="00AD1F86">
        <w:t xml:space="preserve">is a time duration of </w:t>
      </w:r>
      <w:r w:rsidR="00400729" w:rsidRPr="00B916EC">
        <w:rPr>
          <w:position w:val="-10"/>
        </w:rPr>
        <w:object w:dxaOrig="279" w:dyaOrig="300" w14:anchorId="62342D60">
          <v:shape id="_x0000_i1944" type="#_x0000_t75" style="width:12.6pt;height:14.4pt" o:ole="">
            <v:imagedata r:id="rId1509" o:title=""/>
          </v:shape>
          <o:OLEObject Type="Embed" ProgID="Equation.3" ShapeID="_x0000_i1944" DrawAspect="Content" ObjectID="_1605079868" r:id="rId1510"/>
        </w:object>
      </w:r>
      <w:r w:rsidR="00AD1F86">
        <w:t xml:space="preserve"> symbols corresponding to a PDSCH reception time</w:t>
      </w:r>
      <w:r w:rsidR="00AD1F86" w:rsidRPr="0088442C">
        <w:t xml:space="preserve"> </w:t>
      </w:r>
      <w:r w:rsidR="00AD1F86">
        <w:t xml:space="preserve">for </w:t>
      </w:r>
      <w:r w:rsidR="008025AE">
        <w:t xml:space="preserve">UE </w:t>
      </w:r>
      <w:r w:rsidR="00AD1F86">
        <w:t>processing capability 1 when additional PDSCH DM-RS is configured</w:t>
      </w:r>
      <w:del w:id="1269" w:author="Aris Papasakellariou" w:date="2018-10-19T17:39:00Z">
        <w:r w:rsidDel="00ED7DBB">
          <w:delText xml:space="preserve"> and</w:delText>
        </w:r>
      </w:del>
      <w:r w:rsidR="00AD1F86">
        <w:rPr>
          <w:lang w:val="en-US"/>
        </w:rPr>
        <w:t xml:space="preserve">, </w:t>
      </w:r>
      <w:r w:rsidR="00400729" w:rsidRPr="006D65F9">
        <w:rPr>
          <w:position w:val="-12"/>
        </w:rPr>
        <w:object w:dxaOrig="400" w:dyaOrig="320" w14:anchorId="06BD9891">
          <v:shape id="_x0000_i1945" type="#_x0000_t75" style="width:16.2pt;height:16.2pt" o:ole="">
            <v:imagedata r:id="rId1417" o:title=""/>
          </v:shape>
          <o:OLEObject Type="Embed" ProgID="Equation.3" ShapeID="_x0000_i1945" DrawAspect="Content" ObjectID="_1605079869" r:id="rId1511"/>
        </w:object>
      </w:r>
      <w:r w:rsidR="00AD1F86" w:rsidRPr="0088442C">
        <w:t xml:space="preserve"> </w:t>
      </w:r>
      <w:r w:rsidR="00AD1F86">
        <w:t xml:space="preserve">is a time duration of </w:t>
      </w:r>
      <w:r w:rsidR="00400729" w:rsidRPr="00C81A00">
        <w:rPr>
          <w:position w:val="-10"/>
        </w:rPr>
        <w:object w:dxaOrig="300" w:dyaOrig="300" w14:anchorId="32929A3D">
          <v:shape id="_x0000_i1946" type="#_x0000_t75" style="width:14.4pt;height:15pt" o:ole="">
            <v:imagedata r:id="rId1419" o:title=""/>
          </v:shape>
          <o:OLEObject Type="Embed" ProgID="Equation.3" ShapeID="_x0000_i1946" DrawAspect="Content" ObjectID="_1605079870" r:id="rId1512"/>
        </w:object>
      </w:r>
      <w:r w:rsidR="00AD1F86">
        <w:t xml:space="preserve"> symbols corresponding to a PUSCH preparation time</w:t>
      </w:r>
      <w:r w:rsidR="00AD1F86" w:rsidRPr="0088442C">
        <w:t xml:space="preserve"> </w:t>
      </w:r>
      <w:r w:rsidR="00AD1F86">
        <w:t xml:space="preserve">for </w:t>
      </w:r>
      <w:r w:rsidR="008025AE">
        <w:t xml:space="preserve">UE </w:t>
      </w:r>
      <w:r w:rsidR="00AD1F86">
        <w:t>processing capability 1 [6, TS 38.214</w:t>
      </w:r>
      <w:r w:rsidR="00AD1F86" w:rsidRPr="00B916EC">
        <w:t>]</w:t>
      </w:r>
      <w:ins w:id="1270" w:author="Aris Papasakellariou" w:date="2018-10-17T21:41:00Z">
        <w:r w:rsidR="002410CF">
          <w:t xml:space="preserve"> </w:t>
        </w:r>
        <w:r w:rsidR="0082035A">
          <w:t>and</w:t>
        </w:r>
      </w:ins>
      <w:ins w:id="1271" w:author="Aris Papasakellariou" w:date="2018-10-19T17:36:00Z">
        <w:r w:rsidR="0082035A">
          <w:t>,</w:t>
        </w:r>
      </w:ins>
      <w:ins w:id="1272" w:author="Aris Papasakellariou" w:date="2018-10-17T21:42:00Z">
        <w:r w:rsidR="002410CF">
          <w:t xml:space="preserve"> for determining the minimum time, the UE consider</w:t>
        </w:r>
      </w:ins>
      <w:ins w:id="1273" w:author="Aris Papasakellariou" w:date="2018-10-17T21:43:00Z">
        <w:r w:rsidR="002410CF">
          <w:t>s that</w:t>
        </w:r>
      </w:ins>
      <w:ins w:id="1274" w:author="Aris Papasakellariou" w:date="2018-10-17T21:41:00Z">
        <w:r w:rsidR="002410CF">
          <w:t xml:space="preserve"> </w:t>
        </w:r>
      </w:ins>
      <w:r w:rsidR="00400729" w:rsidRPr="00B916EC">
        <w:rPr>
          <w:position w:val="-10"/>
        </w:rPr>
        <w:object w:dxaOrig="279" w:dyaOrig="300" w14:anchorId="44794ADD">
          <v:shape id="_x0000_i1947" type="#_x0000_t75" style="width:12.6pt;height:14.4pt" o:ole="">
            <v:imagedata r:id="rId1509" o:title=""/>
          </v:shape>
          <o:OLEObject Type="Embed" ProgID="Equation.3" ShapeID="_x0000_i1947" DrawAspect="Content" ObjectID="_1605079871" r:id="rId1513"/>
        </w:object>
      </w:r>
      <w:ins w:id="1275" w:author="Aris Papasakellariou" w:date="2018-10-17T21:42:00Z">
        <w:r w:rsidR="002410CF">
          <w:t xml:space="preserve"> and </w:t>
        </w:r>
      </w:ins>
      <w:r w:rsidR="00400729" w:rsidRPr="00C81A00">
        <w:rPr>
          <w:position w:val="-10"/>
        </w:rPr>
        <w:object w:dxaOrig="300" w:dyaOrig="300" w14:anchorId="36C5416E">
          <v:shape id="_x0000_i1948" type="#_x0000_t75" style="width:14.4pt;height:15pt" o:ole="">
            <v:imagedata r:id="rId1419" o:title=""/>
          </v:shape>
          <o:OLEObject Type="Embed" ProgID="Equation.3" ShapeID="_x0000_i1948" DrawAspect="Content" ObjectID="_1605079872" r:id="rId1514"/>
        </w:object>
      </w:r>
      <w:ins w:id="1276" w:author="Aris Papasakellariou" w:date="2018-10-17T21:43:00Z">
        <w:r w:rsidR="002410CF">
          <w:t xml:space="preserve"> correspond to the smaller of the SCS configurations for </w:t>
        </w:r>
      </w:ins>
      <w:ins w:id="1277" w:author="Aris Papasakellariou" w:date="2018-10-17T21:44:00Z">
        <w:r w:rsidR="002410CF">
          <w:t>the PDSCH and the PUSCH</w:t>
        </w:r>
      </w:ins>
      <w:r w:rsidR="00AD1F86">
        <w:rPr>
          <w:lang w:val="en-US"/>
        </w:rPr>
        <w:t xml:space="preserve">. </w:t>
      </w:r>
    </w:p>
    <w:p w14:paraId="6333A771" w14:textId="48766CCE" w:rsidR="00AD1F86" w:rsidRPr="00B916EC" w:rsidRDefault="00AD1F86" w:rsidP="0009732E">
      <w:pPr>
        <w:pStyle w:val="Heading2"/>
      </w:pPr>
      <w:bookmarkStart w:id="1278" w:name="_Toc517265051"/>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1278"/>
    </w:p>
    <w:p w14:paraId="4FAB7BAF" w14:textId="4217104F" w:rsidR="00683CD6" w:rsidRPr="0009732E" w:rsidRDefault="00AD1F86" w:rsidP="00AD1F86">
      <w:pPr>
        <w:rPr>
          <w:lang w:val="en-US"/>
        </w:rPr>
      </w:pPr>
      <w:r>
        <w:rPr>
          <w:lang w:val="en-US"/>
        </w:rPr>
        <w:t>In response to a</w:t>
      </w:r>
      <w:del w:id="1279" w:author="Aris Papasakellariou" w:date="2018-10-16T22:57:00Z">
        <w:r w:rsidDel="002B2FA1">
          <w:rPr>
            <w:lang w:val="en-US"/>
          </w:rPr>
          <w:delText>n Msg3</w:delText>
        </w:r>
      </w:del>
      <w:r>
        <w:rPr>
          <w:lang w:val="en-US"/>
        </w:rPr>
        <w:t xml:space="preserve"> PUSCH transmission </w:t>
      </w:r>
      <w:ins w:id="1280" w:author="Aris Papasakellariou" w:date="2018-10-16T22:57:00Z">
        <w:r w:rsidR="002B2FA1">
          <w:rPr>
            <w:lang w:val="en-US"/>
          </w:rPr>
          <w:t xml:space="preserve">scheduled </w:t>
        </w:r>
      </w:ins>
      <w:ins w:id="1281" w:author="Aris Papasakellariou" w:date="2018-10-16T22:58:00Z">
        <w:r w:rsidR="002B2FA1">
          <w:rPr>
            <w:lang w:val="en-US"/>
          </w:rPr>
          <w:t xml:space="preserve">by a RAR UL grant </w:t>
        </w:r>
      </w:ins>
      <w:r>
        <w:rPr>
          <w:lang w:val="en-US"/>
        </w:rPr>
        <w:t>when a UE has not been provided</w:t>
      </w:r>
      <w:del w:id="1282" w:author="Aris Papasakellariou" w:date="2018-10-17T13:09:00Z">
        <w:r w:rsidDel="00B81639">
          <w:rPr>
            <w:lang w:val="en-US"/>
          </w:rPr>
          <w:delText xml:space="preserve"> with</w:delText>
        </w:r>
      </w:del>
      <w:r>
        <w:rPr>
          <w:lang w:val="en-US"/>
        </w:rPr>
        <w:t xml:space="preserve">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xml:space="preserve">. The PUCCH transmission is within a same </w:t>
      </w:r>
      <w:del w:id="1283" w:author="Aris Papasakellariou" w:date="2018-10-17T00:09:00Z">
        <w:r w:rsidR="007C4048" w:rsidDel="008C1636">
          <w:delText xml:space="preserve">initial </w:delText>
        </w:r>
      </w:del>
      <w:r w:rsidR="007C4048">
        <w:t xml:space="preserve">active UL BWP as the </w:t>
      </w:r>
      <w:del w:id="1284" w:author="Aris Papasakellariou" w:date="2018-10-16T22:58:00Z">
        <w:r w:rsidR="007C4048" w:rsidDel="002B2FA1">
          <w:delText xml:space="preserve">Msg3 </w:delText>
        </w:r>
      </w:del>
      <w:r w:rsidR="007C4048">
        <w:t>PUSCH transmission</w:t>
      </w:r>
      <w:r>
        <w:t xml:space="preserve">. A minimum time between the last symbol of the PDSCH reception and the first symbol of the corresponding </w:t>
      </w:r>
      <w:r w:rsidR="00645077">
        <w:t xml:space="preserve">PUCCH transmission with the </w:t>
      </w:r>
      <w:r>
        <w:t>HARQ-ACK</w:t>
      </w:r>
      <w:r w:rsidR="007C4048" w:rsidRPr="007C4048">
        <w:t xml:space="preserve"> </w:t>
      </w:r>
      <w:r w:rsidR="007C4048">
        <w:t>information</w:t>
      </w:r>
      <w:r>
        <w:t xml:space="preserve"> is equal to </w:t>
      </w:r>
      <w:r w:rsidR="00400729" w:rsidRPr="00C81A00">
        <w:rPr>
          <w:position w:val="-12"/>
        </w:rPr>
        <w:object w:dxaOrig="820" w:dyaOrig="320" w14:anchorId="3D33EC67">
          <v:shape id="_x0000_i1949" type="#_x0000_t75" style="width:37.8pt;height:16.2pt" o:ole="">
            <v:imagedata r:id="rId1515" o:title=""/>
          </v:shape>
          <o:OLEObject Type="Embed" ProgID="Equation.3" ShapeID="_x0000_i1949" DrawAspect="Content" ObjectID="_1605079873" r:id="rId1516"/>
        </w:object>
      </w:r>
      <w:r>
        <w:t xml:space="preserve"> </w:t>
      </w:r>
      <w:r>
        <w:rPr>
          <w:lang w:val="en-US"/>
        </w:rPr>
        <w:t xml:space="preserve">msec. </w:t>
      </w:r>
      <w:r w:rsidR="00400729" w:rsidRPr="006D65F9">
        <w:rPr>
          <w:position w:val="-12"/>
        </w:rPr>
        <w:object w:dxaOrig="400" w:dyaOrig="320" w14:anchorId="0C0107E2">
          <v:shape id="_x0000_i1950" type="#_x0000_t75" style="width:16.2pt;height:16.2pt" o:ole="">
            <v:imagedata r:id="rId1507" o:title=""/>
          </v:shape>
          <o:OLEObject Type="Embed" ProgID="Equation.3" ShapeID="_x0000_i1950" DrawAspect="Content" ObjectID="_1605079874" r:id="rId1517"/>
        </w:object>
      </w:r>
      <w:r w:rsidRPr="0088442C">
        <w:t xml:space="preserve"> </w:t>
      </w:r>
      <w:r>
        <w:t xml:space="preserve">is a time duration of </w:t>
      </w:r>
      <w:r w:rsidR="00400729" w:rsidRPr="00B916EC">
        <w:rPr>
          <w:position w:val="-10"/>
        </w:rPr>
        <w:object w:dxaOrig="279" w:dyaOrig="300" w14:anchorId="35E58B20">
          <v:shape id="_x0000_i1951" type="#_x0000_t75" style="width:12.6pt;height:14.4pt" o:ole="">
            <v:imagedata r:id="rId1509" o:title=""/>
          </v:shape>
          <o:OLEObject Type="Embed" ProgID="Equation.3" ShapeID="_x0000_i1951" DrawAspect="Content" ObjectID="_1605079875" r:id="rId1518"/>
        </w:object>
      </w:r>
      <w:r>
        <w:t xml:space="preserve"> symbols corresponding to a PDSCH reception time</w:t>
      </w:r>
      <w:r w:rsidRPr="0088442C">
        <w:t xml:space="preserve"> </w:t>
      </w:r>
      <w:r>
        <w:t xml:space="preserve">for </w:t>
      </w:r>
      <w:r w:rsidR="008025AE">
        <w:t xml:space="preserve">UE </w:t>
      </w:r>
      <w:r>
        <w:t>processing capability 1 when additional PDSCH DM-RS is configured</w:t>
      </w:r>
      <w:r>
        <w:rPr>
          <w:lang w:val="en-US"/>
        </w:rPr>
        <w:t>.</w:t>
      </w:r>
    </w:p>
    <w:p w14:paraId="00B4B60E" w14:textId="77777777" w:rsidR="005B7A31" w:rsidRPr="00B916EC" w:rsidRDefault="005B7A31" w:rsidP="005B7A31">
      <w:pPr>
        <w:pStyle w:val="Heading1"/>
        <w:tabs>
          <w:tab w:val="left" w:pos="1134"/>
        </w:tabs>
      </w:pPr>
      <w:bookmarkStart w:id="1285" w:name="_Toc517265052"/>
      <w:r w:rsidRPr="00B916EC">
        <w:t>9</w:t>
      </w:r>
      <w:r w:rsidRPr="00B916EC">
        <w:rPr>
          <w:rFonts w:hint="eastAsia"/>
        </w:rPr>
        <w:tab/>
      </w:r>
      <w:r w:rsidR="00E36011" w:rsidRPr="00B916EC">
        <w:rPr>
          <w:rFonts w:cs="Arial"/>
          <w:szCs w:val="36"/>
        </w:rPr>
        <w:t>UE procedure for reporting control information</w:t>
      </w:r>
      <w:bookmarkEnd w:id="1285"/>
    </w:p>
    <w:p w14:paraId="2FB8E385" w14:textId="77777777" w:rsidR="00621303" w:rsidRPr="00B916EC" w:rsidRDefault="00621303" w:rsidP="00621303">
      <w:r w:rsidRPr="00B916EC">
        <w:t>If a UE is configured with a SCG, the UE shall apply the procedures described in this subclause for both MCG and SCG.</w:t>
      </w:r>
    </w:p>
    <w:p w14:paraId="62FD3424"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6C631B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1C6E198B" w14:textId="77777777" w:rsidR="00621303" w:rsidRPr="00B916EC" w:rsidRDefault="00621303" w:rsidP="00B503CC">
      <w:pPr>
        <w:rPr>
          <w:rFonts w:eastAsia="SimSun"/>
          <w:lang w:eastAsia="zh-CN"/>
        </w:rPr>
      </w:pPr>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14:paraId="46D697BA"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eastAsia="SimSun"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primary PUCCH group</w:t>
      </w:r>
      <w:r w:rsidR="00621303" w:rsidRPr="00B916EC">
        <w:rPr>
          <w:lang w:val="en-US"/>
        </w:rPr>
        <w:t xml:space="preserve"> respectively</w:t>
      </w:r>
      <w:r w:rsidR="00621303" w:rsidRPr="00B916EC">
        <w:t>.</w:t>
      </w:r>
    </w:p>
    <w:p w14:paraId="3187972F" w14:textId="77777777" w:rsidR="00621303" w:rsidRPr="007B02F8" w:rsidRDefault="00B503CC" w:rsidP="00B503CC">
      <w:pPr>
        <w:pStyle w:val="B1"/>
        <w:rPr>
          <w:lang w:val="en-US"/>
        </w:rPr>
      </w:pPr>
      <w:r>
        <w:t>-</w:t>
      </w:r>
      <w:r>
        <w:tab/>
      </w:r>
      <w:r w:rsidR="00621303" w:rsidRPr="00B916EC">
        <w:t xml:space="preserve">When the procedures are applied for </w:t>
      </w:r>
      <w:r w:rsidR="00621303" w:rsidRPr="00B916EC">
        <w:rPr>
          <w:rFonts w:eastAsia="SimSun"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eastAsia="SimSun" w:hint="eastAsia"/>
          <w:lang w:val="en-US" w:eastAsia="zh-CN"/>
        </w:rPr>
        <w:t>the PUCCH</w:t>
      </w:r>
      <w:r w:rsidR="00621303" w:rsidRPr="00B916EC">
        <w:rPr>
          <w:rFonts w:eastAsia="SimSun"/>
          <w:lang w:val="en-US" w:eastAsia="zh-CN"/>
        </w:rPr>
        <w:t>-</w:t>
      </w:r>
      <w:r w:rsidR="00621303" w:rsidRPr="00B916EC">
        <w:rPr>
          <w:rFonts w:eastAsia="SimSun"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w:t>
      </w:r>
      <w:r w:rsidR="00621303" w:rsidRPr="007B02F8">
        <w:t xml:space="preserve">in this clause refers to the </w:t>
      </w:r>
      <w:r w:rsidR="00621303" w:rsidRPr="007B02F8">
        <w:rPr>
          <w:rFonts w:eastAsia="SimSun" w:hint="eastAsia"/>
          <w:lang w:eastAsia="zh-CN"/>
        </w:rPr>
        <w:t>PUCCH</w:t>
      </w:r>
      <w:r w:rsidR="00621303" w:rsidRPr="007B02F8">
        <w:rPr>
          <w:rFonts w:eastAsia="SimSun"/>
          <w:lang w:eastAsia="zh-CN"/>
        </w:rPr>
        <w:t>-</w:t>
      </w:r>
      <w:r w:rsidR="00621303" w:rsidRPr="007B02F8">
        <w:rPr>
          <w:rFonts w:eastAsia="SimSun" w:hint="eastAsia"/>
          <w:lang w:eastAsia="zh-CN"/>
        </w:rPr>
        <w:t>SCell</w:t>
      </w:r>
      <w:r w:rsidR="00621303" w:rsidRPr="007B02F8">
        <w:t xml:space="preserve"> of the </w:t>
      </w:r>
      <w:r w:rsidR="00621303" w:rsidRPr="007B02F8">
        <w:rPr>
          <w:rFonts w:eastAsia="SimSun" w:hint="eastAsia"/>
          <w:lang w:eastAsia="zh-CN"/>
        </w:rPr>
        <w:t>secondary PUCCH group</w:t>
      </w:r>
      <w:r w:rsidR="00621303" w:rsidRPr="007B02F8">
        <w:t>.</w:t>
      </w:r>
    </w:p>
    <w:p w14:paraId="1EE6F4F1" w14:textId="77777777" w:rsidR="007B02F8" w:rsidRPr="00744E09" w:rsidRDefault="007B02F8" w:rsidP="007B02F8">
      <w:pPr>
        <w:rPr>
          <w:ins w:id="1286" w:author="Aris Papasakellariou" w:date="2018-10-14T19:19:00Z"/>
        </w:rPr>
      </w:pPr>
      <w:ins w:id="1287" w:author="Aris Papasakellariou" w:date="2018-10-14T19:19:00Z">
        <w:r w:rsidRPr="00844103">
          <w:rPr>
            <w:lang w:eastAsia="zh-CN"/>
          </w:rPr>
          <w:t>If a UE would transmit on a serving cell a PUSCH without UL-SCH that overlaps with a PUCCH transmissi</w:t>
        </w:r>
        <w:r w:rsidRPr="000F77FD">
          <w:rPr>
            <w:lang w:eastAsia="zh-CN"/>
          </w:rPr>
          <w:t>on on the serving cell that includes positive SR information, the UE does not transmit the PUSCH</w:t>
        </w:r>
        <w:r w:rsidRPr="00744E09">
          <w:t xml:space="preserve">. </w:t>
        </w:r>
      </w:ins>
    </w:p>
    <w:p w14:paraId="1D4F8A75" w14:textId="04D9E32B" w:rsidR="007B02F8" w:rsidRPr="00F134D7" w:rsidRDefault="007B02F8" w:rsidP="007B02F8">
      <w:pPr>
        <w:rPr>
          <w:ins w:id="1288" w:author="Aris Papasakellariou" w:date="2018-10-14T19:19:00Z"/>
        </w:rPr>
      </w:pPr>
      <w:ins w:id="1289" w:author="Aris Papasakellariou" w:date="2018-10-14T19:19:00Z">
        <w:r w:rsidRPr="0075691D">
          <w:t>If a UE w</w:t>
        </w:r>
        <w:r w:rsidR="00885036" w:rsidRPr="00AF6142">
          <w:t>ould transmit CSI reports on</w:t>
        </w:r>
      </w:ins>
      <w:ins w:id="1290" w:author="Aris Papasakellariou" w:date="2018-10-14T19:22:00Z">
        <w:r w:rsidR="00885036" w:rsidRPr="00AF6142">
          <w:t xml:space="preserve"> </w:t>
        </w:r>
      </w:ins>
      <w:ins w:id="1291" w:author="Aris Papasakellariou" w:date="2018-10-14T19:19:00Z">
        <w:r w:rsidR="00885036" w:rsidRPr="00AF6142">
          <w:t>overlapping physical channels, the UE applies</w:t>
        </w:r>
        <w:r w:rsidRPr="008D280D">
          <w:t xml:space="preserve"> </w:t>
        </w:r>
      </w:ins>
      <w:ins w:id="1292" w:author="Aris Papasakellariou" w:date="2018-10-14T19:21:00Z">
        <w:r w:rsidR="00885036" w:rsidRPr="008D280D">
          <w:t xml:space="preserve">the </w:t>
        </w:r>
      </w:ins>
      <w:ins w:id="1293" w:author="Aris Papasakellariou" w:date="2018-10-14T19:19:00Z">
        <w:r w:rsidRPr="00102302">
          <w:t xml:space="preserve">priority rules </w:t>
        </w:r>
      </w:ins>
      <w:ins w:id="1294" w:author="Aris Papasakellariou" w:date="2018-10-14T19:22:00Z">
        <w:r w:rsidR="00885036" w:rsidRPr="00102302">
          <w:t xml:space="preserve">described in TS 38 .214 </w:t>
        </w:r>
      </w:ins>
      <w:ins w:id="1295" w:author="Aris Papasakellariou" w:date="2018-10-14T19:19:00Z">
        <w:r w:rsidRPr="00102302">
          <w:t>for</w:t>
        </w:r>
      </w:ins>
      <w:ins w:id="1296" w:author="Aris Papasakellariou" w:date="2018-10-14T19:22:00Z">
        <w:r w:rsidR="00885036" w:rsidRPr="00102302">
          <w:t xml:space="preserve"> the</w:t>
        </w:r>
      </w:ins>
      <w:ins w:id="1297" w:author="Aris Papasakellariou" w:date="2018-10-14T19:19:00Z">
        <w:r w:rsidRPr="00305EFE">
          <w:t xml:space="preserve"> </w:t>
        </w:r>
      </w:ins>
      <w:ins w:id="1298" w:author="Aris Papasakellariou" w:date="2018-10-14T19:21:00Z">
        <w:r w:rsidR="00885036" w:rsidRPr="00305EFE">
          <w:t xml:space="preserve">multiplexing of </w:t>
        </w:r>
      </w:ins>
      <w:ins w:id="1299" w:author="Aris Papasakellariou" w:date="2018-10-14T19:19:00Z">
        <w:r w:rsidR="00885036" w:rsidRPr="00F134D7">
          <w:t>CSI reports</w:t>
        </w:r>
        <w:r w:rsidRPr="00F134D7">
          <w:t>.</w:t>
        </w:r>
      </w:ins>
    </w:p>
    <w:p w14:paraId="3C300B66" w14:textId="77777777" w:rsidR="00884E38" w:rsidRDefault="00884E38" w:rsidP="00884E38">
      <w:pPr>
        <w:rPr>
          <w:ins w:id="1300" w:author="Aris Papasakellariou 1" w:date="2018-11-17T17:01:00Z"/>
        </w:rPr>
      </w:pPr>
      <w:ins w:id="1301" w:author="Aris Papasakellariou 1" w:date="2018-11-17T17:01:00Z">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Subclause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ins>
    </w:p>
    <w:p w14:paraId="34EB99D2" w14:textId="4480CD41" w:rsidR="001C26DE" w:rsidRDefault="00000C56" w:rsidP="00D95F24">
      <w:pPr>
        <w:rPr>
          <w:ins w:id="1302" w:author="Aris Papasakellariou" w:date="2018-10-24T22:31:00Z"/>
          <w:lang w:val="en-US"/>
        </w:rPr>
      </w:pPr>
      <w:r w:rsidRPr="007B02F8">
        <w:rPr>
          <w:lang w:val="en-US"/>
        </w:rPr>
        <w:t xml:space="preserve">If a UE </w:t>
      </w:r>
    </w:p>
    <w:p w14:paraId="51FDF339" w14:textId="470CA0DC" w:rsidR="00D95F24" w:rsidRDefault="00D95F24" w:rsidP="00D95F24">
      <w:pPr>
        <w:ind w:left="560" w:hanging="276"/>
        <w:rPr>
          <w:ins w:id="1303" w:author="Aris Papasakellariou" w:date="2018-10-25T16:18:00Z"/>
          <w:lang w:val="en-US"/>
        </w:rPr>
      </w:pPr>
      <w:ins w:id="1304" w:author="Aris Papasakellariou" w:date="2018-10-25T16:18:00Z">
        <w:r>
          <w:t>-</w:t>
        </w:r>
        <w:r>
          <w:tab/>
        </w:r>
      </w:ins>
      <w:r w:rsidRPr="007B02F8">
        <w:rPr>
          <w:lang w:val="en-US"/>
        </w:rPr>
        <w:t xml:space="preserve">would multiplex UCI in a PUCCH </w:t>
      </w:r>
      <w:r>
        <w:rPr>
          <w:lang w:val="en-US"/>
        </w:rPr>
        <w:t xml:space="preserve">transmission </w:t>
      </w:r>
      <w:r w:rsidRPr="00B916EC">
        <w:rPr>
          <w:lang w:val="en-US"/>
        </w:rPr>
        <w:t xml:space="preserve">that </w:t>
      </w:r>
      <w:r w:rsidRPr="0054007C">
        <w:rPr>
          <w:lang w:val="en-US"/>
        </w:rPr>
        <w:t>overlaps</w:t>
      </w:r>
      <w:r w:rsidRPr="00B916EC">
        <w:rPr>
          <w:lang w:val="en-US"/>
        </w:rPr>
        <w:t xml:space="preserve"> with a PUSCH transmission, </w:t>
      </w:r>
      <w:r w:rsidRPr="0088187E">
        <w:rPr>
          <w:lang w:val="en-US"/>
        </w:rPr>
        <w:t>and</w:t>
      </w:r>
      <w:ins w:id="1305" w:author="Aris Papasakellariou" w:date="2018-10-25T16:18:00Z">
        <w:r w:rsidRPr="0088187E">
          <w:rPr>
            <w:lang w:val="en-US"/>
          </w:rPr>
          <w:t xml:space="preserve"> </w:t>
        </w:r>
      </w:ins>
    </w:p>
    <w:p w14:paraId="5FDFE204" w14:textId="77777777" w:rsidR="001C26DE" w:rsidRDefault="001C26DE" w:rsidP="001C26DE">
      <w:pPr>
        <w:ind w:left="560" w:hanging="276"/>
        <w:rPr>
          <w:ins w:id="1306" w:author="Aris Papasakellariou" w:date="2018-10-24T22:31:00Z"/>
          <w:lang w:val="en-US"/>
        </w:rPr>
      </w:pPr>
      <w:ins w:id="1307" w:author="Aris Papasakellariou" w:date="2018-10-24T22:31:00Z">
        <w:r>
          <w:t>-</w:t>
        </w:r>
        <w:r>
          <w:tab/>
        </w:r>
      </w:ins>
      <w:r w:rsidR="007C4048" w:rsidRPr="0088187E">
        <w:rPr>
          <w:lang w:val="en-US"/>
        </w:rPr>
        <w:t xml:space="preserve">the PUSCH and PUCCH transmissions fulfill the conditions in Subclause 9.2.5 for UCI multiplexing, </w:t>
      </w:r>
    </w:p>
    <w:p w14:paraId="3468074A" w14:textId="1009B7E1" w:rsidR="00961A26" w:rsidRDefault="00000C56" w:rsidP="001C26DE">
      <w:pPr>
        <w:rPr>
          <w:ins w:id="1308" w:author="Aris Papasakellariou" w:date="2018-10-24T22:27:00Z"/>
          <w:lang w:val="en-US"/>
        </w:rPr>
      </w:pPr>
      <w:r w:rsidRPr="00B916EC">
        <w:rPr>
          <w:lang w:val="en-US"/>
        </w:rPr>
        <w:t xml:space="preserve">the UE </w:t>
      </w:r>
    </w:p>
    <w:p w14:paraId="20E5002D" w14:textId="74FDABA9" w:rsidR="001C26DE" w:rsidRDefault="00961A26" w:rsidP="00162CCB">
      <w:pPr>
        <w:pStyle w:val="B1"/>
        <w:rPr>
          <w:ins w:id="1309" w:author="Aris Papasakellariou" w:date="2018-10-24T22:34:00Z"/>
          <w:lang w:val="en-US"/>
        </w:rPr>
      </w:pPr>
      <w:ins w:id="1310" w:author="Aris Papasakellariou" w:date="2018-10-24T22:27:00Z">
        <w:r>
          <w:t>-</w:t>
        </w:r>
        <w:r>
          <w:tab/>
        </w:r>
      </w:ins>
      <w:r w:rsidR="00000C56" w:rsidRPr="00B916EC">
        <w:rPr>
          <w:lang w:val="en-US"/>
        </w:rPr>
        <w:t xml:space="preserve">multiplexes </w:t>
      </w:r>
      <w:ins w:id="1311" w:author="Aris Papasakellariou" w:date="2018-10-24T22:32:00Z">
        <w:r w:rsidR="001C26DE">
          <w:rPr>
            <w:lang w:val="en-US"/>
          </w:rPr>
          <w:t xml:space="preserve">only HARQ-ACK information, if any, from </w:t>
        </w:r>
      </w:ins>
      <w:r w:rsidR="00000C56" w:rsidRPr="00B916EC">
        <w:rPr>
          <w:lang w:val="en-US"/>
        </w:rPr>
        <w:t>the UCI in the PUSCH transmission and does not transmit the PUCCH</w:t>
      </w:r>
      <w:ins w:id="1312" w:author="Aris Papasakellariou" w:date="2018-10-24T22:33:00Z">
        <w:r w:rsidR="001C26DE">
          <w:rPr>
            <w:lang w:val="en-US"/>
          </w:rPr>
          <w:t xml:space="preserve"> if the UE multiplexes </w:t>
        </w:r>
        <w:r w:rsidR="001C26DE" w:rsidRPr="00D1265E">
          <w:t>a</w:t>
        </w:r>
        <w:r w:rsidR="001C26DE">
          <w:t xml:space="preserve">periodic </w:t>
        </w:r>
        <w:r w:rsidR="001C26DE" w:rsidRPr="00D1265E">
          <w:t>or semi-persistent CSI</w:t>
        </w:r>
        <w:r w:rsidR="001C26DE" w:rsidRPr="0088187E">
          <w:rPr>
            <w:lang w:val="en-US"/>
          </w:rPr>
          <w:t xml:space="preserve"> </w:t>
        </w:r>
      </w:ins>
      <w:ins w:id="1313" w:author="Aris Papasakellariou" w:date="2018-10-24T22:34:00Z">
        <w:r w:rsidR="001C26DE">
          <w:rPr>
            <w:lang w:val="en-US"/>
          </w:rPr>
          <w:t xml:space="preserve">reports </w:t>
        </w:r>
      </w:ins>
      <w:ins w:id="1314" w:author="Aris Papasakellariou" w:date="2018-10-24T22:33:00Z">
        <w:r w:rsidR="001C26DE">
          <w:rPr>
            <w:lang w:val="en-US"/>
          </w:rPr>
          <w:t>in</w:t>
        </w:r>
        <w:r w:rsidR="001C26DE" w:rsidRPr="0088187E">
          <w:rPr>
            <w:lang w:val="en-US"/>
          </w:rPr>
          <w:t xml:space="preserve"> the PUSCH</w:t>
        </w:r>
      </w:ins>
    </w:p>
    <w:p w14:paraId="39BFAD08" w14:textId="2B48D5EA" w:rsidR="00D508B4" w:rsidRPr="001C26DE" w:rsidDel="00961A26" w:rsidRDefault="001C26DE" w:rsidP="00162CCB">
      <w:pPr>
        <w:pStyle w:val="B1"/>
        <w:rPr>
          <w:del w:id="1315" w:author="Aris Papasakellariou" w:date="2018-10-24T22:25:00Z"/>
          <w:lang w:val="en-US"/>
        </w:rPr>
      </w:pPr>
      <w:ins w:id="1316" w:author="Aris Papasakellariou" w:date="2018-10-24T22:34:00Z">
        <w:r>
          <w:t>-</w:t>
        </w:r>
        <w:r>
          <w:tab/>
        </w:r>
        <w:r w:rsidRPr="00B916EC">
          <w:rPr>
            <w:lang w:val="en-US"/>
          </w:rPr>
          <w:t xml:space="preserve">multiplexes </w:t>
        </w:r>
        <w:r>
          <w:rPr>
            <w:lang w:val="en-US"/>
          </w:rPr>
          <w:t xml:space="preserve">only HARQ-ACK information and CSI reports, if any, from </w:t>
        </w:r>
        <w:r w:rsidRPr="00B916EC">
          <w:rPr>
            <w:lang w:val="en-US"/>
          </w:rPr>
          <w:t>the UCI in the PUSCH transmission and does not transmit the PUCCH</w:t>
        </w:r>
        <w:r>
          <w:rPr>
            <w:lang w:val="en-US"/>
          </w:rPr>
          <w:t xml:space="preserve"> if the UE does not multiplex </w:t>
        </w:r>
        <w:r w:rsidRPr="00D1265E">
          <w:t>a</w:t>
        </w:r>
        <w:r>
          <w:t>periodic</w:t>
        </w:r>
        <w:r w:rsidRPr="00D1265E">
          <w:t xml:space="preserve"> or semi-persistent CSI</w:t>
        </w:r>
        <w:r w:rsidRPr="0088187E">
          <w:rPr>
            <w:lang w:val="en-US"/>
          </w:rPr>
          <w:t xml:space="preserve"> </w:t>
        </w:r>
        <w:r>
          <w:rPr>
            <w:lang w:val="en-US"/>
          </w:rPr>
          <w:t>reports in</w:t>
        </w:r>
        <w:r w:rsidRPr="0088187E">
          <w:rPr>
            <w:lang w:val="en-US"/>
          </w:rPr>
          <w:t xml:space="preserve"> the PUSCH</w:t>
        </w:r>
      </w:ins>
      <w:del w:id="1317" w:author="Aris Papasakellariou" w:date="2018-10-24T22:28:00Z">
        <w:r w:rsidR="00000C56" w:rsidRPr="00B916EC" w:rsidDel="00961A26">
          <w:rPr>
            <w:lang w:val="en-US"/>
          </w:rPr>
          <w:delText>.</w:delText>
        </w:r>
      </w:del>
    </w:p>
    <w:p w14:paraId="095DE646" w14:textId="56557733" w:rsidR="00D508B4" w:rsidDel="00885036" w:rsidRDefault="00D508B4" w:rsidP="00D508B4">
      <w:pPr>
        <w:rPr>
          <w:del w:id="1318" w:author="Aris Papasakellariou" w:date="2018-10-14T19:20:00Z"/>
          <w:lang w:val="en-AU"/>
        </w:rPr>
      </w:pPr>
      <w:del w:id="1319" w:author="Aris Papasakellariou" w:date="2018-10-14T19:20:00Z">
        <w:r w:rsidRPr="00E9040D" w:rsidDel="00885036">
          <w:delText>If a</w:delText>
        </w:r>
        <w:r w:rsidRPr="00E9040D" w:rsidDel="00885036">
          <w:rPr>
            <w:rFonts w:hint="eastAsia"/>
          </w:rPr>
          <w:delText xml:space="preserve"> UE </w:delText>
        </w:r>
        <w:r w:rsidDel="00885036">
          <w:delText>multiplexes</w:delText>
        </w:r>
        <w:r w:rsidRPr="00E9040D" w:rsidDel="00885036">
          <w:rPr>
            <w:rFonts w:hint="eastAsia"/>
          </w:rPr>
          <w:delText xml:space="preserve"> </w:delText>
        </w:r>
        <w:r w:rsidDel="00885036">
          <w:delText>aperiodic</w:delText>
        </w:r>
        <w:r w:rsidRPr="00E9040D" w:rsidDel="00885036">
          <w:rPr>
            <w:rFonts w:hint="eastAsia"/>
          </w:rPr>
          <w:delText xml:space="preserve"> </w:delText>
        </w:r>
        <w:r w:rsidRPr="00E9040D" w:rsidDel="00885036">
          <w:delText>CSI</w:delText>
        </w:r>
        <w:r w:rsidDel="00885036">
          <w:rPr>
            <w:rFonts w:hint="eastAsia"/>
          </w:rPr>
          <w:delText xml:space="preserve"> </w:delText>
        </w:r>
        <w:r w:rsidR="007750EB" w:rsidDel="00885036">
          <w:delText xml:space="preserve">or semi-persistent CSI </w:delText>
        </w:r>
        <w:r w:rsidDel="00885036">
          <w:delText>in</w:delText>
        </w:r>
        <w:r w:rsidRPr="00E9040D" w:rsidDel="00885036">
          <w:rPr>
            <w:rFonts w:hint="eastAsia"/>
          </w:rPr>
          <w:delText xml:space="preserve"> </w:delText>
        </w:r>
        <w:r w:rsidDel="00885036">
          <w:delText xml:space="preserve">a </w:delText>
        </w:r>
        <w:r w:rsidRPr="00E9040D" w:rsidDel="00885036">
          <w:rPr>
            <w:rFonts w:hint="eastAsia"/>
          </w:rPr>
          <w:delText>PUSCH</w:delText>
        </w:r>
        <w:r w:rsidDel="00885036">
          <w:delText xml:space="preserve"> and the UE </w:delText>
        </w:r>
        <w:r w:rsidDel="00885036">
          <w:rPr>
            <w:lang w:val="en-US"/>
          </w:rPr>
          <w:delText xml:space="preserve">would multiplex UCI </w:delText>
        </w:r>
        <w:r w:rsidR="00271065" w:rsidDel="00885036">
          <w:rPr>
            <w:lang w:val="en-US"/>
          </w:rPr>
          <w:delText xml:space="preserve">that includes HARQ-ACK information </w:delText>
        </w:r>
        <w:r w:rsidDel="00885036">
          <w:rPr>
            <w:lang w:val="en-US"/>
          </w:rPr>
          <w:delText xml:space="preserve">in a PUCCH </w:delText>
        </w:r>
        <w:r w:rsidR="007C4048" w:rsidDel="00885036">
          <w:rPr>
            <w:lang w:val="en-US"/>
          </w:rPr>
          <w:delText>that overlaps with</w:delText>
        </w:r>
        <w:r w:rsidDel="00885036">
          <w:rPr>
            <w:lang w:val="en-US"/>
          </w:rPr>
          <w:delText xml:space="preserve"> the PUSCH</w:delText>
        </w:r>
        <w:r w:rsidR="003B3774" w:rsidDel="00885036">
          <w:rPr>
            <w:lang w:val="en-US"/>
          </w:rPr>
          <w:delText xml:space="preserve"> </w:delText>
        </w:r>
        <w:r w:rsidR="003B3774" w:rsidRPr="00D558AC" w:rsidDel="00885036">
          <w:delText xml:space="preserve">and the </w:delText>
        </w:r>
        <w:r w:rsidR="003B3774" w:rsidDel="00885036">
          <w:delText xml:space="preserve">timing </w:delText>
        </w:r>
        <w:r w:rsidR="003B3774" w:rsidRPr="00D558AC" w:rsidDel="00885036">
          <w:delText xml:space="preserve">conditions </w:delText>
        </w:r>
        <w:r w:rsidR="003B3774" w:rsidDel="00885036">
          <w:delText xml:space="preserve">for overlapping PUCCHs and PUSCHs </w:delText>
        </w:r>
        <w:r w:rsidR="003B3774" w:rsidRPr="00D558AC" w:rsidDel="00885036">
          <w:delText xml:space="preserve">in Subclause 9.2.5 </w:delText>
        </w:r>
        <w:r w:rsidR="003B3774" w:rsidDel="00885036">
          <w:delText>are fulfilled</w:delText>
        </w:r>
        <w:r w:rsidDel="00885036">
          <w:rPr>
            <w:lang w:val="en-US"/>
          </w:rPr>
          <w:delText xml:space="preserve">, the UE multiplexes </w:delText>
        </w:r>
        <w:r w:rsidR="005921D7" w:rsidDel="00885036">
          <w:rPr>
            <w:lang w:val="en-US"/>
          </w:rPr>
          <w:delText xml:space="preserve">only </w:delText>
        </w:r>
        <w:r w:rsidDel="00885036">
          <w:rPr>
            <w:lang w:val="en-US"/>
          </w:rPr>
          <w:delText xml:space="preserve">the </w:delText>
        </w:r>
        <w:r w:rsidR="00271065" w:rsidDel="00885036">
          <w:rPr>
            <w:lang w:val="en-US"/>
          </w:rPr>
          <w:delText>HARQ-ACK information</w:delText>
        </w:r>
        <w:r w:rsidDel="00885036">
          <w:rPr>
            <w:lang w:val="en-US"/>
          </w:rPr>
          <w:delText xml:space="preserve"> in the PUSCH</w:delText>
        </w:r>
        <w:r w:rsidR="005921D7" w:rsidDel="00885036">
          <w:rPr>
            <w:lang w:val="en-US"/>
          </w:rPr>
          <w:delText xml:space="preserve"> and does not transmit the PUCCH</w:delText>
        </w:r>
        <w:r w:rsidDel="00885036">
          <w:rPr>
            <w:lang w:val="en-US"/>
          </w:rPr>
          <w:delText>.</w:delText>
        </w:r>
        <w:r w:rsidR="0009732E" w:rsidDel="00885036">
          <w:rPr>
            <w:lang w:val="en-US"/>
          </w:rPr>
          <w:delText xml:space="preserve"> </w:delText>
        </w:r>
      </w:del>
    </w:p>
    <w:p w14:paraId="52BA2654" w14:textId="2352E53D" w:rsidR="00425C62" w:rsidRDefault="00425C62" w:rsidP="007C4048">
      <w:pPr>
        <w:rPr>
          <w:ins w:id="1320" w:author="Aris Papasakellariou" w:date="2018-10-15T13:23:00Z"/>
        </w:rPr>
      </w:pPr>
      <w:ins w:id="1321" w:author="Aris Papasakellariou" w:date="2018-10-15T13:29:00Z">
        <w:r>
          <w:t xml:space="preserve">A UE </w:t>
        </w:r>
        <w:r w:rsidRPr="00CE6ACE">
          <w:rPr>
            <w:lang w:eastAsia="x-none"/>
          </w:rPr>
          <w:t xml:space="preserve">does not expect to multiplex in a PUSCH transmission in one slot </w:t>
        </w:r>
        <w:r>
          <w:rPr>
            <w:lang w:eastAsia="x-none"/>
          </w:rPr>
          <w:t xml:space="preserve">with </w:t>
        </w:r>
      </w:ins>
      <w:ins w:id="1322" w:author="Aris Papasakellariou" w:date="2018-10-17T18:25:00Z">
        <w:r w:rsidR="00117B7E">
          <w:rPr>
            <w:lang w:eastAsia="x-none"/>
          </w:rPr>
          <w:t>SCS</w:t>
        </w:r>
      </w:ins>
      <w:ins w:id="1323" w:author="Aris Papasakellariou" w:date="2018-10-15T13:29:00Z">
        <w:r>
          <w:rPr>
            <w:lang w:eastAsia="x-none"/>
          </w:rPr>
          <w:t xml:space="preserve"> configuration</w:t>
        </w:r>
      </w:ins>
      <w:ins w:id="1324" w:author="Aris Papasakellariou" w:date="2018-10-15T13:31:00Z">
        <w:r>
          <w:rPr>
            <w:lang w:eastAsia="x-none"/>
          </w:rPr>
          <w:t xml:space="preserve"> </w:t>
        </w:r>
      </w:ins>
      <w:ins w:id="1325" w:author="Aris Papasakellariou" w:date="2018-10-15T13:31:00Z">
        <w:r w:rsidRPr="00425C62">
          <w:rPr>
            <w:position w:val="-10"/>
          </w:rPr>
          <w:object w:dxaOrig="240" w:dyaOrig="300" w14:anchorId="4FDD29E3">
            <v:shape id="_x0000_i1952" type="#_x0000_t75" style="width:12pt;height:18pt" o:ole="">
              <v:imagedata r:id="rId1519" o:title=""/>
            </v:shape>
            <o:OLEObject Type="Embed" ProgID="Equation.3" ShapeID="_x0000_i1952" DrawAspect="Content" ObjectID="_1605079876" r:id="rId1520"/>
          </w:object>
        </w:r>
      </w:ins>
      <w:ins w:id="1326" w:author="Aris Papasakellariou" w:date="2018-10-15T13:29:00Z">
        <w:r>
          <w:rPr>
            <w:lang w:eastAsia="x-none"/>
          </w:rPr>
          <w:t xml:space="preserve"> </w:t>
        </w:r>
        <w:r w:rsidRPr="00CE6ACE">
          <w:rPr>
            <w:lang w:eastAsia="x-none"/>
          </w:rPr>
          <w:t>UCI of same type that the UE would transmit in PUCCHs in different slots</w:t>
        </w:r>
      </w:ins>
      <w:ins w:id="1327" w:author="Aris Papasakellariou" w:date="2018-10-15T13:31:00Z">
        <w:r>
          <w:rPr>
            <w:lang w:eastAsia="x-none"/>
          </w:rPr>
          <w:t xml:space="preserve"> </w:t>
        </w:r>
      </w:ins>
      <w:ins w:id="1328" w:author="Aris Papasakellariou" w:date="2018-10-15T13:32:00Z">
        <w:r>
          <w:rPr>
            <w:lang w:eastAsia="x-none"/>
          </w:rPr>
          <w:t xml:space="preserve">with </w:t>
        </w:r>
      </w:ins>
      <w:ins w:id="1329" w:author="Aris Papasakellariou" w:date="2018-10-17T18:25:00Z">
        <w:r w:rsidR="00117B7E">
          <w:rPr>
            <w:lang w:eastAsia="x-none"/>
          </w:rPr>
          <w:t>SCS</w:t>
        </w:r>
      </w:ins>
      <w:ins w:id="1330" w:author="Aris Papasakellariou" w:date="2018-10-15T13:32:00Z">
        <w:r>
          <w:rPr>
            <w:lang w:eastAsia="x-none"/>
          </w:rPr>
          <w:t xml:space="preserve"> configuration </w:t>
        </w:r>
      </w:ins>
      <w:ins w:id="1331" w:author="Aris Papasakellariou" w:date="2018-10-15T13:32:00Z">
        <w:r w:rsidR="00400729" w:rsidRPr="00425C62">
          <w:rPr>
            <w:position w:val="-10"/>
          </w:rPr>
          <w:object w:dxaOrig="279" w:dyaOrig="300" w14:anchorId="0C85ACBF">
            <v:shape id="_x0000_i1953" type="#_x0000_t75" style="width:13.8pt;height:16.2pt" o:ole="">
              <v:imagedata r:id="rId1521" o:title=""/>
            </v:shape>
            <o:OLEObject Type="Embed" ProgID="Equation.3" ShapeID="_x0000_i1953" DrawAspect="Content" ObjectID="_1605079877" r:id="rId1522"/>
          </w:object>
        </w:r>
      </w:ins>
      <w:ins w:id="1332" w:author="Aris Papasakellariou" w:date="2018-10-18T21:39:00Z">
        <w:r w:rsidR="00163AED">
          <w:t xml:space="preserve"> </w:t>
        </w:r>
      </w:ins>
      <w:ins w:id="1333" w:author="Aris Papasakellariou" w:date="2018-10-15T13:32:00Z">
        <w:r w:rsidR="00163AED">
          <w:t>if</w:t>
        </w:r>
        <w:r>
          <w:t xml:space="preserve"> </w:t>
        </w:r>
      </w:ins>
      <w:ins w:id="1334" w:author="Aris Papasakellariou" w:date="2018-10-15T13:32:00Z">
        <w:r w:rsidR="00400729" w:rsidRPr="00425C62">
          <w:rPr>
            <w:position w:val="-10"/>
          </w:rPr>
          <w:object w:dxaOrig="660" w:dyaOrig="300" w14:anchorId="5F8AE562">
            <v:shape id="_x0000_i1954" type="#_x0000_t75" style="width:28.8pt;height:16.2pt" o:ole="">
              <v:imagedata r:id="rId1523" o:title=""/>
            </v:shape>
            <o:OLEObject Type="Embed" ProgID="Equation.3" ShapeID="_x0000_i1954" DrawAspect="Content" ObjectID="_1605079878" r:id="rId1524"/>
          </w:object>
        </w:r>
      </w:ins>
      <w:ins w:id="1335" w:author="Aris Papasakellariou" w:date="2018-10-15T13:33:00Z">
        <w:r>
          <w:t>.</w:t>
        </w:r>
      </w:ins>
      <w:ins w:id="1336" w:author="Aris Papasakellariou" w:date="2018-10-15T13:32:00Z">
        <w:r>
          <w:t xml:space="preserve"> </w:t>
        </w:r>
      </w:ins>
    </w:p>
    <w:p w14:paraId="74E44475" w14:textId="77777777" w:rsidR="00A128BB" w:rsidRPr="00325DA4" w:rsidRDefault="00A128BB" w:rsidP="00A128BB">
      <w:pPr>
        <w:rPr>
          <w:ins w:id="1337" w:author="Aris Papasakellariou" w:date="2018-10-24T11:43:00Z"/>
          <w:lang w:val="en-US" w:eastAsia="x-none"/>
        </w:rPr>
      </w:pPr>
      <w:ins w:id="1338" w:author="Aris Papasakellariou" w:date="2018-10-24T11:43:00Z">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ins>
    </w:p>
    <w:p w14:paraId="08BD8CBA" w14:textId="77777777" w:rsidR="00300314" w:rsidRPr="00AC2D5A" w:rsidRDefault="00300314" w:rsidP="00300314">
      <w:pPr>
        <w:rPr>
          <w:ins w:id="1339" w:author="Aris Papasakellariou 1" w:date="2018-11-17T17:03:00Z"/>
          <w:lang w:val="en-US"/>
        </w:rPr>
      </w:pPr>
      <w:ins w:id="1340" w:author="Aris Papasakellariou 1" w:date="2018-11-17T17:03:00Z">
        <w:r w:rsidRPr="00D1265E">
          <w:t>If a UE multiplexes aperiodic CSI in a PUSCH and the UE would multiplex UCI that includes HARQ-ACK information in a PUCCH that overlaps with the PUSCH and the timing conditions for overlapping PUCCHs and PUSCHs in Subclause 9.</w:t>
        </w:r>
        <w:r w:rsidRPr="00101EFE">
          <w:t>2.5 are fulfilled, the UE multiplexes only the HARQ-ACK information in the PUSCH a</w:t>
        </w:r>
        <w:r>
          <w:t>nd does not transmit the PUCCH</w:t>
        </w:r>
        <w:r>
          <w:rPr>
            <w:lang w:val="en-US"/>
          </w:rPr>
          <w:t xml:space="preserve">. </w:t>
        </w:r>
      </w:ins>
    </w:p>
    <w:p w14:paraId="7257C127" w14:textId="5A147418"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r w:rsidR="00C47536">
        <w:t>scheduled by</w:t>
      </w:r>
      <w:r>
        <w:t xml:space="preserve"> DCI format(s) 0_0 or DCI format(s) 0_1 and second PUSCHs </w:t>
      </w:r>
      <w:r w:rsidRPr="009D5B6D">
        <w:t xml:space="preserve">configured by </w:t>
      </w:r>
      <w:r>
        <w:t>respective</w:t>
      </w:r>
      <w:del w:id="1341" w:author="Aris Papasakellariou" w:date="2018-10-13T10:47:00Z">
        <w:r w:rsidDel="0086395B">
          <w:delText xml:space="preserve"> </w:delText>
        </w:r>
        <w:r w:rsidRPr="009D5B6D" w:rsidDel="0086395B">
          <w:delText>higher layer parameter</w:delText>
        </w:r>
      </w:del>
      <w:r>
        <w:t>s</w:t>
      </w:r>
      <w:r w:rsidRPr="009D5B6D">
        <w:t xml:space="preserve"> </w:t>
      </w:r>
      <w:r w:rsidRPr="009D5B6D">
        <w:rPr>
          <w:i/>
          <w:iCs/>
        </w:rPr>
        <w:t>ConfiguredGrantConfig</w:t>
      </w:r>
      <w:ins w:id="1342" w:author="Aris Papasakellariou" w:date="2018-10-24T22:55:00Z">
        <w:r w:rsidR="00162CCB" w:rsidRPr="00162CCB">
          <w:rPr>
            <w:iCs/>
          </w:rPr>
          <w:t xml:space="preserve"> </w:t>
        </w:r>
        <w:r w:rsidR="00162CCB" w:rsidRPr="00162CCB">
          <w:t>or</w:t>
        </w:r>
        <w:r w:rsidR="00162CCB" w:rsidRPr="00162CCB">
          <w:rPr>
            <w:i/>
            <w:iCs/>
          </w:rPr>
          <w:t xml:space="preserve"> semiPersistentOnPUSCH</w:t>
        </w:r>
      </w:ins>
      <w:r>
        <w:t>, and the UE would multiplex UCI</w:t>
      </w:r>
      <w:r w:rsidRPr="00E9040D">
        <w:rPr>
          <w:rFonts w:hint="eastAsia"/>
        </w:rPr>
        <w:t xml:space="preserve"> </w:t>
      </w:r>
      <w:r>
        <w:t xml:space="preserve">in one of the multiple </w:t>
      </w:r>
      <w:r w:rsidRPr="00E9040D">
        <w:rPr>
          <w:rFonts w:hint="eastAsia"/>
        </w:rPr>
        <w:t>PUSCH</w:t>
      </w:r>
      <w:r>
        <w:t>s, and the multiple PUSCHs fulfil the conditions in Subclause 9.2.5 for UCI multiplexing, the UE multiplexes the UCI</w:t>
      </w:r>
      <w:r w:rsidRPr="00E9040D">
        <w:t xml:space="preserve"> </w:t>
      </w:r>
      <w:r>
        <w:t xml:space="preserve">in a PUSCH from the first PUSCHs. </w:t>
      </w:r>
    </w:p>
    <w:p w14:paraId="2B99D813" w14:textId="4C7413FA" w:rsidR="00D508B4" w:rsidRDefault="00D508B4" w:rsidP="00D508B4">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subject to the conditions in Subclause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in Subclause 9.2.5 for UCI multiplexing, the UE multiplexes the UCI in the </w:t>
      </w:r>
      <w:r w:rsidR="00C47536">
        <w:t xml:space="preserve">earliest </w:t>
      </w:r>
      <w:r w:rsidR="007C4048">
        <w:t>PUSCH that the UE transmits in the slot</w:t>
      </w:r>
      <w:r w:rsidRPr="00E9040D">
        <w:rPr>
          <w:rFonts w:hint="eastAsia"/>
          <w:lang w:val="en-AU"/>
        </w:rPr>
        <w:t>.</w:t>
      </w:r>
    </w:p>
    <w:p w14:paraId="7F6E6DE3" w14:textId="6B58C66F" w:rsidR="00FB172B" w:rsidRPr="00FB172B" w:rsidRDefault="001C7A8F" w:rsidP="00FB172B">
      <w:pPr>
        <w:rPr>
          <w:lang w:val="en-AU"/>
        </w:rPr>
      </w:pPr>
      <w:r>
        <w:rPr>
          <w:lang w:val="en-AU"/>
        </w:rPr>
        <w:t xml:space="preserve">If a UE transmits a PUSCH over multiple slots and the UE would transmit a PUCCH with HARQ-ACK information over a single slot </w:t>
      </w:r>
      <w:r w:rsidR="000906B0">
        <w:rPr>
          <w:lang w:val="en-AU"/>
        </w:rPr>
        <w:t xml:space="preserve">and in a slot </w:t>
      </w:r>
      <w:r>
        <w:rPr>
          <w:lang w:val="en-AU"/>
        </w:rPr>
        <w:t>that overlaps with</w:t>
      </w:r>
      <w:r w:rsidR="00D8501B">
        <w:rPr>
          <w:lang w:val="en-AU"/>
        </w:rPr>
        <w:t xml:space="preserve"> the PUSCH transmission in</w:t>
      </w:r>
      <w:r>
        <w:rPr>
          <w:lang w:val="en-AU"/>
        </w:rPr>
        <w:t xml:space="preserve"> one </w:t>
      </w:r>
      <w:r w:rsidR="000906B0">
        <w:rPr>
          <w:lang w:val="en-AU"/>
        </w:rPr>
        <w:t xml:space="preserve">or more </w:t>
      </w:r>
      <w:r w:rsidR="004F7638">
        <w:rPr>
          <w:lang w:val="en-AU"/>
        </w:rPr>
        <w:t xml:space="preserve">slots </w:t>
      </w:r>
      <w:r>
        <w:rPr>
          <w:lang w:val="en-AU"/>
        </w:rPr>
        <w:t xml:space="preserve">of the multiple slots, </w:t>
      </w:r>
      <w:r w:rsidR="00547812" w:rsidRPr="0088187E">
        <w:rPr>
          <w:lang w:val="en-US"/>
        </w:rPr>
        <w:t>and the P</w:t>
      </w:r>
      <w:r w:rsidR="00D8501B">
        <w:rPr>
          <w:lang w:val="en-US"/>
        </w:rPr>
        <w:t>US</w:t>
      </w:r>
      <w:r w:rsidR="005B0850">
        <w:rPr>
          <w:lang w:val="en-US"/>
        </w:rPr>
        <w:t xml:space="preserve">CH </w:t>
      </w:r>
      <w:r w:rsidR="005B0850" w:rsidRPr="00FB172B">
        <w:rPr>
          <w:lang w:val="en-US"/>
        </w:rPr>
        <w:t>transmission</w:t>
      </w:r>
      <w:r w:rsidR="00547812" w:rsidRPr="00D74329">
        <w:rPr>
          <w:lang w:val="en-US"/>
        </w:rPr>
        <w:t xml:space="preserve"> </w:t>
      </w:r>
      <w:r w:rsidR="00547812" w:rsidRPr="00B71432">
        <w:rPr>
          <w:lang w:val="en-US"/>
        </w:rPr>
        <w:t xml:space="preserve">in the </w:t>
      </w:r>
      <w:r w:rsidR="007F1B6A" w:rsidRPr="00B71432">
        <w:rPr>
          <w:lang w:val="en-US"/>
        </w:rPr>
        <w:t xml:space="preserve">one or more </w:t>
      </w:r>
      <w:r w:rsidR="00547812" w:rsidRPr="00B71432">
        <w:rPr>
          <w:lang w:val="en-US"/>
        </w:rPr>
        <w:t>slot</w:t>
      </w:r>
      <w:r w:rsidR="007F1B6A" w:rsidRPr="00B045BE">
        <w:rPr>
          <w:lang w:val="en-US"/>
        </w:rPr>
        <w:t>s</w:t>
      </w:r>
      <w:r w:rsidR="00547812" w:rsidRPr="00741EB0">
        <w:rPr>
          <w:lang w:val="en-US"/>
        </w:rPr>
        <w:t xml:space="preserve"> fulfill</w:t>
      </w:r>
      <w:r w:rsidR="005B0850" w:rsidRPr="0057207C">
        <w:rPr>
          <w:lang w:val="en-US"/>
        </w:rPr>
        <w:t>s</w:t>
      </w:r>
      <w:r w:rsidR="00547812" w:rsidRPr="0057207C">
        <w:rPr>
          <w:lang w:val="en-US"/>
        </w:rPr>
        <w:t xml:space="preserve"> the condi</w:t>
      </w:r>
      <w:r w:rsidR="000906B0" w:rsidRPr="004639E6">
        <w:rPr>
          <w:lang w:val="en-US"/>
        </w:rPr>
        <w:t xml:space="preserve">tions in Subclause 9.2.5 for </w:t>
      </w:r>
      <w:r w:rsidR="005B0850" w:rsidRPr="00C66BB2">
        <w:rPr>
          <w:lang w:val="en-US"/>
        </w:rPr>
        <w:t>mu</w:t>
      </w:r>
      <w:r w:rsidR="005B0850" w:rsidRPr="00687C05">
        <w:rPr>
          <w:lang w:val="en-US"/>
        </w:rPr>
        <w:t xml:space="preserve">ltiplexing the </w:t>
      </w:r>
      <w:r w:rsidR="000906B0" w:rsidRPr="00A809F4">
        <w:rPr>
          <w:lang w:val="en-US"/>
        </w:rPr>
        <w:t>HARQ-ACK</w:t>
      </w:r>
      <w:r w:rsidR="005B0850" w:rsidRPr="002D5E0E">
        <w:rPr>
          <w:lang w:val="en-US"/>
        </w:rPr>
        <w:t xml:space="preserve"> information</w:t>
      </w:r>
      <w:r w:rsidR="00547812" w:rsidRPr="00B55A94">
        <w:rPr>
          <w:lang w:val="en-US"/>
        </w:rPr>
        <w:t xml:space="preserve">, </w:t>
      </w:r>
      <w:r w:rsidRPr="00FD5A6F">
        <w:rPr>
          <w:lang w:val="en-AU"/>
        </w:rPr>
        <w:t xml:space="preserve">the UE multiplexes </w:t>
      </w:r>
      <w:r w:rsidRPr="008A50EB">
        <w:rPr>
          <w:lang w:val="en-AU"/>
        </w:rPr>
        <w:t xml:space="preserve">the HARQ-ACK information in the PUSCH </w:t>
      </w:r>
      <w:r w:rsidR="000906B0" w:rsidRPr="00E70AC6">
        <w:rPr>
          <w:lang w:val="en-AU"/>
        </w:rPr>
        <w:t>transmission in</w:t>
      </w:r>
      <w:r w:rsidRPr="00E70AC6">
        <w:rPr>
          <w:lang w:val="en-AU"/>
        </w:rPr>
        <w:t xml:space="preserve"> the </w:t>
      </w:r>
      <w:r w:rsidR="000906B0" w:rsidRPr="005C3AAA">
        <w:rPr>
          <w:lang w:val="en-AU"/>
        </w:rPr>
        <w:t xml:space="preserve">one or more </w:t>
      </w:r>
      <w:r w:rsidRPr="005C3AAA">
        <w:rPr>
          <w:lang w:val="en-AU"/>
        </w:rPr>
        <w:t>slot</w:t>
      </w:r>
      <w:r w:rsidR="000906B0" w:rsidRPr="005C3AAA">
        <w:rPr>
          <w:lang w:val="en-AU"/>
        </w:rPr>
        <w:t>s</w:t>
      </w:r>
      <w:r w:rsidRPr="00FB172B">
        <w:rPr>
          <w:lang w:val="en-AU"/>
        </w:rPr>
        <w:t xml:space="preserve">. </w:t>
      </w:r>
      <w:r w:rsidR="00FB172B" w:rsidRPr="00FB172B">
        <w:rPr>
          <w:lang w:val="en-AU"/>
        </w:rPr>
        <w:t>The UE does not multiplex HARQ-ACK information in the PUSCH transmission in a slot from the multiple slots if</w:t>
      </w:r>
      <w:del w:id="1343" w:author="Aris Papasakellariou" w:date="2018-10-15T13:36:00Z">
        <w:r w:rsidR="00FB172B" w:rsidRPr="00FB172B" w:rsidDel="00EF6B84">
          <w:rPr>
            <w:lang w:val="en-AU"/>
          </w:rPr>
          <w:delText>, in case the PUSCH transmission was absent,</w:delText>
        </w:r>
      </w:del>
      <w:r w:rsidR="00FB172B" w:rsidRPr="00FB172B">
        <w:rPr>
          <w:lang w:val="en-AU"/>
        </w:rPr>
        <w:t xml:space="preserve"> the UE would not transmit a single-slot PUCCH with HARQ-ACK information in the slot</w:t>
      </w:r>
      <w:ins w:id="1344" w:author="Aris Papasakellariou" w:date="2018-10-15T13:36:00Z">
        <w:r w:rsidR="00EF6B84">
          <w:rPr>
            <w:lang w:val="en-AU"/>
          </w:rPr>
          <w:t xml:space="preserve"> </w:t>
        </w:r>
        <w:r w:rsidR="00EF6B84" w:rsidRPr="00FB172B">
          <w:rPr>
            <w:lang w:val="en-AU"/>
          </w:rPr>
          <w:t>in case the PUSCH transmission was absent</w:t>
        </w:r>
      </w:ins>
      <w:r w:rsidR="00FB172B" w:rsidRPr="00FB172B">
        <w:rPr>
          <w:lang w:val="en-AU"/>
        </w:rPr>
        <w:t>.</w:t>
      </w:r>
    </w:p>
    <w:p w14:paraId="22CEAA1A" w14:textId="3DEE70E9" w:rsidR="001C7A8F" w:rsidRDefault="000906B0" w:rsidP="00D508B4">
      <w:pPr>
        <w:rPr>
          <w:lang w:val="en-AU"/>
        </w:rPr>
      </w:pPr>
      <w:del w:id="1345" w:author="Aris Papasakellariou" w:date="2018-10-02T08:40:00Z">
        <w:r w:rsidDel="000C2246">
          <w:rPr>
            <w:lang w:val="en-AU"/>
          </w:rPr>
          <w:delText xml:space="preserve"> </w:delText>
        </w:r>
      </w:del>
      <w:r w:rsidR="00B8555B">
        <w:rPr>
          <w:lang w:val="en-AU"/>
        </w:rPr>
        <w:t xml:space="preserve">If the PUSCH transmission </w:t>
      </w:r>
      <w:r>
        <w:rPr>
          <w:lang w:val="en-AU"/>
        </w:rPr>
        <w:t xml:space="preserve">over the multiple slots </w:t>
      </w:r>
      <w:r w:rsidR="00B8555B">
        <w:rPr>
          <w:lang w:val="en-AU"/>
        </w:rPr>
        <w:t>is scheduled by a DCI format</w:t>
      </w:r>
      <w:r w:rsidR="007519F3">
        <w:rPr>
          <w:lang w:val="en-AU"/>
        </w:rPr>
        <w:t xml:space="preserve"> 0_1</w:t>
      </w:r>
      <w:r w:rsidR="001B02FA">
        <w:rPr>
          <w:lang w:val="en-AU"/>
        </w:rPr>
        <w:t>, the</w:t>
      </w:r>
      <w:r w:rsidR="007519F3">
        <w:rPr>
          <w:lang w:val="en-AU"/>
        </w:rPr>
        <w:t xml:space="preserve"> </w:t>
      </w:r>
      <w:r>
        <w:rPr>
          <w:lang w:val="en-AU"/>
        </w:rPr>
        <w:t xml:space="preserve">same </w:t>
      </w:r>
      <w:r w:rsidR="007519F3">
        <w:rPr>
          <w:lang w:val="en-AU"/>
        </w:rPr>
        <w:t xml:space="preserve">value of </w:t>
      </w:r>
      <w:r w:rsidR="00D15284">
        <w:rPr>
          <w:lang w:val="en-AU"/>
        </w:rPr>
        <w:t>a DAI field</w:t>
      </w:r>
      <w:r>
        <w:rPr>
          <w:lang w:val="en-AU"/>
        </w:rPr>
        <w:t xml:space="preserve"> is applicable for multiplexing HARQ-ACK information in the PUSCH transmission in </w:t>
      </w:r>
      <w:r w:rsidR="0073103F">
        <w:rPr>
          <w:lang w:val="en-AU"/>
        </w:rPr>
        <w:t>any</w:t>
      </w:r>
      <w:r w:rsidR="00CB2CCC">
        <w:rPr>
          <w:lang w:val="en-AU"/>
        </w:rPr>
        <w:t xml:space="preserve"> </w:t>
      </w:r>
      <w:r w:rsidR="0073103F">
        <w:rPr>
          <w:lang w:val="en-AU"/>
        </w:rPr>
        <w:t>slot</w:t>
      </w:r>
      <w:r>
        <w:rPr>
          <w:lang w:val="en-AU"/>
        </w:rPr>
        <w:t xml:space="preserve"> from</w:t>
      </w:r>
      <w:r w:rsidR="007519F3">
        <w:rPr>
          <w:lang w:val="en-AU"/>
        </w:rPr>
        <w:t xml:space="preserve"> the multiple slots where the UE multiplexes HARQ-ACK information.</w:t>
      </w:r>
    </w:p>
    <w:p w14:paraId="480321C0" w14:textId="404BAC58" w:rsidR="00BA49D3" w:rsidRPr="0009732E" w:rsidRDefault="00D508B4" w:rsidP="001C7A8F">
      <w:r>
        <w:t>A HARQ-ACK information bit value of 0 represents a negative acknowledgement (NACK) while a HARQ-ACK information bit value of 1 represents a positive acknowledgement (ACK).</w:t>
      </w:r>
    </w:p>
    <w:p w14:paraId="3B329C37" w14:textId="77777777" w:rsidR="005D1608" w:rsidRDefault="005D1608" w:rsidP="005D1608">
      <w:pPr>
        <w:pStyle w:val="Heading2"/>
        <w:ind w:left="1136" w:hanging="1136"/>
      </w:pPr>
      <w:bookmarkStart w:id="1346" w:name="_Toc517265053"/>
      <w:bookmarkStart w:id="1347" w:name="_Ref494282908"/>
      <w:r w:rsidRPr="00B916EC">
        <w:t>9.1</w:t>
      </w:r>
      <w:r w:rsidRPr="00B916EC">
        <w:rPr>
          <w:rFonts w:hint="eastAsia"/>
        </w:rPr>
        <w:tab/>
      </w:r>
      <w:r w:rsidR="00F37E87" w:rsidRPr="00B916EC">
        <w:t>HARQ-ACK codebook determination</w:t>
      </w:r>
      <w:bookmarkEnd w:id="1346"/>
    </w:p>
    <w:p w14:paraId="1F9FBF2D" w14:textId="77777777" w:rsidR="00D508B4" w:rsidRDefault="00D508B4" w:rsidP="00D508B4">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p>
    <w:p w14:paraId="4E75E8FB" w14:textId="77777777" w:rsidR="00D508B4" w:rsidRDefault="00D508B4" w:rsidP="00D508B4">
      <w:r w:rsidRPr="00B916EC">
        <w:t xml:space="preserve">If a UE is not </w:t>
      </w:r>
      <w:r w:rsidR="00011FE0">
        <w:t>provided</w:t>
      </w:r>
      <w:del w:id="1348" w:author="Aris Papasakellariou" w:date="2018-10-13T10:47:00Z">
        <w:r w:rsidRPr="00B916EC" w:rsidDel="0086395B">
          <w:delText xml:space="preserve"> higher layer parameter</w:delText>
        </w:r>
      </w:del>
      <w:r w:rsidRPr="00B916EC">
        <w:t xml:space="preserve"> </w:t>
      </w:r>
      <w:r w:rsidR="00011FE0" w:rsidRPr="00221BBC">
        <w:rPr>
          <w:i/>
        </w:rPr>
        <w:t>PDSCH-CodeBlockGroupTransmission</w:t>
      </w:r>
      <w:r w:rsidRPr="00B916EC">
        <w:t xml:space="preserve">, the UE generates one HARQ-ACK information bit per transport block. </w:t>
      </w:r>
    </w:p>
    <w:p w14:paraId="1C77B18A" w14:textId="158B29E1" w:rsidR="00D508B4" w:rsidRDefault="00D508B4" w:rsidP="00D508B4">
      <w:pPr>
        <w:rPr>
          <w:lang w:eastAsia="x-none"/>
        </w:rPr>
      </w:pPr>
      <w:r>
        <w:rPr>
          <w:lang w:eastAsia="x-none"/>
        </w:rPr>
        <w:t xml:space="preserve">A UE </w:t>
      </w:r>
      <w:r w:rsidR="008C7318">
        <w:rPr>
          <w:lang w:eastAsia="x-none"/>
        </w:rPr>
        <w:t>does</w:t>
      </w:r>
      <w:r>
        <w:rPr>
          <w:lang w:eastAsia="x-none"/>
        </w:rPr>
        <w:t xml:space="preserve"> not expect to be indicated to transmit HARQ-ACK information for more than </w:t>
      </w:r>
      <w:ins w:id="1349" w:author="Aris Papasakellariou 1" w:date="2018-11-17T20:13:00Z">
        <w:r w:rsidR="006963F8">
          <w:rPr>
            <w:lang w:eastAsia="x-none"/>
          </w:rPr>
          <w:t>one</w:t>
        </w:r>
      </w:ins>
      <w:del w:id="1350" w:author="Aris Papasakellariou 1" w:date="2018-11-17T20:13:00Z">
        <w:r w:rsidDel="006963F8">
          <w:rPr>
            <w:lang w:eastAsia="x-none"/>
          </w:rPr>
          <w:delText>two</w:delText>
        </w:r>
      </w:del>
      <w:r>
        <w:rPr>
          <w:lang w:eastAsia="x-none"/>
        </w:rPr>
        <w:t xml:space="preserve"> SPS PDSCH receptions in a same PUCCH. </w:t>
      </w:r>
    </w:p>
    <w:p w14:paraId="36E2B222" w14:textId="2242D73E" w:rsidR="00D508B4" w:rsidRPr="00D508B4" w:rsidRDefault="00D508B4" w:rsidP="0009732E">
      <w:pPr>
        <w:rPr>
          <w:lang w:eastAsia="x-none"/>
        </w:rPr>
      </w:pPr>
      <w:r>
        <w:rPr>
          <w:lang w:eastAsia="x-none"/>
        </w:rPr>
        <w:t>In the following, the CRC for DCI format 1_0 is scrambled with a C-RNTI</w:t>
      </w:r>
      <w:r w:rsidR="008A4B45">
        <w:rPr>
          <w:lang w:eastAsia="x-none"/>
        </w:rPr>
        <w:t>, an MCS-C-RNTI,</w:t>
      </w:r>
      <w:r>
        <w:rPr>
          <w:lang w:eastAsia="x-none"/>
        </w:rPr>
        <w:t xml:space="preserve"> or a CS-RNTI and the CRC for DCI format 1_1 is scrambled with a C-RNTI</w:t>
      </w:r>
      <w:r w:rsidR="008A4B45">
        <w:rPr>
          <w:lang w:eastAsia="x-none"/>
        </w:rPr>
        <w:t xml:space="preserve"> or an MCS-C-RNTI</w:t>
      </w:r>
      <w:r>
        <w:rPr>
          <w:lang w:eastAsia="x-none"/>
        </w:rPr>
        <w:t>.</w:t>
      </w:r>
    </w:p>
    <w:p w14:paraId="31D88244" w14:textId="77777777" w:rsidR="00F37E87" w:rsidRPr="00B916EC" w:rsidRDefault="00F37E87" w:rsidP="00F37E87">
      <w:pPr>
        <w:pStyle w:val="Heading3"/>
      </w:pPr>
      <w:bookmarkStart w:id="1351" w:name="_Ref500167871"/>
      <w:bookmarkStart w:id="1352" w:name="_Toc517265054"/>
      <w:r w:rsidRPr="00B916EC">
        <w:t>9.1.1</w:t>
      </w:r>
      <w:r w:rsidRPr="00B916EC">
        <w:tab/>
        <w:t>CBG-based HARQ-ACK codebook determination</w:t>
      </w:r>
      <w:bookmarkEnd w:id="1351"/>
      <w:bookmarkEnd w:id="1352"/>
    </w:p>
    <w:p w14:paraId="5A0A4238" w14:textId="15FD5F7C" w:rsidR="00011FE0" w:rsidRPr="00B916EC" w:rsidRDefault="00011FE0" w:rsidP="00011FE0">
      <w:r w:rsidRPr="00B916EC">
        <w:t xml:space="preserve">If a UE is </w:t>
      </w:r>
      <w:r>
        <w:t>provided</w:t>
      </w:r>
      <w:del w:id="1353" w:author="Aris Papasakellariou" w:date="2018-10-13T10:47:00Z">
        <w:r w:rsidRPr="00B916EC" w:rsidDel="0086395B">
          <w:delText xml:space="preserve"> higher layer parameter</w:delText>
        </w:r>
      </w:del>
      <w:r w:rsidRPr="00B916EC">
        <w:t xml:space="preserve"> </w:t>
      </w:r>
      <w:r w:rsidRPr="00221BBC">
        <w:rPr>
          <w:i/>
        </w:rPr>
        <w:t>PDSCH-CodeBlockGroupTransmission</w:t>
      </w:r>
      <w:del w:id="1354" w:author="Aris Papasakellariou" w:date="2018-10-25T18:42:00Z">
        <w:r w:rsidRPr="00F35584" w:rsidDel="001C1236">
          <w:delText xml:space="preserve"> </w:delText>
        </w:r>
      </w:del>
      <w:r>
        <w:rPr>
          <w:i/>
        </w:rPr>
        <w:t xml:space="preserve"> </w:t>
      </w:r>
      <w:r>
        <w:t>for a serving cell</w:t>
      </w:r>
      <w:r w:rsidRPr="00B916EC">
        <w:t xml:space="preserve">, the UE receives </w:t>
      </w:r>
      <w:ins w:id="1355" w:author="Aris Papasakellariou" w:date="2018-10-26T17:40:00Z">
        <w:r w:rsidR="00EC66D4">
          <w:t xml:space="preserve">a </w:t>
        </w:r>
      </w:ins>
      <w:r w:rsidRPr="00B916EC">
        <w:t>PDSCH</w:t>
      </w:r>
      <w:del w:id="1356" w:author="Aris Papasakellariou" w:date="2018-10-26T17:40:00Z">
        <w:r w:rsidRPr="00B916EC" w:rsidDel="00EC66D4">
          <w:delText>s</w:delText>
        </w:r>
      </w:del>
      <w:ins w:id="1357" w:author="Aris Papasakellariou" w:date="2018-10-26T17:41:00Z">
        <w:r w:rsidR="00CB60B1">
          <w:t>,</w:t>
        </w:r>
      </w:ins>
      <w:r w:rsidRPr="00B916EC">
        <w:t xml:space="preserve"> </w:t>
      </w:r>
      <w:ins w:id="1358" w:author="Aris Papasakellariou" w:date="2018-10-25T18:43:00Z">
        <w:r w:rsidR="00EC66D4">
          <w:t>scheduled by</w:t>
        </w:r>
        <w:r w:rsidR="001C1236">
          <w:t xml:space="preserve"> DCI format 1_1</w:t>
        </w:r>
      </w:ins>
      <w:ins w:id="1359" w:author="Aris Papasakellariou" w:date="2018-10-26T17:41:00Z">
        <w:r w:rsidR="00CB60B1">
          <w:t>,</w:t>
        </w:r>
      </w:ins>
      <w:ins w:id="1360" w:author="Aris Papasakellariou" w:date="2018-10-25T18:43:00Z">
        <w:r w:rsidR="001C1236">
          <w:t xml:space="preserve"> </w:t>
        </w:r>
      </w:ins>
      <w:r w:rsidRPr="00B916EC">
        <w:t>that include</w:t>
      </w:r>
      <w:ins w:id="1361" w:author="Aris Papasakellariou" w:date="2018-10-26T17:40:00Z">
        <w:r w:rsidR="00EC66D4">
          <w:t>s</w:t>
        </w:r>
      </w:ins>
      <w:r w:rsidRPr="00B916EC">
        <w:t xml:space="preserve"> code block groups (CBGs) of a transport block</w:t>
      </w:r>
      <w:ins w:id="1362" w:author="Aris Papasakellariou" w:date="2018-10-25T18:43:00Z">
        <w:r w:rsidR="001C1236">
          <w:t>.</w:t>
        </w:r>
      </w:ins>
      <w:del w:id="1363" w:author="Aris Papasakellariou" w:date="2018-10-25T18:43:00Z">
        <w:r w:rsidRPr="00B916EC" w:rsidDel="001C1236">
          <w:delText xml:space="preserve"> </w:delText>
        </w:r>
        <w:r w:rsidDel="001C1236">
          <w:delText xml:space="preserve"> and</w:delText>
        </w:r>
      </w:del>
      <w:r>
        <w:t xml:space="preserve"> </w:t>
      </w:r>
      <w:del w:id="1364" w:author="Aris Papasakellariou" w:date="2018-10-25T18:43:00Z">
        <w:r w:rsidRPr="00B916EC" w:rsidDel="001C1236">
          <w:delText>t</w:delText>
        </w:r>
      </w:del>
      <w:ins w:id="1365" w:author="Aris Papasakellariou" w:date="2018-10-25T18:43:00Z">
        <w:r w:rsidR="001C1236">
          <w:t>T</w:t>
        </w:r>
      </w:ins>
      <w:r w:rsidRPr="00B916EC">
        <w:t xml:space="preserve">he UE is </w:t>
      </w:r>
      <w:ins w:id="1366" w:author="Aris Papasakellariou" w:date="2018-10-25T18:44:00Z">
        <w:r w:rsidR="001C1236">
          <w:t xml:space="preserve">also </w:t>
        </w:r>
      </w:ins>
      <w:r>
        <w:t>provided</w:t>
      </w:r>
      <w:del w:id="1367" w:author="Aris Papasakellariou" w:date="2018-10-13T10:47:00Z">
        <w:r w:rsidRPr="00B916EC" w:rsidDel="0086395B">
          <w:delText xml:space="preserve"> higher layer parameter</w:delText>
        </w:r>
      </w:del>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sidR="00944FFF" w:rsidRPr="00B916EC">
        <w:rPr>
          <w:position w:val="-12"/>
        </w:rPr>
        <w:object w:dxaOrig="940" w:dyaOrig="360" w14:anchorId="4D61E1DE">
          <v:shape id="_x0000_i1955" type="#_x0000_t75" style="width:48pt;height:18pt" o:ole="">
            <v:imagedata r:id="rId1525" o:title=""/>
          </v:shape>
          <o:OLEObject Type="Embed" ProgID="Equation.3" ShapeID="_x0000_i1955" DrawAspect="Content" ObjectID="_1605079879" r:id="rId1526"/>
        </w:object>
      </w:r>
      <w:r w:rsidRPr="00B916EC">
        <w:t xml:space="preserve"> of CBGs for generating respective HARQ-ACK information bits for a transport block reception</w:t>
      </w:r>
      <w:r>
        <w:t xml:space="preserve"> for the</w:t>
      </w:r>
      <w:r w:rsidRPr="00B916EC">
        <w:t xml:space="preserve"> serving cell. </w:t>
      </w:r>
    </w:p>
    <w:p w14:paraId="569B3E2D" w14:textId="6DBE1A9F" w:rsidR="00F37E87" w:rsidRPr="00B916EC" w:rsidRDefault="00F37E87" w:rsidP="00F213C1">
      <w:r w:rsidRPr="00B916EC">
        <w:t xml:space="preserve">For a number of </w:t>
      </w:r>
      <w:r w:rsidRPr="00B916EC">
        <w:rPr>
          <w:position w:val="-6"/>
        </w:rPr>
        <w:object w:dxaOrig="220" w:dyaOrig="240" w14:anchorId="3F22DCFD">
          <v:shape id="_x0000_i1956" type="#_x0000_t75" style="width:12pt;height:12pt" o:ole="">
            <v:imagedata r:id="rId1527" o:title=""/>
          </v:shape>
          <o:OLEObject Type="Embed" ProgID="Equation.3" ShapeID="_x0000_i1956" DrawAspect="Content" ObjectID="_1605079880" r:id="rId1528"/>
        </w:object>
      </w:r>
      <w:r w:rsidRPr="00B916EC">
        <w:t xml:space="preserve"> code blocks (CBs) in </w:t>
      </w:r>
      <w:r w:rsidR="003D69D0" w:rsidRPr="00B916EC">
        <w:t xml:space="preserve">a </w:t>
      </w:r>
      <w:r w:rsidRPr="00B916EC">
        <w:t xml:space="preserve">transport block, the UE determines a number of CBGs as </w:t>
      </w:r>
      <w:r w:rsidR="00944FFF" w:rsidRPr="00B916EC">
        <w:rPr>
          <w:position w:val="-12"/>
        </w:rPr>
        <w:object w:dxaOrig="2659" w:dyaOrig="360" w14:anchorId="3784997F">
          <v:shape id="_x0000_i1957" type="#_x0000_t75" style="width:132pt;height:18pt" o:ole="">
            <v:imagedata r:id="rId1529" o:title=""/>
          </v:shape>
          <o:OLEObject Type="Embed" ProgID="Equation.3" ShapeID="_x0000_i1957" DrawAspect="Content" ObjectID="_1605079881" r:id="rId1530"/>
        </w:object>
      </w:r>
      <w:r w:rsidRPr="00B916EC">
        <w:t xml:space="preserve">. Each of the first </w:t>
      </w:r>
      <w:r w:rsidRPr="00B916EC">
        <w:rPr>
          <w:rFonts w:eastAsia="Malgun Gothic"/>
          <w:position w:val="-12"/>
        </w:rPr>
        <w:object w:dxaOrig="2600" w:dyaOrig="360" w14:anchorId="750170D4">
          <v:shape id="_x0000_i1958" type="#_x0000_t75" style="width:120pt;height:18pt" o:ole="">
            <v:imagedata r:id="rId1531" o:title=""/>
          </v:shape>
          <o:OLEObject Type="Embed" ProgID="Equation.3" ShapeID="_x0000_i1958" DrawAspect="Content" ObjectID="_1605079882" r:id="rId1532"/>
        </w:object>
      </w:r>
      <w:r w:rsidRPr="00B916EC">
        <w:rPr>
          <w:rFonts w:eastAsia="Malgun Gothic"/>
        </w:rPr>
        <w:t xml:space="preserve"> CBGs includes </w:t>
      </w:r>
      <w:r w:rsidR="002361D8" w:rsidRPr="00B916EC">
        <w:rPr>
          <w:position w:val="-12"/>
        </w:rPr>
        <w:object w:dxaOrig="1320" w:dyaOrig="400" w14:anchorId="53527119">
          <v:shape id="_x0000_i1959" type="#_x0000_t75" style="width:66pt;height:18pt" o:ole="">
            <v:imagedata r:id="rId1533" o:title=""/>
          </v:shape>
          <o:OLEObject Type="Embed" ProgID="Equation.3" ShapeID="_x0000_i1959" DrawAspect="Content" ObjectID="_1605079883" r:id="rId1534"/>
        </w:object>
      </w:r>
      <w:r w:rsidRPr="00B916EC">
        <w:t xml:space="preserve"> CBs, where CBG </w:t>
      </w:r>
      <w:r w:rsidR="00755004" w:rsidRPr="00B916EC">
        <w:rPr>
          <w:rFonts w:eastAsia="Malgun Gothic"/>
          <w:position w:val="-12"/>
        </w:rPr>
        <w:object w:dxaOrig="2220" w:dyaOrig="360" w14:anchorId="1CC99E22">
          <v:shape id="_x0000_i1960" type="#_x0000_t75" style="width:114pt;height:18pt" o:ole="">
            <v:imagedata r:id="rId1535" o:title=""/>
          </v:shape>
          <o:OLEObject Type="Embed" ProgID="Equation.3" ShapeID="_x0000_i1960" DrawAspect="Content" ObjectID="_1605079884" r:id="rId1536"/>
        </w:object>
      </w:r>
      <w:r w:rsidRPr="00B916EC">
        <w:rPr>
          <w:rFonts w:eastAsia="Malgun Gothic"/>
        </w:rPr>
        <w:t xml:space="preserve">, includes CBs </w:t>
      </w:r>
      <w:r w:rsidR="008C7318" w:rsidRPr="00B916EC">
        <w:rPr>
          <w:rFonts w:eastAsia="Malgun Gothic"/>
          <w:position w:val="-12"/>
        </w:rPr>
        <w:object w:dxaOrig="4440" w:dyaOrig="400" w14:anchorId="7DC42DDA">
          <v:shape id="_x0000_i1961" type="#_x0000_t75" style="width:3in;height:18pt" o:ole="">
            <v:imagedata r:id="rId1537" o:title=""/>
          </v:shape>
          <o:OLEObject Type="Embed" ProgID="Equation.3" ShapeID="_x0000_i1961" DrawAspect="Content" ObjectID="_1605079885" r:id="rId1538"/>
        </w:object>
      </w:r>
      <w:r w:rsidRPr="00B916EC">
        <w:rPr>
          <w:rFonts w:eastAsia="Malgun Gothic"/>
        </w:rPr>
        <w:t>,</w:t>
      </w:r>
      <w:r w:rsidRPr="00B916EC">
        <w:t xml:space="preserve"> and each of the last </w:t>
      </w:r>
      <w:r w:rsidR="008C7318" w:rsidRPr="00B916EC">
        <w:rPr>
          <w:rFonts w:eastAsia="Malgun Gothic"/>
          <w:position w:val="-12"/>
        </w:rPr>
        <w:object w:dxaOrig="3640" w:dyaOrig="360" w14:anchorId="6A200A8A">
          <v:shape id="_x0000_i1962" type="#_x0000_t75" style="width:180pt;height:18pt" o:ole="">
            <v:imagedata r:id="rId1539" o:title=""/>
          </v:shape>
          <o:OLEObject Type="Embed" ProgID="Equation.3" ShapeID="_x0000_i1962" DrawAspect="Content" ObjectID="_1605079886" r:id="rId1540"/>
        </w:object>
      </w:r>
      <w:r w:rsidRPr="00B916EC">
        <w:rPr>
          <w:rFonts w:eastAsia="Malgun Gothic"/>
        </w:rPr>
        <w:t xml:space="preserve"> CBGs includes </w:t>
      </w:r>
      <w:r w:rsidRPr="00B916EC">
        <w:rPr>
          <w:position w:val="-12"/>
        </w:rPr>
        <w:object w:dxaOrig="1260" w:dyaOrig="360" w14:anchorId="6A414432">
          <v:shape id="_x0000_i1963" type="#_x0000_t75" style="width:66pt;height:18pt" o:ole="">
            <v:imagedata r:id="rId1541" o:title=""/>
          </v:shape>
          <o:OLEObject Type="Embed" ProgID="Equation.3" ShapeID="_x0000_i1963" DrawAspect="Content" ObjectID="_1605079887" r:id="rId1542"/>
        </w:object>
      </w:r>
      <w:r w:rsidRPr="00B916EC">
        <w:t xml:space="preserve"> CBs, where CBG </w:t>
      </w:r>
      <w:r w:rsidR="008C7318" w:rsidRPr="00B916EC">
        <w:rPr>
          <w:rFonts w:eastAsia="Malgun Gothic"/>
          <w:position w:val="-12"/>
        </w:rPr>
        <w:object w:dxaOrig="4000" w:dyaOrig="360" w14:anchorId="64E219DD">
          <v:shape id="_x0000_i1964" type="#_x0000_t75" style="width:210pt;height:18pt" o:ole="">
            <v:imagedata r:id="rId1543" o:title=""/>
          </v:shape>
          <o:OLEObject Type="Embed" ProgID="Equation.3" ShapeID="_x0000_i1964" DrawAspect="Content" ObjectID="_1605079888" r:id="rId1544"/>
        </w:object>
      </w:r>
      <w:r w:rsidRPr="00B916EC">
        <w:rPr>
          <w:rFonts w:eastAsia="Malgun Gothic"/>
        </w:rPr>
        <w:t xml:space="preserve">, includes CBs </w:t>
      </w:r>
      <w:r w:rsidR="00C541B4" w:rsidRPr="00B916EC">
        <w:rPr>
          <w:rFonts w:eastAsia="Malgun Gothic"/>
          <w:position w:val="-12"/>
        </w:rPr>
        <w:object w:dxaOrig="7720" w:dyaOrig="360" w14:anchorId="51071C1C">
          <v:shape id="_x0000_i1965" type="#_x0000_t75" style="width:384pt;height:18pt" o:ole="">
            <v:imagedata r:id="rId1545" o:title=""/>
          </v:shape>
          <o:OLEObject Type="Embed" ProgID="Equation.3" ShapeID="_x0000_i1965" DrawAspect="Content" ObjectID="_1605079889" r:id="rId1546"/>
        </w:object>
      </w:r>
      <w:r w:rsidRPr="00B916EC">
        <w:t xml:space="preserve">. The UE generates </w:t>
      </w:r>
      <w:r w:rsidR="00400729" w:rsidRPr="00B916EC">
        <w:rPr>
          <w:rFonts w:eastAsia="Malgun Gothic"/>
          <w:position w:val="-12"/>
        </w:rPr>
        <w:object w:dxaOrig="1920" w:dyaOrig="360" w14:anchorId="18CE3C6F">
          <v:shape id="_x0000_i1966" type="#_x0000_t75" style="width:89.4pt;height:18pt" o:ole="">
            <v:imagedata r:id="rId1547" o:title=""/>
          </v:shape>
          <o:OLEObject Type="Embed" ProgID="Equation.3" ShapeID="_x0000_i1966" DrawAspect="Content" ObjectID="_1605079890" r:id="rId1548"/>
        </w:object>
      </w:r>
      <w:r w:rsidRPr="00B916EC">
        <w:rPr>
          <w:rFonts w:eastAsia="Malgun Gothic"/>
        </w:rPr>
        <w:t xml:space="preserve"> HARQ-ACK information bits through a one-to-one mapping with the </w:t>
      </w:r>
      <w:r w:rsidR="008C7318" w:rsidRPr="00B916EC">
        <w:rPr>
          <w:rFonts w:eastAsia="Malgun Gothic"/>
          <w:position w:val="-12"/>
        </w:rPr>
        <w:object w:dxaOrig="1920" w:dyaOrig="360" w14:anchorId="3AF13522">
          <v:shape id="_x0000_i1967" type="#_x0000_t75" style="width:96pt;height:18pt" o:ole="">
            <v:imagedata r:id="rId1547" o:title=""/>
          </v:shape>
          <o:OLEObject Type="Embed" ProgID="Equation.3" ShapeID="_x0000_i1967" DrawAspect="Content" ObjectID="_1605079891" r:id="rId1549"/>
        </w:object>
      </w:r>
      <w:r w:rsidRPr="00B916EC">
        <w:rPr>
          <w:rFonts w:eastAsia="Malgun Gothic"/>
        </w:rPr>
        <w:t xml:space="preserve"> CBGs. </w:t>
      </w:r>
      <w:r w:rsidR="00ED1655" w:rsidRPr="00B916EC">
        <w:t>If the UE receives two transport blocks, the UE concatenates the HARQ-ACK information bits for the second transport block after the HARQ-ACK information bits for the first transport block.</w:t>
      </w:r>
      <w:r w:rsidR="007D5A3F">
        <w:t xml:space="preserve"> </w:t>
      </w:r>
      <w:r w:rsidR="00D508B4">
        <w:t>The UE generates an ACK for the HARQ-ACK information bit of a CBG if the UE correctly received all code blocks of the CBG and generates a NACK for the HARQ-ACK information bit of a CBG if the UE incorrectly received at least one code block of the CBG.</w:t>
      </w:r>
    </w:p>
    <w:p w14:paraId="1CAD2A67" w14:textId="77777777" w:rsidR="00330E72" w:rsidRPr="00B916EC" w:rsidRDefault="00011FE0" w:rsidP="0009732E">
      <w:r>
        <w:rPr>
          <w:rFonts w:eastAsia="SimSun" w:cs="Arial"/>
          <w:lang w:eastAsia="zh-CN"/>
        </w:rPr>
        <w:t>T</w:t>
      </w:r>
      <w:r w:rsidR="00F37E87" w:rsidRPr="00B916EC">
        <w:rPr>
          <w:rFonts w:eastAsia="SimSun"/>
          <w:lang w:eastAsia="zh-CN"/>
        </w:rPr>
        <w:t>he HARQ-ACK</w:t>
      </w:r>
      <w:r w:rsidR="00F37E87" w:rsidRPr="00B916EC">
        <w:t xml:space="preserve"> codebook includes the </w:t>
      </w:r>
      <w:r w:rsidR="00F37E87" w:rsidRPr="00B916EC">
        <w:rPr>
          <w:position w:val="-12"/>
        </w:rPr>
        <w:object w:dxaOrig="940" w:dyaOrig="360" w14:anchorId="529025C7">
          <v:shape id="_x0000_i1968" type="#_x0000_t75" style="width:48pt;height:18pt" o:ole="">
            <v:imagedata r:id="rId1550" o:title=""/>
          </v:shape>
          <o:OLEObject Type="Embed" ProgID="Equation.3" ShapeID="_x0000_i1968" DrawAspect="Content" ObjectID="_1605079892" r:id="rId1551"/>
        </w:object>
      </w:r>
      <w:r w:rsidR="00F37E87" w:rsidRPr="00B916EC">
        <w:rPr>
          <w:rFonts w:eastAsia="Malgun Gothic"/>
        </w:rPr>
        <w:t xml:space="preserve"> HARQ-ACK information bits</w:t>
      </w:r>
      <w:r w:rsidR="00330E72" w:rsidRPr="00B916EC">
        <w:rPr>
          <w:rFonts w:eastAsia="Malgun Gothic"/>
        </w:rPr>
        <w:t xml:space="preserve"> and, if </w:t>
      </w:r>
      <w:r w:rsidR="00C26293" w:rsidRPr="00B916EC">
        <w:rPr>
          <w:position w:val="-12"/>
        </w:rPr>
        <w:object w:dxaOrig="1960" w:dyaOrig="360" w14:anchorId="7F06279E">
          <v:shape id="_x0000_i1969" type="#_x0000_t75" style="width:96pt;height:18pt" o:ole="">
            <v:imagedata r:id="rId1552" o:title=""/>
          </v:shape>
          <o:OLEObject Type="Embed" ProgID="Equation.3" ShapeID="_x0000_i1969" DrawAspect="Content" ObjectID="_1605079893" r:id="rId1553"/>
        </w:obje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330E72" w:rsidRPr="00B916EC">
        <w:rPr>
          <w:position w:val="-12"/>
        </w:rPr>
        <w:object w:dxaOrig="1960" w:dyaOrig="360" w14:anchorId="2A2AE0EB">
          <v:shape id="_x0000_i1970" type="#_x0000_t75" style="width:96pt;height:18pt" o:ole="">
            <v:imagedata r:id="rId1554" o:title=""/>
          </v:shape>
          <o:OLEObject Type="Embed" ProgID="Equation.3" ShapeID="_x0000_i1970" DrawAspect="Content" ObjectID="_1605079894" r:id="rId1555"/>
        </w:obje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3A407408" w14:textId="77777777" w:rsidR="00F37E87" w:rsidRPr="00B916EC" w:rsidRDefault="00F37E87" w:rsidP="0009732E">
      <w:pPr>
        <w:rPr>
          <w:rFonts w:eastAsia="SimSun"/>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55B01CBD" w14:textId="77777777" w:rsidR="00DB7C8E" w:rsidRDefault="00DB7C8E" w:rsidP="00F213C1">
      <w:r w:rsidRPr="00B916EC">
        <w:t xml:space="preserve">If a UE correctly detects each of the </w:t>
      </w:r>
      <w:r w:rsidRPr="00B916EC">
        <w:rPr>
          <w:position w:val="-12"/>
        </w:rPr>
        <w:object w:dxaOrig="900" w:dyaOrig="360" w14:anchorId="4A036F69">
          <v:shape id="_x0000_i1971" type="#_x0000_t75" style="width:48pt;height:18pt" o:ole="">
            <v:imagedata r:id="rId1556" o:title=""/>
          </v:shape>
          <o:OLEObject Type="Embed" ProgID="Equation.3" ShapeID="_x0000_i1971" DrawAspect="Content" ObjectID="_1605079895" r:id="rId1557"/>
        </w:object>
      </w:r>
      <w:r w:rsidRPr="00B916EC">
        <w:t xml:space="preserve"> CBGs and does not correctly detect the transport block for the </w:t>
      </w:r>
      <w:r w:rsidRPr="00B916EC">
        <w:rPr>
          <w:position w:val="-12"/>
        </w:rPr>
        <w:object w:dxaOrig="900" w:dyaOrig="360" w14:anchorId="00D5F966">
          <v:shape id="_x0000_i1972" type="#_x0000_t75" style="width:48pt;height:18pt" o:ole="">
            <v:imagedata r:id="rId1556" o:title=""/>
          </v:shape>
          <o:OLEObject Type="Embed" ProgID="Equation.3" ShapeID="_x0000_i1972" DrawAspect="Content" ObjectID="_1605079896" r:id="rId1558"/>
        </w:object>
      </w:r>
      <w:r w:rsidRPr="00B916EC">
        <w:t xml:space="preserve"> CBGs, the UE </w:t>
      </w:r>
      <w:r w:rsidR="00FF098E" w:rsidRPr="00B916EC">
        <w:t>generates</w:t>
      </w:r>
      <w:r w:rsidRPr="00B916EC">
        <w:t xml:space="preserve"> a NACK value for each of the </w:t>
      </w:r>
      <w:r w:rsidRPr="00B916EC">
        <w:rPr>
          <w:position w:val="-12"/>
        </w:rPr>
        <w:object w:dxaOrig="900" w:dyaOrig="360" w14:anchorId="2BCD60E6">
          <v:shape id="_x0000_i1973" type="#_x0000_t75" style="width:48pt;height:18pt" o:ole="">
            <v:imagedata r:id="rId1556" o:title=""/>
          </v:shape>
          <o:OLEObject Type="Embed" ProgID="Equation.3" ShapeID="_x0000_i1973" DrawAspect="Content" ObjectID="_1605079897" r:id="rId1559"/>
        </w:object>
      </w:r>
      <w:r w:rsidRPr="00B916EC">
        <w:t xml:space="preserve"> CBGs. </w:t>
      </w:r>
    </w:p>
    <w:p w14:paraId="47386508" w14:textId="4BDC3A1C" w:rsidR="00D508B4" w:rsidRPr="00D13852" w:rsidDel="004F2CFE" w:rsidRDefault="00D508B4" w:rsidP="00D508B4">
      <w:pPr>
        <w:rPr>
          <w:del w:id="1368" w:author="Aris Papasakellariou" w:date="2018-10-02T08:23:00Z"/>
          <w:rFonts w:eastAsia="Malgun Gothic"/>
        </w:rPr>
      </w:pPr>
      <w:del w:id="1369" w:author="Aris Papasakellariou" w:date="2018-10-02T08:23:00Z">
        <w:r w:rsidRPr="00B916EC" w:rsidDel="004F2CFE">
          <w:delText>If a UE receives a PDSCH that is scheduled by a DCI format 1_0</w:delText>
        </w:r>
        <w:r w:rsidR="00011FE0" w:rsidDel="004F2CFE">
          <w:delText>, or a SPS PDSCH, or the UE detects a SPS PDSCH release</w:delText>
        </w:r>
        <w:r w:rsidRPr="00B916EC" w:rsidDel="004F2CFE">
          <w:delText>, the UE generates HARQ-ACK information only for the transport block in the PDSCH</w:delText>
        </w:r>
        <w:r w:rsidR="00011FE0" w:rsidRPr="00011FE0" w:rsidDel="004F2CFE">
          <w:delText xml:space="preserve"> </w:delText>
        </w:r>
        <w:r w:rsidR="00011FE0" w:rsidDel="004F2CFE">
          <w:delText>or only for the SPS PDSCH release, respectively</w:delText>
        </w:r>
        <w:r w:rsidRPr="00B916EC" w:rsidDel="004F2CFE">
          <w:delText xml:space="preserve">. </w:delText>
        </w:r>
      </w:del>
    </w:p>
    <w:p w14:paraId="5988C131" w14:textId="77777777" w:rsidR="00F37E87" w:rsidRPr="00B916EC" w:rsidRDefault="00F37E87" w:rsidP="00F37E87">
      <w:pPr>
        <w:pStyle w:val="Heading3"/>
      </w:pPr>
      <w:bookmarkStart w:id="1370" w:name="_Ref497329097"/>
      <w:bookmarkStart w:id="1371" w:name="_Toc517265055"/>
      <w:r w:rsidRPr="00B916EC">
        <w:t>9.1.2</w:t>
      </w:r>
      <w:r w:rsidRPr="00B916EC">
        <w:tab/>
        <w:t>Type-1 HARQ-ACK codebook determination</w:t>
      </w:r>
      <w:bookmarkEnd w:id="1370"/>
      <w:bookmarkEnd w:id="1371"/>
    </w:p>
    <w:p w14:paraId="6E68541B" w14:textId="5C46A697" w:rsidR="00D508B4" w:rsidRDefault="00D508B4" w:rsidP="00D508B4">
      <w:pPr>
        <w:rPr>
          <w:lang w:val="en-US" w:eastAsia="zh-CN"/>
        </w:rPr>
      </w:pPr>
      <w:r>
        <w:rPr>
          <w:lang w:val="en-US" w:eastAsia="zh-CN"/>
        </w:rPr>
        <w:t xml:space="preserve">This subclause 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14:paraId="2953E9A2" w14:textId="77777777" w:rsidR="00C51EFB" w:rsidRDefault="00011FE0" w:rsidP="005C1676">
      <w:pPr>
        <w:rPr>
          <w:ins w:id="1372" w:author="Aris Papasakellariou" w:date="2018-10-23T18:12:00Z"/>
          <w:lang w:val="en-US"/>
        </w:rPr>
      </w:pPr>
      <w:r>
        <w:t xml:space="preserve">A UE reports HARQ-ACK information for a corresponding PDSCH reception or SPS PDSCH release only in a HARQ-ACK codebook that the UE transmits in a slot indicated by a value of a PDSCH-to-HARQ_feedback timing indicator field in a corresponding DCI format 1_0 or DCI format 1_1. The UE reports NACK value(s) for HARQ-ACK information bit(s) in a HARQ-ACK codebook that the UE transmits </w:t>
      </w:r>
      <w:r w:rsidRPr="007F4984">
        <w:t xml:space="preserve">in a slot not indicated by a value of a PDSCH-to-HARQ_feedback timing indicator field in a corresponding DCI format 1_0 or DCI format 1_1. </w:t>
      </w:r>
      <w:del w:id="1373" w:author="Aris Papasakellariou" w:date="2018-10-23T18:11:00Z">
        <w:r w:rsidRPr="007F4984" w:rsidDel="00C51EFB">
          <w:rPr>
            <w:lang w:val="en-US"/>
          </w:rPr>
          <w:delText xml:space="preserve"> </w:delText>
        </w:r>
      </w:del>
    </w:p>
    <w:p w14:paraId="5A3991BB" w14:textId="2279A009" w:rsidR="00011FE0" w:rsidRPr="007F4984" w:rsidRDefault="00011FE0" w:rsidP="005C1676">
      <w:r w:rsidRPr="007F4984">
        <w:rPr>
          <w:lang w:eastAsia="zh-CN"/>
        </w:rPr>
        <w:t>If the UE is provided</w:t>
      </w:r>
      <w:del w:id="1374" w:author="Aris Papasakellariou" w:date="2018-10-13T10:47:00Z">
        <w:r w:rsidRPr="007F4984" w:rsidDel="0086395B">
          <w:rPr>
            <w:lang w:eastAsia="zh-CN"/>
          </w:rPr>
          <w:delText xml:space="preserve"> higher layer parameter</w:delText>
        </w:r>
      </w:del>
      <w:r w:rsidRPr="007F4984">
        <w:rPr>
          <w:lang w:eastAsia="zh-CN"/>
        </w:rPr>
        <w:t xml:space="preserve"> </w:t>
      </w:r>
      <w:r w:rsidRPr="007F4984">
        <w:rPr>
          <w:i/>
        </w:rPr>
        <w:t>pdsch-AggregationFactor</w:t>
      </w:r>
      <w:r w:rsidRPr="007F4984">
        <w:t xml:space="preserve">, </w:t>
      </w:r>
      <w:r w:rsidR="00944FFF" w:rsidRPr="007F4984">
        <w:rPr>
          <w:position w:val="-10"/>
        </w:rPr>
        <w:object w:dxaOrig="620" w:dyaOrig="340" w14:anchorId="4A866264">
          <v:shape id="_x0000_i1974" type="#_x0000_t75" style="width:30pt;height:18pt" o:ole="">
            <v:imagedata r:id="rId1560" o:title=""/>
          </v:shape>
          <o:OLEObject Type="Embed" ProgID="Equation.3" ShapeID="_x0000_i1974" DrawAspect="Content" ObjectID="_1605079898" r:id="rId1561"/>
        </w:object>
      </w:r>
      <w:r w:rsidRPr="007F4984">
        <w:t xml:space="preserve"> is a value of </w:t>
      </w:r>
      <w:r w:rsidRPr="007F4984">
        <w:rPr>
          <w:i/>
        </w:rPr>
        <w:t>pdsch-AggregationFactor</w:t>
      </w:r>
      <w:r w:rsidRPr="007F4984">
        <w:t xml:space="preserve">; otherwise, </w:t>
      </w:r>
      <w:r w:rsidR="005E0856" w:rsidRPr="007F4984">
        <w:rPr>
          <w:position w:val="-10"/>
        </w:rPr>
        <w:object w:dxaOrig="900" w:dyaOrig="340" w14:anchorId="20797C88">
          <v:shape id="_x0000_i1975" type="#_x0000_t75" style="width:48pt;height:18pt" o:ole="">
            <v:imagedata r:id="rId1562" o:title=""/>
          </v:shape>
          <o:OLEObject Type="Embed" ProgID="Equation.3" ShapeID="_x0000_i1975" DrawAspect="Content" ObjectID="_1605079899" r:id="rId1563"/>
        </w:object>
      </w:r>
      <w:r w:rsidRPr="007F4984">
        <w:t xml:space="preserve">. The UE reports HARQ-ACK information </w:t>
      </w:r>
      <w:r w:rsidR="002E4D1B" w:rsidRPr="007F4984">
        <w:t xml:space="preserve">for a PDSCH reception from slot </w:t>
      </w:r>
      <w:r w:rsidR="002E4D1B" w:rsidRPr="007F4984">
        <w:rPr>
          <w:position w:val="-10"/>
        </w:rPr>
        <w:object w:dxaOrig="1180" w:dyaOrig="340" w14:anchorId="66076280">
          <v:shape id="_x0000_i1976" type="#_x0000_t75" style="width:60pt;height:18pt" o:ole="">
            <v:imagedata r:id="rId1564" o:title=""/>
          </v:shape>
          <o:OLEObject Type="Embed" ProgID="Equation.3" ShapeID="_x0000_i1976" DrawAspect="Content" ObjectID="_1605079900" r:id="rId1565"/>
        </w:object>
      </w:r>
      <w:r w:rsidR="002E4D1B" w:rsidRPr="007F4984">
        <w:t xml:space="preserve"> to slot </w:t>
      </w:r>
      <w:r w:rsidR="00400729" w:rsidRPr="007F4984">
        <w:rPr>
          <w:position w:val="-6"/>
        </w:rPr>
        <w:object w:dxaOrig="180" w:dyaOrig="200" w14:anchorId="445AA63C">
          <v:shape id="_x0000_i1977" type="#_x0000_t75" style="width:10.8pt;height:10.8pt" o:ole="">
            <v:imagedata r:id="rId1566" o:title=""/>
          </v:shape>
          <o:OLEObject Type="Embed" ProgID="Equation.3" ShapeID="_x0000_i1977" DrawAspect="Content" ObjectID="_1605079901" r:id="rId1567"/>
        </w:object>
      </w:r>
      <w:r w:rsidR="002E4D1B" w:rsidRPr="007F4984">
        <w:t xml:space="preserve"> only in a HARQ-ACK codebook that the UE includes in a PUCCH or PUSCH transmission in slot </w:t>
      </w:r>
      <w:r w:rsidR="002E4D1B" w:rsidRPr="007F4984">
        <w:rPr>
          <w:position w:val="-6"/>
        </w:rPr>
        <w:object w:dxaOrig="460" w:dyaOrig="260" w14:anchorId="64A82E8D">
          <v:shape id="_x0000_i1978" type="#_x0000_t75" style="width:24pt;height:12pt" o:ole="">
            <v:imagedata r:id="rId1568" o:title=""/>
          </v:shape>
          <o:OLEObject Type="Embed" ProgID="Equation.3" ShapeID="_x0000_i1978" DrawAspect="Content" ObjectID="_1605079902" r:id="rId1569"/>
        </w:object>
      </w:r>
      <w:r w:rsidR="002E4D1B" w:rsidRPr="007F4984">
        <w:t xml:space="preserve">, where </w:t>
      </w:r>
      <w:r w:rsidR="002E4D1B" w:rsidRPr="007F4984">
        <w:rPr>
          <w:position w:val="-6"/>
        </w:rPr>
        <w:object w:dxaOrig="180" w:dyaOrig="260" w14:anchorId="230EC080">
          <v:shape id="_x0000_i1979" type="#_x0000_t75" style="width:12pt;height:12pt" o:ole="">
            <v:imagedata r:id="rId1570" o:title=""/>
          </v:shape>
          <o:OLEObject Type="Embed" ProgID="Equation.3" ShapeID="_x0000_i1979" DrawAspect="Content" ObjectID="_1605079903" r:id="rId1571"/>
        </w:object>
      </w:r>
      <w:r w:rsidR="002E4D1B" w:rsidRPr="007F4984">
        <w:t xml:space="preserve"> is a number of slots indicated by the PDSCH-to-HARQ_feedback timing indicator field in a corresponding DCI format or provided by</w:t>
      </w:r>
      <w:del w:id="1375" w:author="Aris Papasakellariou" w:date="2018-10-13T10:47:00Z">
        <w:r w:rsidR="002E4D1B" w:rsidRPr="007F4984" w:rsidDel="0086395B">
          <w:delText xml:space="preserve"> higher layer parameter</w:delText>
        </w:r>
      </w:del>
      <w:r w:rsidR="002E4D1B" w:rsidRPr="007F4984">
        <w:t xml:space="preserve"> </w:t>
      </w:r>
      <w:r w:rsidR="002E4D1B" w:rsidRPr="007F4984">
        <w:rPr>
          <w:i/>
        </w:rPr>
        <w:t>dl-DataToUL-ACK</w:t>
      </w:r>
      <w:r w:rsidR="002E4D1B" w:rsidRPr="007F4984">
        <w:rPr>
          <w:rFonts w:hint="eastAsia"/>
          <w:lang w:val="en-US" w:eastAsia="zh-CN"/>
        </w:rPr>
        <w:t xml:space="preserve"> </w:t>
      </w:r>
      <w:r w:rsidR="002E4D1B" w:rsidRPr="007F4984">
        <w:rPr>
          <w:lang w:val="en-US" w:eastAsia="zh-CN"/>
        </w:rPr>
        <w:t>if the PDSCH-to-HARQ</w:t>
      </w:r>
      <w:r w:rsidR="002E4D1B" w:rsidRPr="007F4984">
        <w:rPr>
          <w:rFonts w:hint="eastAsia"/>
          <w:lang w:val="en-US" w:eastAsia="zh-CN"/>
        </w:rPr>
        <w:t xml:space="preserve"> </w:t>
      </w:r>
      <w:r w:rsidR="002E4D1B" w:rsidRPr="007F4984">
        <w:rPr>
          <w:lang w:val="en-US" w:eastAsia="zh-CN"/>
        </w:rPr>
        <w:t>feedback timing field is not present in the DCI format</w:t>
      </w:r>
      <w:r w:rsidR="002E4D1B" w:rsidRPr="007F4984">
        <w:t>. If the UE reports HARQ-ACK inform</w:t>
      </w:r>
      <w:r w:rsidR="005C1676">
        <w:t>ation for the PDSCH reception in</w:t>
      </w:r>
      <w:r w:rsidR="002E4D1B" w:rsidRPr="007F4984">
        <w:t xml:space="preserve"> a slot other than slot </w:t>
      </w:r>
      <w:r w:rsidR="002E4D1B" w:rsidRPr="007F4984">
        <w:rPr>
          <w:position w:val="-6"/>
        </w:rPr>
        <w:object w:dxaOrig="460" w:dyaOrig="260" w14:anchorId="07FBA9D9">
          <v:shape id="_x0000_i1980" type="#_x0000_t75" style="width:24pt;height:12pt" o:ole="">
            <v:imagedata r:id="rId1568" o:title=""/>
          </v:shape>
          <o:OLEObject Type="Embed" ProgID="Equation.3" ShapeID="_x0000_i1980" DrawAspect="Content" ObjectID="_1605079904" r:id="rId1572"/>
        </w:object>
      </w:r>
      <w:r w:rsidR="002E4D1B" w:rsidRPr="007F4984">
        <w:t>, the UE sets a value for each corresponding HARQ-ACK information bit to NACK</w:t>
      </w:r>
      <w:r w:rsidRPr="007F4984">
        <w:t xml:space="preserve">. </w:t>
      </w:r>
    </w:p>
    <w:p w14:paraId="072E1DFC" w14:textId="77777777" w:rsidR="00F757AC" w:rsidRDefault="00D508B4" w:rsidP="00011FE0">
      <w:pPr>
        <w:rPr>
          <w:ins w:id="1376" w:author="Aris Papasakellariou" w:date="2018-10-15T13:46:00Z"/>
          <w:lang w:eastAsia="zh-CN"/>
        </w:rPr>
      </w:pPr>
      <w:r>
        <w:rPr>
          <w:lang w:val="en-US" w:eastAsia="zh-CN"/>
        </w:rPr>
        <w:t xml:space="preserve">If a UE reports HARQ-ACK information in a PUCCH </w:t>
      </w:r>
      <w:r>
        <w:rPr>
          <w:lang w:eastAsia="zh-CN"/>
        </w:rPr>
        <w:t>only for</w:t>
      </w:r>
    </w:p>
    <w:p w14:paraId="54A4920A" w14:textId="77777777" w:rsidR="00F757AC" w:rsidRDefault="00F757AC" w:rsidP="00686793">
      <w:pPr>
        <w:pStyle w:val="B1"/>
        <w:rPr>
          <w:ins w:id="1377" w:author="Aris Papasakellariou" w:date="2018-10-15T13:46:00Z"/>
          <w:lang w:eastAsia="zh-CN"/>
        </w:rPr>
      </w:pPr>
      <w:ins w:id="1378" w:author="Aris Papasakellariou" w:date="2018-10-15T13:46:00Z">
        <w:r>
          <w:t>-</w:t>
        </w:r>
        <w:r>
          <w:tab/>
        </w:r>
      </w:ins>
      <w:r w:rsidR="00D508B4">
        <w:rPr>
          <w:rFonts w:hint="eastAsia"/>
          <w:lang w:eastAsia="zh-CN"/>
        </w:rPr>
        <w:t>a SPS PDSCH release</w:t>
      </w:r>
      <w:r w:rsidR="00D508B4">
        <w:rPr>
          <w:lang w:eastAsia="zh-CN"/>
        </w:rPr>
        <w:t xml:space="preserve"> </w:t>
      </w:r>
      <w:ins w:id="1379" w:author="Aris Papasakellariou" w:date="2018-10-15T13:44:00Z">
        <w:r w:rsidR="00AA009D">
          <w:rPr>
            <w:lang w:eastAsia="zh-CN"/>
          </w:rPr>
          <w:t xml:space="preserve">indicated </w:t>
        </w:r>
        <w:r w:rsidR="00AA009D">
          <w:rPr>
            <w:rFonts w:hint="eastAsia"/>
            <w:lang w:eastAsia="zh-CN"/>
          </w:rPr>
          <w:t xml:space="preserve">by DCI format 1_0 with </w:t>
        </w:r>
        <w:r w:rsidR="00AA009D" w:rsidRPr="00AE44D6">
          <w:rPr>
            <w:rFonts w:hint="eastAsia"/>
            <w:lang w:val="en-US" w:eastAsia="zh-CN"/>
          </w:rPr>
          <w:t xml:space="preserve">counter </w:t>
        </w:r>
        <w:r w:rsidR="00AA009D">
          <w:rPr>
            <w:rFonts w:hint="eastAsia"/>
            <w:lang w:eastAsia="zh-CN"/>
          </w:rPr>
          <w:t>DAI</w:t>
        </w:r>
        <w:r w:rsidR="00AA009D" w:rsidRPr="00AE44D6">
          <w:rPr>
            <w:lang w:val="en-US"/>
          </w:rPr>
          <w:t xml:space="preserve"> field </w:t>
        </w:r>
        <w:r w:rsidR="00AA009D">
          <w:rPr>
            <w:rFonts w:hint="eastAsia"/>
            <w:lang w:val="en-US" w:eastAsia="zh-CN"/>
          </w:rPr>
          <w:t>value of 1</w:t>
        </w:r>
        <w:r w:rsidR="00AA009D">
          <w:rPr>
            <w:lang w:val="en-US" w:eastAsia="zh-CN"/>
          </w:rPr>
          <w:t xml:space="preserve"> on the PCell</w:t>
        </w:r>
      </w:ins>
      <w:ins w:id="1380" w:author="Aris Papasakellariou" w:date="2018-10-15T13:46:00Z">
        <w:r>
          <w:rPr>
            <w:lang w:val="en-US" w:eastAsia="zh-CN"/>
          </w:rPr>
          <w:t>,</w:t>
        </w:r>
      </w:ins>
      <w:ins w:id="1381" w:author="Aris Papasakellariou" w:date="2018-10-15T13:44:00Z">
        <w:r w:rsidR="00AA009D">
          <w:rPr>
            <w:lang w:eastAsia="zh-CN"/>
          </w:rPr>
          <w:t xml:space="preserve"> </w:t>
        </w:r>
      </w:ins>
      <w:r w:rsidR="00D508B4">
        <w:rPr>
          <w:lang w:eastAsia="zh-CN"/>
        </w:rPr>
        <w:t>or</w:t>
      </w:r>
    </w:p>
    <w:p w14:paraId="6401A0D2" w14:textId="77777777" w:rsidR="00F757AC" w:rsidRDefault="00F757AC" w:rsidP="00686793">
      <w:pPr>
        <w:pStyle w:val="B1"/>
        <w:rPr>
          <w:ins w:id="1382" w:author="Aris Papasakellariou" w:date="2018-10-15T13:48:00Z"/>
          <w:lang w:val="en-US" w:eastAsia="zh-CN"/>
        </w:rPr>
      </w:pPr>
      <w:ins w:id="1383" w:author="Aris Papasakellariou" w:date="2018-10-15T13:46:00Z">
        <w:r>
          <w:t>-</w:t>
        </w:r>
        <w:r>
          <w:tab/>
        </w:r>
      </w:ins>
      <w:del w:id="1384" w:author="Aris Papasakellariou" w:date="2018-10-15T13:44:00Z">
        <w:r w:rsidR="00D508B4" w:rsidDel="00AA009D">
          <w:rPr>
            <w:lang w:val="en-US" w:eastAsia="zh-CN"/>
          </w:rPr>
          <w:delText xml:space="preserve"> only for</w:delText>
        </w:r>
      </w:del>
      <w:del w:id="1385" w:author="Aris Papasakellariou" w:date="2018-10-15T13:47:00Z">
        <w:r w:rsidR="00D508B4" w:rsidDel="00F757AC">
          <w:rPr>
            <w:lang w:val="en-US" w:eastAsia="zh-CN"/>
          </w:rPr>
          <w:delText xml:space="preserve"> </w:delText>
        </w:r>
      </w:del>
      <w:r w:rsidR="00D508B4">
        <w:rPr>
          <w:lang w:val="en-US" w:eastAsia="zh-CN"/>
        </w:rPr>
        <w:t xml:space="preserve">a PDSCH reception </w:t>
      </w:r>
      <w:ins w:id="1386" w:author="Aris Papasakellariou" w:date="2018-10-15T13:41:00Z">
        <w:r w:rsidR="00EF6B84">
          <w:rPr>
            <w:lang w:eastAsia="zh-CN"/>
          </w:rPr>
          <w:t xml:space="preserve">scheduled </w:t>
        </w:r>
        <w:r w:rsidR="00AA009D">
          <w:rPr>
            <w:rFonts w:hint="eastAsia"/>
            <w:lang w:eastAsia="zh-CN"/>
          </w:rPr>
          <w:t xml:space="preserve">by DCI format 1_0 with </w:t>
        </w:r>
        <w:r w:rsidR="00EF6B84" w:rsidRPr="00AE44D6">
          <w:rPr>
            <w:rFonts w:hint="eastAsia"/>
            <w:lang w:val="en-US" w:eastAsia="zh-CN"/>
          </w:rPr>
          <w:t xml:space="preserve">counter </w:t>
        </w:r>
        <w:r w:rsidR="00AA009D">
          <w:rPr>
            <w:rFonts w:hint="eastAsia"/>
            <w:lang w:eastAsia="zh-CN"/>
          </w:rPr>
          <w:t>DAI</w:t>
        </w:r>
        <w:r w:rsidR="00EF6B84" w:rsidRPr="00AE44D6">
          <w:rPr>
            <w:lang w:val="en-US"/>
          </w:rPr>
          <w:t xml:space="preserve"> field </w:t>
        </w:r>
        <w:r w:rsidR="00EF6B84">
          <w:rPr>
            <w:rFonts w:hint="eastAsia"/>
            <w:lang w:val="en-US" w:eastAsia="zh-CN"/>
          </w:rPr>
          <w:t>value of 1</w:t>
        </w:r>
        <w:r w:rsidR="00EF6B84">
          <w:rPr>
            <w:lang w:val="en-US" w:eastAsia="zh-CN"/>
          </w:rPr>
          <w:t xml:space="preserve"> on the PCell,</w:t>
        </w:r>
        <w:r>
          <w:rPr>
            <w:lang w:val="en-US" w:eastAsia="zh-CN"/>
          </w:rPr>
          <w:t xml:space="preserve"> or </w:t>
        </w:r>
      </w:ins>
    </w:p>
    <w:p w14:paraId="5F26EB9B" w14:textId="26B8297A" w:rsidR="00F757AC" w:rsidRDefault="00F757AC" w:rsidP="00686793">
      <w:pPr>
        <w:pStyle w:val="B1"/>
        <w:rPr>
          <w:ins w:id="1387" w:author="Aris Papasakellariou" w:date="2018-10-15T13:47:00Z"/>
          <w:lang w:val="en-US" w:eastAsia="zh-CN"/>
        </w:rPr>
      </w:pPr>
      <w:ins w:id="1388" w:author="Aris Papasakellariou" w:date="2018-10-15T13:48:00Z">
        <w:r>
          <w:t>-</w:t>
        </w:r>
        <w:r>
          <w:tab/>
        </w:r>
      </w:ins>
      <w:ins w:id="1389" w:author="Aris Papasakellariou" w:date="2018-10-15T13:41:00Z">
        <w:r w:rsidR="00EF6B84">
          <w:rPr>
            <w:lang w:val="en-US" w:eastAsia="zh-CN"/>
          </w:rPr>
          <w:t>SPS PDSCH reception</w:t>
        </w:r>
        <w:del w:id="1390" w:author="Aris Papasakellariou 1" w:date="2018-11-17T20:14:00Z">
          <w:r w:rsidR="00EF6B84" w:rsidDel="006963F8">
            <w:rPr>
              <w:lang w:val="en-US" w:eastAsia="zh-CN"/>
            </w:rPr>
            <w:delText>(s)</w:delText>
          </w:r>
        </w:del>
        <w:r w:rsidR="00EF6B84" w:rsidRPr="00AE44D6">
          <w:rPr>
            <w:lang w:val="en-US" w:eastAsia="zh-CN"/>
          </w:rPr>
          <w:t xml:space="preserve"> </w:t>
        </w:r>
      </w:ins>
    </w:p>
    <w:p w14:paraId="6D98A379" w14:textId="37F2AB41" w:rsidR="00D508B4" w:rsidRPr="0009732E" w:rsidRDefault="00D508B4" w:rsidP="00C72733">
      <w:pPr>
        <w:pStyle w:val="B1"/>
        <w:ind w:left="0" w:firstLine="0"/>
        <w:rPr>
          <w:lang w:eastAsia="x-none"/>
        </w:rPr>
      </w:pPr>
      <w:r w:rsidRPr="00AE44D6">
        <w:rPr>
          <w:lang w:val="en-US" w:eastAsia="zh-CN"/>
        </w:rPr>
        <w:t>within the</w:t>
      </w:r>
      <w:r w:rsidR="00AD5767">
        <w:rPr>
          <w:lang w:val="en-US" w:eastAsia="zh-CN"/>
        </w:rPr>
        <w:t xml:space="preserve"> </w:t>
      </w:r>
      <w:r w:rsidR="00AD5767" w:rsidRPr="002D789B">
        <w:rPr>
          <w:rFonts w:cs="Arial"/>
          <w:position w:val="-12"/>
          <w:lang w:eastAsia="zh-CN"/>
        </w:rPr>
        <w:object w:dxaOrig="460" w:dyaOrig="320" w14:anchorId="17749D99">
          <v:shape id="_x0000_i1981" type="#_x0000_t75" style="width:21.6pt;height:16.2pt" o:ole="">
            <v:imagedata r:id="rId1573" o:title=""/>
          </v:shape>
          <o:OLEObject Type="Embed" ProgID="Equation.3" ShapeID="_x0000_i1981" DrawAspect="Content" ObjectID="_1605079905" r:id="rId1574"/>
        </w:object>
      </w:r>
      <w:r w:rsidRPr="00AE44D6">
        <w:t xml:space="preserve"> occasions for candidate PDSCH receptions</w:t>
      </w:r>
      <w:del w:id="1391" w:author="Aris Papasakellariou" w:date="2018-10-15T13:41:00Z">
        <w:r w:rsidDel="00EF6B84">
          <w:delText>,</w:delText>
        </w:r>
      </w:del>
      <w:r>
        <w:t xml:space="preserve"> </w:t>
      </w:r>
      <w:r w:rsidRPr="00AE44D6">
        <w:t>as determined in Subclause</w:t>
      </w:r>
      <w:r w:rsidR="00E66858">
        <w:t xml:space="preserve"> 9.1.2.1</w:t>
      </w:r>
      <w:r w:rsidRPr="00AE44D6">
        <w:rPr>
          <w:lang w:val="en-US" w:eastAsia="zh-CN"/>
        </w:rPr>
        <w:t>,</w:t>
      </w:r>
      <w:r>
        <w:t xml:space="preserve"> </w:t>
      </w:r>
      <w:del w:id="1392" w:author="Aris Papasakellariou" w:date="2018-10-15T13:41:00Z">
        <w:r w:rsidDel="00EF6B84">
          <w:delText xml:space="preserve">that is </w:delText>
        </w:r>
        <w:r w:rsidDel="00EF6B84">
          <w:rPr>
            <w:lang w:eastAsia="zh-CN"/>
          </w:rPr>
          <w:delText xml:space="preserve">scheduled </w:delText>
        </w:r>
        <w:r w:rsidDel="00EF6B84">
          <w:rPr>
            <w:rFonts w:hint="eastAsia"/>
            <w:lang w:eastAsia="zh-CN"/>
          </w:rPr>
          <w:delText xml:space="preserve">by DCI format 1_0 with a </w:delText>
        </w:r>
        <w:r w:rsidRPr="00AE44D6" w:rsidDel="00EF6B84">
          <w:rPr>
            <w:rFonts w:hint="eastAsia"/>
            <w:lang w:val="en-US" w:eastAsia="zh-CN"/>
          </w:rPr>
          <w:delText xml:space="preserve">counter </w:delText>
        </w:r>
        <w:r w:rsidRPr="00AE44D6" w:rsidDel="00EF6B84">
          <w:rPr>
            <w:lang w:eastAsia="zh-CN"/>
          </w:rPr>
          <w:delText>d</w:delText>
        </w:r>
        <w:r w:rsidRPr="00AE44D6" w:rsidDel="00EF6B84">
          <w:rPr>
            <w:rFonts w:hint="eastAsia"/>
            <w:lang w:eastAsia="zh-CN"/>
          </w:rPr>
          <w:delText xml:space="preserve">ownlink </w:delText>
        </w:r>
        <w:r w:rsidRPr="00AE44D6" w:rsidDel="00EF6B84">
          <w:rPr>
            <w:lang w:eastAsia="zh-CN"/>
          </w:rPr>
          <w:delText>a</w:delText>
        </w:r>
        <w:r w:rsidRPr="00AE44D6" w:rsidDel="00EF6B84">
          <w:rPr>
            <w:rFonts w:hint="eastAsia"/>
            <w:lang w:eastAsia="zh-CN"/>
          </w:rPr>
          <w:delText xml:space="preserve">ssignment </w:delText>
        </w:r>
        <w:r w:rsidRPr="00AE44D6" w:rsidDel="00EF6B84">
          <w:rPr>
            <w:lang w:eastAsia="zh-CN"/>
          </w:rPr>
          <w:delText>i</w:delText>
        </w:r>
        <w:r w:rsidRPr="00AE44D6" w:rsidDel="00EF6B84">
          <w:rPr>
            <w:rFonts w:hint="eastAsia"/>
            <w:lang w:eastAsia="zh-CN"/>
          </w:rPr>
          <w:delText>ndicator (DAI)</w:delText>
        </w:r>
        <w:r w:rsidRPr="00AE44D6" w:rsidDel="00EF6B84">
          <w:rPr>
            <w:lang w:val="en-US"/>
          </w:rPr>
          <w:delText xml:space="preserve"> field </w:delText>
        </w:r>
        <w:r w:rsidDel="00EF6B84">
          <w:rPr>
            <w:rFonts w:hint="eastAsia"/>
            <w:lang w:val="en-US" w:eastAsia="zh-CN"/>
          </w:rPr>
          <w:delText>value of 1</w:delText>
        </w:r>
        <w:r w:rsidDel="00EF6B84">
          <w:rPr>
            <w:lang w:val="en-US" w:eastAsia="zh-CN"/>
          </w:rPr>
          <w:delText xml:space="preserve"> on the PCell, </w:delText>
        </w:r>
      </w:del>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7A02A0">
        <w:rPr>
          <w:lang w:eastAsia="x-none"/>
        </w:rPr>
        <w:t xml:space="preserve">for </w:t>
      </w:r>
      <w:r>
        <w:rPr>
          <w:lang w:eastAsia="x-none"/>
        </w:rPr>
        <w:t xml:space="preserve">the </w:t>
      </w:r>
      <w:r w:rsidRPr="00303EA7">
        <w:rPr>
          <w:lang w:eastAsia="x-none"/>
        </w:rPr>
        <w:t>PDSCH</w:t>
      </w:r>
      <w:r>
        <w:rPr>
          <w:lang w:eastAsia="x-none"/>
        </w:rPr>
        <w:t xml:space="preserve"> reception</w:t>
      </w:r>
      <w:ins w:id="1393" w:author="Aris Papasakellariou" w:date="2018-10-15T13:42:00Z">
        <w:r w:rsidR="00EF6B84">
          <w:rPr>
            <w:lang w:eastAsia="x-none"/>
          </w:rPr>
          <w:t xml:space="preserve"> or only for the SPS PDSCH reception</w:t>
        </w:r>
        <w:del w:id="1394" w:author="Aris Papasakellariou 1" w:date="2018-11-17T20:16:00Z">
          <w:r w:rsidR="00EF6B84" w:rsidDel="006963F8">
            <w:rPr>
              <w:lang w:eastAsia="x-none"/>
            </w:rPr>
            <w:delText>(s)</w:delText>
          </w:r>
        </w:del>
      </w:ins>
      <w:ins w:id="1395" w:author="Aris Papasakellariou" w:date="2018-10-22T15:47:00Z">
        <w:r w:rsidR="009D04B0">
          <w:rPr>
            <w:lang w:val="en-US" w:eastAsia="x-none"/>
          </w:rPr>
          <w:t xml:space="preserve"> according to corresponding </w:t>
        </w:r>
      </w:ins>
      <w:ins w:id="1396" w:author="Aris Papasakellariou" w:date="2018-10-22T15:48:00Z">
        <w:r w:rsidR="00AD5767" w:rsidRPr="002D789B">
          <w:rPr>
            <w:rFonts w:cs="Arial"/>
            <w:position w:val="-12"/>
            <w:lang w:eastAsia="zh-CN"/>
          </w:rPr>
          <w:object w:dxaOrig="460" w:dyaOrig="320" w14:anchorId="714A39AC">
            <v:shape id="_x0000_i1982" type="#_x0000_t75" style="width:20.4pt;height:16.2pt" o:ole="">
              <v:imagedata r:id="rId1573" o:title=""/>
            </v:shape>
            <o:OLEObject Type="Embed" ProgID="Equation.3" ShapeID="_x0000_i1982" DrawAspect="Content" ObjectID="_1605079906" r:id="rId1575"/>
          </w:object>
        </w:r>
      </w:ins>
      <w:ins w:id="1397" w:author="Aris Papasakellariou" w:date="2018-10-22T15:48:00Z">
        <w:r w:rsidR="009D04B0">
          <w:rPr>
            <w:rFonts w:cs="Arial"/>
            <w:lang w:eastAsia="zh-CN"/>
          </w:rPr>
          <w:t xml:space="preserve"> occasion</w:t>
        </w:r>
        <w:r w:rsidR="009D04B0">
          <w:rPr>
            <w:rFonts w:cs="Arial"/>
            <w:lang w:val="en-US" w:eastAsia="zh-CN"/>
          </w:rPr>
          <w:t>(</w:t>
        </w:r>
        <w:r w:rsidR="009D04B0">
          <w:rPr>
            <w:rFonts w:cs="Arial"/>
            <w:lang w:eastAsia="zh-CN"/>
          </w:rPr>
          <w:t>s</w:t>
        </w:r>
        <w:r w:rsidR="009D04B0">
          <w:rPr>
            <w:rFonts w:cs="Arial"/>
            <w:lang w:val="en-US" w:eastAsia="zh-CN"/>
          </w:rPr>
          <w:t>)</w:t>
        </w:r>
      </w:ins>
      <w:ins w:id="1398" w:author="Aris Papasakellariou" w:date="2018-10-24T11:05:00Z">
        <w:r w:rsidR="00D67D90">
          <w:rPr>
            <w:rFonts w:cs="Arial"/>
            <w:lang w:val="en-US" w:eastAsia="zh-CN"/>
          </w:rPr>
          <w:t xml:space="preserve"> on respective serving cell(s)</w:t>
        </w:r>
      </w:ins>
      <w:r>
        <w:rPr>
          <w:lang w:eastAsia="x-none"/>
        </w:rPr>
        <w:t xml:space="preserve">; otherwise, the procedures </w:t>
      </w:r>
      <w:r w:rsidR="003E6FDD">
        <w:rPr>
          <w:lang w:eastAsia="x-none"/>
        </w:rPr>
        <w:t>in Subc</w:t>
      </w:r>
      <w:r w:rsidR="002413BA">
        <w:rPr>
          <w:lang w:eastAsia="x-none"/>
        </w:rPr>
        <w:t>l</w:t>
      </w:r>
      <w:r w:rsidR="003E6FDD">
        <w:rPr>
          <w:lang w:eastAsia="x-none"/>
        </w:rPr>
        <w:t>ause 9.1.2.1 and Subcl</w:t>
      </w:r>
      <w:r w:rsidR="002413BA">
        <w:rPr>
          <w:lang w:eastAsia="x-none"/>
        </w:rPr>
        <w:t>a</w:t>
      </w:r>
      <w:r w:rsidR="003E6FDD">
        <w:rPr>
          <w:lang w:eastAsia="x-none"/>
        </w:rPr>
        <w:t>u</w:t>
      </w:r>
      <w:r w:rsidR="002413BA">
        <w:rPr>
          <w:lang w:eastAsia="x-none"/>
        </w:rPr>
        <w:t xml:space="preserve">se 9.1.2.2 </w:t>
      </w:r>
      <w:r>
        <w:rPr>
          <w:lang w:eastAsia="x-none"/>
        </w:rPr>
        <w:t>for a HARQ-ACK codebook determination apply.</w:t>
      </w:r>
    </w:p>
    <w:p w14:paraId="13C4526B" w14:textId="77777777" w:rsidR="00D508B4" w:rsidRPr="00B916EC" w:rsidRDefault="00D508B4" w:rsidP="00E66858">
      <w:pPr>
        <w:pStyle w:val="Heading4"/>
      </w:pPr>
      <w:bookmarkStart w:id="1399" w:name="_Ref505248562"/>
      <w:bookmarkStart w:id="1400" w:name="_Toc517265056"/>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1399"/>
      <w:bookmarkEnd w:id="1400"/>
    </w:p>
    <w:p w14:paraId="6D9A9747" w14:textId="507048D0" w:rsidR="00D508B4" w:rsidRDefault="00D508B4" w:rsidP="00D508B4">
      <w:pPr>
        <w:rPr>
          <w:rFonts w:cs="Arial"/>
          <w:lang w:eastAsia="zh-CN"/>
        </w:rPr>
      </w:pPr>
      <w:r>
        <w:rPr>
          <w:lang w:val="en-US" w:eastAsia="zh-CN"/>
        </w:rPr>
        <w:t xml:space="preserve">For a serving cell </w:t>
      </w:r>
      <w:r w:rsidRPr="001C1EC2">
        <w:rPr>
          <w:rFonts w:cs="Arial"/>
          <w:position w:val="-6"/>
          <w:lang w:eastAsia="zh-CN"/>
        </w:rPr>
        <w:object w:dxaOrig="160" w:dyaOrig="200" w14:anchorId="6FCEB60B">
          <v:shape id="_x0000_i1983" type="#_x0000_t75" style="width:6pt;height:12pt" o:ole="">
            <v:imagedata r:id="rId1576" o:title=""/>
          </v:shape>
          <o:OLEObject Type="Embed" ProgID="Equation.3" ShapeID="_x0000_i1983" DrawAspect="Content" ObjectID="_1605079907" r:id="rId1577"/>
        </w:object>
      </w:r>
      <w:r w:rsidR="00346FA2">
        <w:rPr>
          <w:lang w:val="en-US" w:eastAsia="zh-CN"/>
        </w:rPr>
        <w:t>,</w:t>
      </w:r>
      <w:r>
        <w:rPr>
          <w:lang w:val="en-US" w:eastAsia="zh-CN"/>
        </w:rPr>
        <w:t xml:space="preserve"> </w:t>
      </w:r>
      <w:r w:rsidR="00346FA2">
        <w:rPr>
          <w:lang w:val="en-US" w:eastAsia="zh-CN"/>
        </w:rPr>
        <w:t>an</w:t>
      </w:r>
      <w:r>
        <w:rPr>
          <w:lang w:val="en-US" w:eastAsia="zh-CN"/>
        </w:rPr>
        <w:t xml:space="preserve"> active DL BWP</w:t>
      </w:r>
      <w:r w:rsidR="00346FA2">
        <w:rPr>
          <w:lang w:val="en-US" w:eastAsia="zh-CN"/>
        </w:rPr>
        <w:t>,</w:t>
      </w:r>
      <w:r>
        <w:rPr>
          <w:lang w:val="en-US" w:eastAsia="zh-CN"/>
        </w:rPr>
        <w:t xml:space="preserve"> and </w:t>
      </w:r>
      <w:r w:rsidR="00346FA2">
        <w:rPr>
          <w:lang w:val="en-US" w:eastAsia="zh-CN"/>
        </w:rPr>
        <w:t>an</w:t>
      </w:r>
      <w:r>
        <w:rPr>
          <w:lang w:val="en-US" w:eastAsia="zh-CN"/>
        </w:rPr>
        <w:t xml:space="preserve"> active UL BWP, as described in Subclause 12, the UE determines a set of </w:t>
      </w:r>
      <w:r w:rsidR="00400729" w:rsidRPr="002D789B">
        <w:rPr>
          <w:rFonts w:cs="Arial"/>
          <w:position w:val="-12"/>
          <w:lang w:eastAsia="zh-CN"/>
        </w:rPr>
        <w:object w:dxaOrig="460" w:dyaOrig="320" w14:anchorId="6CB370B1">
          <v:shape id="_x0000_i1984" type="#_x0000_t75" style="width:20.4pt;height:16.2pt" o:ole="">
            <v:imagedata r:id="rId1573" o:title=""/>
          </v:shape>
          <o:OLEObject Type="Embed" ProgID="Equation.3" ShapeID="_x0000_i1984" DrawAspect="Content" ObjectID="_1605079908" r:id="rId1578"/>
        </w:object>
      </w:r>
      <w:r>
        <w:rPr>
          <w:rFonts w:cs="Arial"/>
          <w:lang w:eastAsia="zh-CN"/>
        </w:rPr>
        <w:t xml:space="preserve"> occasions for candidate PDSCH receptions for which the UE can transmit corresponding HARQ-ACK information in a PUCCH </w:t>
      </w:r>
      <w:r w:rsidRPr="005E3527">
        <w:rPr>
          <w:rFonts w:cs="Arial"/>
          <w:lang w:eastAsia="zh-CN"/>
        </w:rPr>
        <w:t xml:space="preserve">in slot </w:t>
      </w:r>
      <w:ins w:id="1401" w:author="Aris Papasakellariou" w:date="2018-10-15T11:47:00Z">
        <w:r w:rsidR="00400729" w:rsidRPr="0061248E">
          <w:rPr>
            <w:position w:val="-10"/>
          </w:rPr>
          <w:object w:dxaOrig="279" w:dyaOrig="300" w14:anchorId="66D15DEA">
            <v:shape id="_x0000_i1985" type="#_x0000_t75" style="width:14.4pt;height:16.2pt" o:ole="">
              <v:imagedata r:id="rId1579" o:title=""/>
            </v:shape>
            <o:OLEObject Type="Embed" ProgID="Equation.3" ShapeID="_x0000_i1985" DrawAspect="Content" ObjectID="_1605079909" r:id="rId1580"/>
          </w:object>
        </w:r>
      </w:ins>
      <w:del w:id="1402" w:author="Aris Papasakellariou" w:date="2018-10-15T11:47:00Z">
        <w:r w:rsidRPr="00187C44" w:rsidDel="00B50E51">
          <w:rPr>
            <w:position w:val="-6"/>
          </w:rPr>
          <w:object w:dxaOrig="180" w:dyaOrig="200" w14:anchorId="4AD8544F">
            <v:shape id="_x0000_i1986" type="#_x0000_t75" style="width:12pt;height:12pt" o:ole="">
              <v:imagedata r:id="rId1581" o:title=""/>
            </v:shape>
            <o:OLEObject Type="Embed" ProgID="Equation.3" ShapeID="_x0000_i1986" DrawAspect="Content" ObjectID="_1605079910" r:id="rId1582"/>
          </w:object>
        </w:r>
      </w:del>
      <w:r w:rsidRPr="005E3527">
        <w:rPr>
          <w:rFonts w:cs="Arial"/>
          <w:lang w:eastAsia="zh-CN"/>
        </w:rPr>
        <w:t xml:space="preserve">. </w:t>
      </w:r>
      <w:r w:rsidR="00297EDF" w:rsidRPr="00187C44">
        <w:rPr>
          <w:rFonts w:cs="Arial"/>
          <w:lang w:eastAsia="zh-CN"/>
        </w:rPr>
        <w:t xml:space="preserve">If </w:t>
      </w:r>
      <w:r w:rsidR="00297EDF" w:rsidRPr="00BC3FF1">
        <w:rPr>
          <w:lang w:val="en-US" w:eastAsia="zh-CN"/>
        </w:rPr>
        <w:t xml:space="preserve">serving cell </w:t>
      </w:r>
      <w:r w:rsidR="00297EDF" w:rsidRPr="00187C44">
        <w:rPr>
          <w:rFonts w:cs="Arial"/>
          <w:position w:val="-6"/>
          <w:lang w:eastAsia="zh-CN"/>
        </w:rPr>
        <w:object w:dxaOrig="160" w:dyaOrig="200" w14:anchorId="453DF5A8">
          <v:shape id="_x0000_i1987" type="#_x0000_t75" style="width:6pt;height:12pt" o:ole="">
            <v:imagedata r:id="rId1576" o:title=""/>
          </v:shape>
          <o:OLEObject Type="Embed" ProgID="Equation.3" ShapeID="_x0000_i1987" DrawAspect="Content" ObjectID="_1605079911" r:id="rId1583"/>
        </w:object>
      </w:r>
      <w:r w:rsidR="00297EDF" w:rsidRPr="005E3527">
        <w:rPr>
          <w:lang w:val="en-US" w:eastAsia="zh-CN"/>
        </w:rPr>
        <w:t xml:space="preserve"> is</w:t>
      </w:r>
      <w:r w:rsidR="00297EDF" w:rsidRPr="00187C44">
        <w:rPr>
          <w:lang w:val="en-US" w:eastAsia="zh-CN"/>
        </w:rPr>
        <w:t xml:space="preserve"> deactivated, the </w:t>
      </w:r>
      <w:r w:rsidR="00297EDF" w:rsidRPr="00BC3FF1">
        <w:rPr>
          <w:lang w:val="en-US" w:eastAsia="zh-CN"/>
        </w:rPr>
        <w:t>UE us</w:t>
      </w:r>
      <w:r w:rsidR="00297EDF" w:rsidRPr="00E93E80">
        <w:rPr>
          <w:lang w:val="en-US" w:eastAsia="zh-CN"/>
        </w:rPr>
        <w:t xml:space="preserve">es as the active DL BWP </w:t>
      </w:r>
      <w:r w:rsidR="00297EDF" w:rsidRPr="00442F95">
        <w:t xml:space="preserve">for determining the </w:t>
      </w:r>
      <w:r w:rsidR="00297EDF" w:rsidRPr="00A77344">
        <w:rPr>
          <w:lang w:val="en-US" w:eastAsia="zh-CN"/>
        </w:rPr>
        <w:t xml:space="preserve">set of </w:t>
      </w:r>
      <w:r w:rsidR="00400729" w:rsidRPr="002D789B">
        <w:rPr>
          <w:rFonts w:cs="Arial"/>
          <w:position w:val="-12"/>
          <w:lang w:eastAsia="zh-CN"/>
        </w:rPr>
        <w:object w:dxaOrig="460" w:dyaOrig="320" w14:anchorId="44CB906C">
          <v:shape id="_x0000_i1988" type="#_x0000_t75" style="width:20.4pt;height:16.2pt" o:ole="">
            <v:imagedata r:id="rId1573" o:title=""/>
          </v:shape>
          <o:OLEObject Type="Embed" ProgID="Equation.3" ShapeID="_x0000_i1988" DrawAspect="Content" ObjectID="_1605079912" r:id="rId1584"/>
        </w:object>
      </w:r>
      <w:r w:rsidR="00297EDF" w:rsidRPr="005E3527">
        <w:rPr>
          <w:rFonts w:cs="Arial"/>
          <w:lang w:eastAsia="zh-CN"/>
        </w:rPr>
        <w:t xml:space="preserve"> o</w:t>
      </w:r>
      <w:r w:rsidR="00297EDF" w:rsidRPr="00187C44">
        <w:rPr>
          <w:rFonts w:cs="Arial"/>
          <w:lang w:eastAsia="zh-CN"/>
        </w:rPr>
        <w:t>ccasions for candidate PDSCH receptions</w:t>
      </w:r>
      <w:r w:rsidR="00297EDF" w:rsidRPr="00E93E80">
        <w:rPr>
          <w:lang w:val="en-US" w:eastAsia="zh-CN"/>
        </w:rPr>
        <w:t xml:space="preserve"> </w:t>
      </w:r>
      <w:r w:rsidR="001E2A25">
        <w:rPr>
          <w:lang w:val="en-US" w:eastAsia="zh-CN"/>
        </w:rPr>
        <w:t xml:space="preserve">a DL BWP </w:t>
      </w:r>
      <w:r w:rsidR="00297EDF" w:rsidRPr="00E93E80">
        <w:rPr>
          <w:lang w:val="en-US" w:eastAsia="zh-CN"/>
        </w:rPr>
        <w:t>provided by</w:t>
      </w:r>
      <w:del w:id="1403" w:author="Aris Papasakellariou" w:date="2018-10-13T10:47:00Z">
        <w:r w:rsidR="00297EDF" w:rsidRPr="00E93E80" w:rsidDel="0086395B">
          <w:rPr>
            <w:lang w:val="en-US" w:eastAsia="zh-CN"/>
          </w:rPr>
          <w:delText xml:space="preserve"> higher layer pa</w:delText>
        </w:r>
        <w:r w:rsidR="00297EDF" w:rsidRPr="00442F95" w:rsidDel="0086395B">
          <w:rPr>
            <w:lang w:val="en-US" w:eastAsia="zh-CN"/>
          </w:rPr>
          <w:delText>rameter</w:delText>
        </w:r>
      </w:del>
      <w:r w:rsidR="00297EDF" w:rsidRPr="00442F95">
        <w:rPr>
          <w:lang w:val="en-US" w:eastAsia="zh-CN"/>
        </w:rPr>
        <w:t xml:space="preserve"> </w:t>
      </w:r>
      <w:r w:rsidR="00297EDF" w:rsidRPr="008F3705">
        <w:rPr>
          <w:i/>
          <w:iCs/>
        </w:rPr>
        <w:t>firstActiveDownlinkBWP</w:t>
      </w:r>
      <w:r w:rsidR="00297EDF" w:rsidRPr="008F3705">
        <w:rPr>
          <w:rFonts w:cs="Arial"/>
          <w:lang w:eastAsia="zh-CN"/>
        </w:rPr>
        <w:t>.</w:t>
      </w:r>
      <w:r w:rsidR="00297EDF" w:rsidRPr="008F3705">
        <w:rPr>
          <w:lang w:val="en-US" w:eastAsia="zh-CN"/>
        </w:rPr>
        <w:t xml:space="preserve"> </w:t>
      </w:r>
      <w:r w:rsidRPr="001C7A8F">
        <w:rPr>
          <w:rFonts w:cs="Arial"/>
          <w:lang w:eastAsia="zh-CN"/>
        </w:rPr>
        <w:t>The determinati</w:t>
      </w:r>
      <w:r>
        <w:rPr>
          <w:rFonts w:cs="Arial"/>
          <w:lang w:eastAsia="zh-CN"/>
        </w:rPr>
        <w:t>on is based:</w:t>
      </w:r>
    </w:p>
    <w:p w14:paraId="5EAA78C6" w14:textId="4EC528D1" w:rsidR="00D508B4" w:rsidRPr="00C90B76" w:rsidRDefault="00E66858" w:rsidP="0009732E">
      <w:pPr>
        <w:pStyle w:val="B1"/>
      </w:pPr>
      <w:r>
        <w:rPr>
          <w:lang w:eastAsia="zh-CN"/>
        </w:rPr>
        <w:t>a)</w:t>
      </w:r>
      <w:r>
        <w:rPr>
          <w:lang w:eastAsia="zh-CN"/>
        </w:rPr>
        <w:tab/>
      </w:r>
      <w:r w:rsidR="00D508B4">
        <w:rPr>
          <w:lang w:eastAsia="zh-CN"/>
        </w:rPr>
        <w:t xml:space="preserve">on </w:t>
      </w:r>
      <w:r w:rsidR="00D508B4" w:rsidRPr="000E57D6">
        <w:rPr>
          <w:lang w:eastAsia="zh-CN"/>
        </w:rPr>
        <w:t xml:space="preserve">a set of slot timing values </w:t>
      </w:r>
      <w:r w:rsidR="00400729" w:rsidRPr="0085403A">
        <w:rPr>
          <w:position w:val="-10"/>
        </w:rPr>
        <w:object w:dxaOrig="300" w:dyaOrig="340" w14:anchorId="68272613">
          <v:shape id="_x0000_i1989" type="#_x0000_t75" style="width:16.2pt;height:16.2pt" o:ole="">
            <v:imagedata r:id="rId1585" o:title=""/>
          </v:shape>
          <o:OLEObject Type="Embed" ProgID="Equation.3" ShapeID="_x0000_i1989" DrawAspect="Content" ObjectID="_1605079913" r:id="rId1586"/>
        </w:object>
      </w:r>
      <w:r w:rsidR="00D508B4" w:rsidRPr="000E57D6">
        <w:rPr>
          <w:lang w:eastAsia="zh-CN"/>
        </w:rPr>
        <w:t xml:space="preserve"> </w:t>
      </w:r>
      <w:r w:rsidR="00D508B4">
        <w:rPr>
          <w:lang w:eastAsia="zh-CN"/>
        </w:rPr>
        <w:t>associated</w:t>
      </w:r>
      <w:r w:rsidR="00D508B4">
        <w:rPr>
          <w:rFonts w:hint="eastAsia"/>
          <w:lang w:eastAsia="zh-CN"/>
        </w:rPr>
        <w:t xml:space="preserve"> with the active </w:t>
      </w:r>
      <w:r w:rsidR="00011FE0">
        <w:rPr>
          <w:lang w:val="en-US" w:eastAsia="zh-CN"/>
        </w:rPr>
        <w:t>U</w:t>
      </w:r>
      <w:r w:rsidR="00011FE0">
        <w:rPr>
          <w:rFonts w:hint="eastAsia"/>
          <w:lang w:eastAsia="zh-CN"/>
        </w:rPr>
        <w:t xml:space="preserve">L </w:t>
      </w:r>
      <w:r w:rsidR="00D508B4">
        <w:rPr>
          <w:rFonts w:hint="eastAsia"/>
          <w:lang w:eastAsia="zh-CN"/>
        </w:rPr>
        <w:t>BWP</w:t>
      </w:r>
    </w:p>
    <w:p w14:paraId="4CE8390B" w14:textId="4FD3BF83"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DCI format 1_1 </w:t>
      </w:r>
      <w:r w:rsidR="00D508B4" w:rsidRPr="00AE44D6">
        <w:rPr>
          <w:lang w:eastAsia="zh-CN"/>
        </w:rPr>
        <w:t xml:space="preserve">on serving cell </w:t>
      </w:r>
      <w:r w:rsidR="00D508B4" w:rsidRPr="00AE44D6">
        <w:rPr>
          <w:rFonts w:cs="Arial"/>
          <w:position w:val="-6"/>
          <w:lang w:eastAsia="zh-CN"/>
        </w:rPr>
        <w:object w:dxaOrig="160" w:dyaOrig="200" w14:anchorId="40EC9CC4">
          <v:shape id="_x0000_i1990" type="#_x0000_t75" style="width:6pt;height:12pt" o:ole="">
            <v:imagedata r:id="rId1576" o:title=""/>
          </v:shape>
          <o:OLEObject Type="Embed" ProgID="Equation.3" ShapeID="_x0000_i1990" DrawAspect="Content" ObjectID="_1605079914" r:id="rId1587"/>
        </w:object>
      </w:r>
      <w:r w:rsidR="00D508B4" w:rsidRPr="00AE44D6">
        <w:rPr>
          <w:lang w:eastAsia="zh-CN"/>
        </w:rPr>
        <w:t xml:space="preserve">, </w:t>
      </w:r>
      <w:r w:rsidR="00400729" w:rsidRPr="0085403A">
        <w:rPr>
          <w:position w:val="-10"/>
        </w:rPr>
        <w:object w:dxaOrig="300" w:dyaOrig="340" w14:anchorId="225C73D0">
          <v:shape id="_x0000_i1991" type="#_x0000_t75" style="width:16.2pt;height:16.2pt" o:ole="">
            <v:imagedata r:id="rId1585" o:title=""/>
          </v:shape>
          <o:OLEObject Type="Embed" ProgID="Equation.3" ShapeID="_x0000_i1991" DrawAspect="Content" ObjectID="_1605079915" r:id="rId1588"/>
        </w:object>
      </w:r>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for DCI format 1_0</w:t>
      </w:r>
    </w:p>
    <w:p w14:paraId="03E1312B" w14:textId="7B0DA944" w:rsidR="00D508B4" w:rsidRPr="00F3433C" w:rsidRDefault="00E66858" w:rsidP="0009732E">
      <w:pPr>
        <w:pStyle w:val="B2"/>
      </w:pPr>
      <w:r>
        <w:rPr>
          <w:lang w:eastAsia="zh-CN"/>
        </w:rPr>
        <w:t>b)</w:t>
      </w:r>
      <w:r>
        <w:rPr>
          <w:lang w:eastAsia="zh-CN"/>
        </w:rPr>
        <w:tab/>
      </w:r>
      <w:r w:rsidR="00D508B4" w:rsidRPr="00AE44D6">
        <w:rPr>
          <w:lang w:eastAsia="zh-CN"/>
        </w:rPr>
        <w:t>If the UE is configured to monitor PDCCH for DCI format 1_1</w:t>
      </w:r>
      <w:r w:rsidR="00D508B4">
        <w:rPr>
          <w:lang w:eastAsia="zh-CN"/>
        </w:rPr>
        <w:t xml:space="preserve"> </w:t>
      </w:r>
      <w:r w:rsidR="00C66BB2">
        <w:rPr>
          <w:lang w:val="en-US" w:eastAsia="zh-CN"/>
        </w:rPr>
        <w:t>for</w:t>
      </w:r>
      <w:r w:rsidR="00D508B4" w:rsidRPr="00AE44D6">
        <w:rPr>
          <w:lang w:eastAsia="zh-CN"/>
        </w:rPr>
        <w:t xml:space="preserve"> serving cell </w:t>
      </w:r>
      <w:r w:rsidR="00D508B4" w:rsidRPr="00AE44D6">
        <w:rPr>
          <w:rFonts w:cs="Arial"/>
          <w:position w:val="-6"/>
          <w:lang w:eastAsia="zh-CN"/>
        </w:rPr>
        <w:object w:dxaOrig="160" w:dyaOrig="200" w14:anchorId="49329B29">
          <v:shape id="_x0000_i1992" type="#_x0000_t75" style="width:6pt;height:12pt" o:ole="">
            <v:imagedata r:id="rId1576" o:title=""/>
          </v:shape>
          <o:OLEObject Type="Embed" ProgID="Equation.3" ShapeID="_x0000_i1992" DrawAspect="Content" ObjectID="_1605079916" r:id="rId1589"/>
        </w:object>
      </w:r>
      <w:r w:rsidR="00D508B4" w:rsidRPr="00AE44D6">
        <w:rPr>
          <w:lang w:eastAsia="zh-CN"/>
        </w:rPr>
        <w:t xml:space="preserve">, </w:t>
      </w:r>
      <w:r w:rsidR="00400729" w:rsidRPr="0085403A">
        <w:rPr>
          <w:position w:val="-10"/>
        </w:rPr>
        <w:object w:dxaOrig="300" w:dyaOrig="340" w14:anchorId="081A7BD7">
          <v:shape id="_x0000_i1993" type="#_x0000_t75" style="width:16.2pt;height:16.2pt" o:ole="">
            <v:imagedata r:id="rId1585" o:title=""/>
          </v:shape>
          <o:OLEObject Type="Embed" ProgID="Equation.3" ShapeID="_x0000_i1993" DrawAspect="Content" ObjectID="_1605079917" r:id="rId1590"/>
        </w:object>
      </w:r>
      <w:r w:rsidR="00D508B4" w:rsidRPr="00AE44D6">
        <w:rPr>
          <w:lang w:eastAsia="zh-CN"/>
        </w:rPr>
        <w:t xml:space="preserve"> is provided by</w:t>
      </w:r>
      <w:del w:id="1404" w:author="Aris Papasakellariou" w:date="2018-10-13T10:47:00Z">
        <w:r w:rsidR="00D508B4" w:rsidRPr="00AE44D6" w:rsidDel="0086395B">
          <w:rPr>
            <w:lang w:eastAsia="zh-CN"/>
          </w:rPr>
          <w:delText xml:space="preserve"> higher layer parameter</w:delText>
        </w:r>
      </w:del>
      <w:r w:rsidR="00D508B4" w:rsidRPr="00AE44D6">
        <w:rPr>
          <w:lang w:eastAsia="zh-CN"/>
        </w:rPr>
        <w:t xml:space="preserve"> </w:t>
      </w:r>
      <w:bookmarkStart w:id="1405" w:name="_Hlk508697304"/>
      <w:r w:rsidR="00011FE0" w:rsidRPr="00316476">
        <w:rPr>
          <w:i/>
        </w:rPr>
        <w:t>dl-DataToUL-ACK</w:t>
      </w:r>
      <w:bookmarkEnd w:id="1405"/>
      <w:r w:rsidR="00D508B4">
        <w:rPr>
          <w:i/>
          <w:lang w:eastAsia="zh-CN"/>
        </w:rPr>
        <w:t xml:space="preserve"> </w:t>
      </w:r>
      <w:r w:rsidR="00D508B4">
        <w:rPr>
          <w:lang w:eastAsia="zh-CN"/>
        </w:rPr>
        <w:t>for DCI format 1_1</w:t>
      </w:r>
      <w:r w:rsidR="00011FE0">
        <w:rPr>
          <w:rFonts w:hint="eastAsia"/>
          <w:lang w:eastAsia="zh-CN"/>
        </w:rPr>
        <w:t xml:space="preserve"> </w:t>
      </w:r>
    </w:p>
    <w:p w14:paraId="7127EDC0" w14:textId="281305BE" w:rsidR="00D508B4" w:rsidRDefault="00E66858" w:rsidP="0009732E">
      <w:pPr>
        <w:pStyle w:val="B1"/>
        <w:rPr>
          <w:ins w:id="1406" w:author="Aris Papasakellariou" w:date="2018-10-15T11:44:00Z"/>
          <w:lang w:eastAsia="zh-CN"/>
        </w:rPr>
      </w:pPr>
      <w:r>
        <w:rPr>
          <w:lang w:eastAsia="zh-CN"/>
        </w:rPr>
        <w:t>b)</w:t>
      </w:r>
      <w:r>
        <w:rPr>
          <w:lang w:eastAsia="zh-CN"/>
        </w:rPr>
        <w:tab/>
      </w:r>
      <w:r w:rsidR="00D508B4">
        <w:rPr>
          <w:lang w:eastAsia="zh-CN"/>
        </w:rPr>
        <w:t xml:space="preserve">on </w:t>
      </w:r>
      <w:r w:rsidR="00D508B4" w:rsidRPr="000E57D6">
        <w:rPr>
          <w:lang w:eastAsia="zh-CN"/>
        </w:rPr>
        <w:t xml:space="preserve">a set of row indexes </w:t>
      </w:r>
      <w:r w:rsidR="008070DF" w:rsidRPr="00D319D6">
        <w:rPr>
          <w:position w:val="-4"/>
          <w:lang w:eastAsia="zh-CN"/>
        </w:rPr>
        <w:object w:dxaOrig="220" w:dyaOrig="220" w14:anchorId="6CCEE953">
          <v:shape id="_x0000_i1994" type="#_x0000_t75" style="width:12pt;height:12pt" o:ole="">
            <v:imagedata r:id="rId1591" o:title=""/>
          </v:shape>
          <o:OLEObject Type="Embed" ProgID="Equation.3" ShapeID="_x0000_i1994" DrawAspect="Content" ObjectID="_1605079918" r:id="rId1592"/>
        </w:object>
      </w:r>
      <w:r w:rsidR="008070DF">
        <w:rPr>
          <w:lang w:val="en-US" w:eastAsia="zh-CN"/>
        </w:rPr>
        <w:t xml:space="preserve"> </w:t>
      </w:r>
      <w:r w:rsidR="00D508B4" w:rsidRPr="000E57D6">
        <w:rPr>
          <w:lang w:eastAsia="zh-CN"/>
        </w:rPr>
        <w:t>of a table</w:t>
      </w:r>
      <w:r w:rsidR="008F3705">
        <w:rPr>
          <w:lang w:val="en-US" w:eastAsia="zh-CN"/>
        </w:rPr>
        <w:t xml:space="preserve"> </w:t>
      </w:r>
      <w:r w:rsidR="00E00566">
        <w:rPr>
          <w:lang w:val="en-US" w:eastAsia="zh-CN"/>
        </w:rPr>
        <w:t xml:space="preserve">that is </w:t>
      </w:r>
      <w:r w:rsidR="008F3705">
        <w:rPr>
          <w:lang w:val="en-US" w:eastAsia="zh-CN"/>
        </w:rPr>
        <w:t xml:space="preserve">provided </w:t>
      </w:r>
      <w:r w:rsidR="00E00566">
        <w:rPr>
          <w:lang w:val="en-US" w:eastAsia="zh-CN"/>
        </w:rPr>
        <w:t xml:space="preserve">either </w:t>
      </w:r>
      <w:r w:rsidR="008F3705">
        <w:rPr>
          <w:lang w:val="en-US" w:eastAsia="zh-CN"/>
        </w:rPr>
        <w:t>by</w:t>
      </w:r>
      <w:r w:rsidR="008070DF">
        <w:rPr>
          <w:lang w:val="en-US" w:eastAsia="zh-CN"/>
        </w:rPr>
        <w:t xml:space="preserve"> a first set of row indexes of a table that is provided by</w:t>
      </w:r>
      <w:r w:rsidR="00D508B4" w:rsidRPr="000E57D6">
        <w:rPr>
          <w:lang w:eastAsia="zh-CN"/>
        </w:rPr>
        <w:t xml:space="preserve"> </w:t>
      </w:r>
      <w:r w:rsidR="008F3705" w:rsidRPr="00485FB3">
        <w:rPr>
          <w:i/>
        </w:rPr>
        <w:t>PDSCH-TimeDomainResourceAllocation</w:t>
      </w:r>
      <w:r w:rsidR="00E2768A">
        <w:rPr>
          <w:i/>
          <w:lang w:val="en-US"/>
        </w:rPr>
        <w:t>List</w:t>
      </w:r>
      <w:r w:rsidR="008F3705">
        <w:t xml:space="preserve"> in </w:t>
      </w:r>
      <w:r w:rsidR="008F3705" w:rsidRPr="00485FB3">
        <w:rPr>
          <w:i/>
        </w:rPr>
        <w:t>PDSCH-ConfigCommon</w:t>
      </w:r>
      <w:r w:rsidR="008F3705">
        <w:t xml:space="preserve"> or </w:t>
      </w:r>
      <w:r w:rsidR="008F3705">
        <w:rPr>
          <w:lang w:val="en-US"/>
        </w:rPr>
        <w:t xml:space="preserve">by </w:t>
      </w:r>
      <w:r w:rsidR="008F3705" w:rsidRPr="002B0E68">
        <w:t>Default PDSCH time domain resource allocation A</w:t>
      </w:r>
      <w:r w:rsidR="008F3705">
        <w:t xml:space="preserve"> [6, </w:t>
      </w:r>
      <w:ins w:id="1407" w:author="Aris Papasakellariou" w:date="2018-10-15T12:47:00Z">
        <w:r w:rsidR="00F134D7">
          <w:rPr>
            <w:lang w:val="en-US"/>
          </w:rPr>
          <w:t xml:space="preserve">TS </w:t>
        </w:r>
      </w:ins>
      <w:r w:rsidR="008F3705">
        <w:t>38.214]</w:t>
      </w:r>
      <w:r w:rsidR="008F3705">
        <w:rPr>
          <w:lang w:val="en-US"/>
        </w:rPr>
        <w:t xml:space="preserve">, or </w:t>
      </w:r>
      <w:r w:rsidR="00E00566">
        <w:rPr>
          <w:lang w:val="en-US"/>
        </w:rPr>
        <w:t xml:space="preserve">by </w:t>
      </w:r>
      <w:r w:rsidR="008F3705">
        <w:rPr>
          <w:lang w:val="en-US"/>
        </w:rPr>
        <w:t>the union of the first set of row indexes and a second set of row indexes</w:t>
      </w:r>
      <w:r w:rsidR="00E00566">
        <w:rPr>
          <w:lang w:val="en-US"/>
        </w:rPr>
        <w:t>,</w:t>
      </w:r>
      <w:r w:rsidR="008F3705">
        <w:rPr>
          <w:lang w:val="en-US"/>
        </w:rPr>
        <w:t xml:space="preserve"> </w:t>
      </w:r>
      <w:r w:rsidR="00491030">
        <w:rPr>
          <w:lang w:val="en-US"/>
        </w:rPr>
        <w:t xml:space="preserve">if </w:t>
      </w:r>
      <w:r w:rsidR="00D508B4" w:rsidRPr="000E57D6">
        <w:rPr>
          <w:lang w:eastAsia="zh-CN"/>
        </w:rPr>
        <w:t>provided by</w:t>
      </w:r>
      <w:del w:id="1408" w:author="Aris Papasakellariou" w:date="2018-10-13T10:47:00Z">
        <w:r w:rsidR="00D508B4" w:rsidRPr="000E57D6" w:rsidDel="0086395B">
          <w:rPr>
            <w:lang w:eastAsia="zh-CN"/>
          </w:rPr>
          <w:delText xml:space="preserve"> higher layer parameter</w:delText>
        </w:r>
      </w:del>
      <w:r w:rsidR="00D508B4" w:rsidRPr="000E57D6">
        <w:rPr>
          <w:lang w:eastAsia="zh-CN"/>
        </w:rPr>
        <w:t xml:space="preserve"> </w:t>
      </w:r>
      <w:r w:rsidR="00BF6343" w:rsidRPr="00316476">
        <w:rPr>
          <w:i/>
        </w:rPr>
        <w:t>PDSCH-TimeDomainResourceAllocation</w:t>
      </w:r>
      <w:r w:rsidR="00E2768A">
        <w:rPr>
          <w:i/>
          <w:lang w:val="en-US"/>
        </w:rPr>
        <w:t>List</w:t>
      </w:r>
      <w:r w:rsidR="00D508B4" w:rsidRPr="000E57D6">
        <w:rPr>
          <w:lang w:eastAsia="zh-CN"/>
        </w:rPr>
        <w:t xml:space="preserve"> </w:t>
      </w:r>
      <w:r w:rsidR="008F3705">
        <w:rPr>
          <w:lang w:val="en-US" w:eastAsia="zh-CN"/>
        </w:rPr>
        <w:t xml:space="preserve">in </w:t>
      </w:r>
      <w:r w:rsidR="008F3705">
        <w:rPr>
          <w:i/>
        </w:rPr>
        <w:t>PDSCH-Config</w:t>
      </w:r>
      <w:r w:rsidR="00E00566">
        <w:rPr>
          <w:lang w:val="en-US"/>
        </w:rPr>
        <w:t>,</w:t>
      </w:r>
      <w:r w:rsidR="00203E26">
        <w:rPr>
          <w:lang w:val="en-US"/>
        </w:rPr>
        <w:t xml:space="preserve"> </w:t>
      </w:r>
      <w:r w:rsidR="00D508B4">
        <w:rPr>
          <w:rFonts w:hint="eastAsia"/>
          <w:lang w:eastAsia="zh-CN"/>
        </w:rPr>
        <w:t xml:space="preserve">associated with the </w:t>
      </w:r>
      <w:r w:rsidR="00D508B4">
        <w:rPr>
          <w:lang w:eastAsia="zh-CN"/>
        </w:rPr>
        <w:t>active</w:t>
      </w:r>
      <w:r w:rsidR="00D508B4">
        <w:rPr>
          <w:rFonts w:hint="eastAsia"/>
          <w:lang w:eastAsia="zh-CN"/>
        </w:rPr>
        <w:t xml:space="preserve"> DL BWP </w:t>
      </w:r>
      <w:r w:rsidR="00D508B4" w:rsidRPr="000E57D6">
        <w:rPr>
          <w:lang w:eastAsia="zh-CN"/>
        </w:rPr>
        <w:t xml:space="preserve">and defining respective sets of slot </w:t>
      </w:r>
      <w:r w:rsidR="00D508B4" w:rsidRPr="000E57D6">
        <w:rPr>
          <w:color w:val="000000"/>
        </w:rPr>
        <w:t xml:space="preserve">offsets </w:t>
      </w:r>
      <w:r w:rsidR="00400729" w:rsidRPr="00400729">
        <w:rPr>
          <w:position w:val="-10"/>
        </w:rPr>
        <w:object w:dxaOrig="300" w:dyaOrig="340" w14:anchorId="09D27048">
          <v:shape id="_x0000_i1995" type="#_x0000_t75" style="width:16.2pt;height:16.2pt" o:ole="">
            <v:imagedata r:id="rId1593" o:title=""/>
          </v:shape>
          <o:OLEObject Type="Embed" ProgID="Equation.3" ShapeID="_x0000_i1995" DrawAspect="Content" ObjectID="_1605079919" r:id="rId1594"/>
        </w:object>
      </w:r>
      <w:r w:rsidR="00D508B4" w:rsidRPr="000E57D6">
        <w:rPr>
          <w:color w:val="000000"/>
        </w:rPr>
        <w:t xml:space="preserve">, start and length indicators </w:t>
      </w:r>
      <w:r w:rsidR="00D508B4" w:rsidRPr="000E57D6">
        <w:rPr>
          <w:i/>
          <w:color w:val="000000"/>
        </w:rPr>
        <w:t>SLIV</w:t>
      </w:r>
      <w:r w:rsidR="00D508B4" w:rsidRPr="000E57D6">
        <w:rPr>
          <w:color w:val="000000"/>
        </w:rPr>
        <w:t>, and PDSCH mapping types for PDSCH reception</w:t>
      </w:r>
      <w:r w:rsidR="00D508B4" w:rsidRPr="000E57D6">
        <w:rPr>
          <w:lang w:eastAsia="zh-CN"/>
        </w:rPr>
        <w:t xml:space="preserve"> as described in [6, TS 38.214]</w:t>
      </w:r>
      <w:del w:id="1409" w:author="Aris Papasakellariou" w:date="2018-10-15T11:44:00Z">
        <w:r w:rsidR="00D508B4" w:rsidRPr="000E57D6" w:rsidDel="00AF6142">
          <w:rPr>
            <w:lang w:eastAsia="zh-CN"/>
          </w:rPr>
          <w:delText>;</w:delText>
        </w:r>
        <w:r w:rsidR="00D508B4" w:rsidDel="00AF6142">
          <w:rPr>
            <w:lang w:eastAsia="zh-CN"/>
          </w:rPr>
          <w:delText xml:space="preserve"> and</w:delText>
        </w:r>
      </w:del>
    </w:p>
    <w:p w14:paraId="60FCCD24" w14:textId="37291FA7" w:rsidR="00AF6142" w:rsidRPr="00AF6142" w:rsidRDefault="00AF6142" w:rsidP="00AF6142">
      <w:pPr>
        <w:pStyle w:val="B1"/>
        <w:rPr>
          <w:lang w:val="en-US"/>
        </w:rPr>
      </w:pPr>
      <w:ins w:id="1410" w:author="Aris Papasakellariou" w:date="2018-10-15T11:44:00Z">
        <w:r>
          <w:rPr>
            <w:lang w:val="en-US"/>
          </w:rPr>
          <w:t xml:space="preserve">c)  on the ratio </w:t>
        </w:r>
      </w:ins>
      <w:ins w:id="1411" w:author="Aris Papasakellariou" w:date="2018-10-15T11:44:00Z">
        <w:r w:rsidR="00400729" w:rsidRPr="00421FD6">
          <w:rPr>
            <w:position w:val="-4"/>
          </w:rPr>
          <w:object w:dxaOrig="660" w:dyaOrig="279" w14:anchorId="7F7FBD47">
            <v:shape id="_x0000_i1996" type="#_x0000_t75" style="width:33.6pt;height:14.4pt" o:ole="">
              <v:imagedata r:id="rId1595" o:title=""/>
            </v:shape>
            <o:OLEObject Type="Embed" ProgID="Equation.3" ShapeID="_x0000_i1996" DrawAspect="Content" ObjectID="_1605079920" r:id="rId1596"/>
          </w:object>
        </w:r>
      </w:ins>
      <w:ins w:id="1412" w:author="Aris Papasakellariou" w:date="2018-10-15T11:44:00Z">
        <w:r>
          <w:rPr>
            <w:lang w:val="en-US"/>
          </w:rPr>
          <w:t xml:space="preserve"> between the downlink </w:t>
        </w:r>
      </w:ins>
      <w:ins w:id="1413" w:author="Aris Papasakellariou" w:date="2018-10-17T18:25:00Z">
        <w:r w:rsidR="00117B7E">
          <w:rPr>
            <w:lang w:val="en-US"/>
          </w:rPr>
          <w:t>SCS</w:t>
        </w:r>
      </w:ins>
      <w:ins w:id="1414" w:author="Aris Papasakellariou" w:date="2018-10-15T11:44:00Z">
        <w:r>
          <w:rPr>
            <w:lang w:val="en-US"/>
          </w:rPr>
          <w:t xml:space="preserve"> configuration </w:t>
        </w:r>
      </w:ins>
      <w:ins w:id="1415" w:author="Aris Papasakellariou" w:date="2018-10-15T11:44:00Z">
        <w:r w:rsidR="00400729" w:rsidRPr="0055551A">
          <w:rPr>
            <w:position w:val="-10"/>
          </w:rPr>
          <w:object w:dxaOrig="380" w:dyaOrig="300" w14:anchorId="628D3E3C">
            <v:shape id="_x0000_i1997" type="#_x0000_t75" style="width:18.6pt;height:16.2pt" o:ole="">
              <v:imagedata r:id="rId1597" o:title=""/>
            </v:shape>
            <o:OLEObject Type="Embed" ProgID="Equation.3" ShapeID="_x0000_i1997" DrawAspect="Content" ObjectID="_1605079921" r:id="rId1598"/>
          </w:object>
        </w:r>
      </w:ins>
      <w:ins w:id="1416" w:author="Aris Papasakellariou" w:date="2018-10-15T11:44:00Z">
        <w:r>
          <w:rPr>
            <w:lang w:val="en-US"/>
          </w:rPr>
          <w:t xml:space="preserve"> and the uplink </w:t>
        </w:r>
      </w:ins>
      <w:ins w:id="1417" w:author="Aris Papasakellariou" w:date="2018-10-17T18:25:00Z">
        <w:r w:rsidR="00117B7E">
          <w:rPr>
            <w:lang w:val="en-US"/>
          </w:rPr>
          <w:t>SCS</w:t>
        </w:r>
      </w:ins>
      <w:ins w:id="1418" w:author="Aris Papasakellariou" w:date="2018-10-15T11:44:00Z">
        <w:r>
          <w:rPr>
            <w:lang w:val="en-US"/>
          </w:rPr>
          <w:t xml:space="preserve"> configuration </w:t>
        </w:r>
      </w:ins>
      <w:ins w:id="1419" w:author="Aris Papasakellariou" w:date="2018-10-15T11:44:00Z">
        <w:r w:rsidR="00400729" w:rsidRPr="0055551A">
          <w:rPr>
            <w:position w:val="-10"/>
          </w:rPr>
          <w:object w:dxaOrig="380" w:dyaOrig="300" w14:anchorId="5F995DEF">
            <v:shape id="_x0000_i1998" type="#_x0000_t75" style="width:18.6pt;height:16.2pt" o:ole="">
              <v:imagedata r:id="rId1599" o:title=""/>
            </v:shape>
            <o:OLEObject Type="Embed" ProgID="Equation.3" ShapeID="_x0000_i1998" DrawAspect="Content" ObjectID="_1605079922" r:id="rId1600"/>
          </w:object>
        </w:r>
      </w:ins>
      <w:ins w:id="1420" w:author="Aris Papasakellariou" w:date="2018-10-15T11:44:00Z">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ins>
    </w:p>
    <w:p w14:paraId="23D8C242" w14:textId="773E5130" w:rsidR="00D508B4" w:rsidRPr="00C95508" w:rsidRDefault="00E66858" w:rsidP="0009732E">
      <w:pPr>
        <w:pStyle w:val="B1"/>
      </w:pPr>
      <w:del w:id="1421" w:author="Aris Papasakellariou" w:date="2018-10-15T12:14:00Z">
        <w:r w:rsidDel="00102302">
          <w:rPr>
            <w:lang w:eastAsia="zh-CN"/>
          </w:rPr>
          <w:delText>c</w:delText>
        </w:r>
      </w:del>
      <w:ins w:id="1422" w:author="Aris Papasakellariou" w:date="2018-10-15T12:15:00Z">
        <w:r w:rsidR="00102302">
          <w:rPr>
            <w:lang w:val="en-US" w:eastAsia="zh-CN"/>
          </w:rPr>
          <w:t>d</w:t>
        </w:r>
      </w:ins>
      <w:r>
        <w:rPr>
          <w:lang w:eastAsia="zh-CN"/>
        </w:rPr>
        <w:t>)</w:t>
      </w:r>
      <w:r>
        <w:rPr>
          <w:lang w:eastAsia="zh-CN"/>
        </w:rPr>
        <w:tab/>
      </w:r>
      <w:r w:rsidR="00E00566">
        <w:rPr>
          <w:lang w:val="en-US" w:eastAsia="zh-CN"/>
        </w:rPr>
        <w:t>if</w:t>
      </w:r>
      <w:r w:rsidR="00D508B4" w:rsidRPr="000E57D6">
        <w:rPr>
          <w:lang w:eastAsia="zh-CN"/>
        </w:rPr>
        <w:t xml:space="preserve"> provided, on</w:t>
      </w:r>
      <w:del w:id="1423" w:author="Aris Papasakellariou" w:date="2018-10-13T10:47:00Z">
        <w:r w:rsidR="00D508B4" w:rsidRPr="000E57D6" w:rsidDel="0086395B">
          <w:rPr>
            <w:lang w:eastAsia="zh-CN"/>
          </w:rPr>
          <w:delText xml:space="preserve"> </w:delText>
        </w:r>
        <w:r w:rsidR="00D508B4" w:rsidRPr="00B916EC" w:rsidDel="0086395B">
          <w:delText>higher layer parameter</w:delText>
        </w:r>
      </w:del>
      <w:r w:rsidR="00D508B4" w:rsidRPr="00B916EC">
        <w:t xml:space="preserve"> </w:t>
      </w:r>
      <w:r w:rsidR="00776A9B">
        <w:rPr>
          <w:i/>
          <w:lang w:val="en-US"/>
        </w:rPr>
        <w:t>TDD</w:t>
      </w:r>
      <w:r w:rsidR="00BF6343" w:rsidRPr="00D6515C">
        <w:rPr>
          <w:i/>
          <w:lang w:val="en-US"/>
        </w:rPr>
        <w:t>-</w:t>
      </w:r>
      <w:r w:rsidR="00BF6343" w:rsidRPr="00D6515C">
        <w:rPr>
          <w:i/>
        </w:rPr>
        <w:t>UL-DL-</w:t>
      </w:r>
      <w:r w:rsidR="00BF6343" w:rsidRPr="00D6515C">
        <w:rPr>
          <w:i/>
          <w:lang w:val="en-US"/>
        </w:rPr>
        <w:t>ConfigurationCommon</w:t>
      </w:r>
      <w:r w:rsidR="00D508B4" w:rsidRPr="00AE44D6">
        <w:t xml:space="preserve"> </w:t>
      </w:r>
      <w:r w:rsidR="00D508B4">
        <w:t>and</w:t>
      </w:r>
      <w:del w:id="1424" w:author="Aris Papasakellariou" w:date="2018-10-13T10:47:00Z">
        <w:r w:rsidR="00D508B4" w:rsidRPr="00B916EC" w:rsidDel="0086395B">
          <w:delText xml:space="preserve"> higher layer parameter</w:delText>
        </w:r>
      </w:del>
      <w:r w:rsidR="00D508B4" w:rsidRPr="00B916EC">
        <w:t xml:space="preserve"> </w:t>
      </w:r>
      <w:r w:rsidR="00776A9B">
        <w:rPr>
          <w:i/>
          <w:lang w:val="en-US"/>
        </w:rPr>
        <w:t>TDD</w:t>
      </w:r>
      <w:r w:rsidR="00BF6343" w:rsidRPr="00D6515C">
        <w:rPr>
          <w:i/>
          <w:lang w:val="en-US"/>
        </w:rPr>
        <w:t>-</w:t>
      </w:r>
      <w:r w:rsidR="00BF6343" w:rsidRPr="00D6515C">
        <w:rPr>
          <w:i/>
        </w:rPr>
        <w:t>UL-DL-</w:t>
      </w:r>
      <w:r w:rsidR="00BF6343" w:rsidRPr="00D6515C">
        <w:rPr>
          <w:i/>
          <w:lang w:val="en-US"/>
        </w:rPr>
        <w:t>C</w:t>
      </w:r>
      <w:r w:rsidR="00BF6343" w:rsidRPr="00D6515C">
        <w:rPr>
          <w:i/>
        </w:rPr>
        <w:t>onfig</w:t>
      </w:r>
      <w:r w:rsidR="00BF6343" w:rsidRPr="00D6515C">
        <w:rPr>
          <w:i/>
          <w:lang w:val="en-US"/>
        </w:rPr>
        <w:t>D</w:t>
      </w:r>
      <w:r w:rsidR="00BF6343" w:rsidRPr="00D6515C">
        <w:rPr>
          <w:i/>
        </w:rPr>
        <w:t>edicated</w:t>
      </w:r>
      <w:r w:rsidR="00D508B4">
        <w:t xml:space="preserve"> as described in Subclause 11.1</w:t>
      </w:r>
      <w:r w:rsidR="00BF6343">
        <w:rPr>
          <w:lang w:val="en-US"/>
        </w:rPr>
        <w:t>.</w:t>
      </w:r>
    </w:p>
    <w:p w14:paraId="4DA119D8" w14:textId="23828B71"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400729" w:rsidRPr="0085403A">
        <w:rPr>
          <w:position w:val="-10"/>
        </w:rPr>
        <w:object w:dxaOrig="300" w:dyaOrig="340" w14:anchorId="06E7F4C6">
          <v:shape id="_x0000_i1999" type="#_x0000_t75" style="width:16.2pt;height:16.2pt" o:ole="">
            <v:imagedata r:id="rId1585" o:title=""/>
          </v:shape>
          <o:OLEObject Type="Embed" ProgID="Equation.3" ShapeID="_x0000_i1999" DrawAspect="Content" ObjectID="_1605079923" r:id="rId1601"/>
        </w:object>
      </w:r>
      <w:r w:rsidRPr="00827700">
        <w:rPr>
          <w:rFonts w:hint="eastAsia"/>
          <w:lang w:val="en-US" w:eastAsia="zh-CN"/>
        </w:rPr>
        <w:t>,</w:t>
      </w:r>
      <w:r w:rsidRPr="00827700">
        <w:rPr>
          <w:lang w:val="en-US" w:eastAsia="zh-CN"/>
        </w:rPr>
        <w:t xml:space="preserve"> the UE determines</w:t>
      </w:r>
      <w:r w:rsidR="00966809">
        <w:rPr>
          <w:lang w:val="en-US" w:eastAsia="zh-CN"/>
        </w:rPr>
        <w:t xml:space="preserve"> a set of</w:t>
      </w:r>
      <w:r w:rsidRPr="00827700">
        <w:rPr>
          <w:rFonts w:hint="eastAsia"/>
          <w:lang w:val="en-US" w:eastAsia="zh-CN"/>
        </w:rPr>
        <w:t xml:space="preserve"> </w:t>
      </w:r>
      <w:r w:rsidR="00400729" w:rsidRPr="002D789B">
        <w:rPr>
          <w:rFonts w:cs="Arial"/>
          <w:position w:val="-12"/>
          <w:lang w:eastAsia="zh-CN"/>
        </w:rPr>
        <w:object w:dxaOrig="460" w:dyaOrig="320" w14:anchorId="3DA230AB">
          <v:shape id="_x0000_i2000" type="#_x0000_t75" style="width:20.4pt;height:16.2pt" o:ole="">
            <v:imagedata r:id="rId1573" o:title=""/>
          </v:shape>
          <o:OLEObject Type="Embed" ProgID="Equation.3" ShapeID="_x0000_i2000" DrawAspect="Content" ObjectID="_1605079924" r:id="rId1602"/>
        </w:obje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ins w:id="1425" w:author="Aris Papasakellariou" w:date="2018-10-15T14:05:00Z">
        <w:r w:rsidR="00275861">
          <w:rPr>
            <w:lang w:eastAsia="zh-CN"/>
          </w:rPr>
          <w:t xml:space="preserve">A </w:t>
        </w:r>
        <w:r w:rsidR="00275861">
          <w:rPr>
            <w:lang w:val="en-US" w:eastAsia="x-none"/>
          </w:rPr>
          <w:t>location in the Type-1 HARQ-ACK codebook for</w:t>
        </w:r>
        <w:r w:rsidR="00275861" w:rsidRPr="000605DE">
          <w:rPr>
            <w:lang w:val="en-US" w:eastAsia="x-none"/>
          </w:rPr>
          <w:t xml:space="preserve"> HARQ-ACK </w:t>
        </w:r>
        <w:r w:rsidR="00275861">
          <w:rPr>
            <w:lang w:val="en-US" w:eastAsia="x-none"/>
          </w:rPr>
          <w:t>information corresponding to a</w:t>
        </w:r>
        <w:r w:rsidR="00275861" w:rsidRPr="000605DE">
          <w:rPr>
            <w:lang w:val="en-US" w:eastAsia="x-none"/>
          </w:rPr>
          <w:t xml:space="preserve"> SPS PDSCH release is same </w:t>
        </w:r>
        <w:r w:rsidR="00275861">
          <w:rPr>
            <w:lang w:val="en-US" w:eastAsia="x-none"/>
          </w:rPr>
          <w:t xml:space="preserve">as for </w:t>
        </w:r>
      </w:ins>
      <w:ins w:id="1426" w:author="Aris Papasakellariou" w:date="2018-10-15T14:07:00Z">
        <w:r w:rsidR="00275861">
          <w:rPr>
            <w:lang w:val="en-US" w:eastAsia="x-none"/>
          </w:rPr>
          <w:t>a corresponding</w:t>
        </w:r>
      </w:ins>
      <w:ins w:id="1427" w:author="Aris Papasakellariou" w:date="2018-10-15T14:05:00Z">
        <w:r w:rsidR="00275861" w:rsidRPr="000605DE">
          <w:rPr>
            <w:lang w:val="en-US" w:eastAsia="x-none"/>
          </w:rPr>
          <w:t xml:space="preserve"> SPS PDSCH</w:t>
        </w:r>
      </w:ins>
      <w:ins w:id="1428" w:author="Aris Papasakellariou" w:date="2018-10-15T14:06:00Z">
        <w:r w:rsidR="00275861">
          <w:rPr>
            <w:lang w:val="en-US" w:eastAsia="x-none"/>
          </w:rPr>
          <w:t xml:space="preserve"> reception</w:t>
        </w:r>
        <w:del w:id="1429" w:author="Aris Papasakellariou 1" w:date="2018-11-28T18:50:00Z">
          <w:r w:rsidR="00275861" w:rsidDel="002A0CB6">
            <w:rPr>
              <w:lang w:val="en-US" w:eastAsia="x-none"/>
            </w:rPr>
            <w:delText xml:space="preserve"> in case the UE did not detect the SPS PDSCH release</w:delText>
          </w:r>
        </w:del>
        <w:r w:rsidR="00275861">
          <w:rPr>
            <w:lang w:val="en-US" w:eastAsia="x-none"/>
          </w:rPr>
          <w:t xml:space="preserve">. </w:t>
        </w:r>
      </w:ins>
    </w:p>
    <w:p w14:paraId="38695254" w14:textId="779CD77F" w:rsidR="00D508B4" w:rsidRDefault="00D508B4" w:rsidP="00D508B4">
      <w:pPr>
        <w:rPr>
          <w:lang w:eastAsia="zh-CN"/>
        </w:rPr>
      </w:pPr>
      <w:r w:rsidRPr="00C95508">
        <w:rPr>
          <w:rFonts w:hint="eastAsia"/>
          <w:lang w:eastAsia="zh-CN"/>
        </w:rPr>
        <w:t xml:space="preserve">Set </w:t>
      </w:r>
      <w:r w:rsidR="00400729" w:rsidRPr="00786AD7">
        <w:rPr>
          <w:rFonts w:cs="Arial"/>
          <w:position w:val="-10"/>
          <w:lang w:eastAsia="zh-CN"/>
        </w:rPr>
        <w:object w:dxaOrig="480" w:dyaOrig="279" w14:anchorId="1EF8003C">
          <v:shape id="_x0000_i2001" type="#_x0000_t75" style="width:28.2pt;height:14.4pt" o:ole="">
            <v:imagedata r:id="rId1603" o:title=""/>
          </v:shape>
          <o:OLEObject Type="Embed" ProgID="Equation.3" ShapeID="_x0000_i2001" DrawAspect="Content" ObjectID="_1605079925" r:id="rId1604"/>
        </w:obje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3B8838B5"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Pr="0077502A">
        <w:rPr>
          <w:rFonts w:cs="Arial"/>
          <w:position w:val="-6"/>
          <w:lang w:eastAsia="zh-CN"/>
        </w:rPr>
        <w:object w:dxaOrig="580" w:dyaOrig="240" w14:anchorId="2B2DC44E">
          <v:shape id="_x0000_i2002" type="#_x0000_t75" style="width:30pt;height:12pt" o:ole="">
            <v:imagedata r:id="rId1605" o:title=""/>
          </v:shape>
          <o:OLEObject Type="Embed" ProgID="Equation.3" ShapeID="_x0000_i2002" DrawAspect="Content" ObjectID="_1605079926" r:id="rId1606"/>
        </w:object>
      </w:r>
    </w:p>
    <w:p w14:paraId="73F44993" w14:textId="4AE2AC46" w:rsidR="00D508B4" w:rsidRDefault="00D508B4" w:rsidP="00D508B4">
      <w:pPr>
        <w:rPr>
          <w:rFonts w:cs="Arial"/>
          <w:lang w:eastAsia="zh-CN"/>
        </w:rPr>
      </w:pPr>
      <w:r>
        <w:rPr>
          <w:lang w:eastAsia="zh-CN"/>
        </w:rPr>
        <w:t xml:space="preserve">Set </w:t>
      </w:r>
      <w:r w:rsidR="00AD5767" w:rsidRPr="002D789B">
        <w:rPr>
          <w:rFonts w:cs="Arial"/>
          <w:position w:val="-12"/>
          <w:lang w:eastAsia="zh-CN"/>
        </w:rPr>
        <w:object w:dxaOrig="840" w:dyaOrig="320" w14:anchorId="15D0BB41">
          <v:shape id="_x0000_i2003" type="#_x0000_t75" style="width:38.4pt;height:16.2pt" o:ole="">
            <v:imagedata r:id="rId1607" o:title=""/>
          </v:shape>
          <o:OLEObject Type="Embed" ProgID="Equation.3" ShapeID="_x0000_i2003" DrawAspect="Content" ObjectID="_1605079927" r:id="rId1608"/>
        </w:object>
      </w:r>
    </w:p>
    <w:p w14:paraId="7DB773BA" w14:textId="0B7FC7D7" w:rsidR="00D508B4" w:rsidRDefault="00D508B4" w:rsidP="00D508B4">
      <w:pPr>
        <w:rPr>
          <w:lang w:eastAsia="zh-CN"/>
        </w:rPr>
      </w:pPr>
      <w:r>
        <w:rPr>
          <w:rFonts w:cs="Arial"/>
          <w:lang w:eastAsia="zh-CN"/>
        </w:rPr>
        <w:t xml:space="preserve">Set </w:t>
      </w:r>
      <w:r w:rsidR="00AD5767" w:rsidRPr="002922E2">
        <w:rPr>
          <w:position w:val="-10"/>
        </w:rPr>
        <w:object w:dxaOrig="520" w:dyaOrig="300" w14:anchorId="03AC7B11">
          <v:shape id="_x0000_i2004" type="#_x0000_t75" style="width:27.6pt;height:14.4pt" o:ole="">
            <v:imagedata r:id="rId1609" o:title=""/>
          </v:shape>
          <o:OLEObject Type="Embed" ProgID="Equation.3" ShapeID="_x0000_i2004" DrawAspect="Content" ObjectID="_1605079928" r:id="rId1610"/>
        </w:object>
      </w:r>
      <w:r w:rsidR="00BF6343">
        <w:t xml:space="preserve"> to</w:t>
      </w:r>
      <w:r>
        <w:t xml:space="preserve"> the cardinality of set </w:t>
      </w:r>
      <w:r w:rsidR="00D62C0E" w:rsidRPr="00232ADB">
        <w:rPr>
          <w:position w:val="-10"/>
        </w:rPr>
        <w:object w:dxaOrig="300" w:dyaOrig="340" w14:anchorId="0AF9F579">
          <v:shape id="_x0000_i2005" type="#_x0000_t75" style="width:14.4pt;height:16.8pt" o:ole="">
            <v:imagedata r:id="rId1611" o:title=""/>
          </v:shape>
          <o:OLEObject Type="Embed" ProgID="Equation.3" ShapeID="_x0000_i2005" DrawAspect="Content" ObjectID="_1605079929" r:id="rId1612"/>
        </w:object>
      </w:r>
    </w:p>
    <w:p w14:paraId="01DF92FF" w14:textId="3E6CDEDE"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D62C0E" w:rsidRPr="00944FFF">
        <w:rPr>
          <w:rFonts w:cs="Arial"/>
          <w:position w:val="-12"/>
          <w:lang w:eastAsia="zh-CN"/>
        </w:rPr>
        <w:object w:dxaOrig="380" w:dyaOrig="320" w14:anchorId="324AE293">
          <v:shape id="_x0000_i2006" type="#_x0000_t75" style="width:17.4pt;height:16.2pt" o:ole="">
            <v:imagedata r:id="rId1613" o:title=""/>
          </v:shape>
          <o:OLEObject Type="Embed" ProgID="Equation.3" ShapeID="_x0000_i2006" DrawAspect="Content" ObjectID="_1605079930" r:id="rId1614"/>
        </w:object>
      </w:r>
      <w:r w:rsidR="002413BA">
        <w:rPr>
          <w:rFonts w:cs="Arial"/>
          <w:lang w:eastAsia="zh-CN"/>
        </w:rPr>
        <w:t>, in descending order of the slot timing values,</w:t>
      </w:r>
      <w:r w:rsidR="00BF6343">
        <w:t xml:space="preserve"> </w:t>
      </w:r>
      <w:r w:rsidR="00BF6343">
        <w:rPr>
          <w:rFonts w:hint="eastAsia"/>
          <w:lang w:eastAsia="zh-CN"/>
        </w:rPr>
        <w:t xml:space="preserve">in set </w:t>
      </w:r>
      <w:ins w:id="1430" w:author="Aris Papasakellariou 1" w:date="2018-11-17T21:11:00Z">
        <w:r w:rsidR="00D62C0E" w:rsidRPr="00232ADB">
          <w:rPr>
            <w:position w:val="-10"/>
          </w:rPr>
          <w:object w:dxaOrig="300" w:dyaOrig="340" w14:anchorId="1246BA7C">
            <v:shape id="_x0000_i2007" type="#_x0000_t75" style="width:14.4pt;height:16.8pt" o:ole="">
              <v:imagedata r:id="rId1611" o:title=""/>
            </v:shape>
            <o:OLEObject Type="Embed" ProgID="Equation.3" ShapeID="_x0000_i2007" DrawAspect="Content" ObjectID="_1605079931" r:id="rId1615"/>
          </w:object>
        </w:r>
      </w:ins>
      <w:del w:id="1431" w:author="Aris Papasakellariou 1" w:date="2018-11-17T21:11:00Z">
        <w:r w:rsidR="00AD5767" w:rsidRPr="00232ADB" w:rsidDel="00D62C0E">
          <w:rPr>
            <w:position w:val="-10"/>
          </w:rPr>
          <w:object w:dxaOrig="300" w:dyaOrig="340" w14:anchorId="0C18E023">
            <v:shape id="_x0000_i2008" type="#_x0000_t75" style="width:18pt;height:18pt" o:ole="">
              <v:imagedata r:id="rId1611" o:title=""/>
            </v:shape>
            <o:OLEObject Type="Embed" ProgID="Equation.3" ShapeID="_x0000_i2008" DrawAspect="Content" ObjectID="_1605079932" r:id="rId1616"/>
          </w:object>
        </w:r>
      </w:del>
      <w:r w:rsidR="00BF6343">
        <w:t xml:space="preserve"> for serving cell </w:t>
      </w:r>
      <w:r w:rsidR="00BF6343">
        <w:rPr>
          <w:rFonts w:cs="Arial"/>
          <w:noProof/>
          <w:position w:val="-6"/>
          <w:lang w:val="en-US"/>
        </w:rPr>
        <w:drawing>
          <wp:inline distT="0" distB="0" distL="0" distR="0" wp14:anchorId="0346DF51" wp14:editId="50F1E4B1">
            <wp:extent cx="120650" cy="12065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p>
    <w:p w14:paraId="1F0F885E" w14:textId="26A794BB" w:rsidR="00B50E51" w:rsidRDefault="00D508B4" w:rsidP="00D508B4">
      <w:pPr>
        <w:rPr>
          <w:ins w:id="1432" w:author="Aris Papasakellariou" w:date="2018-10-15T11:46:00Z"/>
        </w:rPr>
      </w:pPr>
      <w:r>
        <w:rPr>
          <w:rFonts w:hint="eastAsia"/>
          <w:lang w:eastAsia="zh-CN"/>
        </w:rPr>
        <w:t xml:space="preserve">while </w:t>
      </w:r>
      <w:r w:rsidR="00D62C0E" w:rsidRPr="002922E2">
        <w:rPr>
          <w:position w:val="-10"/>
        </w:rPr>
        <w:object w:dxaOrig="840" w:dyaOrig="300" w14:anchorId="6ADF31F8">
          <v:shape id="_x0000_i2009" type="#_x0000_t75" style="width:54.6pt;height:16.2pt" o:ole="">
            <v:imagedata r:id="rId1618" o:title=""/>
          </v:shape>
          <o:OLEObject Type="Embed" ProgID="Equation.3" ShapeID="_x0000_i2009" DrawAspect="Content" ObjectID="_1605079933" r:id="rId1619"/>
        </w:object>
      </w:r>
    </w:p>
    <w:p w14:paraId="3C2E6398" w14:textId="56613FEC" w:rsidR="00B50E51" w:rsidRDefault="00B50E51" w:rsidP="00B50E51">
      <w:pPr>
        <w:pStyle w:val="List3"/>
        <w:ind w:left="0" w:firstLine="284"/>
        <w:rPr>
          <w:ins w:id="1433" w:author="Aris Papasakellariou" w:date="2018-10-15T11:46:00Z"/>
          <w:lang w:eastAsia="zh-CN"/>
        </w:rPr>
      </w:pPr>
      <w:ins w:id="1434" w:author="Aris Papasakellariou" w:date="2018-10-15T11:46:00Z">
        <w:r>
          <w:t xml:space="preserve">if </w:t>
        </w:r>
      </w:ins>
      <w:ins w:id="1435" w:author="Aris Papasakellariou" w:date="2018-10-15T11:46:00Z">
        <w:r w:rsidR="00D62C0E" w:rsidRPr="00B964DB">
          <w:rPr>
            <w:position w:val="-12"/>
          </w:rPr>
          <w:object w:dxaOrig="2980" w:dyaOrig="360" w14:anchorId="34FA3B24">
            <v:shape id="_x0000_i2010" type="#_x0000_t75" style="width:157.2pt;height:19.2pt" o:ole="">
              <v:imagedata r:id="rId1620" o:title=""/>
            </v:shape>
            <o:OLEObject Type="Embed" ProgID="Equation.3" ShapeID="_x0000_i2010" DrawAspect="Content" ObjectID="_1605079934" r:id="rId1621"/>
          </w:object>
        </w:r>
      </w:ins>
      <w:ins w:id="1436" w:author="Aris Papasakellariou" w:date="2018-10-15T11:46:00Z">
        <w:r>
          <w:t xml:space="preserve"> </w:t>
        </w:r>
      </w:ins>
    </w:p>
    <w:p w14:paraId="5AAF9728" w14:textId="0E006212" w:rsidR="00B50E51" w:rsidRDefault="00B50E51" w:rsidP="00B50E51">
      <w:pPr>
        <w:ind w:left="284" w:firstLine="284"/>
        <w:rPr>
          <w:ins w:id="1437" w:author="Aris Papasakellariou" w:date="2018-10-15T11:46:00Z"/>
          <w:lang w:eastAsia="zh-CN"/>
        </w:rPr>
      </w:pPr>
      <w:ins w:id="1438" w:author="Aris Papasakellariou" w:date="2018-10-15T11:46:00Z">
        <w:r>
          <w:rPr>
            <w:rFonts w:hint="eastAsia"/>
            <w:lang w:eastAsia="zh-CN"/>
          </w:rPr>
          <w:t xml:space="preserve">Set </w:t>
        </w:r>
      </w:ins>
      <w:ins w:id="1439" w:author="Aris Papasakellariou" w:date="2018-10-15T11:46:00Z">
        <w:r w:rsidR="00D62C0E" w:rsidRPr="00277B30">
          <w:rPr>
            <w:position w:val="-10"/>
          </w:rPr>
          <w:object w:dxaOrig="600" w:dyaOrig="300" w14:anchorId="7EBB9C15">
            <v:shape id="_x0000_i2011" type="#_x0000_t75" style="width:32.4pt;height:16.2pt" o:ole="">
              <v:imagedata r:id="rId1622" o:title=""/>
            </v:shape>
            <o:OLEObject Type="Embed" ProgID="Equation.3" ShapeID="_x0000_i2011" DrawAspect="Content" ObjectID="_1605079935" r:id="rId1623"/>
          </w:object>
        </w:r>
      </w:ins>
      <w:ins w:id="1440" w:author="Aris Papasakellariou 1" w:date="2018-11-17T21:10:00Z">
        <w:r w:rsidR="00D62C0E">
          <w:t xml:space="preserve"> </w:t>
        </w:r>
      </w:ins>
      <w:ins w:id="1441" w:author="Aris Papasakellariou" w:date="2018-10-15T11:46:00Z">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ins>
    </w:p>
    <w:p w14:paraId="7916EDD1" w14:textId="0B5C8AC6" w:rsidR="00D508B4" w:rsidRPr="00B50E51" w:rsidRDefault="00B50E51" w:rsidP="00B50E51">
      <w:pPr>
        <w:pStyle w:val="B1"/>
        <w:ind w:firstLine="0"/>
        <w:rPr>
          <w:lang w:val="en-US" w:eastAsia="zh-CN"/>
        </w:rPr>
      </w:pPr>
      <w:ins w:id="1442" w:author="Aris Papasakellariou" w:date="2018-10-15T11:46:00Z">
        <w:r>
          <w:rPr>
            <w:lang w:val="en-US" w:eastAsia="zh-CN"/>
          </w:rPr>
          <w:t xml:space="preserve">while </w:t>
        </w:r>
      </w:ins>
      <w:ins w:id="1443" w:author="Aris Papasakellariou" w:date="2018-10-15T11:46:00Z">
        <w:r w:rsidR="00D62C0E" w:rsidRPr="00B65338">
          <w:rPr>
            <w:position w:val="-10"/>
          </w:rPr>
          <w:object w:dxaOrig="1640" w:dyaOrig="340" w14:anchorId="7E5FCC52">
            <v:shape id="_x0000_i2012" type="#_x0000_t75" style="width:79.8pt;height:17.4pt" o:ole="">
              <v:imagedata r:id="rId1624" o:title=""/>
            </v:shape>
            <o:OLEObject Type="Embed" ProgID="Equation.3" ShapeID="_x0000_i2012" DrawAspect="Content" ObjectID="_1605079936" r:id="rId1625"/>
          </w:object>
        </w:r>
      </w:ins>
      <w:r w:rsidR="00D508B4">
        <w:rPr>
          <w:rFonts w:hint="eastAsia"/>
          <w:lang w:eastAsia="zh-CN"/>
        </w:rPr>
        <w:t xml:space="preserve"> </w:t>
      </w:r>
    </w:p>
    <w:p w14:paraId="7FAE5912" w14:textId="7EC8D75A" w:rsidR="00D508B4" w:rsidRPr="00FD208C" w:rsidRDefault="00D508B4" w:rsidP="00D62C0E">
      <w:pPr>
        <w:pStyle w:val="B1"/>
        <w:ind w:firstLine="284"/>
        <w:rPr>
          <w:lang w:val="en-US" w:eastAsia="zh-CN"/>
        </w:rPr>
      </w:pPr>
      <w:r>
        <w:rPr>
          <w:lang w:eastAsia="zh-CN"/>
        </w:rPr>
        <w:t xml:space="preserve">Set </w:t>
      </w:r>
      <w:r w:rsidRPr="00D319D6">
        <w:rPr>
          <w:position w:val="-4"/>
          <w:lang w:eastAsia="zh-CN"/>
        </w:rPr>
        <w:object w:dxaOrig="220" w:dyaOrig="220" w14:anchorId="0F8CD582">
          <v:shape id="_x0000_i2013" type="#_x0000_t75" style="width:12pt;height:12pt" o:ole="">
            <v:imagedata r:id="rId1591" o:title=""/>
          </v:shape>
          <o:OLEObject Type="Embed" ProgID="Equation.3" ShapeID="_x0000_i2013" DrawAspect="Content" ObjectID="_1605079937" r:id="rId1626"/>
        </w:object>
      </w:r>
      <w:r>
        <w:rPr>
          <w:lang w:eastAsia="zh-CN"/>
        </w:rPr>
        <w:t xml:space="preserve"> to the set of </w:t>
      </w:r>
      <w:r>
        <w:rPr>
          <w:rFonts w:hint="eastAsia"/>
          <w:lang w:eastAsia="zh-CN"/>
        </w:rPr>
        <w:t xml:space="preserve">rows </w:t>
      </w:r>
    </w:p>
    <w:p w14:paraId="5E9BF8E7" w14:textId="1C7B4547" w:rsidR="00D508B4" w:rsidRDefault="00D508B4" w:rsidP="00D62C0E">
      <w:pPr>
        <w:pStyle w:val="B1"/>
        <w:ind w:firstLine="284"/>
        <w:rPr>
          <w:lang w:eastAsia="zh-CN"/>
        </w:rPr>
      </w:pPr>
      <w:r>
        <w:rPr>
          <w:lang w:eastAsia="zh-CN"/>
        </w:rPr>
        <w:t xml:space="preserve">Set </w:t>
      </w:r>
      <w:r w:rsidR="00D62C0E" w:rsidRPr="002922E2">
        <w:rPr>
          <w:position w:val="-10"/>
        </w:rPr>
        <w:object w:dxaOrig="440" w:dyaOrig="300" w14:anchorId="28E78A9C">
          <v:shape id="_x0000_i2014" type="#_x0000_t75" style="width:28.2pt;height:14.4pt" o:ole="">
            <v:imagedata r:id="rId1627" o:title=""/>
          </v:shape>
          <o:OLEObject Type="Embed" ProgID="Equation.3" ShapeID="_x0000_i2014" DrawAspect="Content" ObjectID="_1605079938" r:id="rId1628"/>
        </w:object>
      </w:r>
      <w:r>
        <w:t xml:space="preserve"> to the cardinality of </w:t>
      </w:r>
      <w:r w:rsidRPr="00232ADB">
        <w:rPr>
          <w:position w:val="-4"/>
        </w:rPr>
        <w:object w:dxaOrig="220" w:dyaOrig="220" w14:anchorId="55BD46DB">
          <v:shape id="_x0000_i2015" type="#_x0000_t75" style="width:12pt;height:12pt" o:ole="">
            <v:imagedata r:id="rId1629" o:title=""/>
          </v:shape>
          <o:OLEObject Type="Embed" ProgID="Equation.3" ShapeID="_x0000_i2015" DrawAspect="Content" ObjectID="_1605079939" r:id="rId1630"/>
        </w:object>
      </w:r>
      <w:r>
        <w:rPr>
          <w:rFonts w:hint="eastAsia"/>
          <w:lang w:eastAsia="zh-CN"/>
        </w:rPr>
        <w:t xml:space="preserve"> </w:t>
      </w:r>
    </w:p>
    <w:p w14:paraId="20A8AF61" w14:textId="5BCD461A" w:rsidR="00D508B4" w:rsidRDefault="00D508B4" w:rsidP="00D62C0E">
      <w:pPr>
        <w:pStyle w:val="B1"/>
        <w:ind w:firstLine="284"/>
        <w:rPr>
          <w:lang w:eastAsia="zh-CN"/>
        </w:rPr>
      </w:pPr>
      <w:r w:rsidRPr="00917FF8">
        <w:rPr>
          <w:lang w:eastAsia="zh-CN"/>
        </w:rPr>
        <w:t>S</w:t>
      </w:r>
      <w:r w:rsidRPr="00917FF8">
        <w:rPr>
          <w:rFonts w:hint="eastAsia"/>
          <w:lang w:eastAsia="zh-CN"/>
        </w:rPr>
        <w:t xml:space="preserve">et </w:t>
      </w:r>
      <w:r w:rsidRPr="0085403A">
        <w:rPr>
          <w:position w:val="-6"/>
        </w:rPr>
        <w:object w:dxaOrig="460" w:dyaOrig="240" w14:anchorId="595424A3">
          <v:shape id="_x0000_i2016" type="#_x0000_t75" style="width:24pt;height:12pt" o:ole="">
            <v:imagedata r:id="rId1631" o:title=""/>
          </v:shape>
          <o:OLEObject Type="Embed" ProgID="Equation.3" ShapeID="_x0000_i2016" DrawAspect="Content" ObjectID="_1605079940" r:id="rId1632"/>
        </w:obje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E00566">
        <w:rPr>
          <w:lang w:val="en-US" w:eastAsia="zh-CN"/>
        </w:rPr>
        <w:t xml:space="preserve">in set </w:t>
      </w:r>
      <w:r w:rsidR="00E00566" w:rsidRPr="00D319D6">
        <w:rPr>
          <w:position w:val="-4"/>
          <w:lang w:eastAsia="zh-CN"/>
        </w:rPr>
        <w:object w:dxaOrig="220" w:dyaOrig="220" w14:anchorId="333A5BE7">
          <v:shape id="_x0000_i2017" type="#_x0000_t75" style="width:12pt;height:12pt" o:ole="">
            <v:imagedata r:id="rId1591" o:title=""/>
          </v:shape>
          <o:OLEObject Type="Embed" ProgID="Equation.3" ShapeID="_x0000_i2017" DrawAspect="Content" ObjectID="_1605079941" r:id="rId1633"/>
        </w:object>
      </w:r>
    </w:p>
    <w:p w14:paraId="025CE094" w14:textId="3CAB7731" w:rsidR="00BF6343" w:rsidRDefault="00BF6343" w:rsidP="00A073E8">
      <w:pPr>
        <w:pStyle w:val="B1"/>
        <w:ind w:left="851" w:firstLine="0"/>
        <w:rPr>
          <w:lang w:val="en-US"/>
        </w:rPr>
      </w:pPr>
      <w:r>
        <w:rPr>
          <w:lang w:val="en-US"/>
        </w:rPr>
        <w:t xml:space="preserve">if slot </w:t>
      </w:r>
      <w:ins w:id="1444" w:author="Aris Papasakellariou" w:date="2018-10-15T11:48:00Z">
        <w:r w:rsidR="00400729" w:rsidRPr="0061248E">
          <w:rPr>
            <w:position w:val="-10"/>
          </w:rPr>
          <w:object w:dxaOrig="279" w:dyaOrig="300" w14:anchorId="77B398F2">
            <v:shape id="_x0000_i2018" type="#_x0000_t75" style="width:14.4pt;height:16.2pt" o:ole="">
              <v:imagedata r:id="rId1579" o:title=""/>
            </v:shape>
            <o:OLEObject Type="Embed" ProgID="Equation.3" ShapeID="_x0000_i2018" DrawAspect="Content" ObjectID="_1605079942" r:id="rId1634"/>
          </w:object>
        </w:r>
      </w:ins>
      <w:del w:id="1445" w:author="Aris Papasakellariou" w:date="2018-10-15T11:48:00Z">
        <w:r w:rsidR="005E0856" w:rsidRPr="00025064" w:rsidDel="00B50E51">
          <w:rPr>
            <w:position w:val="-6"/>
          </w:rPr>
          <w:object w:dxaOrig="180" w:dyaOrig="200" w14:anchorId="0C0E5C55">
            <v:shape id="_x0000_i2019" type="#_x0000_t75" style="width:12pt;height:12pt" o:ole="">
              <v:imagedata r:id="rId1581" o:title=""/>
            </v:shape>
            <o:OLEObject Type="Embed" ProgID="Equation.3" ShapeID="_x0000_i2019" DrawAspect="Content" ObjectID="_1605079943" r:id="rId1635"/>
          </w:object>
        </w:r>
      </w:del>
      <w:r>
        <w:rPr>
          <w:lang w:val="en-US"/>
        </w:rPr>
        <w:t xml:space="preserve"> </w:t>
      </w:r>
      <w:del w:id="1446" w:author="Aris Papasakellariou 1" w:date="2018-11-05T21:10:00Z">
        <w:r w:rsidDel="00CE1B9A">
          <w:rPr>
            <w:lang w:val="en-US"/>
          </w:rPr>
          <w:delText>is</w:delText>
        </w:r>
      </w:del>
      <w:r>
        <w:rPr>
          <w:lang w:val="en-US"/>
        </w:rPr>
        <w:t xml:space="preserve"> </w:t>
      </w:r>
      <w:ins w:id="1447" w:author="Aris Papasakellariou 1" w:date="2018-11-05T21:10:00Z">
        <w:r w:rsidR="00CE1B9A">
          <w:rPr>
            <w:lang w:val="en-US"/>
          </w:rPr>
          <w:t xml:space="preserve">starts at a </w:t>
        </w:r>
      </w:ins>
      <w:r w:rsidR="00A33425">
        <w:rPr>
          <w:lang w:val="en-US"/>
        </w:rPr>
        <w:t xml:space="preserve">same </w:t>
      </w:r>
      <w:ins w:id="1448" w:author="Aris Papasakellariou 1" w:date="2018-11-05T21:10:00Z">
        <w:r w:rsidR="00CE1B9A">
          <w:rPr>
            <w:lang w:val="en-US"/>
          </w:rPr>
          <w:t xml:space="preserve">time </w:t>
        </w:r>
      </w:ins>
      <w:r w:rsidR="006A46E3">
        <w:rPr>
          <w:lang w:val="en-US"/>
        </w:rPr>
        <w:t xml:space="preserve">as </w:t>
      </w:r>
      <w:r w:rsidR="00A33425">
        <w:rPr>
          <w:lang w:val="en-US"/>
        </w:rPr>
        <w:t xml:space="preserve">or </w:t>
      </w:r>
      <w:r>
        <w:rPr>
          <w:lang w:val="en-US"/>
        </w:rPr>
        <w:t xml:space="preserve">after a slot for an active DL BWP change on serving cell </w:t>
      </w:r>
      <w:r w:rsidR="005E0856" w:rsidRPr="00646972">
        <w:rPr>
          <w:rFonts w:cs="Arial"/>
          <w:position w:val="-6"/>
          <w:lang w:eastAsia="zh-CN"/>
        </w:rPr>
        <w:object w:dxaOrig="160" w:dyaOrig="200" w14:anchorId="1DF8D790">
          <v:shape id="_x0000_i2020" type="#_x0000_t75" style="width:6pt;height:12pt" o:ole="">
            <v:imagedata r:id="rId1636" o:title=""/>
          </v:shape>
          <o:OLEObject Type="Embed" ProgID="Equation.3" ShapeID="_x0000_i2020" DrawAspect="Content" ObjectID="_1605079944" r:id="rId1637"/>
        </w:object>
      </w:r>
      <w:r>
        <w:rPr>
          <w:rFonts w:cs="Arial"/>
          <w:lang w:val="en-US" w:eastAsia="zh-CN"/>
        </w:rPr>
        <w:t xml:space="preserve"> </w:t>
      </w:r>
      <w:r>
        <w:rPr>
          <w:lang w:val="en-US"/>
        </w:rPr>
        <w:t xml:space="preserve">or an active UL BWP change on the PCell and slot </w:t>
      </w:r>
      <w:ins w:id="1449" w:author="Aris Papasakellariou" w:date="2018-10-15T11:48:00Z">
        <w:r w:rsidR="00B50E51" w:rsidRPr="00B65338">
          <w:rPr>
            <w:position w:val="-12"/>
          </w:rPr>
          <w:object w:dxaOrig="2100" w:dyaOrig="360" w14:anchorId="39B2B4D8">
            <v:shape id="_x0000_i2021" type="#_x0000_t75" style="width:108pt;height:18pt" o:ole="">
              <v:imagedata r:id="rId1638" o:title=""/>
            </v:shape>
            <o:OLEObject Type="Embed" ProgID="Equation.3" ShapeID="_x0000_i2021" DrawAspect="Content" ObjectID="_1605079945" r:id="rId1639"/>
          </w:object>
        </w:r>
      </w:ins>
      <w:del w:id="1450" w:author="Aris Papasakellariou" w:date="2018-10-15T11:48:00Z">
        <w:r w:rsidR="005E0856" w:rsidRPr="000436FB" w:rsidDel="00B50E51">
          <w:rPr>
            <w:position w:val="-12"/>
          </w:rPr>
          <w:object w:dxaOrig="660" w:dyaOrig="320" w14:anchorId="6E726901">
            <v:shape id="_x0000_i2022" type="#_x0000_t75" style="width:36pt;height:18pt" o:ole="">
              <v:imagedata r:id="rId1640" o:title=""/>
            </v:shape>
            <o:OLEObject Type="Embed" ProgID="Equation.3" ShapeID="_x0000_i2022" DrawAspect="Content" ObjectID="_1605079946" r:id="rId1641"/>
          </w:object>
        </w:r>
      </w:del>
      <w:r>
        <w:rPr>
          <w:lang w:val="en-US"/>
        </w:rPr>
        <w:t xml:space="preserve"> is before the slot for the active DL BWP change on serving cell </w:t>
      </w:r>
      <w:r w:rsidR="005E0856" w:rsidRPr="00646972">
        <w:rPr>
          <w:rFonts w:cs="Arial"/>
          <w:position w:val="-6"/>
          <w:lang w:eastAsia="zh-CN"/>
        </w:rPr>
        <w:object w:dxaOrig="160" w:dyaOrig="200" w14:anchorId="36334652">
          <v:shape id="_x0000_i2023" type="#_x0000_t75" style="width:6pt;height:12pt" o:ole="">
            <v:imagedata r:id="rId1636" o:title=""/>
          </v:shape>
          <o:OLEObject Type="Embed" ProgID="Equation.3" ShapeID="_x0000_i2023" DrawAspect="Content" ObjectID="_1605079947" r:id="rId1642"/>
        </w:object>
      </w:r>
      <w:r>
        <w:rPr>
          <w:rFonts w:cs="Arial"/>
          <w:lang w:val="en-US" w:eastAsia="zh-CN"/>
        </w:rPr>
        <w:t xml:space="preserve"> </w:t>
      </w:r>
      <w:r>
        <w:rPr>
          <w:lang w:val="en-US"/>
        </w:rPr>
        <w:t xml:space="preserve">or the active UL BWP change on the PCell </w:t>
      </w:r>
    </w:p>
    <w:p w14:paraId="4020340E" w14:textId="76EC4E19" w:rsidR="00BF6343" w:rsidRDefault="005E0856" w:rsidP="00B50E51">
      <w:pPr>
        <w:pStyle w:val="B2"/>
        <w:ind w:left="1135" w:firstLine="1"/>
      </w:pPr>
      <w:del w:id="1451" w:author="Aris Papasakellariou" w:date="2018-10-15T11:48:00Z">
        <w:r w:rsidRPr="000436FB" w:rsidDel="00B50E51">
          <w:rPr>
            <w:position w:val="-6"/>
          </w:rPr>
          <w:object w:dxaOrig="740" w:dyaOrig="260" w14:anchorId="681D9479">
            <v:shape id="_x0000_i2024" type="#_x0000_t75" style="width:36pt;height:12pt" o:ole="">
              <v:imagedata r:id="rId1643" o:title=""/>
            </v:shape>
            <o:OLEObject Type="Embed" ProgID="Equation.3" ShapeID="_x0000_i2024" DrawAspect="Content" ObjectID="_1605079948" r:id="rId1644"/>
          </w:object>
        </w:r>
      </w:del>
      <w:ins w:id="1452" w:author="Aris Papasakellariou" w:date="2018-10-15T11:48:00Z">
        <w:r w:rsidR="00B50E51">
          <w:rPr>
            <w:lang w:val="en-US"/>
          </w:rPr>
          <w:t>continue</w:t>
        </w:r>
      </w:ins>
      <w:r w:rsidR="00BF6343">
        <w:t>;</w:t>
      </w:r>
    </w:p>
    <w:p w14:paraId="2E79CFF6" w14:textId="77777777" w:rsidR="00BF6343" w:rsidRPr="000436FB" w:rsidRDefault="00BF6343" w:rsidP="00D62C0E">
      <w:pPr>
        <w:pStyle w:val="B1"/>
        <w:ind w:left="837" w:firstLine="15"/>
        <w:rPr>
          <w:lang w:val="en-US"/>
        </w:rPr>
      </w:pPr>
      <w:r>
        <w:rPr>
          <w:lang w:val="en-US"/>
        </w:rPr>
        <w:t xml:space="preserve">else </w:t>
      </w:r>
    </w:p>
    <w:p w14:paraId="122BD6CE" w14:textId="3D73902F" w:rsidR="00D508B4" w:rsidRPr="00516DF0" w:rsidRDefault="00D508B4" w:rsidP="00B50E51">
      <w:pPr>
        <w:pStyle w:val="B1"/>
        <w:ind w:left="852" w:firstLine="284"/>
        <w:rPr>
          <w:lang w:eastAsia="zh-CN"/>
        </w:rPr>
      </w:pPr>
      <w:r w:rsidRPr="00917FF8">
        <w:t xml:space="preserve">while </w:t>
      </w:r>
      <w:r w:rsidR="00400729" w:rsidRPr="002922E2">
        <w:rPr>
          <w:position w:val="-10"/>
        </w:rPr>
        <w:object w:dxaOrig="740" w:dyaOrig="300" w14:anchorId="51D5DA3F">
          <v:shape id="_x0000_i2025" type="#_x0000_t75" style="width:41.4pt;height:16.2pt" o:ole="">
            <v:imagedata r:id="rId1645" o:title=""/>
          </v:shape>
          <o:OLEObject Type="Embed" ProgID="Equation.3" ShapeID="_x0000_i2025" DrawAspect="Content" ObjectID="_1605079949" r:id="rId1646"/>
        </w:object>
      </w:r>
    </w:p>
    <w:p w14:paraId="36DC466C" w14:textId="2858E832" w:rsidR="00D508B4" w:rsidRDefault="00D508B4" w:rsidP="00B50E51">
      <w:pPr>
        <w:pStyle w:val="B2"/>
        <w:ind w:left="1419" w:firstLine="0"/>
        <w:rPr>
          <w:lang w:eastAsia="zh-CN"/>
        </w:rPr>
      </w:pPr>
      <w:r w:rsidRPr="00516DF0">
        <w:rPr>
          <w:rFonts w:hint="eastAsia"/>
          <w:lang w:eastAsia="zh-CN"/>
        </w:rPr>
        <w:t xml:space="preserve">if </w:t>
      </w:r>
      <w:r>
        <w:rPr>
          <w:lang w:eastAsia="zh-CN"/>
        </w:rPr>
        <w:t>the UE is provided</w:t>
      </w:r>
      <w:del w:id="1453" w:author="Aris Papasakellariou" w:date="2018-10-13T10:47:00Z">
        <w:r w:rsidDel="0086395B">
          <w:rPr>
            <w:lang w:eastAsia="zh-CN"/>
          </w:rPr>
          <w:delText xml:space="preserve"> higher layer parameter</w:delText>
        </w:r>
      </w:del>
      <w:r>
        <w:rPr>
          <w:lang w:eastAsia="zh-CN"/>
        </w:rPr>
        <w:t xml:space="preserve"> </w:t>
      </w:r>
      <w:r w:rsidR="00776A9B">
        <w:rPr>
          <w:i/>
          <w:lang w:val="en-US"/>
        </w:rPr>
        <w:t>TDD</w:t>
      </w:r>
      <w:r w:rsidR="00BF6343" w:rsidRPr="00D6515C">
        <w:rPr>
          <w:i/>
          <w:lang w:val="en-US"/>
        </w:rPr>
        <w:t>-</w:t>
      </w:r>
      <w:r w:rsidR="00BF6343" w:rsidRPr="00D6515C">
        <w:rPr>
          <w:i/>
        </w:rPr>
        <w:t>UL-DL-</w:t>
      </w:r>
      <w:r w:rsidR="00BF6343" w:rsidRPr="00D6515C">
        <w:rPr>
          <w:i/>
          <w:lang w:val="en-US"/>
        </w:rPr>
        <w:t>ConfigurationCommon</w:t>
      </w:r>
      <w:del w:id="1454" w:author="Aris Papasakellariou" w:date="2018-10-17T17:33:00Z">
        <w:r w:rsidR="00BF6343" w:rsidDel="002B6853">
          <w:delText>,</w:delText>
        </w:r>
      </w:del>
      <w:r w:rsidR="00BF6343">
        <w:t xml:space="preserve"> </w:t>
      </w:r>
      <w:r w:rsidR="00BF6343" w:rsidRPr="00AE3DDD">
        <w:t xml:space="preserve"> </w:t>
      </w:r>
      <w:r w:rsidR="00BF6343" w:rsidRPr="00AE3DDD">
        <w:rPr>
          <w:lang w:eastAsia="zh-CN"/>
        </w:rPr>
        <w:t>or</w:t>
      </w:r>
      <w:del w:id="1455" w:author="Aris Papasakellariou" w:date="2018-10-13T10:47:00Z">
        <w:r w:rsidR="00BF6343" w:rsidRPr="00AE3DDD" w:rsidDel="0086395B">
          <w:delText xml:space="preserve"> higher layer parameter</w:delText>
        </w:r>
      </w:del>
      <w:r w:rsidR="00BF6343" w:rsidRPr="00AE3DDD">
        <w:t xml:space="preserve"> </w:t>
      </w:r>
      <w:r w:rsidR="00776A9B">
        <w:rPr>
          <w:i/>
          <w:lang w:val="en-US"/>
        </w:rPr>
        <w:t>TDD</w:t>
      </w:r>
      <w:r w:rsidR="00BF6343" w:rsidRPr="00190812">
        <w:rPr>
          <w:i/>
          <w:lang w:val="en-US"/>
        </w:rPr>
        <w:t>-</w:t>
      </w:r>
      <w:r w:rsidR="00BF6343" w:rsidRPr="00190812">
        <w:rPr>
          <w:i/>
        </w:rPr>
        <w:t>UL-DL-</w:t>
      </w:r>
      <w:r w:rsidR="00BF6343" w:rsidRPr="00190812">
        <w:rPr>
          <w:i/>
          <w:lang w:val="en-US"/>
        </w:rPr>
        <w:t>C</w:t>
      </w:r>
      <w:r w:rsidR="00BF6343" w:rsidRPr="00190812">
        <w:rPr>
          <w:i/>
        </w:rPr>
        <w:t>onfig</w:t>
      </w:r>
      <w:r w:rsidR="00BF6343" w:rsidRPr="00190812">
        <w:rPr>
          <w:i/>
          <w:lang w:val="en-US"/>
        </w:rPr>
        <w:t>D</w:t>
      </w:r>
      <w:r w:rsidR="00BF634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5E0856">
        <w:rPr>
          <w:lang w:val="en-US" w:eastAsia="zh-CN"/>
        </w:rPr>
        <w:t xml:space="preserve"> </w:t>
      </w:r>
      <w:ins w:id="1456" w:author="Aris Papasakellariou" w:date="2018-10-15T11:49:00Z">
        <w:r w:rsidR="00B50E51" w:rsidRPr="00B65338">
          <w:rPr>
            <w:position w:val="-12"/>
          </w:rPr>
          <w:object w:dxaOrig="3060" w:dyaOrig="360" w14:anchorId="2D6913B4">
            <v:shape id="_x0000_i2026" type="#_x0000_t75" style="width:156pt;height:18pt" o:ole="">
              <v:imagedata r:id="rId1647" o:title=""/>
            </v:shape>
            <o:OLEObject Type="Embed" ProgID="Equation.3" ShapeID="_x0000_i2026" DrawAspect="Content" ObjectID="_1605079950" r:id="rId1648"/>
          </w:object>
        </w:r>
      </w:ins>
      <w:del w:id="1457" w:author="Aris Papasakellariou" w:date="2018-10-15T11:49:00Z">
        <w:r w:rsidR="005E0856" w:rsidRPr="003659EA" w:rsidDel="00B50E51">
          <w:rPr>
            <w:position w:val="-12"/>
          </w:rPr>
          <w:object w:dxaOrig="1660" w:dyaOrig="360" w14:anchorId="14227922">
            <v:shape id="_x0000_i2027" type="#_x0000_t75" style="width:84pt;height:18pt" o:ole="">
              <v:imagedata r:id="rId1649" o:title=""/>
            </v:shape>
            <o:OLEObject Type="Embed" ProgID="Equation.3" ShapeID="_x0000_i2027" DrawAspect="Content" ObjectID="_1605079951" r:id="rId1650"/>
          </w:object>
        </w:r>
      </w:del>
      <w:r w:rsidR="00BF6343" w:rsidRPr="00AE3DDD">
        <w:rPr>
          <w:rFonts w:hint="eastAsia"/>
          <w:lang w:eastAsia="zh-CN"/>
        </w:rPr>
        <w:t xml:space="preserve"> to slot </w:t>
      </w:r>
      <w:ins w:id="1458" w:author="Aris Papasakellariou" w:date="2018-10-15T11:49:00Z">
        <w:r w:rsidR="00B50E51" w:rsidRPr="00B65338">
          <w:rPr>
            <w:position w:val="-12"/>
          </w:rPr>
          <w:object w:dxaOrig="2100" w:dyaOrig="360" w14:anchorId="7C31F400">
            <v:shape id="_x0000_i2028" type="#_x0000_t75" style="width:108pt;height:18pt" o:ole="">
              <v:imagedata r:id="rId1651" o:title=""/>
            </v:shape>
            <o:OLEObject Type="Embed" ProgID="Equation.3" ShapeID="_x0000_i2028" DrawAspect="Content" ObjectID="_1605079952" r:id="rId1652"/>
          </w:object>
        </w:r>
      </w:ins>
      <w:del w:id="1459" w:author="Aris Papasakellariou" w:date="2018-10-15T11:49:00Z">
        <w:r w:rsidR="005E0856" w:rsidRPr="003659EA" w:rsidDel="00B50E51">
          <w:rPr>
            <w:position w:val="-12"/>
          </w:rPr>
          <w:object w:dxaOrig="660" w:dyaOrig="320" w14:anchorId="098DC374">
            <v:shape id="_x0000_i2029" type="#_x0000_t75" style="width:36pt;height:18pt" o:ole="">
              <v:imagedata r:id="rId1653" o:title=""/>
            </v:shape>
            <o:OLEObject Type="Embed" ProgID="Equation.3" ShapeID="_x0000_i2029" DrawAspect="Content" ObjectID="_1605079953" r:id="rId1654"/>
          </w:object>
        </w:r>
      </w:del>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5E0856" w:rsidRPr="005E0856">
        <w:rPr>
          <w:position w:val="-4"/>
        </w:rPr>
        <w:object w:dxaOrig="160" w:dyaOrig="180" w14:anchorId="1E8FF22A">
          <v:shape id="_x0000_i2030" type="#_x0000_t75" style="width:6pt;height:12pt" o:ole="">
            <v:imagedata r:id="rId1655" o:title=""/>
          </v:shape>
          <o:OLEObject Type="Embed" ProgID="Equation.3" ShapeID="_x0000_i2030" DrawAspect="Content" ObjectID="_1605079954" r:id="rId1656"/>
        </w:object>
      </w:r>
      <w:r w:rsidR="005E0856">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400729" w:rsidRPr="003659EA">
        <w:rPr>
          <w:position w:val="-12"/>
        </w:rPr>
        <w:object w:dxaOrig="380" w:dyaOrig="320" w14:anchorId="1349F181">
          <v:shape id="_x0000_i2031" type="#_x0000_t75" style="width:16.2pt;height:16.2pt" o:ole="">
            <v:imagedata r:id="rId1657" o:title=""/>
          </v:shape>
          <o:OLEObject Type="Embed" ProgID="Equation.3" ShapeID="_x0000_i2031" DrawAspect="Content" ObjectID="_1605079955" r:id="rId1658"/>
        </w:obje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400729" w:rsidRPr="00232ADB">
        <w:rPr>
          <w:position w:val="-10"/>
        </w:rPr>
        <w:object w:dxaOrig="300" w:dyaOrig="340" w14:anchorId="1011F875">
          <v:shape id="_x0000_i2032" type="#_x0000_t75" style="width:14.4pt;height:16.8pt" o:ole="">
            <v:imagedata r:id="rId1611" o:title=""/>
          </v:shape>
          <o:OLEObject Type="Embed" ProgID="Equation.3" ShapeID="_x0000_i2032" DrawAspect="Content" ObjectID="_1605079956" r:id="rId1659"/>
        </w:object>
      </w:r>
      <w:r w:rsidRPr="008618BB">
        <w:rPr>
          <w:rFonts w:hint="eastAsia"/>
          <w:lang w:eastAsia="zh-CN"/>
        </w:rPr>
        <w:t xml:space="preserve">, </w:t>
      </w:r>
    </w:p>
    <w:p w14:paraId="3B866FCE" w14:textId="77777777" w:rsidR="00D508B4" w:rsidRDefault="00D508B4" w:rsidP="00D62C0E">
      <w:pPr>
        <w:pStyle w:val="B3"/>
        <w:ind w:left="1702" w:firstLine="2"/>
        <w:rPr>
          <w:lang w:eastAsia="zh-CN"/>
        </w:rPr>
      </w:pPr>
      <w:r w:rsidRPr="00232ADB">
        <w:rPr>
          <w:position w:val="-6"/>
        </w:rPr>
        <w:object w:dxaOrig="780" w:dyaOrig="240" w14:anchorId="422179B1">
          <v:shape id="_x0000_i2033" type="#_x0000_t75" style="width:36pt;height:12pt" o:ole="">
            <v:imagedata r:id="rId1660" o:title=""/>
          </v:shape>
          <o:OLEObject Type="Embed" ProgID="Equation.3" ShapeID="_x0000_i2033" DrawAspect="Content" ObjectID="_1605079957" r:id="rId1661"/>
        </w:object>
      </w:r>
      <w:r>
        <w:t>;</w:t>
      </w:r>
    </w:p>
    <w:p w14:paraId="2F7C121F" w14:textId="77777777" w:rsidR="00D508B4" w:rsidRPr="0085403A" w:rsidRDefault="00D508B4" w:rsidP="00D62C0E">
      <w:pPr>
        <w:pStyle w:val="B2"/>
        <w:ind w:left="1419" w:firstLine="1"/>
        <w:rPr>
          <w:lang w:eastAsia="zh-CN"/>
        </w:rPr>
      </w:pPr>
      <w:r w:rsidRPr="00917FF8">
        <w:rPr>
          <w:rFonts w:hint="eastAsia"/>
          <w:lang w:eastAsia="zh-CN"/>
        </w:rPr>
        <w:t>end if</w:t>
      </w:r>
    </w:p>
    <w:p w14:paraId="45CFF266" w14:textId="77777777" w:rsidR="00D508B4" w:rsidRPr="008618BB" w:rsidRDefault="00D508B4" w:rsidP="00D62C0E">
      <w:pPr>
        <w:pStyle w:val="B2"/>
        <w:ind w:left="1418" w:firstLine="1"/>
        <w:rPr>
          <w:lang w:eastAsia="zh-CN"/>
        </w:rPr>
      </w:pPr>
      <w:r w:rsidRPr="00451A45">
        <w:rPr>
          <w:position w:val="-4"/>
        </w:rPr>
        <w:object w:dxaOrig="700" w:dyaOrig="220" w14:anchorId="19464F00">
          <v:shape id="_x0000_i2034" type="#_x0000_t75" style="width:36pt;height:12pt" o:ole="">
            <v:imagedata r:id="rId1662" o:title=""/>
          </v:shape>
          <o:OLEObject Type="Embed" ProgID="Equation.3" ShapeID="_x0000_i2034" DrawAspect="Content" ObjectID="_1605079958" r:id="rId1663"/>
        </w:object>
      </w:r>
      <w:r w:rsidRPr="008618BB">
        <w:rPr>
          <w:lang w:eastAsia="zh-CN"/>
        </w:rPr>
        <w:t xml:space="preserve">; </w:t>
      </w:r>
    </w:p>
    <w:p w14:paraId="5593034D" w14:textId="77777777" w:rsidR="00D508B4" w:rsidRDefault="00D508B4" w:rsidP="00D62C0E">
      <w:pPr>
        <w:pStyle w:val="B1"/>
        <w:ind w:left="852" w:firstLine="284"/>
        <w:rPr>
          <w:lang w:eastAsia="zh-CN"/>
        </w:rPr>
      </w:pPr>
      <w:r w:rsidRPr="00B916EC">
        <w:rPr>
          <w:rFonts w:hint="eastAsia"/>
          <w:lang w:eastAsia="zh-CN"/>
        </w:rPr>
        <w:t>end while</w:t>
      </w:r>
    </w:p>
    <w:p w14:paraId="03F28F6C" w14:textId="7093B661" w:rsidR="00D508B4" w:rsidRDefault="00B50E51" w:rsidP="00D62C0E">
      <w:pPr>
        <w:pStyle w:val="B1"/>
        <w:ind w:left="1134" w:firstLine="0"/>
        <w:rPr>
          <w:rFonts w:cs="Arial"/>
          <w:lang w:eastAsia="zh-CN"/>
        </w:rPr>
      </w:pPr>
      <w:ins w:id="1460" w:author="Aris Papasakellariou" w:date="2018-10-15T11:51:00Z">
        <w:r>
          <w:rPr>
            <w:lang w:val="en-US" w:eastAsia="zh-CN"/>
          </w:rPr>
          <w:t>if</w:t>
        </w:r>
      </w:ins>
      <w:del w:id="1461" w:author="Aris Papasakellariou" w:date="2018-10-15T11:51:00Z">
        <w:r w:rsidR="00D508B4" w:rsidDel="00B50E51">
          <w:rPr>
            <w:rFonts w:hint="eastAsia"/>
            <w:lang w:eastAsia="zh-CN"/>
          </w:rPr>
          <w:delText>If</w:delText>
        </w:r>
      </w:del>
      <w:r w:rsidR="00D508B4">
        <w:rPr>
          <w:rFonts w:hint="eastAsia"/>
          <w:lang w:eastAsia="zh-CN"/>
        </w:rPr>
        <w:t xml:space="preserve">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5E0856">
        <w:rPr>
          <w:lang w:val="en-US" w:eastAsia="zh-CN"/>
        </w:rPr>
        <w:t xml:space="preserve"> </w:t>
      </w:r>
      <w:r w:rsidR="00D508B4" w:rsidRPr="00AE44D6">
        <w:rPr>
          <w:rFonts w:cs="Arial"/>
          <w:position w:val="-6"/>
          <w:lang w:eastAsia="zh-CN"/>
        </w:rPr>
        <w:object w:dxaOrig="580" w:dyaOrig="240" w14:anchorId="3951625B">
          <v:shape id="_x0000_i2035" type="#_x0000_t75" style="width:30pt;height:12pt" o:ole="">
            <v:imagedata r:id="rId1664" o:title=""/>
          </v:shape>
          <o:OLEObject Type="Embed" ProgID="Equation.3" ShapeID="_x0000_i2035" DrawAspect="Content" ObjectID="_1605079959" r:id="rId1665"/>
        </w:object>
      </w:r>
      <w:r w:rsidR="00D508B4">
        <w:rPr>
          <w:rFonts w:cs="Arial" w:hint="eastAsia"/>
          <w:lang w:eastAsia="zh-CN"/>
        </w:rPr>
        <w:t xml:space="preserve">, </w:t>
      </w:r>
    </w:p>
    <w:p w14:paraId="0B74CBAC" w14:textId="076C7EA8" w:rsidR="00BF6343" w:rsidRDefault="00D62C0E" w:rsidP="00D62C0E">
      <w:pPr>
        <w:pStyle w:val="B2"/>
        <w:ind w:left="1418" w:firstLine="2"/>
        <w:rPr>
          <w:ins w:id="1462" w:author="Aris Papasakellariou 1" w:date="2018-11-17T21:08:00Z"/>
          <w:lang w:eastAsia="zh-CN"/>
        </w:rPr>
      </w:pPr>
      <w:ins w:id="1463" w:author="Aris Papasakellariou 1" w:date="2018-11-17T21:08:00Z">
        <w:r w:rsidRPr="00E46902">
          <w:rPr>
            <w:position w:val="-12"/>
            <w:lang w:eastAsia="zh-CN"/>
          </w:rPr>
          <w:object w:dxaOrig="1359" w:dyaOrig="320" w14:anchorId="1E7283AD">
            <v:shape id="_x0000_i2036" type="#_x0000_t75" style="width:67.8pt;height:16.8pt" o:ole="">
              <v:imagedata r:id="rId1666" o:title=""/>
            </v:shape>
            <o:OLEObject Type="Embed" ProgID="Equation.3" ShapeID="_x0000_i2036" DrawAspect="Content" ObjectID="_1605079960" r:id="rId1667"/>
          </w:object>
        </w:r>
      </w:ins>
      <w:ins w:id="1464" w:author="Aris Papasakellariou 1" w:date="2018-11-17T21:08:00Z">
        <w:r>
          <w:rPr>
            <w:lang w:val="en-US" w:eastAsia="zh-CN"/>
          </w:rPr>
          <w:t>;</w:t>
        </w:r>
      </w:ins>
      <w:del w:id="1465" w:author="Aris Papasakellariou 1" w:date="2018-11-17T21:08:00Z">
        <w:r w:rsidRPr="002D789B" w:rsidDel="00D62C0E">
          <w:rPr>
            <w:position w:val="-12"/>
            <w:lang w:eastAsia="zh-CN"/>
          </w:rPr>
          <w:object w:dxaOrig="1440" w:dyaOrig="320" w14:anchorId="02370F1C">
            <v:shape id="_x0000_i2037" type="#_x0000_t75" style="width:68.4pt;height:17.4pt" o:ole="">
              <v:imagedata r:id="rId1668" o:title=""/>
            </v:shape>
            <o:OLEObject Type="Embed" ProgID="Equation.3" ShapeID="_x0000_i2037" DrawAspect="Content" ObjectID="_1605079961" r:id="rId1669"/>
          </w:object>
        </w:r>
      </w:del>
      <w:r w:rsidR="00BF6343" w:rsidRPr="00BF6343">
        <w:rPr>
          <w:lang w:eastAsia="zh-CN"/>
        </w:rPr>
        <w:t xml:space="preserve"> </w:t>
      </w:r>
    </w:p>
    <w:p w14:paraId="6843B843" w14:textId="37BA4EB2" w:rsidR="00D62C0E" w:rsidRPr="00D62C0E" w:rsidRDefault="00D62C0E" w:rsidP="00D62C0E">
      <w:pPr>
        <w:pStyle w:val="B2"/>
        <w:ind w:left="1418" w:firstLine="2"/>
        <w:rPr>
          <w:lang w:val="en-US" w:eastAsia="zh-CN"/>
        </w:rPr>
      </w:pPr>
      <w:ins w:id="1466" w:author="Aris Papasakellariou 1" w:date="2018-11-17T21:08:00Z">
        <w:r w:rsidRPr="00E46902">
          <w:rPr>
            <w:position w:val="-10"/>
          </w:rPr>
          <w:object w:dxaOrig="740" w:dyaOrig="279" w14:anchorId="6F713706">
            <v:shape id="_x0000_i2038" type="#_x0000_t75" style="width:36.6pt;height:13.8pt" o:ole="">
              <v:imagedata r:id="rId1670" o:title=""/>
            </v:shape>
            <o:OLEObject Type="Embed" ProgID="Equation.3" ShapeID="_x0000_i2038" DrawAspect="Content" ObjectID="_1605079962" r:id="rId1671"/>
          </w:object>
        </w:r>
      </w:ins>
      <w:ins w:id="1467" w:author="Aris Papasakellariou 1" w:date="2018-11-17T21:08:00Z">
        <w:r>
          <w:rPr>
            <w:lang w:val="en-US"/>
          </w:rPr>
          <w:t>;</w:t>
        </w:r>
      </w:ins>
    </w:p>
    <w:p w14:paraId="1AB64A1F" w14:textId="77777777" w:rsidR="00D508B4" w:rsidRDefault="00BF6343" w:rsidP="00D62C0E">
      <w:pPr>
        <w:pStyle w:val="B2"/>
        <w:ind w:left="1419" w:firstLine="1"/>
        <w:rPr>
          <w:lang w:eastAsia="zh-CN"/>
        </w:rPr>
      </w:pPr>
      <w:r w:rsidRPr="00397445">
        <w:t>The UE does not expect to receive SPS PDSCH release and unicast PDSCH in a same slot;</w:t>
      </w:r>
    </w:p>
    <w:p w14:paraId="5E46496C" w14:textId="77777777" w:rsidR="00D508B4" w:rsidRPr="00AE44D6" w:rsidRDefault="00D508B4" w:rsidP="00D62C0E">
      <w:pPr>
        <w:pStyle w:val="B1"/>
        <w:ind w:left="852" w:firstLine="284"/>
        <w:rPr>
          <w:lang w:eastAsia="zh-CN"/>
        </w:rPr>
      </w:pPr>
      <w:r>
        <w:rPr>
          <w:lang w:eastAsia="zh-CN"/>
        </w:rPr>
        <w:t xml:space="preserve">else </w:t>
      </w:r>
    </w:p>
    <w:p w14:paraId="497B9CFC" w14:textId="6F703548" w:rsidR="00D508B4" w:rsidRDefault="00D508B4" w:rsidP="00D62C0E">
      <w:pPr>
        <w:pStyle w:val="B1"/>
        <w:ind w:left="1136" w:firstLine="284"/>
        <w:rPr>
          <w:lang w:eastAsia="zh-CN"/>
        </w:rPr>
      </w:pPr>
      <w:r>
        <w:rPr>
          <w:lang w:eastAsia="zh-CN"/>
        </w:rPr>
        <w:t xml:space="preserve">Set </w:t>
      </w:r>
      <w:r w:rsidR="00400729" w:rsidRPr="002922E2">
        <w:rPr>
          <w:position w:val="-10"/>
        </w:rPr>
        <w:object w:dxaOrig="440" w:dyaOrig="300" w14:anchorId="154B54AE">
          <v:shape id="_x0000_i2039" type="#_x0000_t75" style="width:27.6pt;height:14.4pt" o:ole="">
            <v:imagedata r:id="rId1672" o:title=""/>
          </v:shape>
          <o:OLEObject Type="Embed" ProgID="Equation.3" ShapeID="_x0000_i2039" DrawAspect="Content" ObjectID="_1605079963" r:id="rId1673"/>
        </w:object>
      </w:r>
      <w:r>
        <w:t xml:space="preserve"> to the cardinality of </w:t>
      </w:r>
      <w:r w:rsidRPr="00232ADB">
        <w:rPr>
          <w:position w:val="-4"/>
        </w:rPr>
        <w:object w:dxaOrig="220" w:dyaOrig="220" w14:anchorId="05FC50D6">
          <v:shape id="_x0000_i2040" type="#_x0000_t75" style="width:12pt;height:12pt" o:ole="">
            <v:imagedata r:id="rId1629" o:title=""/>
          </v:shape>
          <o:OLEObject Type="Embed" ProgID="Equation.3" ShapeID="_x0000_i2040" DrawAspect="Content" ObjectID="_1605079964" r:id="rId1674"/>
        </w:object>
      </w:r>
    </w:p>
    <w:p w14:paraId="264246D7" w14:textId="77777777" w:rsidR="00D508B4" w:rsidRPr="00917FF8" w:rsidRDefault="00D508B4" w:rsidP="00D62C0E">
      <w:pPr>
        <w:pStyle w:val="B1"/>
        <w:ind w:left="1136" w:firstLine="284"/>
        <w:rPr>
          <w:lang w:eastAsia="zh-CN"/>
        </w:rPr>
      </w:pPr>
      <w:r w:rsidRPr="00516DF0">
        <w:rPr>
          <w:rFonts w:hint="eastAsia"/>
          <w:lang w:eastAsia="zh-CN"/>
        </w:rPr>
        <w:t xml:space="preserve">Set </w:t>
      </w:r>
      <w:r w:rsidRPr="00451A45">
        <w:rPr>
          <w:position w:val="-6"/>
        </w:rPr>
        <w:object w:dxaOrig="220" w:dyaOrig="200" w14:anchorId="3BB5E002">
          <v:shape id="_x0000_i2041" type="#_x0000_t75" style="width:12pt;height:12pt" o:ole="">
            <v:imagedata r:id="rId1675" o:title=""/>
          </v:shape>
          <o:OLEObject Type="Embed" ProgID="Equation.3" ShapeID="_x0000_i2041" DrawAspect="Content" ObjectID="_1605079965" r:id="rId1676"/>
        </w:obje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Pr="00232ADB">
        <w:rPr>
          <w:position w:val="-4"/>
        </w:rPr>
        <w:object w:dxaOrig="220" w:dyaOrig="220" w14:anchorId="4B5F8464">
          <v:shape id="_x0000_i2042" type="#_x0000_t75" style="width:12pt;height:12pt" o:ole="">
            <v:imagedata r:id="rId1629" o:title=""/>
          </v:shape>
          <o:OLEObject Type="Embed" ProgID="Equation.3" ShapeID="_x0000_i2042" DrawAspect="Content" ObjectID="_1605079966" r:id="rId1677"/>
        </w:object>
      </w:r>
    </w:p>
    <w:p w14:paraId="57A47108" w14:textId="77777777" w:rsidR="00D508B4" w:rsidRDefault="00D508B4" w:rsidP="00D62C0E">
      <w:pPr>
        <w:pStyle w:val="B1"/>
        <w:ind w:left="1136" w:firstLine="284"/>
        <w:rPr>
          <w:lang w:eastAsia="zh-CN"/>
        </w:rPr>
      </w:pPr>
      <w:r>
        <w:rPr>
          <w:lang w:eastAsia="zh-CN"/>
        </w:rPr>
        <w:t xml:space="preserve">while </w:t>
      </w:r>
      <w:r w:rsidRPr="00CA6E16">
        <w:rPr>
          <w:rFonts w:cs="Arial"/>
          <w:position w:val="-6"/>
          <w:lang w:eastAsia="zh-CN"/>
        </w:rPr>
        <w:object w:dxaOrig="580" w:dyaOrig="240" w14:anchorId="2A66DE1A">
          <v:shape id="_x0000_i2043" type="#_x0000_t75" style="width:30pt;height:12pt" o:ole="">
            <v:imagedata r:id="rId1664" o:title=""/>
          </v:shape>
          <o:OLEObject Type="Embed" ProgID="Equation.3" ShapeID="_x0000_i2043" DrawAspect="Content" ObjectID="_1605079967" r:id="rId1678"/>
        </w:object>
      </w:r>
    </w:p>
    <w:p w14:paraId="5A913252" w14:textId="77777777" w:rsidR="00D508B4" w:rsidRDefault="00D508B4" w:rsidP="00D62C0E">
      <w:pPr>
        <w:pStyle w:val="B1"/>
        <w:ind w:left="1420" w:firstLine="284"/>
        <w:rPr>
          <w:lang w:eastAsia="zh-CN"/>
        </w:rPr>
      </w:pPr>
      <w:r w:rsidRPr="00917FF8">
        <w:rPr>
          <w:lang w:eastAsia="zh-CN"/>
        </w:rPr>
        <w:t>S</w:t>
      </w:r>
      <w:r w:rsidRPr="00917FF8">
        <w:rPr>
          <w:rFonts w:hint="eastAsia"/>
          <w:lang w:eastAsia="zh-CN"/>
        </w:rPr>
        <w:t xml:space="preserve">et </w:t>
      </w:r>
      <w:r w:rsidRPr="00451A45">
        <w:rPr>
          <w:position w:val="-6"/>
        </w:rPr>
        <w:object w:dxaOrig="460" w:dyaOrig="240" w14:anchorId="476342E4">
          <v:shape id="_x0000_i2044" type="#_x0000_t75" style="width:24pt;height:12pt" o:ole="">
            <v:imagedata r:id="rId1679" o:title=""/>
          </v:shape>
          <o:OLEObject Type="Embed" ProgID="Equation.3" ShapeID="_x0000_i2044" DrawAspect="Content" ObjectID="_1605079968" r:id="rId1680"/>
        </w:object>
      </w:r>
      <w:r w:rsidRPr="00516DF0">
        <w:rPr>
          <w:rFonts w:hint="eastAsia"/>
          <w:lang w:eastAsia="zh-CN"/>
        </w:rPr>
        <w:t xml:space="preserve"> </w:t>
      </w:r>
    </w:p>
    <w:p w14:paraId="0F445BA5" w14:textId="32EF94A9" w:rsidR="00D508B4" w:rsidRDefault="00D508B4" w:rsidP="00D62C0E">
      <w:pPr>
        <w:pStyle w:val="B2"/>
        <w:ind w:left="1703" w:firstLine="1"/>
        <w:rPr>
          <w:lang w:eastAsia="zh-CN"/>
        </w:rPr>
      </w:pPr>
      <w:r w:rsidRPr="00917FF8">
        <w:t xml:space="preserve">while </w:t>
      </w:r>
      <w:r w:rsidR="00A972A9" w:rsidRPr="002922E2">
        <w:rPr>
          <w:position w:val="-10"/>
        </w:rPr>
        <w:object w:dxaOrig="740" w:dyaOrig="300" w14:anchorId="460A0E8D">
          <v:shape id="_x0000_i2045" type="#_x0000_t75" style="width:45.6pt;height:16.2pt" o:ole="">
            <v:imagedata r:id="rId1681" o:title=""/>
          </v:shape>
          <o:OLEObject Type="Embed" ProgID="Equation.3" ShapeID="_x0000_i2045" DrawAspect="Content" ObjectID="_1605079969" r:id="rId1682"/>
        </w:object>
      </w:r>
    </w:p>
    <w:p w14:paraId="4C7C72FA" w14:textId="17F038F2" w:rsidR="00D508B4" w:rsidRDefault="00D508B4" w:rsidP="00D62C0E">
      <w:pPr>
        <w:pStyle w:val="B3"/>
        <w:ind w:left="1981" w:firstLine="1"/>
        <w:rPr>
          <w:lang w:eastAsia="zh-CN"/>
        </w:rPr>
      </w:pPr>
      <w:r w:rsidRPr="00516DF0">
        <w:rPr>
          <w:rFonts w:hint="eastAsia"/>
          <w:lang w:eastAsia="zh-CN"/>
        </w:rPr>
        <w:t xml:space="preserve">if </w:t>
      </w:r>
      <w:r w:rsidRPr="00272FBE">
        <w:rPr>
          <w:position w:val="-6"/>
        </w:rPr>
        <w:object w:dxaOrig="560" w:dyaOrig="240" w14:anchorId="0ADD1C61">
          <v:shape id="_x0000_i2046" type="#_x0000_t75" style="width:30pt;height:12pt" o:ole="">
            <v:imagedata r:id="rId1683" o:title=""/>
          </v:shape>
          <o:OLEObject Type="Embed" ProgID="Equation.3" ShapeID="_x0000_i2046" DrawAspect="Content" ObjectID="_1605079970" r:id="rId1684"/>
        </w:obje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Pr="00232ADB">
        <w:rPr>
          <w:position w:val="-6"/>
        </w:rPr>
        <w:object w:dxaOrig="200" w:dyaOrig="240" w14:anchorId="5F9670F4">
          <v:shape id="_x0000_i2047" type="#_x0000_t75" style="width:12pt;height:12pt" o:ole="">
            <v:imagedata r:id="rId1685" o:title=""/>
          </v:shape>
          <o:OLEObject Type="Embed" ProgID="Equation.3" ShapeID="_x0000_i2047" DrawAspect="Content" ObjectID="_1605079971" r:id="rId1686"/>
        </w:object>
      </w:r>
      <w:r w:rsidRPr="00917FF8">
        <w:rPr>
          <w:rFonts w:cs="Arial" w:hint="eastAsia"/>
          <w:lang w:eastAsia="zh-CN"/>
        </w:rPr>
        <w:t xml:space="preserve"> for </w:t>
      </w:r>
      <w:r w:rsidRPr="002E3595">
        <w:t>row</w:t>
      </w:r>
      <w:r w:rsidRPr="00917FF8">
        <w:rPr>
          <w:rFonts w:cs="Arial" w:hint="eastAsia"/>
          <w:lang w:eastAsia="zh-CN"/>
        </w:rPr>
        <w:t xml:space="preserve"> </w:t>
      </w:r>
      <w:r w:rsidR="00D62C0E" w:rsidRPr="00D319D6">
        <w:rPr>
          <w:position w:val="-4"/>
        </w:rPr>
        <w:object w:dxaOrig="160" w:dyaOrig="180" w14:anchorId="174046FE">
          <v:shape id="_x0000_i2048" type="#_x0000_t75" style="width:7.8pt;height:10.2pt" o:ole="">
            <v:imagedata r:id="rId1687" o:title=""/>
          </v:shape>
          <o:OLEObject Type="Embed" ProgID="Equation.3" ShapeID="_x0000_i2048" DrawAspect="Content" ObjectID="_1605079972" r:id="rId1688"/>
        </w:object>
      </w:r>
      <w:r>
        <w:t xml:space="preserve"> </w:t>
      </w:r>
    </w:p>
    <w:p w14:paraId="5D53B6D6" w14:textId="15397E62" w:rsidR="00D508B4" w:rsidRPr="002462F4" w:rsidRDefault="00D62C0E" w:rsidP="00D62C0E">
      <w:pPr>
        <w:pStyle w:val="B4"/>
        <w:ind w:left="2262" w:firstLine="0"/>
        <w:rPr>
          <w:lang w:eastAsia="zh-CN"/>
        </w:rPr>
      </w:pPr>
      <w:ins w:id="1468" w:author="Aris Papasakellariou 1" w:date="2018-11-17T21:12:00Z">
        <w:r w:rsidRPr="00467B78">
          <w:rPr>
            <w:position w:val="-12"/>
          </w:rPr>
          <w:object w:dxaOrig="820" w:dyaOrig="320" w14:anchorId="0027E2EE">
            <v:shape id="_x0000_i2049" type="#_x0000_t75" style="width:40.8pt;height:16.2pt" o:ole="">
              <v:imagedata r:id="rId1689" o:title=""/>
            </v:shape>
            <o:OLEObject Type="Embed" ProgID="Equation.3" ShapeID="_x0000_i2049" DrawAspect="Content" ObjectID="_1605079973" r:id="rId1690"/>
          </w:object>
        </w:r>
      </w:ins>
      <w:del w:id="1469" w:author="Aris Papasakellariou 1" w:date="2018-11-17T21:12:00Z">
        <w:r w:rsidR="00D508B4" w:rsidRPr="002462F4" w:rsidDel="00D62C0E">
          <w:rPr>
            <w:position w:val="-12"/>
          </w:rPr>
          <w:object w:dxaOrig="639" w:dyaOrig="320" w14:anchorId="04065F89">
            <v:shape id="_x0000_i2050" type="#_x0000_t75" style="width:30pt;height:18pt" o:ole="">
              <v:imagedata r:id="rId1691" o:title=""/>
            </v:shape>
            <o:OLEObject Type="Embed" ProgID="Equation.3" ShapeID="_x0000_i2050" DrawAspect="Content" ObjectID="_1605079974" r:id="rId1692"/>
          </w:object>
        </w:r>
      </w:del>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sidRPr="00D319D6">
        <w:rPr>
          <w:position w:val="-4"/>
        </w:rPr>
        <w:object w:dxaOrig="160" w:dyaOrig="180" w14:anchorId="038BB57C">
          <v:shape id="_x0000_i2051" type="#_x0000_t75" style="width:7.8pt;height:10.2pt" o:ole="">
            <v:imagedata r:id="rId1687" o:title=""/>
          </v:shape>
          <o:OLEObject Type="Embed" ProgID="Equation.3" ShapeID="_x0000_i2051" DrawAspect="Content" ObjectID="_1605079975" r:id="rId1693"/>
        </w:object>
      </w:r>
    </w:p>
    <w:p w14:paraId="6F9A1DA9" w14:textId="77777777" w:rsidR="00D508B4" w:rsidRDefault="00D508B4" w:rsidP="00D62C0E">
      <w:pPr>
        <w:pStyle w:val="B4"/>
        <w:ind w:left="2262" w:firstLine="2"/>
        <w:rPr>
          <w:lang w:eastAsia="zh-CN"/>
        </w:rPr>
      </w:pPr>
      <w:r w:rsidRPr="00272FBE">
        <w:rPr>
          <w:position w:val="-6"/>
        </w:rPr>
        <w:object w:dxaOrig="780" w:dyaOrig="240" w14:anchorId="21BDF7B1">
          <v:shape id="_x0000_i2052" type="#_x0000_t75" style="width:36pt;height:12pt" o:ole="">
            <v:imagedata r:id="rId1660" o:title=""/>
          </v:shape>
          <o:OLEObject Type="Embed" ProgID="Equation.3" ShapeID="_x0000_i2052" DrawAspect="Content" ObjectID="_1605079976" r:id="rId1694"/>
        </w:object>
      </w:r>
      <w:r>
        <w:rPr>
          <w:rFonts w:hint="eastAsia"/>
          <w:lang w:eastAsia="zh-CN"/>
        </w:rPr>
        <w:t>;</w:t>
      </w:r>
    </w:p>
    <w:p w14:paraId="0670C825" w14:textId="3DFCEF5C" w:rsidR="00D508B4" w:rsidRPr="00917FF8" w:rsidRDefault="00D62C0E" w:rsidP="00D62C0E">
      <w:pPr>
        <w:pStyle w:val="B4"/>
        <w:ind w:left="2264" w:firstLine="8"/>
        <w:rPr>
          <w:lang w:eastAsia="zh-CN"/>
        </w:rPr>
      </w:pPr>
      <w:ins w:id="1470" w:author="Aris Papasakellariou 1" w:date="2018-11-17T21:13:00Z">
        <w:r w:rsidRPr="00467B78">
          <w:rPr>
            <w:rFonts w:cs="Arial"/>
            <w:position w:val="-12"/>
            <w:lang w:eastAsia="zh-CN"/>
          </w:rPr>
          <w:object w:dxaOrig="1160" w:dyaOrig="320" w14:anchorId="550CCC21">
            <v:shape id="_x0000_i2053" type="#_x0000_t75" style="width:57.6pt;height:16.2pt" o:ole="">
              <v:imagedata r:id="rId1695" o:title=""/>
            </v:shape>
            <o:OLEObject Type="Embed" ProgID="Equation.3" ShapeID="_x0000_i2053" DrawAspect="Content" ObjectID="_1605079977" r:id="rId1696"/>
          </w:object>
        </w:r>
      </w:ins>
      <w:ins w:id="1471" w:author="Aris Papasakellariou 1" w:date="2018-11-17T21:13:00Z">
        <w:r>
          <w:rPr>
            <w:rFonts w:cs="Arial"/>
            <w:lang w:eastAsia="zh-CN"/>
          </w:rPr>
          <w:t>;</w:t>
        </w:r>
      </w:ins>
      <w:del w:id="1472" w:author="Aris Papasakellariou 1" w:date="2018-11-17T21:13:00Z">
        <w:r w:rsidRPr="00E077B7" w:rsidDel="00D62C0E">
          <w:rPr>
            <w:rFonts w:cs="Arial"/>
            <w:position w:val="-12"/>
            <w:lang w:eastAsia="zh-CN"/>
          </w:rPr>
          <w:object w:dxaOrig="1060" w:dyaOrig="320" w14:anchorId="0FD40A22">
            <v:shape id="_x0000_i2054" type="#_x0000_t75" style="width:53.4pt;height:16.2pt" o:ole="">
              <v:imagedata r:id="rId1697" o:title=""/>
            </v:shape>
            <o:OLEObject Type="Embed" ProgID="Equation.3" ShapeID="_x0000_i2054" DrawAspect="Content" ObjectID="_1605079978" r:id="rId1698"/>
          </w:object>
        </w:r>
      </w:del>
    </w:p>
    <w:p w14:paraId="2FBAEEB6" w14:textId="77777777" w:rsidR="00D508B4" w:rsidRPr="00917FF8" w:rsidRDefault="00D508B4" w:rsidP="00D62C0E">
      <w:pPr>
        <w:pStyle w:val="B3"/>
        <w:ind w:left="1982" w:firstLine="1"/>
        <w:rPr>
          <w:lang w:eastAsia="zh-CN"/>
        </w:rPr>
      </w:pPr>
      <w:r w:rsidRPr="00917FF8">
        <w:rPr>
          <w:rFonts w:hint="eastAsia"/>
          <w:lang w:eastAsia="zh-CN"/>
        </w:rPr>
        <w:t>end if</w:t>
      </w:r>
    </w:p>
    <w:p w14:paraId="31648998" w14:textId="77777777" w:rsidR="00D508B4" w:rsidRDefault="00D508B4" w:rsidP="00D62C0E">
      <w:pPr>
        <w:pStyle w:val="B2"/>
        <w:ind w:left="1983" w:firstLine="5"/>
        <w:rPr>
          <w:rFonts w:cs="Arial"/>
          <w:lang w:eastAsia="zh-CN"/>
        </w:rPr>
      </w:pPr>
      <w:r w:rsidRPr="00451A45">
        <w:rPr>
          <w:position w:val="-4"/>
        </w:rPr>
        <w:object w:dxaOrig="700" w:dyaOrig="220" w14:anchorId="5495831B">
          <v:shape id="_x0000_i2055" type="#_x0000_t75" style="width:36pt;height:12pt" o:ole="">
            <v:imagedata r:id="rId1662" o:title=""/>
          </v:shape>
          <o:OLEObject Type="Embed" ProgID="Equation.3" ShapeID="_x0000_i2055" DrawAspect="Content" ObjectID="_1605079979" r:id="rId1699"/>
        </w:object>
      </w:r>
      <w:r w:rsidRPr="008618BB">
        <w:rPr>
          <w:lang w:eastAsia="zh-CN"/>
        </w:rPr>
        <w:t xml:space="preserve">; </w:t>
      </w:r>
    </w:p>
    <w:p w14:paraId="78FF5F03" w14:textId="77777777" w:rsidR="00D508B4" w:rsidRDefault="00D508B4" w:rsidP="00D62C0E">
      <w:pPr>
        <w:pStyle w:val="B2"/>
        <w:ind w:left="1700" w:firstLine="1"/>
        <w:rPr>
          <w:lang w:eastAsia="zh-CN"/>
        </w:rPr>
      </w:pPr>
      <w:r w:rsidRPr="00B916EC">
        <w:rPr>
          <w:rFonts w:hint="eastAsia"/>
          <w:lang w:eastAsia="zh-CN"/>
        </w:rPr>
        <w:t>end while</w:t>
      </w:r>
    </w:p>
    <w:p w14:paraId="77ECEB46" w14:textId="347A9196" w:rsidR="00D508B4" w:rsidRDefault="00D62C0E" w:rsidP="00D62C0E">
      <w:pPr>
        <w:pStyle w:val="B2"/>
        <w:ind w:left="1701" w:firstLine="1"/>
        <w:rPr>
          <w:rFonts w:cs="Arial"/>
          <w:lang w:eastAsia="zh-CN"/>
        </w:rPr>
      </w:pPr>
      <w:r w:rsidRPr="002D789B">
        <w:rPr>
          <w:rFonts w:cs="Arial"/>
          <w:position w:val="-12"/>
          <w:lang w:eastAsia="zh-CN"/>
        </w:rPr>
        <w:object w:dxaOrig="1440" w:dyaOrig="320" w14:anchorId="06D38AF6">
          <v:shape id="_x0000_i2056" type="#_x0000_t75" style="width:66.6pt;height:16.8pt" o:ole="">
            <v:imagedata r:id="rId1700" o:title=""/>
          </v:shape>
          <o:OLEObject Type="Embed" ProgID="Equation.3" ShapeID="_x0000_i2056" DrawAspect="Content" ObjectID="_1605079980" r:id="rId1701"/>
        </w:object>
      </w:r>
    </w:p>
    <w:p w14:paraId="570ADFEE" w14:textId="5017C0ED" w:rsidR="00D508B4" w:rsidRPr="00B916EC" w:rsidRDefault="00D62C0E" w:rsidP="00D62C0E">
      <w:pPr>
        <w:pStyle w:val="B2"/>
        <w:ind w:left="1702" w:firstLine="1"/>
        <w:rPr>
          <w:lang w:eastAsia="zh-CN"/>
        </w:rPr>
      </w:pPr>
      <w:r w:rsidRPr="00B916EC">
        <w:rPr>
          <w:position w:val="-10"/>
        </w:rPr>
        <w:object w:dxaOrig="740" w:dyaOrig="279" w14:anchorId="7C86C546">
          <v:shape id="_x0000_i2057" type="#_x0000_t75" style="width:42.6pt;height:14.4pt" o:ole="">
            <v:imagedata r:id="rId1670" o:title=""/>
          </v:shape>
          <o:OLEObject Type="Embed" ProgID="Equation.3" ShapeID="_x0000_i2057" DrawAspect="Content" ObjectID="_1605079981" r:id="rId1702"/>
        </w:object>
      </w:r>
      <w:r w:rsidR="00D508B4" w:rsidRPr="00B916EC">
        <w:t>;</w:t>
      </w:r>
    </w:p>
    <w:p w14:paraId="573D7EE8" w14:textId="6DFE1A9C" w:rsidR="00D508B4" w:rsidRDefault="00D508B4" w:rsidP="00D62C0E">
      <w:pPr>
        <w:pStyle w:val="B2"/>
        <w:ind w:left="1703" w:firstLine="1"/>
        <w:rPr>
          <w:i/>
          <w:lang w:eastAsia="zh-CN"/>
        </w:rPr>
      </w:pPr>
      <w:r w:rsidRPr="002462F4">
        <w:rPr>
          <w:rFonts w:hint="eastAsia"/>
          <w:lang w:eastAsia="zh-CN"/>
        </w:rPr>
        <w:t xml:space="preserve">Set </w:t>
      </w:r>
      <w:r w:rsidR="00DA0796" w:rsidRPr="002462F4">
        <w:rPr>
          <w:position w:val="-6"/>
        </w:rPr>
        <w:object w:dxaOrig="220" w:dyaOrig="200" w14:anchorId="594AFA53">
          <v:shape id="_x0000_i2058" type="#_x0000_t75" style="width:14.4pt;height:11.4pt" o:ole="">
            <v:imagedata r:id="rId1703" o:title=""/>
          </v:shape>
          <o:OLEObject Type="Embed" ProgID="Equation.3" ShapeID="_x0000_i2058" DrawAspect="Content" ObjectID="_1605079982" r:id="rId1704"/>
        </w:obje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Pr="00232ADB">
        <w:rPr>
          <w:position w:val="-4"/>
        </w:rPr>
        <w:object w:dxaOrig="220" w:dyaOrig="220" w14:anchorId="2C723192">
          <v:shape id="_x0000_i2059" type="#_x0000_t75" style="width:12pt;height:12pt" o:ole="">
            <v:imagedata r:id="rId1629" o:title=""/>
          </v:shape>
          <o:OLEObject Type="Embed" ProgID="Equation.3" ShapeID="_x0000_i2059" DrawAspect="Content" ObjectID="_1605079983" r:id="rId1705"/>
        </w:object>
      </w:r>
      <w:r w:rsidRPr="002462F4">
        <w:rPr>
          <w:rFonts w:hint="eastAsia"/>
          <w:lang w:eastAsia="zh-CN"/>
        </w:rPr>
        <w:t>;</w:t>
      </w:r>
    </w:p>
    <w:p w14:paraId="6D3A7520" w14:textId="77777777" w:rsidR="00D508B4" w:rsidRDefault="00D508B4" w:rsidP="00D62C0E">
      <w:pPr>
        <w:pStyle w:val="B1"/>
        <w:ind w:left="1136" w:firstLine="284"/>
        <w:rPr>
          <w:lang w:eastAsia="zh-CN"/>
        </w:rPr>
      </w:pPr>
      <w:r w:rsidRPr="00B916EC">
        <w:rPr>
          <w:rFonts w:hint="eastAsia"/>
          <w:lang w:eastAsia="zh-CN"/>
        </w:rPr>
        <w:t>end while</w:t>
      </w:r>
    </w:p>
    <w:p w14:paraId="22BC0A8F" w14:textId="1B20B6E3" w:rsidR="00B50E51" w:rsidRDefault="00D508B4" w:rsidP="00D62C0E">
      <w:pPr>
        <w:pStyle w:val="B1"/>
        <w:ind w:left="852" w:firstLine="284"/>
        <w:rPr>
          <w:lang w:eastAsia="zh-CN"/>
        </w:rPr>
      </w:pPr>
      <w:r>
        <w:rPr>
          <w:lang w:eastAsia="zh-CN"/>
        </w:rPr>
        <w:t>end if</w:t>
      </w:r>
    </w:p>
    <w:p w14:paraId="5114E0A8" w14:textId="77777777" w:rsidR="001A10A8" w:rsidRPr="00B50E51" w:rsidDel="00B50E51" w:rsidRDefault="001A10A8" w:rsidP="001A10A8">
      <w:pPr>
        <w:pStyle w:val="B1"/>
        <w:ind w:left="852" w:firstLine="284"/>
        <w:rPr>
          <w:del w:id="1473" w:author="Aris Papasakellariou" w:date="2018-10-15T11:54:00Z"/>
          <w:lang w:eastAsia="zh-CN"/>
        </w:rPr>
      </w:pPr>
    </w:p>
    <w:p w14:paraId="4B28F178" w14:textId="0CD8FFCF" w:rsidR="005E0856" w:rsidRDefault="00B50E51" w:rsidP="00D62C0E">
      <w:pPr>
        <w:pStyle w:val="B1"/>
        <w:ind w:firstLine="284"/>
        <w:rPr>
          <w:ins w:id="1474" w:author="Aris Papasakellariou" w:date="2018-10-15T11:55:00Z"/>
          <w:lang w:val="en-US" w:eastAsia="zh-CN"/>
        </w:rPr>
      </w:pPr>
      <w:ins w:id="1475" w:author="Aris Papasakellariou" w:date="2018-10-15T11:54:00Z">
        <w:r>
          <w:rPr>
            <w:lang w:val="en-US" w:eastAsia="zh-CN"/>
          </w:rPr>
          <w:t>end if</w:t>
        </w:r>
      </w:ins>
      <w:del w:id="1476" w:author="Aris Papasakellariou" w:date="2018-10-15T11:55:00Z">
        <w:r w:rsidR="005E0856" w:rsidRPr="005E0856" w:rsidDel="00B50E51">
          <w:rPr>
            <w:position w:val="-6"/>
          </w:rPr>
          <w:object w:dxaOrig="740" w:dyaOrig="240" w14:anchorId="33E48BB3">
            <v:shape id="_x0000_i2060" type="#_x0000_t75" style="width:36pt;height:12pt" o:ole="">
              <v:imagedata r:id="rId1706" o:title=""/>
            </v:shape>
            <o:OLEObject Type="Embed" ProgID="Equation.3" ShapeID="_x0000_i2060" DrawAspect="Content" ObjectID="_1605079984" r:id="rId1707"/>
          </w:object>
        </w:r>
        <w:r w:rsidR="005E0856" w:rsidDel="00B50E51">
          <w:rPr>
            <w:lang w:val="en-US" w:eastAsia="zh-CN"/>
          </w:rPr>
          <w:delText>;</w:delText>
        </w:r>
      </w:del>
      <w:r w:rsidR="005E0856">
        <w:rPr>
          <w:lang w:val="en-US" w:eastAsia="zh-CN"/>
        </w:rPr>
        <w:t xml:space="preserve"> </w:t>
      </w:r>
    </w:p>
    <w:p w14:paraId="05BA475F" w14:textId="5D4EC06D" w:rsidR="00B50E51" w:rsidRDefault="00D62C0E" w:rsidP="00A073E8">
      <w:pPr>
        <w:pStyle w:val="B1"/>
        <w:ind w:firstLine="284"/>
        <w:rPr>
          <w:ins w:id="1477" w:author="Aris Papasakellariou" w:date="2018-10-15T11:55:00Z"/>
          <w:lang w:val="en-US"/>
        </w:rPr>
      </w:pPr>
      <w:ins w:id="1478" w:author="Aris Papasakellariou" w:date="2018-10-15T11:55:00Z">
        <w:r w:rsidRPr="00B964DB">
          <w:rPr>
            <w:position w:val="-10"/>
          </w:rPr>
          <w:object w:dxaOrig="940" w:dyaOrig="300" w14:anchorId="217A0ED1">
            <v:shape id="_x0000_i2061" type="#_x0000_t75" style="width:48.6pt;height:16.2pt" o:ole="">
              <v:imagedata r:id="rId1708" o:title=""/>
            </v:shape>
            <o:OLEObject Type="Embed" ProgID="Equation.3" ShapeID="_x0000_i2061" DrawAspect="Content" ObjectID="_1605079985" r:id="rId1709"/>
          </w:object>
        </w:r>
      </w:ins>
      <w:ins w:id="1479" w:author="Aris Papasakellariou" w:date="2018-10-15T11:55:00Z">
        <w:r w:rsidR="00B50E51">
          <w:rPr>
            <w:lang w:val="en-US"/>
          </w:rPr>
          <w:t>;</w:t>
        </w:r>
      </w:ins>
    </w:p>
    <w:p w14:paraId="2196DFBF" w14:textId="5B09D15D" w:rsidR="00B50E51" w:rsidRPr="00B50E51" w:rsidRDefault="00B50E51" w:rsidP="003202F1">
      <w:pPr>
        <w:pStyle w:val="B1"/>
        <w:ind w:firstLine="0"/>
        <w:rPr>
          <w:lang w:val="en-US"/>
        </w:rPr>
      </w:pPr>
      <w:ins w:id="1480" w:author="Aris Papasakellariou" w:date="2018-10-15T11:55:00Z">
        <w:r>
          <w:rPr>
            <w:lang w:val="en-US"/>
          </w:rPr>
          <w:t>end while</w:t>
        </w:r>
      </w:ins>
    </w:p>
    <w:p w14:paraId="7CC4662D" w14:textId="684D977C" w:rsidR="00D508B4" w:rsidRDefault="000F584E" w:rsidP="001322F1">
      <w:pPr>
        <w:pStyle w:val="B1"/>
        <w:rPr>
          <w:ins w:id="1481" w:author="Aris Papasakellariou" w:date="2018-10-15T11:56:00Z"/>
          <w:lang w:eastAsia="zh-CN"/>
        </w:rPr>
      </w:pPr>
      <w:r>
        <w:rPr>
          <w:lang w:eastAsia="zh-CN"/>
        </w:rPr>
        <w:t>end if</w:t>
      </w:r>
    </w:p>
    <w:p w14:paraId="03B96E28" w14:textId="66775B50" w:rsidR="00B50E51" w:rsidRPr="00B50E51" w:rsidRDefault="00B50E51" w:rsidP="001322F1">
      <w:pPr>
        <w:pStyle w:val="B1"/>
        <w:rPr>
          <w:lang w:val="en-US" w:eastAsia="zh-CN"/>
        </w:rPr>
      </w:pPr>
      <w:ins w:id="1482" w:author="Aris Papasakellariou" w:date="2018-10-15T11:56:00Z">
        <w:r w:rsidRPr="005E0856">
          <w:rPr>
            <w:position w:val="-6"/>
          </w:rPr>
          <w:object w:dxaOrig="740" w:dyaOrig="240" w14:anchorId="5149E8B7">
            <v:shape id="_x0000_i2062" type="#_x0000_t75" style="width:36pt;height:12pt" o:ole="">
              <v:imagedata r:id="rId1706" o:title=""/>
            </v:shape>
            <o:OLEObject Type="Embed" ProgID="Equation.3" ShapeID="_x0000_i2062" DrawAspect="Content" ObjectID="_1605079986" r:id="rId1710"/>
          </w:object>
        </w:r>
      </w:ins>
      <w:ins w:id="1483" w:author="Aris Papasakellariou" w:date="2018-10-15T11:56:00Z">
        <w:r>
          <w:rPr>
            <w:lang w:val="en-US"/>
          </w:rPr>
          <w:t>;</w:t>
        </w:r>
      </w:ins>
    </w:p>
    <w:p w14:paraId="1590C788" w14:textId="77777777" w:rsidR="00D508B4" w:rsidRPr="00232ADB" w:rsidRDefault="00D508B4" w:rsidP="00C95F11">
      <w:pPr>
        <w:rPr>
          <w:lang w:eastAsia="zh-CN"/>
        </w:rPr>
      </w:pPr>
      <w:r>
        <w:rPr>
          <w:rFonts w:hint="eastAsia"/>
          <w:lang w:eastAsia="zh-CN"/>
        </w:rPr>
        <w:t>end while</w:t>
      </w:r>
    </w:p>
    <w:p w14:paraId="6E43778F" w14:textId="70AB83BD" w:rsidR="00D508B4" w:rsidRDefault="00D62C0E" w:rsidP="00D508B4">
      <w:pPr>
        <w:rPr>
          <w:lang w:eastAsia="zh-CN"/>
        </w:rPr>
      </w:pPr>
      <w:ins w:id="1484" w:author="Aris Papasakellariou 1" w:date="2018-11-17T21:14:00Z">
        <w:r>
          <w:rPr>
            <w:rFonts w:eastAsia="SimSun"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eastAsia="SimSun"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eastAsia="SimSun" w:hint="eastAsia"/>
            <w:lang w:eastAsia="zh-CN"/>
          </w:rPr>
          <w:t>t,</w:t>
        </w:r>
        <w:r>
          <w:rPr>
            <w:rFonts w:eastAsia="SimSun"/>
            <w:lang w:eastAsia="zh-CN"/>
          </w:rPr>
          <w:t xml:space="preserve"> </w:t>
        </w:r>
      </w:ins>
      <w:del w:id="1485" w:author="Aris Papasakellariou 1" w:date="2018-11-17T21:14:00Z">
        <w:r w:rsidR="00D508B4" w:rsidDel="00D62C0E">
          <w:rPr>
            <w:rFonts w:hint="eastAsia"/>
            <w:lang w:eastAsia="zh-CN"/>
          </w:rPr>
          <w:delText>F</w:delText>
        </w:r>
      </w:del>
      <w:ins w:id="1486" w:author="Aris Papasakellariou 1" w:date="2018-11-17T21:14:00Z">
        <w:r>
          <w:rPr>
            <w:lang w:eastAsia="zh-CN"/>
          </w:rPr>
          <w:t>f</w:t>
        </w:r>
      </w:ins>
      <w:r w:rsidR="00D508B4">
        <w:rPr>
          <w:rFonts w:hint="eastAsia"/>
          <w:lang w:eastAsia="zh-CN"/>
        </w:rPr>
        <w:t xml:space="preserve">or </w:t>
      </w:r>
      <w:r w:rsidR="00B039D7">
        <w:rPr>
          <w:lang w:eastAsia="zh-CN"/>
        </w:rPr>
        <w:t xml:space="preserve">occasions of candidate PDSCH receptions corresponding to </w:t>
      </w:r>
      <w:r w:rsidR="00D508B4">
        <w:rPr>
          <w:rFonts w:hint="eastAsia"/>
          <w:lang w:eastAsia="zh-CN"/>
        </w:rPr>
        <w:t xml:space="preserve">rows of </w:t>
      </w:r>
      <w:r w:rsidR="008070DF" w:rsidRPr="00D319D6">
        <w:rPr>
          <w:position w:val="-4"/>
          <w:lang w:eastAsia="zh-CN"/>
        </w:rPr>
        <w:object w:dxaOrig="220" w:dyaOrig="220" w14:anchorId="3F3F6CB6">
          <v:shape id="_x0000_i2063" type="#_x0000_t75" style="width:12pt;height:12pt" o:ole="">
            <v:imagedata r:id="rId1591" o:title=""/>
          </v:shape>
          <o:OLEObject Type="Embed" ProgID="Equation.3" ShapeID="_x0000_i2063" DrawAspect="Content" ObjectID="_1605079987" r:id="rId1711"/>
        </w:object>
      </w:r>
      <w:r w:rsidR="00D508B4">
        <w:rPr>
          <w:lang w:eastAsia="zh-CN"/>
        </w:rPr>
        <w:t>associated</w:t>
      </w:r>
      <w:r w:rsidR="00D508B4">
        <w:rPr>
          <w:rFonts w:hint="eastAsia"/>
          <w:lang w:eastAsia="zh-CN"/>
        </w:rPr>
        <w:t xml:space="preserve"> with a same value of </w:t>
      </w:r>
      <w:ins w:id="1487" w:author="Aris Papasakellariou 1" w:date="2018-11-17T21:14:00Z">
        <w:r w:rsidRPr="00467B78">
          <w:rPr>
            <w:position w:val="-12"/>
          </w:rPr>
          <w:object w:dxaOrig="499" w:dyaOrig="320" w14:anchorId="2BB770FE">
            <v:shape id="_x0000_i2064" type="#_x0000_t75" style="width:24.6pt;height:16.2pt" o:ole="">
              <v:imagedata r:id="rId1712" o:title=""/>
            </v:shape>
            <o:OLEObject Type="Embed" ProgID="Equation.3" ShapeID="_x0000_i2064" DrawAspect="Content" ObjectID="_1605079988" r:id="rId1713"/>
          </w:object>
        </w:r>
      </w:ins>
      <w:del w:id="1488" w:author="Aris Papasakellariou 1" w:date="2018-11-17T21:14:00Z">
        <w:r w:rsidR="00D508B4" w:rsidRPr="0077502A" w:rsidDel="00D62C0E">
          <w:rPr>
            <w:position w:val="-12"/>
          </w:rPr>
          <w:object w:dxaOrig="320" w:dyaOrig="320" w14:anchorId="61D02DD0">
            <v:shape id="_x0000_i2065" type="#_x0000_t75" style="width:18pt;height:18pt" o:ole="">
              <v:imagedata r:id="rId1714" o:title=""/>
            </v:shape>
            <o:OLEObject Type="Embed" ProgID="Equation.3" ShapeID="_x0000_i2065" DrawAspect="Content" ObjectID="_1605079989" r:id="rId1715"/>
          </w:object>
        </w:r>
      </w:del>
      <w:r w:rsidR="00D508B4">
        <w:rPr>
          <w:rFonts w:hint="eastAsia"/>
          <w:lang w:eastAsia="zh-CN"/>
        </w:rPr>
        <w:t>,</w:t>
      </w:r>
      <w:r w:rsidR="00D508B4">
        <w:rPr>
          <w:lang w:eastAsia="zh-CN"/>
        </w:rPr>
        <w:t xml:space="preserve"> </w:t>
      </w:r>
      <w:r w:rsidR="00D508B4">
        <w:rPr>
          <w:rFonts w:hint="eastAsia"/>
          <w:lang w:eastAsia="zh-CN"/>
        </w:rPr>
        <w:t xml:space="preserve">where </w:t>
      </w:r>
      <w:ins w:id="1489" w:author="Aris Papasakellariou 1" w:date="2018-11-17T21:14:00Z">
        <w:r w:rsidRPr="00467B78">
          <w:rPr>
            <w:position w:val="-12"/>
          </w:rPr>
          <w:object w:dxaOrig="840" w:dyaOrig="320" w14:anchorId="2E487ED0">
            <v:shape id="_x0000_i2066" type="#_x0000_t75" style="width:42.6pt;height:16.2pt" o:ole="">
              <v:imagedata r:id="rId1716" o:title=""/>
            </v:shape>
            <o:OLEObject Type="Embed" ProgID="Equation.3" ShapeID="_x0000_i2066" DrawAspect="Content" ObjectID="_1605079990" r:id="rId1717"/>
          </w:object>
        </w:r>
      </w:ins>
      <w:del w:id="1490" w:author="Aris Papasakellariou 1" w:date="2018-11-17T21:14:00Z">
        <w:r w:rsidRPr="0077502A" w:rsidDel="00D62C0E">
          <w:rPr>
            <w:position w:val="-12"/>
          </w:rPr>
          <w:object w:dxaOrig="660" w:dyaOrig="320" w14:anchorId="0A7A71F6">
            <v:shape id="_x0000_i2067" type="#_x0000_t75" style="width:33.6pt;height:17.4pt" o:ole="">
              <v:imagedata r:id="rId1718" o:title=""/>
            </v:shape>
            <o:OLEObject Type="Embed" ProgID="Equation.3" ShapeID="_x0000_i2067" DrawAspect="Content" ObjectID="_1605079991" r:id="rId1719"/>
          </w:object>
        </w:r>
      </w:del>
      <w:r w:rsidR="00D508B4">
        <w:rPr>
          <w:rFonts w:hint="eastAsia"/>
          <w:lang w:eastAsia="zh-CN"/>
        </w:rPr>
        <w:t xml:space="preserve">, </w:t>
      </w:r>
      <w:r w:rsidR="00D508B4">
        <w:rPr>
          <w:lang w:eastAsia="zh-CN"/>
        </w:rPr>
        <w:t xml:space="preserve">the </w:t>
      </w:r>
      <w:r w:rsidR="00D508B4">
        <w:rPr>
          <w:rFonts w:hint="eastAsia"/>
          <w:lang w:eastAsia="zh-CN"/>
        </w:rPr>
        <w:t xml:space="preserve">UE </w:t>
      </w:r>
      <w:r w:rsidR="00D76663">
        <w:rPr>
          <w:lang w:eastAsia="zh-CN"/>
        </w:rPr>
        <w:t>does</w:t>
      </w:r>
      <w:r w:rsidR="00D508B4">
        <w:rPr>
          <w:rFonts w:hint="eastAsia"/>
          <w:lang w:eastAsia="zh-CN"/>
        </w:rPr>
        <w:t xml:space="preserve"> not expect to receive more than one PDSCH </w:t>
      </w:r>
      <w:r w:rsidR="00D508B4">
        <w:rPr>
          <w:lang w:eastAsia="zh-CN"/>
        </w:rPr>
        <w:t>i</w:t>
      </w:r>
      <w:r w:rsidR="00D508B4">
        <w:rPr>
          <w:rFonts w:hint="eastAsia"/>
          <w:lang w:eastAsia="zh-CN"/>
        </w:rPr>
        <w:t xml:space="preserve">n a same </w:t>
      </w:r>
      <w:ins w:id="1491" w:author="Aris Papasakellariou 1" w:date="2018-11-17T21:14:00Z">
        <w:r>
          <w:rPr>
            <w:lang w:eastAsia="zh-CN"/>
          </w:rPr>
          <w:t xml:space="preserve">DL </w:t>
        </w:r>
      </w:ins>
      <w:r w:rsidR="00D508B4">
        <w:rPr>
          <w:rFonts w:hint="eastAsia"/>
          <w:lang w:eastAsia="zh-CN"/>
        </w:rPr>
        <w:t>slot.</w:t>
      </w:r>
      <w:r w:rsidR="0009732E">
        <w:rPr>
          <w:rFonts w:hint="eastAsia"/>
          <w:lang w:eastAsia="zh-CN"/>
        </w:rPr>
        <w:t xml:space="preserve"> </w:t>
      </w:r>
    </w:p>
    <w:p w14:paraId="7F1BF8D5" w14:textId="77777777" w:rsidR="005B0B06" w:rsidRDefault="005B0B06" w:rsidP="005B0B06">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6F26084D" w14:textId="77777777" w:rsidR="005B0B06" w:rsidRDefault="005B0B06" w:rsidP="005B0B06">
      <w:pPr>
        <w:pStyle w:val="B1"/>
      </w:pPr>
      <w:r>
        <w:t>-</w:t>
      </w:r>
      <w:r>
        <w:tab/>
      </w:r>
      <w:r>
        <w:rPr>
          <w:lang w:val="en-US"/>
        </w:rPr>
        <w:t>the UE is configured with one serving cell, and</w:t>
      </w:r>
    </w:p>
    <w:p w14:paraId="211954CE" w14:textId="01ACD487" w:rsidR="005B0B06" w:rsidRPr="002658BF" w:rsidRDefault="005B0B06" w:rsidP="005B0B06">
      <w:pPr>
        <w:pStyle w:val="B1"/>
        <w:rPr>
          <w:lang w:val="en-US"/>
        </w:rPr>
      </w:pPr>
      <w:r>
        <w:t>-</w:t>
      </w:r>
      <w:r>
        <w:tab/>
      </w:r>
      <w:ins w:id="1492" w:author="Aris Papasakellariou 1" w:date="2018-11-19T00:25:00Z">
        <w:r w:rsidR="00804875" w:rsidRPr="00804875">
          <w:rPr>
            <w:position w:val="-12"/>
          </w:rPr>
          <w:object w:dxaOrig="940" w:dyaOrig="320" w14:anchorId="56AC96F2">
            <v:shape id="_x0000_i2068" type="#_x0000_t75" style="width:43.2pt;height:14.4pt" o:ole="">
              <v:imagedata r:id="rId1720" o:title=""/>
            </v:shape>
            <o:OLEObject Type="Embed" ProgID="Equation.3" ShapeID="_x0000_i2068" DrawAspect="Content" ObjectID="_1605079992" r:id="rId1721"/>
          </w:object>
        </w:r>
      </w:ins>
      <w:del w:id="1493" w:author="Aris Papasakellariou 1" w:date="2018-11-19T00:25:00Z">
        <w:r w:rsidR="00804875" w:rsidRPr="002D789B" w:rsidDel="00804875">
          <w:rPr>
            <w:rFonts w:cs="Arial"/>
            <w:position w:val="-12"/>
            <w:lang w:eastAsia="zh-CN"/>
          </w:rPr>
          <w:object w:dxaOrig="740" w:dyaOrig="320" w14:anchorId="24C5B707">
            <v:shape id="_x0000_i2069" type="#_x0000_t75" style="width:35.4pt;height:16.2pt" o:ole="">
              <v:imagedata r:id="rId1722" o:title=""/>
            </v:shape>
            <o:OLEObject Type="Embed" ProgID="Equation.3" ShapeID="_x0000_i2069" DrawAspect="Content" ObjectID="_1605079993" r:id="rId1723"/>
          </w:object>
        </w:r>
      </w:del>
      <w:r>
        <w:rPr>
          <w:rFonts w:cs="Arial"/>
          <w:lang w:val="en-US" w:eastAsia="zh-CN"/>
        </w:rPr>
        <w:t>, and</w:t>
      </w:r>
    </w:p>
    <w:p w14:paraId="63D72CCA" w14:textId="651FA587" w:rsidR="005B0B06" w:rsidRDefault="005B0B06" w:rsidP="005B0B06">
      <w:pPr>
        <w:pStyle w:val="B1"/>
      </w:pPr>
      <w:r>
        <w:t>-</w:t>
      </w:r>
      <w:r>
        <w:tab/>
      </w:r>
      <w:r>
        <w:rPr>
          <w:rFonts w:eastAsia="SimSun"/>
          <w:lang w:eastAsia="zh-CN"/>
        </w:rPr>
        <w:t xml:space="preserve">higher layer parameter </w:t>
      </w:r>
      <w:r w:rsidRPr="00221BBC">
        <w:rPr>
          <w:i/>
        </w:rPr>
        <w:t>PDSCH-CodeBlockGroupTransmission</w:t>
      </w:r>
      <w:r w:rsidRPr="00F35584">
        <w:t xml:space="preserve"> </w:t>
      </w:r>
      <w:r>
        <w:t xml:space="preserve">is </w:t>
      </w:r>
      <w:ins w:id="1494" w:author="Aris Papasakellariou" w:date="2018-10-15T13:58:00Z">
        <w:del w:id="1495" w:author="Aris Papasakellariou 1" w:date="2018-11-28T08:01:00Z">
          <w:r w:rsidR="00275861" w:rsidDel="00C645BA">
            <w:rPr>
              <w:lang w:val="en-US"/>
            </w:rPr>
            <w:delText xml:space="preserve">not </w:delText>
          </w:r>
        </w:del>
      </w:ins>
      <w:r>
        <w:t>provided</w:t>
      </w:r>
      <w:r>
        <w:rPr>
          <w:rFonts w:eastAsia="SimSun" w:hint="eastAsia"/>
          <w:lang w:eastAsia="zh-CN"/>
        </w:rPr>
        <w:t xml:space="preserve"> </w:t>
      </w:r>
      <w:r>
        <w:rPr>
          <w:rFonts w:eastAsia="SimSun"/>
          <w:lang w:eastAsia="zh-CN"/>
        </w:rPr>
        <w:t>to the UE</w:t>
      </w:r>
    </w:p>
    <w:p w14:paraId="50DE25F0" w14:textId="77777777" w:rsidR="005B0B06" w:rsidRPr="002658BF" w:rsidRDefault="005B0B06" w:rsidP="005B0B06">
      <w:pPr>
        <w:pStyle w:val="B1"/>
        <w:ind w:left="0" w:firstLine="0"/>
        <w:rPr>
          <w:lang w:val="en-US"/>
        </w:rPr>
      </w:pPr>
      <w:r w:rsidRPr="00B916EC">
        <w:t>the UE generates HARQ-ACK information only for the transport block in the PDSCH</w:t>
      </w:r>
      <w:r w:rsidRPr="00011FE0">
        <w:t xml:space="preserve"> </w:t>
      </w:r>
      <w:r>
        <w:t>or only for the SPS PDSCH release</w:t>
      </w:r>
      <w:r>
        <w:rPr>
          <w:lang w:val="en-US"/>
        </w:rPr>
        <w:t>.</w:t>
      </w:r>
    </w:p>
    <w:p w14:paraId="756238E2" w14:textId="77777777" w:rsidR="005B0B06" w:rsidRDefault="005B0B06" w:rsidP="005B0B06">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542D27FE" w14:textId="77777777" w:rsidR="005B0B06" w:rsidRDefault="005B0B06" w:rsidP="005B0B06">
      <w:pPr>
        <w:pStyle w:val="B1"/>
      </w:pPr>
      <w:r>
        <w:t>-</w:t>
      </w:r>
      <w:r>
        <w:tab/>
      </w:r>
      <w:r>
        <w:rPr>
          <w:lang w:val="en-US"/>
        </w:rPr>
        <w:t>the UE is configured with more than one serving cells, or</w:t>
      </w:r>
    </w:p>
    <w:p w14:paraId="636418B5" w14:textId="068E43C5" w:rsidR="005B0B06" w:rsidRPr="002658BF" w:rsidRDefault="005B0B06" w:rsidP="005B0B06">
      <w:pPr>
        <w:pStyle w:val="B1"/>
        <w:rPr>
          <w:lang w:val="en-US"/>
        </w:rPr>
      </w:pPr>
      <w:r>
        <w:t>-</w:t>
      </w:r>
      <w:r>
        <w:tab/>
      </w:r>
      <w:ins w:id="1496" w:author="Aris Papasakellariou 1" w:date="2018-11-26T13:01:00Z">
        <w:r w:rsidR="00687357" w:rsidRPr="00804875">
          <w:rPr>
            <w:position w:val="-12"/>
          </w:rPr>
          <w:object w:dxaOrig="960" w:dyaOrig="320" w14:anchorId="228D73A8">
            <v:shape id="_x0000_i2070" type="#_x0000_t75" style="width:44.4pt;height:14.4pt" o:ole="">
              <v:imagedata r:id="rId1724" o:title=""/>
            </v:shape>
            <o:OLEObject Type="Embed" ProgID="Equation.3" ShapeID="_x0000_i2070" DrawAspect="Content" ObjectID="_1605079994" r:id="rId1725"/>
          </w:object>
        </w:r>
      </w:ins>
      <w:del w:id="1497" w:author="Aris Papasakellariou 1" w:date="2018-11-26T13:01:00Z">
        <w:r w:rsidR="00AD5767" w:rsidRPr="002D789B" w:rsidDel="00416EFF">
          <w:rPr>
            <w:rFonts w:cs="Arial"/>
            <w:position w:val="-12"/>
            <w:lang w:eastAsia="zh-CN"/>
          </w:rPr>
          <w:object w:dxaOrig="740" w:dyaOrig="320" w14:anchorId="500B45F5">
            <v:shape id="_x0000_i2071" type="#_x0000_t75" style="width:33.6pt;height:16.2pt" o:ole="">
              <v:imagedata r:id="rId1726" o:title=""/>
            </v:shape>
            <o:OLEObject Type="Embed" ProgID="Equation.3" ShapeID="_x0000_i2071" DrawAspect="Content" ObjectID="_1605079995" r:id="rId1727"/>
          </w:object>
        </w:r>
      </w:del>
      <w:r>
        <w:rPr>
          <w:rFonts w:cs="Arial"/>
          <w:lang w:val="en-US" w:eastAsia="zh-CN"/>
        </w:rPr>
        <w:t>, and</w:t>
      </w:r>
    </w:p>
    <w:p w14:paraId="1214C501" w14:textId="77777777" w:rsidR="005B0B06" w:rsidRDefault="005B0B06" w:rsidP="005B0B06">
      <w:pPr>
        <w:pStyle w:val="B1"/>
      </w:pPr>
      <w:r>
        <w:t>-</w:t>
      </w:r>
      <w:r>
        <w:tab/>
      </w:r>
      <w:r>
        <w:rPr>
          <w:rFonts w:eastAsia="SimSun"/>
          <w:lang w:eastAsia="zh-CN"/>
        </w:rPr>
        <w:t xml:space="preserve">higher layer parameter </w:t>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14:paraId="41D66465" w14:textId="389F9AF0" w:rsidR="005B0B06" w:rsidRPr="002658BF" w:rsidRDefault="005B0B06" w:rsidP="005B0B06">
      <w:pPr>
        <w:pStyle w:val="B1"/>
        <w:ind w:left="0" w:firstLine="0"/>
        <w:rPr>
          <w:lang w:val="en-US"/>
        </w:rPr>
      </w:pPr>
      <w:r w:rsidRPr="00B916EC">
        <w:t xml:space="preserve">the UE </w:t>
      </w:r>
      <w:r>
        <w:rPr>
          <w:rFonts w:eastAsia="Malgun Gothic"/>
        </w:rPr>
        <w:t xml:space="preserve">repeats </w:t>
      </w:r>
      <w:r w:rsidRPr="00B916EC">
        <w:rPr>
          <w:position w:val="-12"/>
        </w:rPr>
        <w:object w:dxaOrig="940" w:dyaOrig="360" w14:anchorId="5B87AD9B">
          <v:shape id="_x0000_i2072" type="#_x0000_t75" style="width:48pt;height:18pt" o:ole="">
            <v:imagedata r:id="rId1525" o:title=""/>
          </v:shape>
          <o:OLEObject Type="Embed" ProgID="Equation.3" ShapeID="_x0000_i2072" DrawAspect="Content" ObjectID="_1605079996" r:id="rId1728"/>
        </w:object>
      </w:r>
      <w:r>
        <w:t xml:space="preserve"> times </w:t>
      </w:r>
      <w:r>
        <w:rPr>
          <w:rFonts w:eastAsia="Malgun Gothic"/>
        </w:rPr>
        <w:t>the</w:t>
      </w:r>
      <w:r w:rsidRPr="004A3875">
        <w:rPr>
          <w:rFonts w:eastAsia="Malgun Gothic"/>
        </w:rPr>
        <w:t xml:space="preserve"> </w:t>
      </w:r>
      <w:r>
        <w:rPr>
          <w:rFonts w:eastAsia="SimSun"/>
          <w:lang w:eastAsia="zh-CN"/>
        </w:rPr>
        <w:t>HARQ-ACK information</w:t>
      </w:r>
      <w:r w:rsidRPr="00B916EC">
        <w:t xml:space="preserve"> for the transport block in the PDSCH</w:t>
      </w:r>
      <w:r w:rsidRPr="00011FE0">
        <w:t xml:space="preserve"> </w:t>
      </w:r>
      <w:r w:rsidR="00F25F73">
        <w:t>or</w:t>
      </w:r>
      <w:r>
        <w:t xml:space="preserve"> for the SPS PDSCH release</w:t>
      </w:r>
      <w:r>
        <w:rPr>
          <w:lang w:val="en-US"/>
        </w:rPr>
        <w:t>.</w:t>
      </w:r>
    </w:p>
    <w:p w14:paraId="31F300BE" w14:textId="20A6020C" w:rsidR="00305EFE" w:rsidRDefault="00102302" w:rsidP="00102302">
      <w:pPr>
        <w:rPr>
          <w:ins w:id="1498" w:author="Aris Papasakellariou" w:date="2018-10-15T12:38:00Z"/>
          <w:lang w:val="en-US" w:eastAsia="x-none"/>
        </w:rPr>
      </w:pPr>
      <w:ins w:id="1499" w:author="Aris Papasakellariou" w:date="2018-10-15T12:15:00Z">
        <w:r>
          <w:rPr>
            <w:lang w:val="en-US" w:eastAsia="x-none"/>
          </w:rPr>
          <w:t xml:space="preserve">A </w:t>
        </w:r>
        <w:r w:rsidRPr="00A145AB">
          <w:rPr>
            <w:lang w:val="en-US" w:eastAsia="x-none"/>
          </w:rPr>
          <w:t xml:space="preserve">UE does not expect to detect a DCI format switching </w:t>
        </w:r>
      </w:ins>
      <w:ins w:id="1500" w:author="Aris Papasakellariou" w:date="2018-10-15T12:16:00Z">
        <w:r>
          <w:rPr>
            <w:lang w:val="en-US" w:eastAsia="x-none"/>
          </w:rPr>
          <w:t xml:space="preserve">a </w:t>
        </w:r>
      </w:ins>
      <w:ins w:id="1501" w:author="Aris Papasakellariou" w:date="2018-10-15T12:15:00Z">
        <w:r w:rsidRPr="00A145AB">
          <w:rPr>
            <w:lang w:val="en-US" w:eastAsia="x-none"/>
          </w:rPr>
          <w:t xml:space="preserve">DL BWP within </w:t>
        </w:r>
      </w:ins>
      <w:ins w:id="1502" w:author="Aris Papasakellariou" w:date="2018-10-15T12:37:00Z">
        <w:r w:rsidR="00D62C0E" w:rsidRPr="00496E62">
          <w:rPr>
            <w:position w:val="-10"/>
          </w:rPr>
          <w:object w:dxaOrig="300" w:dyaOrig="300" w14:anchorId="0ABFC139">
            <v:shape id="_x0000_i2073" type="#_x0000_t75" style="width:14.4pt;height:14.4pt" o:ole="">
              <v:imagedata r:id="rId1729" o:title=""/>
            </v:shape>
            <o:OLEObject Type="Embed" ProgID="Equation.3" ShapeID="_x0000_i2073" DrawAspect="Content" ObjectID="_1605079997" r:id="rId1730"/>
          </w:object>
        </w:r>
      </w:ins>
      <w:ins w:id="1503" w:author="Aris Papasakellariou" w:date="2018-10-15T12:37:00Z">
        <w:r w:rsidR="00305EFE" w:rsidRPr="00496E62">
          <w:t xml:space="preserve"> sy</w:t>
        </w:r>
        <w:r w:rsidR="00F134D7">
          <w:t>mbols prior to</w:t>
        </w:r>
        <w:r w:rsidR="00305EFE">
          <w:t xml:space="preserve"> a first symbol of a</w:t>
        </w:r>
        <w:r w:rsidR="00305EFE" w:rsidRPr="00496E62">
          <w:t xml:space="preserve"> PUCCH transmission</w:t>
        </w:r>
      </w:ins>
      <w:ins w:id="1504" w:author="Aris Papasakellariou" w:date="2018-10-15T12:43:00Z">
        <w:r w:rsidR="003F2934">
          <w:t xml:space="preserve"> where the UE multiplexes</w:t>
        </w:r>
        <w:r w:rsidR="00F134D7">
          <w:t xml:space="preserve"> HARQ-ACK information</w:t>
        </w:r>
      </w:ins>
      <w:ins w:id="1505" w:author="Aris Papasakellariou" w:date="2018-10-15T12:15:00Z">
        <w:r w:rsidR="00F134D7">
          <w:rPr>
            <w:lang w:val="en-US" w:eastAsia="x-none"/>
          </w:rPr>
          <w:t>,</w:t>
        </w:r>
      </w:ins>
      <w:ins w:id="1506" w:author="Aris Papasakellariou" w:date="2018-10-15T12:42:00Z">
        <w:r w:rsidR="00F134D7">
          <w:rPr>
            <w:lang w:val="en-US" w:eastAsia="x-none"/>
          </w:rPr>
          <w:t xml:space="preserve"> </w:t>
        </w:r>
      </w:ins>
      <w:del w:id="1507" w:author="Aris Papasakellariou" w:date="2018-10-24T07:45:00Z">
        <w:r w:rsidR="00305EFE" w:rsidRPr="00F20E5A" w:rsidDel="003F2934">
          <w:fldChar w:fldCharType="begin"/>
        </w:r>
        <w:r w:rsidR="00305EFE" w:rsidRPr="00F20E5A" w:rsidDel="003F2934">
          <w:fldChar w:fldCharType="end"/>
        </w:r>
      </w:del>
      <w:ins w:id="1508" w:author="Aris Papasakellariou" w:date="2018-10-15T12:43:00Z">
        <w:r w:rsidR="00F134D7">
          <w:t xml:space="preserve">where </w:t>
        </w:r>
      </w:ins>
      <w:ins w:id="1509" w:author="Aris Papasakellariou" w:date="2018-10-15T12:43:00Z">
        <w:r w:rsidR="00D62C0E" w:rsidRPr="00496E62">
          <w:rPr>
            <w:position w:val="-10"/>
          </w:rPr>
          <w:object w:dxaOrig="300" w:dyaOrig="300" w14:anchorId="77B6F0BA">
            <v:shape id="_x0000_i2074" type="#_x0000_t75" style="width:14.4pt;height:14.4pt" o:ole="">
              <v:imagedata r:id="rId1729" o:title=""/>
            </v:shape>
            <o:OLEObject Type="Embed" ProgID="Equation.3" ShapeID="_x0000_i2074" DrawAspect="Content" ObjectID="_1605079998" r:id="rId1731"/>
          </w:object>
        </w:r>
      </w:ins>
      <w:ins w:id="1510" w:author="Aris Papasakellariou" w:date="2018-10-15T12:43:00Z">
        <w:r w:rsidR="00F134D7">
          <w:t xml:space="preserve"> is defined in Subclause 9.2.3</w:t>
        </w:r>
      </w:ins>
      <w:del w:id="1511" w:author="Aris Papasakellariou" w:date="2018-10-24T07:45:00Z">
        <w:r w:rsidR="00F134D7" w:rsidRPr="00021803" w:rsidDel="003F2934">
          <w:fldChar w:fldCharType="begin"/>
        </w:r>
        <w:r w:rsidR="00F134D7" w:rsidRPr="00021803" w:rsidDel="003F2934">
          <w:fldChar w:fldCharType="end"/>
        </w:r>
      </w:del>
      <w:ins w:id="1512" w:author="Aris Papasakellariou" w:date="2018-10-15T12:44:00Z">
        <w:r w:rsidR="00F134D7">
          <w:t>.</w:t>
        </w:r>
      </w:ins>
      <w:ins w:id="1513" w:author="Aris Papasakellariou" w:date="2018-10-15T12:43:00Z">
        <w:r w:rsidR="00F134D7">
          <w:t xml:space="preserve"> </w:t>
        </w:r>
      </w:ins>
    </w:p>
    <w:p w14:paraId="2D4E89E8" w14:textId="3BADE9B4" w:rsidR="00D508B4" w:rsidRPr="0009732E" w:rsidRDefault="00D508B4" w:rsidP="00305EFE">
      <w:pPr>
        <w:rPr>
          <w:lang w:val="x-none"/>
        </w:rPr>
      </w:pPr>
      <w:r>
        <w:rPr>
          <w:lang w:eastAsia="zh-CN"/>
        </w:rPr>
        <w:t>If a UE is provided</w:t>
      </w:r>
      <w:del w:id="1514" w:author="Aris Papasakellariou" w:date="2018-10-13T10:47:00Z">
        <w:r w:rsidDel="0086395B">
          <w:rPr>
            <w:lang w:eastAsia="zh-CN"/>
          </w:rPr>
          <w:delText xml:space="preserve"> </w:delText>
        </w:r>
        <w:r w:rsidRPr="00DE18ED" w:rsidDel="0086395B">
          <w:rPr>
            <w:lang w:val="en-US" w:eastAsia="zh-CN"/>
          </w:rPr>
          <w:delText>higher layer parameter</w:delText>
        </w:r>
      </w:del>
      <w:r w:rsidRPr="00DE18ED">
        <w:rPr>
          <w:lang w:val="en-US" w:eastAsia="zh-CN"/>
        </w:rPr>
        <w:t xml:space="preserve"> </w:t>
      </w:r>
      <w:r w:rsidR="000F584E" w:rsidRPr="00316476">
        <w:rPr>
          <w:i/>
        </w:rPr>
        <w:t>dl-DataToUL-ACK</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intersection of the set of slot timing values {1, 2, 3, 4, 5, 6, 7, 8} and the set of slot timing values provided by</w:t>
      </w:r>
      <w:del w:id="1515" w:author="Aris Papasakellariou" w:date="2018-10-13T10:47:00Z">
        <w:r w:rsidRPr="00DE18ED" w:rsidDel="0086395B">
          <w:rPr>
            <w:lang w:val="en-US" w:eastAsia="zh-CN"/>
          </w:rPr>
          <w:delText xml:space="preserve"> higher layer parameter</w:delText>
        </w:r>
      </w:del>
      <w:r w:rsidRPr="00DE18ED">
        <w:rPr>
          <w:lang w:val="en-US" w:eastAsia="zh-CN"/>
        </w:rPr>
        <w:t xml:space="preserve"> </w:t>
      </w:r>
      <w:r w:rsidR="000F584E" w:rsidRPr="00316476">
        <w:rPr>
          <w:i/>
        </w:rPr>
        <w:t>dl-DataToUL-ACK</w:t>
      </w:r>
      <w:r>
        <w:rPr>
          <w:lang w:val="en-US" w:eastAsia="zh-CN"/>
        </w:rPr>
        <w:t xml:space="preserve"> for the active DL BWP of a corresponding serving cell</w:t>
      </w:r>
      <w:r w:rsidRPr="00DE18ED">
        <w:rPr>
          <w:lang w:val="en-US" w:eastAsia="zh-CN"/>
        </w:rPr>
        <w:t>.</w:t>
      </w:r>
    </w:p>
    <w:p w14:paraId="390D64EB" w14:textId="3952525A" w:rsidR="00D87514" w:rsidRPr="00B916EC" w:rsidRDefault="00E66858" w:rsidP="00AC407E">
      <w:pPr>
        <w:rPr>
          <w:rFonts w:eastAsia="SimSun"/>
          <w:lang w:val="en-US" w:eastAsia="zh-CN"/>
        </w:rPr>
      </w:pPr>
      <w:r>
        <w:rPr>
          <w:lang w:val="en-US"/>
        </w:rPr>
        <w:t>If an occasion for a candidate PDSCH reception can be in response to</w:t>
      </w:r>
      <w:r w:rsidR="0004038E" w:rsidRPr="00B916EC">
        <w:rPr>
          <w:rFonts w:eastAsia="SimSun"/>
          <w:lang w:val="en-US" w:eastAsia="zh-CN"/>
        </w:rPr>
        <w:t xml:space="preserve"> a PDCCH with DCI format 1_1</w:t>
      </w:r>
      <w:r w:rsidR="009D513D">
        <w:rPr>
          <w:rFonts w:eastAsia="SimSun"/>
          <w:lang w:val="en-US" w:eastAsia="zh-CN"/>
        </w:rPr>
        <w:t xml:space="preserve"> and if</w:t>
      </w:r>
      <w:del w:id="1516" w:author="Aris Papasakellariou" w:date="2018-10-13T10:47:00Z">
        <w:r w:rsidR="009D513D" w:rsidDel="0086395B">
          <w:rPr>
            <w:rFonts w:eastAsia="SimSun"/>
            <w:lang w:val="en-US" w:eastAsia="zh-CN"/>
          </w:rPr>
          <w:delText xml:space="preserve"> </w:delText>
        </w:r>
        <w:r w:rsidR="009D513D" w:rsidRPr="00B916EC" w:rsidDel="0086395B">
          <w:rPr>
            <w:rFonts w:eastAsia="SimSun" w:cs="Arial"/>
            <w:lang w:eastAsia="zh-CN"/>
          </w:rPr>
          <w:delText>higher layer parameter</w:delText>
        </w:r>
      </w:del>
      <w:r w:rsidR="009D513D" w:rsidRPr="00B916EC">
        <w:rPr>
          <w:rFonts w:eastAsia="SimSun" w:cs="Arial" w:hint="eastAsia"/>
          <w:lang w:eastAsia="zh-CN"/>
        </w:rPr>
        <w:t xml:space="preserve"> </w:t>
      </w:r>
      <w:r w:rsidR="000F584E" w:rsidRPr="00435CFD">
        <w:rPr>
          <w:i/>
        </w:rPr>
        <w:t>maxNrofCodeWordsScheduledByDCI</w:t>
      </w:r>
      <w:r w:rsidR="009D513D" w:rsidRPr="00B916EC">
        <w:rPr>
          <w:rFonts w:eastAsia="SimSun" w:cs="Arial"/>
          <w:lang w:eastAsia="zh-CN"/>
        </w:rPr>
        <w:t xml:space="preserve"> </w:t>
      </w:r>
      <w:r w:rsidR="009D513D">
        <w:rPr>
          <w:rFonts w:eastAsia="SimSun" w:cs="Arial"/>
          <w:lang w:eastAsia="zh-CN"/>
        </w:rPr>
        <w:t>indicates</w:t>
      </w:r>
      <w:r w:rsidR="009D513D" w:rsidRPr="00B916EC">
        <w:rPr>
          <w:rFonts w:eastAsia="SimSun" w:cs="Arial" w:hint="eastAsia"/>
          <w:lang w:eastAsia="zh-CN"/>
        </w:rPr>
        <w:t xml:space="preserve"> </w:t>
      </w:r>
      <w:r w:rsidR="009D513D" w:rsidRPr="00B916EC">
        <w:rPr>
          <w:rFonts w:eastAsia="SimSun" w:cs="Arial"/>
          <w:lang w:eastAsia="zh-CN"/>
        </w:rPr>
        <w:t>reception of</w:t>
      </w:r>
      <w:r w:rsidR="009D513D" w:rsidRPr="00B916EC">
        <w:rPr>
          <w:rFonts w:eastAsia="SimSun" w:cs="Arial" w:hint="eastAsia"/>
          <w:lang w:eastAsia="zh-CN"/>
        </w:rPr>
        <w:t xml:space="preserve"> two transport blocks</w:t>
      </w:r>
      <w:r w:rsidR="00AC407E" w:rsidRPr="00B916EC">
        <w:rPr>
          <w:rFonts w:eastAsia="SimSun"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eastAsia="SimSun" w:hint="eastAsia"/>
          <w:lang w:val="en-US" w:eastAsia="zh-CN"/>
        </w:rPr>
        <w:t>one transport block</w:t>
      </w:r>
      <w:r w:rsidR="00AC407E" w:rsidRPr="00B916EC">
        <w:rPr>
          <w:rFonts w:eastAsia="SimSun"/>
          <w:lang w:val="en-US" w:eastAsia="zh-CN"/>
        </w:rPr>
        <w:t>,</w:t>
      </w:r>
      <w:r w:rsidR="00AC407E" w:rsidRPr="00B916EC">
        <w:rPr>
          <w:rFonts w:eastAsia="SimSun"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w:t>
      </w:r>
      <w:r w:rsidR="00783ECC" w:rsidRPr="00B916EC">
        <w:rPr>
          <w:rFonts w:eastAsia="SimSun"/>
          <w:lang w:val="en-US" w:eastAsia="zh-CN"/>
        </w:rPr>
        <w:t xml:space="preserve">and the </w:t>
      </w:r>
      <w:r w:rsidR="00AC407E" w:rsidRPr="00B916EC">
        <w:rPr>
          <w:rFonts w:eastAsia="SimSun" w:hint="eastAsia"/>
          <w:lang w:val="en-US" w:eastAsia="zh-CN"/>
        </w:rPr>
        <w:t>UE generate</w:t>
      </w:r>
      <w:r w:rsidR="00AC407E" w:rsidRPr="00B916EC">
        <w:rPr>
          <w:rFonts w:eastAsia="SimSun"/>
          <w:lang w:val="en-US" w:eastAsia="zh-CN"/>
        </w:rPr>
        <w:t>s</w:t>
      </w:r>
      <w:r w:rsidR="00AC407E" w:rsidRPr="00B916EC">
        <w:rPr>
          <w:rFonts w:eastAsia="SimSun" w:hint="eastAsia"/>
          <w:lang w:val="en-US" w:eastAsia="zh-CN"/>
        </w:rPr>
        <w:t xml:space="preserve"> a NACK for the second transport block if</w:t>
      </w:r>
      <w:del w:id="1517" w:author="Aris Papasakellariou" w:date="2018-10-13T10:47:00Z">
        <w:r w:rsidR="00AC407E" w:rsidRPr="00B916EC" w:rsidDel="0086395B">
          <w:rPr>
            <w:rFonts w:eastAsia="SimSun" w:hint="eastAsia"/>
            <w:lang w:val="en-US" w:eastAsia="zh-CN"/>
          </w:rPr>
          <w:delText xml:space="preserve"> </w:delText>
        </w:r>
        <w:r w:rsidR="000F584E" w:rsidDel="0086395B">
          <w:rPr>
            <w:rFonts w:eastAsia="SimSun"/>
            <w:lang w:val="en-US" w:eastAsia="zh-CN"/>
          </w:rPr>
          <w:delText>higher layer parameter</w:delText>
        </w:r>
      </w:del>
      <w:r w:rsidR="000F584E" w:rsidRPr="00B916EC">
        <w:rPr>
          <w:rFonts w:eastAsia="SimSun" w:hint="eastAsia"/>
          <w:lang w:val="en-US" w:eastAsia="zh-CN"/>
        </w:rPr>
        <w:t xml:space="preserve"> </w:t>
      </w:r>
      <w:r w:rsidR="000F584E" w:rsidRPr="00435CFD">
        <w:rPr>
          <w:i/>
        </w:rPr>
        <w:t>harq-ACK-SpatialBundlingPUCCH</w:t>
      </w:r>
      <w:r w:rsidR="000F584E" w:rsidRPr="00B916EC">
        <w:rPr>
          <w:rFonts w:eastAsia="SimSun" w:hint="eastAsia"/>
          <w:lang w:val="en-US" w:eastAsia="zh-CN"/>
        </w:rPr>
        <w:t xml:space="preserve"> is not </w:t>
      </w:r>
      <w:r w:rsidR="000F584E">
        <w:rPr>
          <w:rFonts w:eastAsia="SimSun"/>
          <w:lang w:val="en-US" w:eastAsia="zh-CN"/>
        </w:rPr>
        <w:t>provided</w:t>
      </w:r>
      <w:r w:rsidR="000F584E" w:rsidRPr="00B916EC">
        <w:rPr>
          <w:rFonts w:eastAsia="SimSun" w:hint="eastAsia"/>
          <w:lang w:val="en-US" w:eastAsia="zh-CN"/>
        </w:rPr>
        <w:t xml:space="preserve"> and generate</w:t>
      </w:r>
      <w:r w:rsidR="000F584E" w:rsidRPr="00B916EC">
        <w:rPr>
          <w:rFonts w:eastAsia="SimSun"/>
          <w:lang w:val="en-US" w:eastAsia="zh-CN"/>
        </w:rPr>
        <w:t>s</w:t>
      </w:r>
      <w:r w:rsidR="000F584E" w:rsidRPr="00B916EC">
        <w:rPr>
          <w:rFonts w:eastAsia="SimSun" w:hint="eastAsia"/>
          <w:lang w:val="en-US" w:eastAsia="zh-CN"/>
        </w:rPr>
        <w:t xml:space="preserve"> HARQ-ACK </w:t>
      </w:r>
      <w:r w:rsidR="000F584E">
        <w:rPr>
          <w:rFonts w:eastAsia="SimSun"/>
          <w:lang w:val="en-US" w:eastAsia="zh-CN"/>
        </w:rPr>
        <w:t xml:space="preserve">information with </w:t>
      </w:r>
      <w:r w:rsidR="000F584E" w:rsidRPr="00B916EC">
        <w:rPr>
          <w:rFonts w:eastAsia="SimSun" w:hint="eastAsia"/>
          <w:lang w:val="en-US" w:eastAsia="zh-CN"/>
        </w:rPr>
        <w:t xml:space="preserve">value </w:t>
      </w:r>
      <w:r w:rsidR="000F584E">
        <w:rPr>
          <w:rFonts w:eastAsia="SimSun"/>
          <w:lang w:val="en-US" w:eastAsia="zh-CN"/>
        </w:rPr>
        <w:t xml:space="preserve">of ACK </w:t>
      </w:r>
      <w:r w:rsidR="000F584E" w:rsidRPr="00B916EC">
        <w:rPr>
          <w:rFonts w:eastAsia="SimSun" w:hint="eastAsia"/>
          <w:lang w:val="en-US" w:eastAsia="zh-CN"/>
        </w:rPr>
        <w:t xml:space="preserve">for the second </w:t>
      </w:r>
      <w:r w:rsidR="000F584E" w:rsidRPr="00B916EC">
        <w:rPr>
          <w:rFonts w:eastAsia="SimSun"/>
          <w:lang w:val="en-US" w:eastAsia="zh-CN"/>
        </w:rPr>
        <w:t>transport block</w:t>
      </w:r>
      <w:r w:rsidR="000F584E" w:rsidRPr="00B916EC">
        <w:rPr>
          <w:rFonts w:eastAsia="SimSun" w:hint="eastAsia"/>
          <w:lang w:val="en-US" w:eastAsia="zh-CN"/>
        </w:rPr>
        <w:t xml:space="preserve"> if</w:t>
      </w:r>
      <w:del w:id="1518" w:author="Aris Papasakellariou" w:date="2018-10-13T10:47:00Z">
        <w:r w:rsidR="000F584E" w:rsidRPr="00B916EC" w:rsidDel="0086395B">
          <w:rPr>
            <w:rFonts w:eastAsia="SimSun" w:hint="eastAsia"/>
            <w:lang w:val="en-US" w:eastAsia="zh-CN"/>
          </w:rPr>
          <w:delText xml:space="preserve"> </w:delText>
        </w:r>
        <w:r w:rsidR="000F584E" w:rsidDel="0086395B">
          <w:rPr>
            <w:rFonts w:eastAsia="SimSun"/>
            <w:lang w:val="en-US" w:eastAsia="zh-CN"/>
          </w:rPr>
          <w:delText>higher layer parameter</w:delText>
        </w:r>
      </w:del>
      <w:r w:rsidR="000F584E" w:rsidRPr="00B916EC">
        <w:rPr>
          <w:rFonts w:eastAsia="SimSun" w:hint="eastAsia"/>
          <w:lang w:val="en-US" w:eastAsia="zh-CN"/>
        </w:rPr>
        <w:t xml:space="preserve"> </w:t>
      </w:r>
      <w:r w:rsidR="000F584E" w:rsidRPr="00435CFD">
        <w:rPr>
          <w:i/>
        </w:rPr>
        <w:t>harq-ACK-SpatialBundlingPUCCH</w:t>
      </w:r>
      <w:r w:rsidR="000F584E" w:rsidRPr="00B916EC">
        <w:rPr>
          <w:rFonts w:eastAsia="SimSun" w:hint="eastAsia"/>
          <w:lang w:val="en-US" w:eastAsia="zh-CN"/>
        </w:rPr>
        <w:t xml:space="preserve"> </w:t>
      </w:r>
      <w:r w:rsidR="000F584E">
        <w:rPr>
          <w:rFonts w:eastAsia="SimSun" w:hint="eastAsia"/>
          <w:lang w:val="en-US" w:eastAsia="zh-CN"/>
        </w:rPr>
        <w:t>is</w:t>
      </w:r>
      <w:r w:rsidR="000F584E" w:rsidRPr="00B916EC">
        <w:rPr>
          <w:rFonts w:eastAsia="SimSun" w:hint="eastAsia"/>
          <w:lang w:val="en-US" w:eastAsia="zh-CN"/>
        </w:rPr>
        <w:t xml:space="preserve"> </w:t>
      </w:r>
      <w:r w:rsidR="000F584E">
        <w:rPr>
          <w:rFonts w:eastAsia="SimSun"/>
          <w:lang w:val="en-US" w:eastAsia="zh-CN"/>
        </w:rPr>
        <w:t>provided</w:t>
      </w:r>
      <w:r w:rsidR="00AC407E" w:rsidRPr="00B916EC">
        <w:rPr>
          <w:rFonts w:eastAsia="SimSun" w:hint="eastAsia"/>
          <w:lang w:val="en-US" w:eastAsia="zh-CN"/>
        </w:rPr>
        <w:t>.</w:t>
      </w:r>
      <w:r w:rsidR="0004038E" w:rsidRPr="00B916EC">
        <w:rPr>
          <w:rFonts w:eastAsia="SimSun"/>
          <w:lang w:val="en-US" w:eastAsia="zh-CN"/>
        </w:rPr>
        <w:t xml:space="preserve"> </w:t>
      </w:r>
    </w:p>
    <w:p w14:paraId="51E56AD4" w14:textId="4773F2F8" w:rsidR="003320CE" w:rsidRPr="00B916EC" w:rsidRDefault="00E66858" w:rsidP="00AC407E">
      <w:pPr>
        <w:rPr>
          <w:rFonts w:eastAsia="SimSun"/>
          <w:lang w:val="en-US" w:eastAsia="zh-CN"/>
        </w:rPr>
      </w:pPr>
      <w:r>
        <w:rPr>
          <w:rFonts w:eastAsia="SimSun"/>
          <w:lang w:val="en-US" w:eastAsia="zh-CN"/>
        </w:rPr>
        <w:t>A</w:t>
      </w:r>
      <w:r w:rsidR="00DE60EA" w:rsidRPr="00B916EC">
        <w:rPr>
          <w:rFonts w:eastAsia="SimSun" w:cs="Arial" w:hint="eastAsia"/>
          <w:lang w:eastAsia="zh-CN"/>
        </w:rPr>
        <w:t xml:space="preserve"> UE determine</w:t>
      </w:r>
      <w:r w:rsidR="00610503">
        <w:rPr>
          <w:rFonts w:eastAsia="SimSun" w:cs="Arial"/>
          <w:lang w:eastAsia="zh-CN"/>
        </w:rPr>
        <w:t>s</w:t>
      </w:r>
      <w:r w:rsidR="003320CE" w:rsidRPr="00B916EC">
        <w:rPr>
          <w:rFonts w:eastAsia="SimSun" w:cs="Arial" w:hint="eastAsia"/>
          <w:lang w:eastAsia="zh-CN"/>
        </w:rPr>
        <w:t xml:space="preserve"> </w:t>
      </w:r>
      <w:r w:rsidR="00D62C0E" w:rsidRPr="00B916EC">
        <w:rPr>
          <w:position w:val="-14"/>
        </w:rPr>
        <w:object w:dxaOrig="1780" w:dyaOrig="380" w14:anchorId="1672A557">
          <v:shape id="_x0000_i2075" type="#_x0000_t75" style="width:93.6pt;height:18.6pt" o:ole="">
            <v:imagedata r:id="rId1732" o:title=""/>
          </v:shape>
          <o:OLEObject Type="Embed" ProgID="Equation.3" ShapeID="_x0000_i2075" DrawAspect="Content" ObjectID="_1605079999" r:id="rId1733"/>
        </w:object>
      </w:r>
      <w:r w:rsidR="003320CE" w:rsidRPr="00B916EC">
        <w:rPr>
          <w:rFonts w:eastAsia="SimSun" w:hint="eastAsia"/>
          <w:lang w:eastAsia="zh-CN"/>
        </w:rPr>
        <w:t xml:space="preserve"> </w:t>
      </w:r>
      <w:r w:rsidR="000C3F54" w:rsidRPr="00B916EC">
        <w:rPr>
          <w:rFonts w:eastAsia="SimSun"/>
          <w:lang w:eastAsia="zh-CN"/>
        </w:rPr>
        <w:t>HARQ-ACK information bits</w:t>
      </w:r>
      <w:r>
        <w:rPr>
          <w:rFonts w:eastAsia="SimSun"/>
          <w:lang w:eastAsia="zh-CN"/>
        </w:rPr>
        <w:t xml:space="preserve">, for a total number of </w:t>
      </w:r>
      <w:r w:rsidR="00D62C0E" w:rsidRPr="00B916EC">
        <w:rPr>
          <w:position w:val="-10"/>
        </w:rPr>
        <w:object w:dxaOrig="480" w:dyaOrig="300" w14:anchorId="473DAC35">
          <v:shape id="_x0000_i2076" type="#_x0000_t75" style="width:20.4pt;height:15.6pt" o:ole="">
            <v:imagedata r:id="rId1734" o:title=""/>
          </v:shape>
          <o:OLEObject Type="Embed" ProgID="Equation.3" ShapeID="_x0000_i2076" DrawAspect="Content" ObjectID="_1605080000" r:id="rId1735"/>
        </w:object>
      </w:r>
      <w:r>
        <w:t xml:space="preserve"> </w:t>
      </w:r>
      <w:r>
        <w:rPr>
          <w:rFonts w:eastAsia="SimSun"/>
          <w:lang w:eastAsia="zh-CN"/>
        </w:rPr>
        <w:t>HARQ-ACK information bits,</w:t>
      </w:r>
      <w:r w:rsidR="000C3F54" w:rsidRPr="00B916EC">
        <w:rPr>
          <w:rFonts w:eastAsia="SimSun"/>
          <w:lang w:eastAsia="zh-CN"/>
        </w:rPr>
        <w:t xml:space="preserve"> </w:t>
      </w:r>
      <w:r w:rsidR="00CF7D03" w:rsidRPr="00B916EC">
        <w:rPr>
          <w:rFonts w:eastAsia="SimSun"/>
          <w:lang w:eastAsia="zh-CN"/>
        </w:rPr>
        <w:t xml:space="preserve">of a HARQ-ACK codebook </w:t>
      </w:r>
      <w:r w:rsidR="00346C6D" w:rsidRPr="00B916EC">
        <w:rPr>
          <w:rFonts w:eastAsia="SimSun"/>
          <w:lang w:eastAsia="zh-CN"/>
        </w:rPr>
        <w:t>for</w:t>
      </w:r>
      <w:r w:rsidR="00DE60EA" w:rsidRPr="00B916EC">
        <w:rPr>
          <w:rFonts w:eastAsia="SimSun"/>
          <w:lang w:eastAsia="zh-CN"/>
        </w:rPr>
        <w:t xml:space="preserve"> transmission in a PUCCH </w:t>
      </w:r>
      <w:r w:rsidR="003320CE" w:rsidRPr="00B916EC">
        <w:rPr>
          <w:rFonts w:eastAsia="SimSun"/>
          <w:lang w:eastAsia="zh-CN"/>
        </w:rPr>
        <w:t>according</w:t>
      </w:r>
      <w:r w:rsidR="00DE60EA" w:rsidRPr="00B916EC">
        <w:rPr>
          <w:rFonts w:eastAsia="SimSun"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rFonts w:eastAsia="SimSun"/>
          <w:lang w:eastAsia="zh-CN"/>
        </w:rPr>
        <w:t xml:space="preserve">DCI format </w:t>
      </w:r>
      <w:r w:rsidR="006831D6" w:rsidRPr="00B916EC">
        <w:rPr>
          <w:rFonts w:eastAsia="SimSun"/>
          <w:lang w:val="en-US" w:eastAsia="zh-CN"/>
        </w:rPr>
        <w:t>1_0 or DCI format 1_1</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D62C0E" w:rsidRPr="002D789B">
        <w:rPr>
          <w:rFonts w:cs="Arial"/>
          <w:position w:val="-12"/>
          <w:lang w:eastAsia="zh-CN"/>
        </w:rPr>
        <w:object w:dxaOrig="460" w:dyaOrig="320" w14:anchorId="24045089">
          <v:shape id="_x0000_i2077" type="#_x0000_t75" style="width:20.4pt;height:16.2pt" o:ole="">
            <v:imagedata r:id="rId1736" o:title=""/>
          </v:shape>
          <o:OLEObject Type="Embed" ProgID="Equation.3" ShapeID="_x0000_i2077" DrawAspect="Content" ObjectID="_1605080001" r:id="rId1737"/>
        </w:object>
      </w:r>
      <w:r>
        <w:rPr>
          <w:lang w:eastAsia="zh-CN"/>
        </w:rPr>
        <w:t xml:space="preserve"> defines a total </w:t>
      </w:r>
      <w:r w:rsidRPr="004F730A">
        <w:rPr>
          <w:lang w:eastAsia="zh-CN"/>
        </w:rPr>
        <w:t xml:space="preserve">number </w:t>
      </w:r>
      <w:r w:rsidR="00D62C0E" w:rsidRPr="002D789B">
        <w:rPr>
          <w:position w:val="-10"/>
        </w:rPr>
        <w:object w:dxaOrig="320" w:dyaOrig="300" w14:anchorId="54926518">
          <v:shape id="_x0000_i2078" type="#_x0000_t75" style="width:16.2pt;height:14.4pt" o:ole="">
            <v:imagedata r:id="rId1738" o:title=""/>
          </v:shape>
          <o:OLEObject Type="Embed" ProgID="Equation.3" ShapeID="_x0000_i2078" DrawAspect="Content" ObjectID="_1605080002" r:id="rId1739"/>
        </w:object>
      </w:r>
      <w:r w:rsidRPr="004F730A">
        <w:rPr>
          <w:lang w:eastAsia="zh-CN"/>
        </w:rPr>
        <w:t xml:space="preserve"> of occasions</w:t>
      </w:r>
      <w:r>
        <w:rPr>
          <w:lang w:eastAsia="zh-CN"/>
        </w:rPr>
        <w:t xml:space="preserve"> for PDSCH reception or SPS PDSCH release for serving cell </w:t>
      </w:r>
      <w:r w:rsidRPr="002D789B">
        <w:rPr>
          <w:position w:val="-6"/>
        </w:rPr>
        <w:object w:dxaOrig="160" w:dyaOrig="200" w14:anchorId="0F3D34F2">
          <v:shape id="_x0000_i2079" type="#_x0000_t75" style="width:6pt;height:12pt" o:ole="">
            <v:imagedata r:id="rId1740" o:title=""/>
          </v:shape>
          <o:OLEObject Type="Embed" ProgID="Equation.3" ShapeID="_x0000_i2079" DrawAspect="Content" ObjectID="_1605080003" r:id="rId1741"/>
        </w:object>
      </w:r>
      <w:r w:rsidR="00622AD5">
        <w:t xml:space="preserve"> corresponding to the HARQ-ACK information bits</w:t>
      </w:r>
      <w:r w:rsidRPr="004F730A">
        <w:rPr>
          <w:lang w:eastAsia="zh-CN"/>
        </w:rPr>
        <w:t>.</w:t>
      </w:r>
    </w:p>
    <w:p w14:paraId="69403096" w14:textId="3795BFC1" w:rsidR="00CA1203" w:rsidRPr="00B916EC" w:rsidRDefault="00CA1203" w:rsidP="004804E0">
      <w:pPr>
        <w:pStyle w:val="B1"/>
        <w:ind w:left="0" w:firstLine="0"/>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w14:anchorId="3A24D89E">
          <v:shape id="_x0000_i2080" type="#_x0000_t75" style="width:24pt;height:12pt" o:ole="">
            <v:imagedata r:id="rId1742" o:title=""/>
          </v:shape>
          <o:OLEObject Type="Embed" ProgID="Equation.3" ShapeID="_x0000_i2080" DrawAspect="Content" ObjectID="_1605080004" r:id="rId1743"/>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w:t>
      </w:r>
      <w:r w:rsidR="00645077">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sidR="00645077">
        <w:rPr>
          <w:rFonts w:eastAsia="SimSun" w:hint="eastAsia"/>
          <w:lang w:eastAsia="zh-CN"/>
        </w:rPr>
        <w:t>indexes</w:t>
      </w:r>
      <w:r w:rsidRPr="00B916EC">
        <w:rPr>
          <w:rFonts w:eastAsia="SimSun" w:hint="eastAsia"/>
          <w:lang w:eastAsia="zh-CN"/>
        </w:rPr>
        <w:t xml:space="preserve"> of corresponding cell</w:t>
      </w:r>
    </w:p>
    <w:p w14:paraId="5E94E812" w14:textId="6C3DB96B" w:rsidR="00CA1203" w:rsidRPr="00B916EC" w:rsidRDefault="00CA1203" w:rsidP="004804E0">
      <w:pPr>
        <w:pStyle w:val="B1"/>
        <w:ind w:left="0" w:firstLine="0"/>
        <w:rPr>
          <w:rFonts w:eastAsia="SimSun"/>
          <w:lang w:eastAsia="zh-CN"/>
        </w:rPr>
      </w:pPr>
      <w:r w:rsidRPr="00B916EC">
        <w:rPr>
          <w:rFonts w:eastAsia="SimSun" w:hint="eastAsia"/>
          <w:lang w:eastAsia="zh-CN"/>
        </w:rPr>
        <w:t xml:space="preserve">Set </w:t>
      </w:r>
      <w:r w:rsidR="00400729" w:rsidRPr="00B916EC">
        <w:rPr>
          <w:position w:val="-10"/>
        </w:rPr>
        <w:object w:dxaOrig="480" w:dyaOrig="279" w14:anchorId="329701C9">
          <v:shape id="_x0000_i2081" type="#_x0000_t75" style="width:29.4pt;height:14.4pt" o:ole="">
            <v:imagedata r:id="rId1744" o:title=""/>
          </v:shape>
          <o:OLEObject Type="Embed" ProgID="Equation.3" ShapeID="_x0000_i2081" DrawAspect="Content" ObjectID="_1605080005" r:id="rId1745"/>
        </w:object>
      </w:r>
      <w:r w:rsidRPr="00B916EC">
        <w:t>- HARQ-ACK</w:t>
      </w:r>
      <w:r w:rsidR="00610503" w:rsidRPr="00610503">
        <w:rPr>
          <w:lang w:val="en-US"/>
        </w:rPr>
        <w:t xml:space="preserve"> </w:t>
      </w:r>
      <w:r w:rsidR="00610503">
        <w:rPr>
          <w:lang w:val="en-US"/>
        </w:rPr>
        <w:t>information</w:t>
      </w:r>
      <w:r w:rsidRPr="00B916EC">
        <w:t xml:space="preserve"> bit index</w:t>
      </w:r>
    </w:p>
    <w:p w14:paraId="1197E4DE" w14:textId="77777777" w:rsidR="00CA1203" w:rsidRPr="00B916EC" w:rsidRDefault="00CA1203" w:rsidP="004804E0">
      <w:pPr>
        <w:pStyle w:val="B1"/>
        <w:ind w:left="0" w:firstLine="0"/>
        <w:rPr>
          <w:rFonts w:eastAsia="SimSun"/>
          <w:lang w:eastAsia="zh-CN"/>
        </w:rPr>
      </w:pPr>
      <w:r w:rsidRPr="00B916EC">
        <w:rPr>
          <w:rFonts w:eastAsia="SimSun" w:hint="eastAsia"/>
          <w:lang w:eastAsia="zh-CN"/>
        </w:rPr>
        <w:t xml:space="preserve">Set </w:t>
      </w:r>
      <w:r w:rsidR="005E0856" w:rsidRPr="00B916EC">
        <w:rPr>
          <w:position w:val="-10"/>
        </w:rPr>
        <w:object w:dxaOrig="460" w:dyaOrig="340" w14:anchorId="662C546F">
          <v:shape id="_x0000_i2082" type="#_x0000_t75" style="width:24pt;height:18pt" o:ole="">
            <v:imagedata r:id="rId1746" o:title=""/>
          </v:shape>
          <o:OLEObject Type="Embed" ProgID="Equation.3" ShapeID="_x0000_i2082" DrawAspect="Content" ObjectID="_1605080006" r:id="rId1747"/>
        </w:object>
      </w:r>
      <w:r w:rsidRPr="00B916EC">
        <w:t xml:space="preserve"> to the number of </w:t>
      </w:r>
      <w:r w:rsidR="00C95F11">
        <w:t xml:space="preserve">serving </w:t>
      </w:r>
      <w:r w:rsidRPr="00B916EC">
        <w:t>cells configured by higher layers for the UE</w:t>
      </w:r>
    </w:p>
    <w:p w14:paraId="0B33C276" w14:textId="77777777" w:rsidR="00C95F11" w:rsidRDefault="00CA1203" w:rsidP="0009732E">
      <w:pPr>
        <w:pStyle w:val="B1"/>
      </w:pPr>
      <w:r w:rsidRPr="00B916EC">
        <w:rPr>
          <w:rFonts w:eastAsia="SimSun"/>
        </w:rPr>
        <w:t xml:space="preserve">while </w:t>
      </w:r>
      <w:r w:rsidR="005E0856" w:rsidRPr="00B916EC">
        <w:rPr>
          <w:position w:val="-10"/>
        </w:rPr>
        <w:object w:dxaOrig="740" w:dyaOrig="340" w14:anchorId="4DB00D0D">
          <v:shape id="_x0000_i2083" type="#_x0000_t75" style="width:36pt;height:18pt" o:ole="">
            <v:imagedata r:id="rId1748" o:title=""/>
          </v:shape>
          <o:OLEObject Type="Embed" ProgID="Equation.3" ShapeID="_x0000_i2083" DrawAspect="Content" ObjectID="_1605080007" r:id="rId1749"/>
        </w:object>
      </w:r>
    </w:p>
    <w:p w14:paraId="5BB7E9FA" w14:textId="77777777" w:rsidR="00C95F11" w:rsidRDefault="00C95F11" w:rsidP="004804E0">
      <w:pPr>
        <w:pStyle w:val="B1"/>
        <w:ind w:hanging="1"/>
        <w:rPr>
          <w:lang w:eastAsia="zh-CN"/>
        </w:rPr>
      </w:pPr>
      <w:r w:rsidRPr="00B916EC">
        <w:rPr>
          <w:rFonts w:hint="eastAsia"/>
          <w:lang w:eastAsia="zh-CN"/>
        </w:rPr>
        <w:t xml:space="preserve">Set </w:t>
      </w:r>
      <w:r w:rsidRPr="00B916EC">
        <w:rPr>
          <w:position w:val="-6"/>
        </w:rPr>
        <w:object w:dxaOrig="520" w:dyaOrig="240" w14:anchorId="75F186AF">
          <v:shape id="_x0000_i2084" type="#_x0000_t75" style="width:24pt;height:12pt" o:ole="">
            <v:imagedata r:id="rId1750" o:title=""/>
          </v:shape>
          <o:OLEObject Type="Embed" ProgID="Equation.3" ShapeID="_x0000_i2084" DrawAspect="Content" ObjectID="_1605080008" r:id="rId1751"/>
        </w:obje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3998161B" w14:textId="26A451C1" w:rsidR="00C95F11" w:rsidRPr="00B916EC" w:rsidRDefault="00C95F11" w:rsidP="0009732E">
      <w:pPr>
        <w:pStyle w:val="B2"/>
        <w:rPr>
          <w:rFonts w:eastAsia="SimSun"/>
          <w:lang w:eastAsia="zh-CN"/>
        </w:rPr>
      </w:pPr>
      <w:r w:rsidRPr="00B916EC">
        <w:rPr>
          <w:rFonts w:eastAsia="SimSun" w:hint="eastAsia"/>
          <w:lang w:eastAsia="zh-CN"/>
        </w:rPr>
        <w:t xml:space="preserve">while </w:t>
      </w:r>
      <w:r w:rsidR="00D62C0E" w:rsidRPr="002D789B">
        <w:rPr>
          <w:position w:val="-10"/>
          <w:lang w:eastAsia="zh-CN"/>
        </w:rPr>
        <w:object w:dxaOrig="680" w:dyaOrig="300" w14:anchorId="4DC8D50B">
          <v:shape id="_x0000_i2085" type="#_x0000_t75" style="width:34.2pt;height:16.2pt" o:ole="">
            <v:imagedata r:id="rId1752" o:title=""/>
          </v:shape>
          <o:OLEObject Type="Embed" ProgID="Equation.3" ShapeID="_x0000_i2085" DrawAspect="Content" ObjectID="_1605080009" r:id="rId1753"/>
        </w:object>
      </w:r>
    </w:p>
    <w:p w14:paraId="1A94CE12" w14:textId="77777777" w:rsidR="00CA1203" w:rsidRPr="00B916EC" w:rsidRDefault="00CA1203" w:rsidP="0009732E">
      <w:pPr>
        <w:pStyle w:val="B3"/>
        <w:rPr>
          <w:rFonts w:eastAsia="SimSun"/>
          <w:lang w:eastAsia="zh-CN"/>
        </w:rPr>
      </w:pPr>
      <w:r w:rsidRPr="00B916EC">
        <w:rPr>
          <w:rFonts w:eastAsia="SimSun" w:hint="eastAsia"/>
          <w:lang w:eastAsia="zh-CN"/>
        </w:rPr>
        <w:t>if</w:t>
      </w:r>
      <w:del w:id="1519" w:author="Aris Papasakellariou" w:date="2018-10-13T10:47:00Z">
        <w:r w:rsidRPr="00B916EC" w:rsidDel="0086395B">
          <w:rPr>
            <w:rFonts w:eastAsia="SimSun" w:hint="eastAsia"/>
            <w:lang w:eastAsia="zh-CN"/>
          </w:rPr>
          <w:delText xml:space="preserve"> </w:delText>
        </w:r>
        <w:r w:rsidR="00610503" w:rsidDel="0086395B">
          <w:rPr>
            <w:rFonts w:eastAsia="SimSun"/>
            <w:lang w:val="en-US" w:eastAsia="zh-CN"/>
          </w:rPr>
          <w:delText>higher layer parameter</w:delText>
        </w:r>
      </w:del>
      <w:r w:rsidR="00610503" w:rsidRPr="00B916EC">
        <w:rPr>
          <w:rFonts w:eastAsia="SimSun" w:hint="eastAsia"/>
          <w:lang w:val="en-US" w:eastAsia="zh-CN"/>
        </w:rPr>
        <w:t xml:space="preserve"> </w:t>
      </w:r>
      <w:r w:rsidR="00610503" w:rsidRPr="00435CFD">
        <w:rPr>
          <w:i/>
        </w:rPr>
        <w:t>harq-ACK-SpatialBundlingPUCCH</w:t>
      </w:r>
      <w:r w:rsidR="00610503" w:rsidRPr="00B916EC">
        <w:rPr>
          <w:rFonts w:eastAsia="SimSun" w:hint="eastAsia"/>
          <w:lang w:val="en-US" w:eastAsia="zh-CN"/>
        </w:rPr>
        <w:t xml:space="preserve"> is not </w:t>
      </w:r>
      <w:r w:rsidR="00610503">
        <w:rPr>
          <w:rFonts w:eastAsia="SimSun"/>
          <w:lang w:val="en-US" w:eastAsia="zh-CN"/>
        </w:rPr>
        <w:t>provided</w:t>
      </w:r>
      <w:r w:rsidR="00610503" w:rsidRPr="00B916EC">
        <w:rPr>
          <w:rFonts w:eastAsia="SimSun"/>
          <w:lang w:eastAsia="zh-CN"/>
        </w:rPr>
        <w:t>,</w:t>
      </w:r>
      <w:del w:id="1520" w:author="Aris Papasakellariou" w:date="2018-10-13T10:47:00Z">
        <w:r w:rsidR="00610503" w:rsidRPr="00B916EC" w:rsidDel="0086395B">
          <w:rPr>
            <w:rFonts w:eastAsia="SimSun"/>
            <w:lang w:eastAsia="zh-CN"/>
          </w:rPr>
          <w:delText xml:space="preserve"> </w:delText>
        </w:r>
        <w:r w:rsidR="00610503" w:rsidDel="0086395B">
          <w:rPr>
            <w:rFonts w:eastAsia="SimSun"/>
            <w:lang w:eastAsia="zh-CN"/>
          </w:rPr>
          <w:delText>higher layer parameter</w:delText>
        </w:r>
      </w:del>
      <w:r w:rsidR="00610503">
        <w:rPr>
          <w:rFonts w:eastAsia="SimSun"/>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rFonts w:eastAsia="SimSun"/>
          <w:lang w:eastAsia="zh-CN"/>
        </w:rPr>
        <w:t xml:space="preserve">, </w:t>
      </w:r>
      <w:r w:rsidR="00610503" w:rsidRPr="00B916EC">
        <w:rPr>
          <w:rFonts w:eastAsia="SimSun" w:hint="eastAsia"/>
          <w:lang w:eastAsia="zh-CN"/>
        </w:rPr>
        <w:t>and the UE is configured</w:t>
      </w:r>
      <w:r w:rsidR="00610503" w:rsidRPr="00B916EC">
        <w:rPr>
          <w:rFonts w:eastAsia="SimSun"/>
          <w:lang w:eastAsia="zh-CN"/>
        </w:rPr>
        <w:t xml:space="preserve"> by</w:t>
      </w:r>
      <w:del w:id="1521" w:author="Aris Papasakellariou" w:date="2018-10-13T10:47:00Z">
        <w:r w:rsidR="00610503" w:rsidRPr="00B916EC" w:rsidDel="0086395B">
          <w:rPr>
            <w:rFonts w:eastAsia="SimSun"/>
            <w:lang w:eastAsia="zh-CN"/>
          </w:rPr>
          <w:delText xml:space="preserve"> higher layer parameter</w:delText>
        </w:r>
      </w:del>
      <w:r w:rsidR="00610503" w:rsidRPr="00B916EC">
        <w:rPr>
          <w:rFonts w:eastAsia="SimSun" w:hint="eastAsia"/>
          <w:lang w:eastAsia="zh-CN"/>
        </w:rPr>
        <w:t xml:space="preserve">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00A34D72" w:rsidRPr="00B916EC">
        <w:rPr>
          <w:rFonts w:eastAsia="SimSun"/>
          <w:lang w:eastAsia="zh-CN"/>
        </w:rPr>
        <w:t xml:space="preserve"> </w:t>
      </w:r>
      <w:r w:rsidR="00C95F11">
        <w:rPr>
          <w:rFonts w:eastAsia="SimSun"/>
          <w:lang w:eastAsia="zh-CN"/>
        </w:rPr>
        <w:t>for the active DL BWP of</w:t>
      </w:r>
      <w:r w:rsidR="00A34D72" w:rsidRPr="00B916EC">
        <w:rPr>
          <w:rFonts w:eastAsia="SimSun" w:hint="eastAsia"/>
          <w:lang w:eastAsia="zh-CN"/>
        </w:rPr>
        <w:t xml:space="preserve"> serving cell </w:t>
      </w:r>
      <w:r w:rsidR="00A34D72" w:rsidRPr="00B916EC">
        <w:rPr>
          <w:position w:val="-6"/>
        </w:rPr>
        <w:object w:dxaOrig="160" w:dyaOrig="200" w14:anchorId="2CA1EF5F">
          <v:shape id="_x0000_i2086" type="#_x0000_t75" style="width:6pt;height:12pt" o:ole="">
            <v:imagedata r:id="rId1754" o:title=""/>
          </v:shape>
          <o:OLEObject Type="Embed" ProgID="Equation.3" ShapeID="_x0000_i2086" DrawAspect="Content" ObjectID="_1605080010" r:id="rId1755"/>
        </w:object>
      </w:r>
      <w:r w:rsidRPr="00B916EC">
        <w:rPr>
          <w:rFonts w:eastAsia="SimSun" w:hint="eastAsia"/>
          <w:lang w:eastAsia="zh-CN"/>
        </w:rPr>
        <w:t>,</w:t>
      </w:r>
    </w:p>
    <w:p w14:paraId="59B24E39" w14:textId="77777777" w:rsidR="00CA1203" w:rsidRPr="00B916EC" w:rsidRDefault="00346C6D" w:rsidP="0009732E">
      <w:pPr>
        <w:pStyle w:val="B4"/>
      </w:pPr>
      <w:r w:rsidRPr="00B916EC">
        <w:rPr>
          <w:position w:val="-12"/>
        </w:rPr>
        <w:object w:dxaOrig="460" w:dyaOrig="360" w14:anchorId="5B68EA53">
          <v:shape id="_x0000_i2087" type="#_x0000_t75" style="width:24pt;height:18pt" o:ole="">
            <v:imagedata r:id="rId1756" o:title=""/>
          </v:shape>
          <o:OLEObject Type="Embed" ProgID="Equation.3" ShapeID="_x0000_i2087" DrawAspect="Content" ObjectID="_1605080011" r:id="rId1757"/>
        </w:object>
      </w:r>
      <w:r w:rsidR="00CA1203" w:rsidRPr="00B916EC">
        <w:t xml:space="preserve"> </w:t>
      </w:r>
      <w:r w:rsidR="00CA1203" w:rsidRPr="00B916EC">
        <w:rPr>
          <w:rFonts w:eastAsia="SimSun"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Pr="00B916EC">
        <w:t>;</w:t>
      </w:r>
    </w:p>
    <w:p w14:paraId="286FB7B3" w14:textId="77777777" w:rsidR="00346C6D" w:rsidRPr="00B916EC" w:rsidRDefault="00346C6D" w:rsidP="0009732E">
      <w:pPr>
        <w:pStyle w:val="B4"/>
        <w:rPr>
          <w:rFonts w:eastAsia="SimSun"/>
          <w:lang w:eastAsia="zh-CN"/>
        </w:rPr>
      </w:pPr>
      <w:r w:rsidRPr="00B916EC">
        <w:rPr>
          <w:position w:val="-10"/>
        </w:rPr>
        <w:object w:dxaOrig="740" w:dyaOrig="279" w14:anchorId="62F251AF">
          <v:shape id="_x0000_i2088" type="#_x0000_t75" style="width:36pt;height:12pt" o:ole="">
            <v:imagedata r:id="rId1670" o:title=""/>
          </v:shape>
          <o:OLEObject Type="Embed" ProgID="Equation.3" ShapeID="_x0000_i2088" DrawAspect="Content" ObjectID="_1605080012" r:id="rId1758"/>
        </w:object>
      </w:r>
      <w:r w:rsidRPr="00B916EC">
        <w:t>;</w:t>
      </w:r>
    </w:p>
    <w:p w14:paraId="60E72372" w14:textId="77777777" w:rsidR="00CA1203" w:rsidRPr="00B916EC" w:rsidRDefault="00346C6D" w:rsidP="0009732E">
      <w:pPr>
        <w:pStyle w:val="B4"/>
        <w:rPr>
          <w:rFonts w:eastAsia="SimSun"/>
          <w:lang w:eastAsia="zh-CN"/>
        </w:rPr>
      </w:pPr>
      <w:r w:rsidRPr="00B916EC">
        <w:rPr>
          <w:position w:val="-12"/>
        </w:rPr>
        <w:object w:dxaOrig="460" w:dyaOrig="360" w14:anchorId="0534971F">
          <v:shape id="_x0000_i2089" type="#_x0000_t75" style="width:24pt;height:18pt" o:ole="">
            <v:imagedata r:id="rId1759" o:title=""/>
          </v:shape>
          <o:OLEObject Type="Embed" ProgID="Equation.3" ShapeID="_x0000_i2089" DrawAspect="Content" ObjectID="_1605080013" r:id="rId1760"/>
        </w:object>
      </w:r>
      <w:r w:rsidR="00CA1203" w:rsidRPr="00B916EC">
        <w:t xml:space="preserve"> </w:t>
      </w:r>
      <w:r w:rsidR="00CA1203" w:rsidRPr="00B916EC">
        <w:rPr>
          <w:rFonts w:eastAsia="SimSun"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eastAsia="SimSun" w:hint="eastAsia"/>
          <w:lang w:eastAsia="zh-CN"/>
        </w:rPr>
        <w:t>second</w:t>
      </w:r>
      <w:r w:rsidR="00035CB8" w:rsidRPr="00B916EC">
        <w:t xml:space="preserve"> transport block</w:t>
      </w:r>
      <w:r w:rsidR="00CA1203" w:rsidRPr="00B916EC">
        <w:t xml:space="preserve"> of this cell</w:t>
      </w:r>
      <w:r w:rsidR="006404C4" w:rsidRPr="00B916EC">
        <w:t>;</w:t>
      </w:r>
    </w:p>
    <w:p w14:paraId="1E47A8F4" w14:textId="77777777" w:rsidR="00CA1203" w:rsidRPr="00B916EC" w:rsidRDefault="00346C6D" w:rsidP="0009732E">
      <w:pPr>
        <w:pStyle w:val="B4"/>
        <w:rPr>
          <w:rFonts w:eastAsia="SimSun"/>
          <w:lang w:eastAsia="zh-CN"/>
        </w:rPr>
      </w:pPr>
      <w:r w:rsidRPr="00B916EC">
        <w:rPr>
          <w:position w:val="-10"/>
        </w:rPr>
        <w:object w:dxaOrig="740" w:dyaOrig="279" w14:anchorId="4D962CFE">
          <v:shape id="_x0000_i2090" type="#_x0000_t75" style="width:36pt;height:12pt" o:ole="">
            <v:imagedata r:id="rId1761" o:title=""/>
          </v:shape>
          <o:OLEObject Type="Embed" ProgID="Equation.3" ShapeID="_x0000_i2090" DrawAspect="Content" ObjectID="_1605080014" r:id="rId1762"/>
        </w:object>
      </w:r>
      <w:r w:rsidRPr="00B916EC">
        <w:t>;</w:t>
      </w:r>
    </w:p>
    <w:p w14:paraId="3E2958A1" w14:textId="5014FEA1" w:rsidR="00DE60EA" w:rsidRPr="00B916EC" w:rsidRDefault="00DE60EA" w:rsidP="0009732E">
      <w:pPr>
        <w:pStyle w:val="B3"/>
        <w:rPr>
          <w:rFonts w:eastAsia="SimSun"/>
          <w:lang w:eastAsia="zh-CN"/>
        </w:rPr>
      </w:pPr>
      <w:r w:rsidRPr="00B916EC">
        <w:rPr>
          <w:rFonts w:eastAsia="SimSun" w:hint="eastAsia"/>
          <w:lang w:eastAsia="zh-CN"/>
        </w:rPr>
        <w:t>elseif</w:t>
      </w:r>
      <w:del w:id="1522" w:author="Aris Papasakellariou" w:date="2018-10-13T10:47:00Z">
        <w:r w:rsidRPr="00B916EC" w:rsidDel="0086395B">
          <w:rPr>
            <w:rFonts w:eastAsia="SimSun" w:hint="eastAsia"/>
            <w:lang w:eastAsia="zh-CN"/>
          </w:rPr>
          <w:delText xml:space="preserve"> </w:delText>
        </w:r>
        <w:r w:rsidR="00610503" w:rsidDel="0086395B">
          <w:rPr>
            <w:rFonts w:eastAsia="SimSun"/>
            <w:lang w:val="en-US" w:eastAsia="zh-CN"/>
          </w:rPr>
          <w:delText>higher layer parameter</w:delText>
        </w:r>
      </w:del>
      <w:r w:rsidR="00610503" w:rsidRPr="00B916EC">
        <w:rPr>
          <w:rFonts w:eastAsia="SimSun" w:hint="eastAsia"/>
          <w:lang w:val="en-US" w:eastAsia="zh-CN"/>
        </w:rPr>
        <w:t xml:space="preserve"> </w:t>
      </w:r>
      <w:r w:rsidR="00610503" w:rsidRPr="00435CFD">
        <w:rPr>
          <w:i/>
        </w:rPr>
        <w:t>harq-ACK-SpatialBundlingPUCCH</w:t>
      </w:r>
      <w:r w:rsidR="00610503" w:rsidRPr="00B916EC">
        <w:rPr>
          <w:rFonts w:eastAsia="SimSun" w:hint="eastAsia"/>
          <w:lang w:val="en-US" w:eastAsia="zh-CN"/>
        </w:rPr>
        <w:t xml:space="preserve"> </w:t>
      </w:r>
      <w:r w:rsidR="00610503">
        <w:rPr>
          <w:rFonts w:eastAsia="SimSun" w:hint="eastAsia"/>
          <w:lang w:val="en-US" w:eastAsia="zh-CN"/>
        </w:rPr>
        <w:t>is</w:t>
      </w:r>
      <w:r w:rsidR="00610503" w:rsidRPr="00B916EC">
        <w:rPr>
          <w:rFonts w:eastAsia="SimSun" w:hint="eastAsia"/>
          <w:lang w:val="en-US" w:eastAsia="zh-CN"/>
        </w:rPr>
        <w:t xml:space="preserve"> </w:t>
      </w:r>
      <w:r w:rsidR="00610503">
        <w:rPr>
          <w:rFonts w:eastAsia="SimSun"/>
          <w:lang w:val="en-US" w:eastAsia="zh-CN"/>
        </w:rPr>
        <w:t>provided</w:t>
      </w:r>
      <w:r w:rsidR="00610503" w:rsidRPr="00B916EC">
        <w:rPr>
          <w:rFonts w:eastAsia="SimSun"/>
          <w:lang w:eastAsia="zh-CN"/>
        </w:rPr>
        <w:t xml:space="preserve">, </w:t>
      </w:r>
      <w:r w:rsidR="00610503" w:rsidRPr="00B916EC">
        <w:rPr>
          <w:rFonts w:eastAsia="SimSun" w:hint="eastAsia"/>
          <w:lang w:eastAsia="zh-CN"/>
        </w:rPr>
        <w:t xml:space="preserve">and the UE is configured </w:t>
      </w:r>
      <w:r w:rsidR="00610503" w:rsidRPr="00B916EC">
        <w:rPr>
          <w:rFonts w:eastAsia="SimSun"/>
          <w:lang w:eastAsia="zh-CN"/>
        </w:rPr>
        <w:t>by</w:t>
      </w:r>
      <w:del w:id="1523" w:author="Aris Papasakellariou" w:date="2018-10-13T10:47:00Z">
        <w:r w:rsidR="00610503" w:rsidRPr="00B916EC" w:rsidDel="0086395B">
          <w:rPr>
            <w:rFonts w:eastAsia="SimSun"/>
            <w:lang w:eastAsia="zh-CN"/>
          </w:rPr>
          <w:delText xml:space="preserve"> higher layer parameter</w:delText>
        </w:r>
      </w:del>
      <w:r w:rsidR="00610503" w:rsidRPr="00B916EC">
        <w:rPr>
          <w:rFonts w:eastAsia="SimSun" w:hint="eastAsia"/>
          <w:lang w:eastAsia="zh-CN"/>
        </w:rPr>
        <w:t xml:space="preserve">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sidR="00C95F11">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00400729" w:rsidRPr="00B916EC">
        <w:rPr>
          <w:position w:val="-6"/>
        </w:rPr>
        <w:object w:dxaOrig="160" w:dyaOrig="200" w14:anchorId="1548F6F9">
          <v:shape id="_x0000_i2091" type="#_x0000_t75" style="width:8.4pt;height:12pt" o:ole="">
            <v:imagedata r:id="rId1763" o:title=""/>
          </v:shape>
          <o:OLEObject Type="Embed" ProgID="Equation.3" ShapeID="_x0000_i2091" DrawAspect="Content" ObjectID="_1605080015" r:id="rId1764"/>
        </w:object>
      </w:r>
      <w:r w:rsidRPr="00B916EC">
        <w:rPr>
          <w:rFonts w:eastAsia="SimSun" w:hint="eastAsia"/>
          <w:lang w:eastAsia="zh-CN"/>
        </w:rPr>
        <w:t>,</w:t>
      </w:r>
    </w:p>
    <w:p w14:paraId="5339F6F9" w14:textId="77777777" w:rsidR="00DE60EA" w:rsidRPr="00B916EC" w:rsidRDefault="00DE60EA" w:rsidP="0009732E">
      <w:pPr>
        <w:pStyle w:val="B4"/>
        <w:rPr>
          <w:rFonts w:eastAsia="SimSun"/>
          <w:lang w:eastAsia="zh-CN"/>
        </w:rPr>
      </w:pPr>
      <w:r w:rsidRPr="00B916EC">
        <w:rPr>
          <w:position w:val="-12"/>
        </w:rPr>
        <w:object w:dxaOrig="460" w:dyaOrig="360" w14:anchorId="2B377B1C">
          <v:shape id="_x0000_i2092" type="#_x0000_t75" style="width:24pt;height:18pt" o:ole="">
            <v:imagedata r:id="rId1765" o:title=""/>
          </v:shape>
          <o:OLEObject Type="Embed" ProgID="Equation.3" ShapeID="_x0000_i2092" DrawAspect="Content" ObjectID="_1605080016" r:id="rId1766"/>
        </w:object>
      </w:r>
      <w:r w:rsidRPr="00B916EC">
        <w:t xml:space="preserve"> </w:t>
      </w:r>
      <w:r w:rsidRPr="00B916EC">
        <w:rPr>
          <w:rFonts w:eastAsia="SimSun" w:hint="eastAsia"/>
          <w:lang w:eastAsia="zh-CN"/>
        </w:rPr>
        <w:t xml:space="preserve">= </w:t>
      </w:r>
      <w:r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Pr="00B916EC">
        <w:t xml:space="preserve"> second transport blocks of this cell</w:t>
      </w:r>
      <w:r w:rsidR="00F65215" w:rsidRPr="00B916EC">
        <w:t xml:space="preserve"> - if the UE receives one transport block, the UE assumes ACK for the second transport block</w:t>
      </w:r>
      <w:r w:rsidRPr="00B916EC">
        <w:t>;</w:t>
      </w:r>
    </w:p>
    <w:p w14:paraId="71C48A2B" w14:textId="77777777" w:rsidR="00DE60EA" w:rsidRPr="00B916EC" w:rsidRDefault="00DE60EA" w:rsidP="0009732E">
      <w:pPr>
        <w:pStyle w:val="B4"/>
        <w:rPr>
          <w:rFonts w:eastAsia="SimSun"/>
          <w:lang w:eastAsia="zh-CN"/>
        </w:rPr>
      </w:pPr>
      <w:r w:rsidRPr="00B916EC">
        <w:rPr>
          <w:position w:val="-10"/>
        </w:rPr>
        <w:object w:dxaOrig="740" w:dyaOrig="279" w14:anchorId="0A7AB40C">
          <v:shape id="_x0000_i2093" type="#_x0000_t75" style="width:36pt;height:12pt" o:ole="">
            <v:imagedata r:id="rId1761" o:title=""/>
          </v:shape>
          <o:OLEObject Type="Embed" ProgID="Equation.3" ShapeID="_x0000_i2093" DrawAspect="Content" ObjectID="_1605080017" r:id="rId1767"/>
        </w:object>
      </w:r>
      <w:r w:rsidRPr="00B916EC">
        <w:t>;</w:t>
      </w:r>
    </w:p>
    <w:p w14:paraId="1BF57A0D" w14:textId="77777777" w:rsidR="00CA1203" w:rsidRPr="00B916EC" w:rsidRDefault="00E033B5" w:rsidP="0009732E">
      <w:pPr>
        <w:pStyle w:val="B3"/>
        <w:rPr>
          <w:rFonts w:eastAsia="SimSun"/>
          <w:lang w:eastAsia="zh-CN"/>
        </w:rPr>
      </w:pPr>
      <w:r w:rsidRPr="00B916EC">
        <w:rPr>
          <w:rFonts w:eastAsia="SimSun" w:hint="eastAsia"/>
          <w:lang w:eastAsia="zh-CN"/>
        </w:rPr>
        <w:t>elseif</w:t>
      </w:r>
      <w:del w:id="1524" w:author="Aris Papasakellariou" w:date="2018-10-13T10:47:00Z">
        <w:r w:rsidRPr="00B916EC" w:rsidDel="0086395B">
          <w:rPr>
            <w:rFonts w:eastAsia="SimSun"/>
            <w:lang w:eastAsia="zh-CN"/>
          </w:rPr>
          <w:delText xml:space="preserve"> </w:delText>
        </w:r>
        <w:r w:rsidR="00610503" w:rsidDel="0086395B">
          <w:rPr>
            <w:rFonts w:eastAsia="SimSun"/>
            <w:lang w:eastAsia="zh-CN"/>
          </w:rPr>
          <w:delText>higher layer parameter</w:delText>
        </w:r>
      </w:del>
      <w:r w:rsidR="00610503">
        <w:rPr>
          <w:rFonts w:eastAsia="SimSun"/>
          <w:lang w:eastAsia="zh-CN"/>
        </w:rPr>
        <w:t xml:space="preserve"> </w:t>
      </w:r>
      <w:r w:rsidR="00610503" w:rsidRPr="00221BBC">
        <w:rPr>
          <w:i/>
        </w:rPr>
        <w:t>PDSCH-CodeBlockGroupTransmission</w:t>
      </w:r>
      <w:r w:rsidR="00610503" w:rsidRPr="00F35584">
        <w:t xml:space="preserve"> </w:t>
      </w:r>
      <w:r w:rsidR="00610503">
        <w:t>is provided</w:t>
      </w:r>
      <w:r w:rsidRPr="00B916EC">
        <w:rPr>
          <w:rFonts w:eastAsia="SimSun"/>
          <w:lang w:eastAsia="zh-CN"/>
        </w:rPr>
        <w:t xml:space="preserve">, </w:t>
      </w:r>
      <w:r w:rsidR="00102B8B" w:rsidRPr="00B916EC">
        <w:rPr>
          <w:rFonts w:eastAsia="SimSun"/>
          <w:lang w:eastAsia="zh-CN"/>
        </w:rPr>
        <w:t xml:space="preserve">and </w:t>
      </w:r>
      <w:r w:rsidR="007F1676" w:rsidRPr="00B916EC">
        <w:rPr>
          <w:position w:val="-12"/>
        </w:rPr>
        <w:object w:dxaOrig="980" w:dyaOrig="360" w14:anchorId="2059DFCB">
          <v:shape id="_x0000_i2094" type="#_x0000_t75" style="width:48pt;height:18pt" o:ole="">
            <v:imagedata r:id="rId1768" o:title=""/>
          </v:shape>
          <o:OLEObject Type="Embed" ProgID="Equation.3" ShapeID="_x0000_i2094" DrawAspect="Content" ObjectID="_1605080018" r:id="rId1769"/>
        </w:object>
      </w:r>
      <w:r w:rsidR="00035CB8" w:rsidRPr="00B916EC">
        <w:t xml:space="preserve"> </w:t>
      </w:r>
      <w:r w:rsidR="009A1805" w:rsidRPr="00B916EC">
        <w:t>CBGs</w:t>
      </w:r>
      <w:r w:rsidR="00035CB8" w:rsidRPr="00B916EC">
        <w:t xml:space="preserve"> </w:t>
      </w:r>
      <w:r w:rsidR="00610503">
        <w:t xml:space="preserve">are </w:t>
      </w:r>
      <w:r w:rsidR="009A1805" w:rsidRPr="00B916EC">
        <w:t>indicated by</w:t>
      </w:r>
      <w:del w:id="1525" w:author="Aris Papasakellariou" w:date="2018-10-13T10:47:00Z">
        <w:r w:rsidR="009A1805" w:rsidRPr="00B916EC" w:rsidDel="0086395B">
          <w:delText xml:space="preserve"> higher layer parameter</w:delText>
        </w:r>
      </w:del>
      <w:r w:rsidR="009A1805" w:rsidRPr="00B916EC">
        <w:t xml:space="preserve">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035CB8" w:rsidRPr="00B916EC">
        <w:rPr>
          <w:position w:val="-6"/>
        </w:rPr>
        <w:object w:dxaOrig="160" w:dyaOrig="200" w14:anchorId="32EB2166">
          <v:shape id="_x0000_i2095" type="#_x0000_t75" style="width:6pt;height:12pt" o:ole="">
            <v:imagedata r:id="rId1763" o:title=""/>
          </v:shape>
          <o:OLEObject Type="Embed" ProgID="Equation.3" ShapeID="_x0000_i2095" DrawAspect="Content" ObjectID="_1605080019" r:id="rId1770"/>
        </w:object>
      </w:r>
      <w:r w:rsidR="00CA1203" w:rsidRPr="00B916EC">
        <w:rPr>
          <w:rFonts w:eastAsia="SimSun" w:cs="Arial" w:hint="eastAsia"/>
          <w:lang w:eastAsia="zh-CN"/>
        </w:rPr>
        <w:t>,</w:t>
      </w:r>
    </w:p>
    <w:p w14:paraId="335803E3" w14:textId="36762454" w:rsidR="00346C6D" w:rsidRPr="00B916EC" w:rsidRDefault="00346C6D" w:rsidP="0009732E">
      <w:pPr>
        <w:pStyle w:val="B4"/>
      </w:pPr>
      <w:r w:rsidRPr="00B916EC">
        <w:rPr>
          <w:rFonts w:eastAsia="SimSun" w:hint="eastAsia"/>
          <w:lang w:eastAsia="zh-CN"/>
        </w:rPr>
        <w:t xml:space="preserve">Set </w:t>
      </w:r>
      <w:r w:rsidR="00400729" w:rsidRPr="00B916EC">
        <w:rPr>
          <w:rFonts w:eastAsia="Malgun Gothic"/>
          <w:position w:val="-10"/>
        </w:rPr>
        <w:object w:dxaOrig="760" w:dyaOrig="300" w14:anchorId="016D17CE">
          <v:shape id="_x0000_i2096" type="#_x0000_t75" style="width:38.4pt;height:15.6pt" o:ole="">
            <v:imagedata r:id="rId1771" o:title=""/>
          </v:shape>
          <o:OLEObject Type="Embed" ProgID="Equation.3" ShapeID="_x0000_i2096" DrawAspect="Content" ObjectID="_1605080020" r:id="rId1772"/>
        </w:object>
      </w:r>
      <w:r w:rsidRPr="00B916EC">
        <w:t>- CBG index</w:t>
      </w:r>
    </w:p>
    <w:p w14:paraId="5299FA06" w14:textId="77777777" w:rsidR="00346C6D" w:rsidRPr="00B916EC" w:rsidRDefault="00346C6D" w:rsidP="0009732E">
      <w:pPr>
        <w:pStyle w:val="B4"/>
      </w:pPr>
      <w:r w:rsidRPr="00B916EC">
        <w:t xml:space="preserve">while </w:t>
      </w:r>
      <w:r w:rsidR="007F1676" w:rsidRPr="00B916EC">
        <w:rPr>
          <w:position w:val="-12"/>
        </w:rPr>
        <w:object w:dxaOrig="1560" w:dyaOrig="360" w14:anchorId="5136F3D4">
          <v:shape id="_x0000_i2097" type="#_x0000_t75" style="width:78pt;height:18pt" o:ole="">
            <v:imagedata r:id="rId1773" o:title=""/>
          </v:shape>
          <o:OLEObject Type="Embed" ProgID="Equation.3" ShapeID="_x0000_i2097" DrawAspect="Content" ObjectID="_1605080021" r:id="rId1774"/>
        </w:object>
      </w:r>
    </w:p>
    <w:p w14:paraId="78199ADB" w14:textId="77777777" w:rsidR="00C95F11" w:rsidRPr="00B916EC" w:rsidRDefault="00C95F11" w:rsidP="0009732E">
      <w:pPr>
        <w:pStyle w:val="B5"/>
      </w:pPr>
      <w:r w:rsidRPr="00075457">
        <w:rPr>
          <w:position w:val="-14"/>
        </w:rPr>
        <w:object w:dxaOrig="620" w:dyaOrig="380" w14:anchorId="4434FC7C">
          <v:shape id="_x0000_i2098" type="#_x0000_t75" style="width:30pt;height:18pt" o:ole="">
            <v:imagedata r:id="rId1775" o:title=""/>
          </v:shape>
          <o:OLEObject Type="Embed" ProgID="Equation.3" ShapeID="_x0000_i2098" DrawAspect="Content" ObjectID="_1605080022" r:id="rId1776"/>
        </w:object>
      </w:r>
      <w:r w:rsidR="00CA1203" w:rsidRPr="00B916EC">
        <w:t xml:space="preserve"> </w:t>
      </w:r>
      <w:r w:rsidR="00CA1203" w:rsidRPr="00B916EC">
        <w:rPr>
          <w:rFonts w:eastAsia="SimSun"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sidR="00FB376C" w:rsidRPr="00B916EC">
        <w:rPr>
          <w:rFonts w:eastAsia="Malgun Gothic"/>
          <w:position w:val="-10"/>
        </w:rPr>
        <w:object w:dxaOrig="440" w:dyaOrig="300" w14:anchorId="3FC6F8A3">
          <v:shape id="_x0000_i2099" type="#_x0000_t75" style="width:24pt;height:18pt" o:ole="">
            <v:imagedata r:id="rId1777" o:title=""/>
          </v:shape>
          <o:OLEObject Type="Embed" ProgID="Equation.3" ShapeID="_x0000_i2099" DrawAspect="Content" ObjectID="_1605080023" r:id="rId1778"/>
        </w:object>
      </w:r>
      <w:r w:rsidR="00035CB8" w:rsidRPr="00B916EC">
        <w:t xml:space="preserve"> of </w:t>
      </w:r>
      <w:r>
        <w:t>the first transport block</w:t>
      </w:r>
      <w:r w:rsidRPr="00B916EC">
        <w:t>;</w:t>
      </w:r>
    </w:p>
    <w:p w14:paraId="0956CC3B" w14:textId="77777777"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w:t>
      </w:r>
      <w:del w:id="1526" w:author="Aris Papasakellariou" w:date="2018-10-13T10:47:00Z">
        <w:r w:rsidRPr="00B916EC" w:rsidDel="0086395B">
          <w:rPr>
            <w:rFonts w:cs="Arial"/>
            <w:lang w:eastAsia="zh-CN"/>
          </w:rPr>
          <w:delText xml:space="preserve"> higher layer parameter</w:delText>
        </w:r>
      </w:del>
      <w:r w:rsidRPr="00B916EC">
        <w:rPr>
          <w:rFonts w:cs="Arial" w:hint="eastAsia"/>
          <w:lang w:eastAsia="zh-CN"/>
        </w:rPr>
        <w:t xml:space="preserve">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Pr="00B916EC">
        <w:rPr>
          <w:position w:val="-6"/>
        </w:rPr>
        <w:object w:dxaOrig="160" w:dyaOrig="200" w14:anchorId="4F3D6C04">
          <v:shape id="_x0000_i2100" type="#_x0000_t75" style="width:6pt;height:12pt" o:ole="">
            <v:imagedata r:id="rId1754" o:title=""/>
          </v:shape>
          <o:OLEObject Type="Embed" ProgID="Equation.3" ShapeID="_x0000_i2100" DrawAspect="Content" ObjectID="_1605080024" r:id="rId1779"/>
        </w:object>
      </w:r>
    </w:p>
    <w:p w14:paraId="61E5B2E5" w14:textId="3E53744A" w:rsidR="00C95F11" w:rsidRDefault="00C95F11" w:rsidP="0009732E">
      <w:pPr>
        <w:pStyle w:val="B5"/>
      </w:pPr>
      <w:r>
        <w:rPr>
          <w:rFonts w:cs="Arial"/>
          <w:lang w:eastAsia="zh-CN"/>
        </w:rPr>
        <w:tab/>
      </w:r>
      <w:r w:rsidR="00D62C0E" w:rsidRPr="00D66903">
        <w:rPr>
          <w:position w:val="-20"/>
        </w:rPr>
        <w:object w:dxaOrig="1440" w:dyaOrig="440" w14:anchorId="0265B763">
          <v:shape id="_x0000_i2101" type="#_x0000_t75" style="width:82.2pt;height:24pt" o:ole="">
            <v:imagedata r:id="rId1780" o:title=""/>
          </v:shape>
          <o:OLEObject Type="Embed" ProgID="Equation.3" ShapeID="_x0000_i2101" DrawAspect="Content" ObjectID="_1605080025" r:id="rId1781"/>
        </w:obje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DA0796" w:rsidRPr="00B916EC">
        <w:rPr>
          <w:rFonts w:eastAsia="Malgun Gothic"/>
          <w:position w:val="-10"/>
        </w:rPr>
        <w:object w:dxaOrig="440" w:dyaOrig="300" w14:anchorId="133913F4">
          <v:shape id="_x0000_i2102" type="#_x0000_t75" style="width:25.2pt;height:16.8pt" o:ole="">
            <v:imagedata r:id="rId1777" o:title=""/>
          </v:shape>
          <o:OLEObject Type="Embed" ProgID="Equation.3" ShapeID="_x0000_i2102" DrawAspect="Content" ObjectID="_1605080026" r:id="rId1782"/>
        </w:object>
      </w:r>
      <w:r w:rsidRPr="00B916EC">
        <w:t xml:space="preserve"> of </w:t>
      </w:r>
      <w:r>
        <w:t>the second transport block;</w:t>
      </w:r>
    </w:p>
    <w:p w14:paraId="440CF5A0" w14:textId="77777777" w:rsidR="00C95F11" w:rsidRPr="00B916EC" w:rsidRDefault="00C95F11" w:rsidP="0009732E">
      <w:pPr>
        <w:pStyle w:val="B5"/>
      </w:pPr>
      <w:r>
        <w:t>end if</w:t>
      </w:r>
    </w:p>
    <w:p w14:paraId="4037CD52" w14:textId="21D137D0" w:rsidR="00035CB8" w:rsidRPr="00B916EC" w:rsidRDefault="00246557" w:rsidP="0009732E">
      <w:pPr>
        <w:pStyle w:val="B5"/>
      </w:pPr>
      <w:r w:rsidRPr="00B916EC">
        <w:rPr>
          <w:rFonts w:eastAsia="Malgun Gothic"/>
          <w:position w:val="-10"/>
        </w:rPr>
        <w:object w:dxaOrig="1280" w:dyaOrig="300" w14:anchorId="0FBF39F5">
          <v:shape id="_x0000_i2103" type="#_x0000_t75" style="width:68.4pt;height:16.2pt" o:ole="">
            <v:imagedata r:id="rId1783" o:title=""/>
          </v:shape>
          <o:OLEObject Type="Embed" ProgID="Equation.3" ShapeID="_x0000_i2103" DrawAspect="Content" ObjectID="_1605080027" r:id="rId1784"/>
        </w:object>
      </w:r>
      <w:r w:rsidR="00035CB8" w:rsidRPr="00B916EC">
        <w:rPr>
          <w:rFonts w:eastAsia="Malgun Gothic"/>
        </w:rPr>
        <w:t>;</w:t>
      </w:r>
    </w:p>
    <w:p w14:paraId="37CCA698" w14:textId="77777777" w:rsidR="00693321" w:rsidRDefault="00035CB8" w:rsidP="0009732E">
      <w:pPr>
        <w:pStyle w:val="B4"/>
        <w:rPr>
          <w:rFonts w:eastAsia="SimSun"/>
          <w:lang w:val="en-US" w:eastAsia="zh-CN"/>
        </w:rPr>
      </w:pPr>
      <w:r w:rsidRPr="00B916EC">
        <w:rPr>
          <w:rFonts w:eastAsia="SimSun" w:hint="eastAsia"/>
          <w:lang w:val="en-US" w:eastAsia="zh-CN"/>
        </w:rPr>
        <w:t>end while</w:t>
      </w:r>
    </w:p>
    <w:p w14:paraId="411FECF6" w14:textId="5F002721" w:rsidR="00693321" w:rsidRPr="0009732E" w:rsidRDefault="00DA0796" w:rsidP="0009732E">
      <w:pPr>
        <w:pStyle w:val="B4"/>
        <w:rPr>
          <w:rFonts w:eastAsia="SimSun"/>
          <w:lang w:val="en-US" w:eastAsia="zh-CN"/>
        </w:rPr>
      </w:pPr>
      <w:r w:rsidRPr="00F07F7D">
        <w:rPr>
          <w:position w:val="-12"/>
        </w:rPr>
        <w:object w:dxaOrig="2100" w:dyaOrig="360" w14:anchorId="361F2CF8">
          <v:shape id="_x0000_i2104" type="#_x0000_t75" style="width:110.4pt;height:18pt" o:ole="">
            <v:imagedata r:id="rId1785" o:title=""/>
          </v:shape>
          <o:OLEObject Type="Embed" ProgID="Equation.3" ShapeID="_x0000_i2104" DrawAspect="Content" ObjectID="_1605080028" r:id="rId1786"/>
        </w:object>
      </w:r>
      <w:r w:rsidR="00693321">
        <w:t xml:space="preserve">, </w:t>
      </w:r>
      <w:r w:rsidR="00693321">
        <w:rPr>
          <w:lang w:val="en-US"/>
        </w:rPr>
        <w:t xml:space="preserve">where </w:t>
      </w:r>
      <w:r w:rsidR="00246557" w:rsidRPr="00B916EC">
        <w:rPr>
          <w:position w:val="-12"/>
        </w:rPr>
        <w:object w:dxaOrig="480" w:dyaOrig="360" w14:anchorId="650CEC13">
          <v:shape id="_x0000_i2105" type="#_x0000_t75" style="width:26.4pt;height:18pt" o:ole="">
            <v:imagedata r:id="rId1787" o:title=""/>
          </v:shape>
          <o:OLEObject Type="Embed" ProgID="Equation.3" ShapeID="_x0000_i2105" DrawAspect="Content" ObjectID="_1605080029" r:id="rId1788"/>
        </w:object>
      </w:r>
      <w:r w:rsidR="00693321">
        <w:rPr>
          <w:lang w:val="en-US"/>
        </w:rPr>
        <w:t xml:space="preserve"> is the value of</w:t>
      </w:r>
      <w:del w:id="1527" w:author="Aris Papasakellariou" w:date="2018-10-13T10:47:00Z">
        <w:r w:rsidR="00693321" w:rsidDel="0086395B">
          <w:rPr>
            <w:lang w:val="en-US"/>
          </w:rPr>
          <w:delText xml:space="preserve"> </w:delText>
        </w:r>
        <w:r w:rsidR="00693321" w:rsidRPr="00B916EC" w:rsidDel="0086395B">
          <w:rPr>
            <w:rFonts w:cs="Arial"/>
            <w:lang w:eastAsia="zh-CN"/>
          </w:rPr>
          <w:delText>higher layer parameter</w:delText>
        </w:r>
      </w:del>
      <w:r w:rsidR="00693321" w:rsidRPr="00B916EC">
        <w:rPr>
          <w:rFonts w:cs="Arial" w:hint="eastAsia"/>
          <w:lang w:eastAsia="zh-CN"/>
        </w:rPr>
        <w:t xml:space="preserve">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sidRPr="00D95F57">
        <w:rPr>
          <w:position w:val="-6"/>
        </w:rPr>
        <w:object w:dxaOrig="160" w:dyaOrig="200" w14:anchorId="3BC987C5">
          <v:shape id="_x0000_i2106" type="#_x0000_t75" style="width:8.4pt;height:12pt" o:ole="">
            <v:imagedata r:id="rId1789" o:title=""/>
          </v:shape>
          <o:OLEObject Type="Embed" ProgID="Equation.3" ShapeID="_x0000_i2106" DrawAspect="Content" ObjectID="_1605080030" r:id="rId1790"/>
        </w:object>
      </w:r>
      <w:r w:rsidR="00693321">
        <w:rPr>
          <w:rFonts w:hint="eastAsia"/>
          <w:lang w:eastAsia="zh-CN"/>
        </w:rPr>
        <w:t>;</w:t>
      </w:r>
    </w:p>
    <w:p w14:paraId="00D267BF" w14:textId="77777777" w:rsidR="00CA1203" w:rsidRPr="00B916EC" w:rsidRDefault="00CA1203" w:rsidP="0009732E">
      <w:pPr>
        <w:pStyle w:val="B3"/>
        <w:rPr>
          <w:rFonts w:eastAsia="SimSun"/>
          <w:lang w:eastAsia="zh-CN"/>
        </w:rPr>
      </w:pPr>
      <w:r w:rsidRPr="00B916EC">
        <w:rPr>
          <w:rFonts w:eastAsia="SimSun" w:hint="eastAsia"/>
          <w:lang w:eastAsia="zh-CN"/>
        </w:rPr>
        <w:t>else</w:t>
      </w:r>
    </w:p>
    <w:p w14:paraId="22E2BDB7" w14:textId="06EA30D3" w:rsidR="00CA1203" w:rsidRPr="00B916EC" w:rsidRDefault="00102B8B" w:rsidP="0009732E">
      <w:pPr>
        <w:pStyle w:val="B4"/>
      </w:pPr>
      <w:r w:rsidRPr="00B916EC">
        <w:rPr>
          <w:position w:val="-12"/>
        </w:rPr>
        <w:object w:dxaOrig="460" w:dyaOrig="360" w14:anchorId="3D6A5580">
          <v:shape id="_x0000_i2107" type="#_x0000_t75" style="width:24pt;height:18pt" o:ole="">
            <v:imagedata r:id="rId1765" o:title=""/>
          </v:shape>
          <o:OLEObject Type="Embed" ProgID="Equation.3" ShapeID="_x0000_i2107" DrawAspect="Content" ObjectID="_1605080031" r:id="rId1791"/>
        </w:object>
      </w:r>
      <w:r w:rsidR="00CA1203" w:rsidRPr="00B916EC">
        <w:t xml:space="preserve"> </w:t>
      </w:r>
      <w:r w:rsidR="00CA1203" w:rsidRPr="00B916EC">
        <w:rPr>
          <w:rFonts w:eastAsia="SimSun"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D36540">
        <w:t>serving</w:t>
      </w:r>
      <w:r w:rsidR="00D36540" w:rsidRPr="00B916EC">
        <w:t xml:space="preserve"> </w:t>
      </w:r>
      <w:r w:rsidR="00CA1203" w:rsidRPr="00B916EC">
        <w:t>cell</w:t>
      </w:r>
      <w:r w:rsidR="00D36540">
        <w:t xml:space="preserve"> </w:t>
      </w:r>
      <w:r w:rsidR="00D36540" w:rsidRPr="00D95F57">
        <w:rPr>
          <w:position w:val="-6"/>
        </w:rPr>
        <w:object w:dxaOrig="160" w:dyaOrig="200" w14:anchorId="64D783A7">
          <v:shape id="_x0000_i2108" type="#_x0000_t75" style="width:6pt;height:12pt" o:ole="">
            <v:imagedata r:id="rId1789" o:title=""/>
          </v:shape>
          <o:OLEObject Type="Embed" ProgID="Equation.3" ShapeID="_x0000_i2108" DrawAspect="Content" ObjectID="_1605080032" r:id="rId1792"/>
        </w:object>
      </w:r>
      <w:r w:rsidR="00D36540">
        <w:t>;</w:t>
      </w:r>
    </w:p>
    <w:p w14:paraId="6F94D937" w14:textId="77777777" w:rsidR="00CA1203" w:rsidRPr="00B916EC" w:rsidRDefault="00102B8B" w:rsidP="0009732E">
      <w:pPr>
        <w:pStyle w:val="B4"/>
      </w:pPr>
      <w:r w:rsidRPr="00B916EC">
        <w:rPr>
          <w:position w:val="-10"/>
        </w:rPr>
        <w:object w:dxaOrig="740" w:dyaOrig="279" w14:anchorId="335EED89">
          <v:shape id="_x0000_i2109" type="#_x0000_t75" style="width:36pt;height:12pt" o:ole="">
            <v:imagedata r:id="rId1761" o:title=""/>
          </v:shape>
          <o:OLEObject Type="Embed" ProgID="Equation.3" ShapeID="_x0000_i2109" DrawAspect="Content" ObjectID="_1605080033" r:id="rId1793"/>
        </w:object>
      </w:r>
      <w:r w:rsidRPr="00B916EC">
        <w:t>;</w:t>
      </w:r>
    </w:p>
    <w:p w14:paraId="3C5E001D" w14:textId="77777777" w:rsidR="00CA1203" w:rsidRPr="00B916EC" w:rsidRDefault="00CA1203" w:rsidP="0009732E">
      <w:pPr>
        <w:pStyle w:val="B3"/>
        <w:rPr>
          <w:rFonts w:eastAsia="SimSun"/>
          <w:lang w:eastAsia="zh-CN"/>
        </w:rPr>
      </w:pPr>
      <w:r w:rsidRPr="00B916EC">
        <w:rPr>
          <w:rFonts w:eastAsia="SimSun" w:hint="eastAsia"/>
          <w:lang w:eastAsia="zh-CN"/>
        </w:rPr>
        <w:t>end if</w:t>
      </w:r>
    </w:p>
    <w:p w14:paraId="7D3734C5" w14:textId="77777777" w:rsidR="00693321" w:rsidRDefault="00693321" w:rsidP="0009732E">
      <w:pPr>
        <w:pStyle w:val="B3"/>
      </w:pPr>
      <w:r w:rsidRPr="00B916EC">
        <w:rPr>
          <w:position w:val="-6"/>
        </w:rPr>
        <w:object w:dxaOrig="820" w:dyaOrig="240" w14:anchorId="5BCB7909">
          <v:shape id="_x0000_i2110" type="#_x0000_t75" style="width:42pt;height:12pt" o:ole="">
            <v:imagedata r:id="rId1794" o:title=""/>
          </v:shape>
          <o:OLEObject Type="Embed" ProgID="Equation.3" ShapeID="_x0000_i2110" DrawAspect="Content" ObjectID="_1605080034" r:id="rId1795"/>
        </w:object>
      </w:r>
      <w:r>
        <w:t>;</w:t>
      </w:r>
    </w:p>
    <w:p w14:paraId="49F05A68" w14:textId="77777777" w:rsidR="00CA1203" w:rsidRPr="00B916EC" w:rsidRDefault="00CA1203" w:rsidP="0009732E">
      <w:pPr>
        <w:pStyle w:val="B2"/>
        <w:rPr>
          <w:rFonts w:eastAsia="SimSun"/>
          <w:lang w:eastAsia="zh-CN"/>
        </w:rPr>
      </w:pPr>
      <w:r w:rsidRPr="00B916EC">
        <w:rPr>
          <w:rFonts w:eastAsia="SimSun" w:hint="eastAsia"/>
          <w:lang w:eastAsia="zh-CN"/>
        </w:rPr>
        <w:t>end while</w:t>
      </w:r>
    </w:p>
    <w:p w14:paraId="24C936E7" w14:textId="77777777" w:rsidR="00693321" w:rsidRDefault="00693321" w:rsidP="0009732E">
      <w:pPr>
        <w:pStyle w:val="B2"/>
      </w:pPr>
      <w:r w:rsidRPr="00B916EC">
        <w:rPr>
          <w:position w:val="-6"/>
        </w:rPr>
        <w:object w:dxaOrig="700" w:dyaOrig="240" w14:anchorId="27EF2710">
          <v:shape id="_x0000_i2111" type="#_x0000_t75" style="width:36pt;height:12pt" o:ole="">
            <v:imagedata r:id="rId1796" o:title=""/>
          </v:shape>
          <o:OLEObject Type="Embed" ProgID="Equation.3" ShapeID="_x0000_i2111" DrawAspect="Content" ObjectID="_1605080035" r:id="rId1797"/>
        </w:object>
      </w:r>
      <w:r>
        <w:t>;</w:t>
      </w:r>
    </w:p>
    <w:p w14:paraId="564BFDB4" w14:textId="77777777" w:rsidR="00CA1203" w:rsidRDefault="00CA1203" w:rsidP="0009732E">
      <w:pPr>
        <w:pStyle w:val="B1"/>
        <w:rPr>
          <w:rFonts w:eastAsia="SimSun"/>
          <w:lang w:eastAsia="zh-CN"/>
        </w:rPr>
      </w:pPr>
      <w:r w:rsidRPr="00B916EC">
        <w:rPr>
          <w:rFonts w:eastAsia="SimSun" w:hint="eastAsia"/>
          <w:lang w:eastAsia="zh-CN"/>
        </w:rPr>
        <w:t>end while</w:t>
      </w:r>
    </w:p>
    <w:p w14:paraId="3C50CEAA" w14:textId="2C9BA3EA" w:rsidR="000B36B8" w:rsidRDefault="000B36B8" w:rsidP="000B36B8">
      <w:pPr>
        <w:rPr>
          <w:rFonts w:eastAsia="SimSun"/>
          <w:lang w:val="en-US" w:eastAsia="zh-CN"/>
        </w:rPr>
      </w:pPr>
      <w:r>
        <w:rPr>
          <w:rFonts w:eastAsia="SimSun"/>
          <w:lang w:val="en-US" w:eastAsia="zh-CN"/>
        </w:rPr>
        <w:t xml:space="preserve">If </w:t>
      </w:r>
      <w:r w:rsidR="00D62C0E" w:rsidRPr="007F4F93">
        <w:rPr>
          <w:position w:val="-10"/>
        </w:rPr>
        <w:object w:dxaOrig="1900" w:dyaOrig="300" w14:anchorId="1CBA4DA8">
          <v:shape id="_x0000_i2112" type="#_x0000_t75" style="width:89.4pt;height:16.2pt" o:ole="">
            <v:imagedata r:id="rId1798" o:title=""/>
          </v:shape>
          <o:OLEObject Type="Embed" ProgID="Equation.3" ShapeID="_x0000_i2112" DrawAspect="Content" ObjectID="_1605080036" r:id="rId1799"/>
        </w:object>
      </w:r>
      <w:r>
        <w:t xml:space="preserve">, </w:t>
      </w:r>
      <w:r>
        <w:rPr>
          <w:rFonts w:eastAsia="SimSun"/>
          <w:lang w:val="en-US" w:eastAsia="zh-CN"/>
        </w:rPr>
        <w:t xml:space="preserve">the UE determines a number of HARQ-ACK information bits </w:t>
      </w:r>
      <w:r w:rsidRPr="002959A3">
        <w:rPr>
          <w:rFonts w:eastAsia="SimSun"/>
          <w:position w:val="-12"/>
          <w:lang w:eastAsia="zh-CN"/>
        </w:rPr>
        <w:object w:dxaOrig="820" w:dyaOrig="320" w14:anchorId="3241EC64">
          <v:shape id="_x0000_i2113" type="#_x0000_t75" style="width:42pt;height:18pt" o:ole="">
            <v:imagedata r:id="rId1800" o:title=""/>
          </v:shape>
          <o:OLEObject Type="Embed" ProgID="Equation.3" ShapeID="_x0000_i2113" DrawAspect="Content" ObjectID="_1605080037" r:id="rId1801"/>
        </w:object>
      </w:r>
      <w:r>
        <w:rPr>
          <w:rFonts w:eastAsia="SimSun"/>
          <w:lang w:eastAsia="zh-CN"/>
        </w:rPr>
        <w:t xml:space="preserve"> for obtaining a transmission power for a PUCCH, as described in Subclause 7.2.1, </w:t>
      </w:r>
      <w:r>
        <w:rPr>
          <w:rFonts w:eastAsia="SimSun"/>
          <w:lang w:val="en-US" w:eastAsia="zh-CN"/>
        </w:rPr>
        <w:t xml:space="preserve">as </w:t>
      </w:r>
      <w:ins w:id="1528" w:author="Aris Papasakellariou" w:date="2018-10-17T20:22:00Z">
        <w:r w:rsidR="00732DFB" w:rsidRPr="00C56DBE">
          <w:rPr>
            <w:position w:val="-24"/>
            <w:sz w:val="24"/>
          </w:rPr>
          <w:object w:dxaOrig="4080" w:dyaOrig="620" w14:anchorId="579FB872">
            <v:shape id="_x0000_i2114" type="#_x0000_t75" style="width:198pt;height:30pt" o:ole="">
              <v:imagedata r:id="rId1802" o:title=""/>
            </v:shape>
            <o:OLEObject Type="Embed" ProgID="Equation.3" ShapeID="_x0000_i2114" DrawAspect="Content" ObjectID="_1605080038" r:id="rId1803"/>
          </w:object>
        </w:r>
      </w:ins>
      <w:del w:id="1529" w:author="Aris Papasakellariou" w:date="2018-10-17T20:22:00Z">
        <w:r w:rsidRPr="00C56DBE" w:rsidDel="00E1541F">
          <w:rPr>
            <w:position w:val="-24"/>
            <w:sz w:val="24"/>
          </w:rPr>
          <w:object w:dxaOrig="3820" w:dyaOrig="620" w14:anchorId="2616814F">
            <v:shape id="_x0000_i2115" type="#_x0000_t75" style="width:186pt;height:30pt" o:ole="">
              <v:imagedata r:id="rId1804" o:title=""/>
            </v:shape>
            <o:OLEObject Type="Embed" ProgID="Equation.3" ShapeID="_x0000_i2115" DrawAspect="Content" ObjectID="_1605080039" r:id="rId1805"/>
          </w:object>
        </w:r>
      </w:del>
      <w:r>
        <w:rPr>
          <w:rFonts w:eastAsia="SimSun"/>
          <w:lang w:val="en-US" w:eastAsia="zh-CN"/>
        </w:rPr>
        <w:t xml:space="preserve"> where</w:t>
      </w:r>
      <w:r w:rsidR="0009732E">
        <w:rPr>
          <w:rFonts w:eastAsia="SimSun"/>
          <w:lang w:val="en-US" w:eastAsia="zh-CN"/>
        </w:rPr>
        <w:t xml:space="preserve"> </w:t>
      </w:r>
    </w:p>
    <w:p w14:paraId="0315154C" w14:textId="30D846F9" w:rsidR="000B36B8" w:rsidRPr="00B72783" w:rsidRDefault="000B36B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w14:anchorId="486B8A64">
          <v:shape id="_x0000_i2116" type="#_x0000_t75" style="width:36pt;height:18pt" o:ole="">
            <v:imagedata r:id="rId1806" o:title=""/>
          </v:shape>
          <o:OLEObject Type="Embed" ProgID="Equation.3" ShapeID="_x0000_i2116" DrawAspect="Content" ObjectID="_1605080040" r:id="rId1807"/>
        </w:obje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436C23">
        <w:rPr>
          <w:position w:val="-6"/>
        </w:rPr>
        <w:object w:dxaOrig="220" w:dyaOrig="200" w14:anchorId="60A8FE3C">
          <v:shape id="_x0000_i2117" type="#_x0000_t75" style="width:12pt;height:12pt" o:ole="">
            <v:imagedata r:id="rId1808" o:title=""/>
          </v:shape>
          <o:OLEObject Type="Embed" ProgID="Equation.3" ShapeID="_x0000_i2117" DrawAspect="Content" ObjectID="_1605080041" r:id="rId1809"/>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4E2E30D1">
          <v:shape id="_x0000_i2118" type="#_x0000_t75" style="width:6pt;height:12pt" o:ole="">
            <v:imagedata r:id="rId1810" o:title=""/>
          </v:shape>
          <o:OLEObject Type="Embed" ProgID="Equation.3" ShapeID="_x0000_i2118" DrawAspect="Content" ObjectID="_1605080042" r:id="rId1811"/>
        </w:object>
      </w:r>
      <w:r>
        <w:rPr>
          <w:lang w:val="en-US"/>
        </w:rPr>
        <w:t xml:space="preserve"> if</w:t>
      </w:r>
      <w:del w:id="1530" w:author="Aris Papasakellariou" w:date="2018-10-13T10:47:00Z">
        <w:r w:rsidDel="0086395B">
          <w:rPr>
            <w:lang w:val="en-US"/>
          </w:rPr>
          <w:delText xml:space="preserve"> </w:delText>
        </w:r>
        <w:r w:rsidR="00CD5BA3" w:rsidDel="0086395B">
          <w:rPr>
            <w:rFonts w:eastAsia="SimSun"/>
            <w:lang w:val="en-US" w:eastAsia="zh-CN"/>
          </w:rPr>
          <w:delText>higher layer parameter</w:delText>
        </w:r>
      </w:del>
      <w:del w:id="1531" w:author="Aris Papasakellariou" w:date="2018-10-17T17:34:00Z">
        <w:r w:rsidR="00CD5BA3" w:rsidDel="002B6853">
          <w:rPr>
            <w:rFonts w:eastAsia="SimSun"/>
            <w:lang w:val="en-US" w:eastAsia="zh-CN"/>
          </w:rPr>
          <w:delText>s</w:delText>
        </w:r>
      </w:del>
      <w:r w:rsidR="00CD5BA3" w:rsidRPr="00B916EC">
        <w:rPr>
          <w:rFonts w:eastAsia="SimSun" w:hint="eastAsia"/>
          <w:lang w:val="en-US" w:eastAsia="zh-CN"/>
        </w:rPr>
        <w:t xml:space="preserve"> </w:t>
      </w:r>
      <w:r w:rsidR="00CD5BA3" w:rsidRPr="00435CFD">
        <w:rPr>
          <w:i/>
        </w:rPr>
        <w:t>harq-ACK-SpatialBundlingPUCCH</w:t>
      </w:r>
      <w:r w:rsidR="00CD5BA3" w:rsidRPr="00B916EC">
        <w:rPr>
          <w:rFonts w:eastAsia="SimSun" w:hint="eastAsia"/>
          <w:lang w:val="en-US" w:eastAsia="zh-CN"/>
        </w:rPr>
        <w:t xml:space="preserve"> </w:t>
      </w:r>
      <w:r w:rsidR="00CD5BA3">
        <w:rPr>
          <w:rFonts w:eastAsia="SimSun"/>
          <w:lang w:val="en-US" w:eastAsia="zh-CN"/>
        </w:rPr>
        <w:t xml:space="preserve">and </w:t>
      </w:r>
      <w:r w:rsidR="00CD5BA3" w:rsidRPr="0085578B">
        <w:rPr>
          <w:rFonts w:eastAsia="SimSun"/>
          <w:i/>
          <w:lang w:val="en-US" w:eastAsia="zh-CN"/>
        </w:rPr>
        <w:t>PDSCH-CodeBlockGroupTransmission</w:t>
      </w:r>
      <w:r w:rsidR="00CD5BA3">
        <w:rPr>
          <w:rFonts w:eastAsia="SimSun"/>
          <w:lang w:val="en-US" w:eastAsia="zh-CN"/>
        </w:rPr>
        <w:t xml:space="preserve"> are</w:t>
      </w:r>
      <w:r w:rsidR="00CD5BA3" w:rsidRPr="00B916EC">
        <w:rPr>
          <w:rFonts w:eastAsia="SimSun" w:hint="eastAsia"/>
          <w:lang w:val="en-US" w:eastAsia="zh-CN"/>
        </w:rPr>
        <w:t xml:space="preserve"> </w:t>
      </w:r>
      <w:r w:rsidR="00CD5BA3">
        <w:rPr>
          <w:rFonts w:eastAsia="SimSun"/>
          <w:lang w:val="en-US" w:eastAsia="zh-CN"/>
        </w:rPr>
        <w:t>not provided</w:t>
      </w:r>
      <w:r w:rsidR="00CD5BA3" w:rsidRPr="00686BB3">
        <w:rPr>
          <w:rFonts w:eastAsia="SimSun"/>
          <w:lang w:val="en-US" w:eastAsia="zh-CN"/>
        </w:rPr>
        <w:t xml:space="preserve">, </w:t>
      </w:r>
      <w:r w:rsidR="00CD5BA3">
        <w:rPr>
          <w:rFonts w:eastAsia="SimSun"/>
          <w:lang w:val="en-US" w:eastAsia="zh-CN"/>
        </w:rPr>
        <w:t xml:space="preserve">or the number of transport blocks the UE receives in </w:t>
      </w:r>
      <w:r w:rsidR="00CD5BA3">
        <w:rPr>
          <w:lang w:val="en-US"/>
        </w:rPr>
        <w:t xml:space="preserve">PDSCH </w:t>
      </w:r>
      <w:r w:rsidR="00CD5BA3">
        <w:rPr>
          <w:rFonts w:eastAsia="SimSun" w:hint="eastAsia"/>
          <w:lang w:val="en-US" w:eastAsia="zh-CN"/>
        </w:rPr>
        <w:t>reception</w:t>
      </w:r>
      <w:r w:rsidR="00CD5BA3" w:rsidRPr="00B916EC">
        <w:rPr>
          <w:rFonts w:eastAsia="SimSun"/>
          <w:lang w:eastAsia="zh-CN"/>
        </w:rPr>
        <w:t xml:space="preserve"> occasion</w:t>
      </w:r>
      <w:r w:rsidR="00CD5BA3" w:rsidRPr="00B916EC">
        <w:rPr>
          <w:rFonts w:eastAsia="SimSun" w:hint="eastAsia"/>
          <w:lang w:val="en-US" w:eastAsia="zh-CN"/>
        </w:rPr>
        <w:t xml:space="preserve"> </w:t>
      </w:r>
      <w:r w:rsidR="005E0856" w:rsidRPr="00436C23">
        <w:rPr>
          <w:position w:val="-6"/>
        </w:rPr>
        <w:object w:dxaOrig="220" w:dyaOrig="200" w14:anchorId="5D13A6C7">
          <v:shape id="_x0000_i2119" type="#_x0000_t75" style="width:12pt;height:12pt" o:ole="">
            <v:imagedata r:id="rId1808" o:title=""/>
          </v:shape>
          <o:OLEObject Type="Embed" ProgID="Equation.3" ShapeID="_x0000_i2119" DrawAspect="Content" ObjectID="_1605080043" r:id="rId1812"/>
        </w:object>
      </w:r>
      <w:r w:rsidR="00CD5BA3">
        <w:rPr>
          <w:lang w:val="en-US"/>
        </w:rPr>
        <w:t xml:space="preserve"> </w:t>
      </w:r>
      <w:r w:rsidR="00CD5BA3" w:rsidRPr="00B916EC">
        <w:rPr>
          <w:rFonts w:eastAsia="SimSun" w:hint="eastAsia"/>
          <w:lang w:val="en-US" w:eastAsia="zh-CN"/>
        </w:rPr>
        <w:t xml:space="preserve">for </w:t>
      </w:r>
      <w:r w:rsidR="00CD5BA3" w:rsidRPr="00B916EC">
        <w:rPr>
          <w:rFonts w:eastAsia="SimSun"/>
          <w:lang w:val="en-US" w:eastAsia="zh-CN"/>
        </w:rPr>
        <w:t xml:space="preserve">serving </w:t>
      </w:r>
      <w:r w:rsidR="00CD5BA3" w:rsidRPr="00B916EC">
        <w:rPr>
          <w:rFonts w:eastAsia="SimSun" w:hint="eastAsia"/>
          <w:lang w:val="en-US" w:eastAsia="zh-CN"/>
        </w:rPr>
        <w:t xml:space="preserve">cell </w:t>
      </w:r>
      <w:r w:rsidR="005E0856" w:rsidRPr="00B916EC">
        <w:rPr>
          <w:position w:val="-6"/>
        </w:rPr>
        <w:object w:dxaOrig="160" w:dyaOrig="200" w14:anchorId="55F20CDD">
          <v:shape id="_x0000_i2120" type="#_x0000_t75" style="width:6pt;height:12pt" o:ole="">
            <v:imagedata r:id="rId1810" o:title=""/>
          </v:shape>
          <o:OLEObject Type="Embed" ProgID="Equation.3" ShapeID="_x0000_i2120" DrawAspect="Content" ObjectID="_1605080044" r:id="rId1813"/>
        </w:object>
      </w:r>
      <w:r w:rsidR="00CD5BA3">
        <w:rPr>
          <w:lang w:val="en-US"/>
        </w:rPr>
        <w:t xml:space="preserve"> if</w:t>
      </w:r>
      <w:del w:id="1532" w:author="Aris Papasakellariou" w:date="2018-10-13T10:47:00Z">
        <w:r w:rsidR="00CD5BA3" w:rsidDel="0086395B">
          <w:rPr>
            <w:lang w:val="en-US"/>
          </w:rPr>
          <w:delText xml:space="preserve"> higher layer parameter</w:delText>
        </w:r>
      </w:del>
      <w:r w:rsidR="00CD5BA3">
        <w:rPr>
          <w:lang w:val="en-US"/>
        </w:rPr>
        <w:t xml:space="preserve"> </w:t>
      </w:r>
      <w:r w:rsidR="00CD5BA3" w:rsidRPr="0085578B">
        <w:rPr>
          <w:rFonts w:eastAsia="SimSun"/>
          <w:i/>
          <w:lang w:val="en-US" w:eastAsia="zh-CN"/>
        </w:rPr>
        <w:t>PDSCH-CodeBlockGroupTransmission</w:t>
      </w:r>
      <w:r w:rsidR="00CD5BA3">
        <w:rPr>
          <w:rFonts w:eastAsia="SimSun"/>
          <w:lang w:val="en-US" w:eastAsia="zh-CN"/>
        </w:rPr>
        <w:t xml:space="preserve"> is provided and the PDSCH reception is </w:t>
      </w:r>
      <w:r w:rsidR="00436CB9">
        <w:rPr>
          <w:rFonts w:eastAsia="SimSun"/>
          <w:lang w:val="en-US" w:eastAsia="zh-CN"/>
        </w:rPr>
        <w:t>scheduled by</w:t>
      </w:r>
      <w:r w:rsidR="00CD5BA3">
        <w:rPr>
          <w:rFonts w:eastAsia="SimSun"/>
          <w:lang w:val="en-US" w:eastAsia="zh-CN"/>
        </w:rPr>
        <w:t xml:space="preserve"> a DCI format 1_0, </w:t>
      </w:r>
      <w:r w:rsidR="00CD5BA3" w:rsidRPr="00686BB3">
        <w:rPr>
          <w:rFonts w:eastAsia="SimSun"/>
          <w:lang w:val="en-US" w:eastAsia="zh-CN"/>
        </w:rPr>
        <w:t>or</w:t>
      </w:r>
      <w:r w:rsidR="00CD5BA3">
        <w:rPr>
          <w:rFonts w:eastAsia="SimSun"/>
          <w:lang w:val="en-US" w:eastAsia="zh-CN"/>
        </w:rPr>
        <w:t xml:space="preserve"> </w:t>
      </w:r>
      <w:r w:rsidR="00CD5BA3">
        <w:rPr>
          <w:rFonts w:eastAsia="SimSun" w:cs="Arial"/>
          <w:lang w:val="en-US" w:eastAsia="zh-CN"/>
        </w:rPr>
        <w:t xml:space="preserve">the number of </w:t>
      </w:r>
      <w:r w:rsidR="00CD5BA3">
        <w:rPr>
          <w:lang w:val="en-US"/>
        </w:rPr>
        <w:t xml:space="preserve">PDSCH </w:t>
      </w:r>
      <w:r w:rsidR="00CD5BA3">
        <w:rPr>
          <w:rFonts w:eastAsia="SimSun" w:hint="eastAsia"/>
          <w:lang w:val="en-US" w:eastAsia="zh-CN"/>
        </w:rPr>
        <w:t>reception</w:t>
      </w:r>
      <w:r w:rsidR="00CD5BA3">
        <w:rPr>
          <w:rFonts w:eastAsia="SimSun"/>
          <w:lang w:val="en-US" w:eastAsia="zh-CN"/>
        </w:rPr>
        <w:t xml:space="preserve">s </w:t>
      </w:r>
      <w:r w:rsidR="00CD5BA3">
        <w:rPr>
          <w:lang w:val="en-US"/>
        </w:rPr>
        <w:t>if</w:t>
      </w:r>
      <w:del w:id="1533" w:author="Aris Papasakellariou" w:date="2018-10-13T10:47:00Z">
        <w:r w:rsidR="00CD5BA3" w:rsidDel="0086395B">
          <w:rPr>
            <w:lang w:val="en-US"/>
          </w:rPr>
          <w:delText xml:space="preserve"> </w:delText>
        </w:r>
        <w:r w:rsidR="00CD5BA3" w:rsidDel="0086395B">
          <w:rPr>
            <w:rFonts w:eastAsia="SimSun"/>
            <w:lang w:val="en-US" w:eastAsia="zh-CN"/>
          </w:rPr>
          <w:delText>higher layer parameter</w:delText>
        </w:r>
      </w:del>
      <w:r w:rsidR="00CD5BA3" w:rsidRPr="00B916EC">
        <w:rPr>
          <w:rFonts w:eastAsia="SimSun" w:hint="eastAsia"/>
          <w:lang w:val="en-US" w:eastAsia="zh-CN"/>
        </w:rPr>
        <w:t xml:space="preserve"> </w:t>
      </w:r>
      <w:r w:rsidR="00CD5BA3" w:rsidRPr="00435CFD">
        <w:rPr>
          <w:i/>
        </w:rPr>
        <w:t>harq-ACK-SpatialBundlingPUCCH</w:t>
      </w:r>
      <w:r w:rsidR="00CD5BA3" w:rsidRPr="00B916EC">
        <w:rPr>
          <w:rFonts w:eastAsia="SimSun" w:hint="eastAsia"/>
          <w:lang w:val="en-US" w:eastAsia="zh-CN"/>
        </w:rPr>
        <w:t xml:space="preserve"> </w:t>
      </w:r>
      <w:r w:rsidR="00CD5BA3">
        <w:rPr>
          <w:rFonts w:eastAsia="SimSun" w:hint="eastAsia"/>
          <w:lang w:val="en-US" w:eastAsia="zh-CN"/>
        </w:rPr>
        <w:t>is</w:t>
      </w:r>
      <w:r w:rsidR="00CD5BA3" w:rsidRPr="00B916EC">
        <w:rPr>
          <w:rFonts w:eastAsia="SimSun" w:hint="eastAsia"/>
          <w:lang w:val="en-US" w:eastAsia="zh-CN"/>
        </w:rPr>
        <w:t xml:space="preserve"> </w:t>
      </w:r>
      <w:r w:rsidR="00CD5BA3">
        <w:rPr>
          <w:rFonts w:eastAsia="SimSun"/>
          <w:lang w:val="en-US" w:eastAsia="zh-CN"/>
        </w:rPr>
        <w:t>provided or SPS PDSCH release</w:t>
      </w:r>
      <w:r w:rsidR="00CD5BA3">
        <w:rPr>
          <w:rFonts w:eastAsia="SimSun" w:cs="Arial"/>
          <w:lang w:val="en-US" w:eastAsia="zh-CN"/>
        </w:rPr>
        <w:t xml:space="preserve"> </w:t>
      </w:r>
      <w:r w:rsidR="00CD5BA3" w:rsidRPr="00B916EC">
        <w:rPr>
          <w:rFonts w:eastAsia="SimSun" w:hint="eastAsia"/>
          <w:lang w:val="en-US" w:eastAsia="zh-CN"/>
        </w:rPr>
        <w:t xml:space="preserve">in </w:t>
      </w:r>
      <w:r w:rsidR="00CD5BA3">
        <w:rPr>
          <w:rFonts w:eastAsia="SimSun"/>
          <w:lang w:eastAsia="zh-CN"/>
        </w:rPr>
        <w:t>PDSCH reception</w:t>
      </w:r>
      <w:r w:rsidR="00CD5BA3" w:rsidRPr="00B916EC">
        <w:rPr>
          <w:rFonts w:eastAsia="SimSun"/>
          <w:lang w:eastAsia="zh-CN"/>
        </w:rPr>
        <w:t xml:space="preserve"> occasion</w:t>
      </w:r>
      <w:r w:rsidR="00CD5BA3" w:rsidRPr="00B916EC">
        <w:rPr>
          <w:rFonts w:eastAsia="SimSun" w:hint="eastAsia"/>
          <w:lang w:val="en-US" w:eastAsia="zh-CN"/>
        </w:rPr>
        <w:t xml:space="preserve"> </w:t>
      </w:r>
      <w:r w:rsidR="00CD5BA3">
        <w:rPr>
          <w:noProof/>
          <w:position w:val="-6"/>
          <w:lang w:val="en-US"/>
        </w:rPr>
        <w:drawing>
          <wp:inline distT="0" distB="0" distL="0" distR="0" wp14:anchorId="41E45BB1" wp14:editId="709E743B">
            <wp:extent cx="140970" cy="130810"/>
            <wp:effectExtent l="0" t="0" r="0" b="254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40970" cy="130810"/>
                    </a:xfrm>
                    <a:prstGeom prst="rect">
                      <a:avLst/>
                    </a:prstGeom>
                    <a:noFill/>
                    <a:ln>
                      <a:noFill/>
                    </a:ln>
                  </pic:spPr>
                </pic:pic>
              </a:graphicData>
            </a:graphic>
          </wp:inline>
        </w:drawing>
      </w:r>
      <w:r w:rsidR="00CD5BA3">
        <w:rPr>
          <w:lang w:val="en-US"/>
        </w:rPr>
        <w:t xml:space="preserve"> </w:t>
      </w:r>
      <w:r w:rsidR="00CD5BA3" w:rsidRPr="00B916EC">
        <w:rPr>
          <w:rFonts w:eastAsia="SimSun" w:hint="eastAsia"/>
          <w:lang w:val="en-US" w:eastAsia="zh-CN"/>
        </w:rPr>
        <w:t xml:space="preserve">for </w:t>
      </w:r>
      <w:r w:rsidR="00CD5BA3" w:rsidRPr="00B916EC">
        <w:rPr>
          <w:rFonts w:eastAsia="SimSun"/>
          <w:lang w:val="en-US" w:eastAsia="zh-CN"/>
        </w:rPr>
        <w:t xml:space="preserve">serving </w:t>
      </w:r>
      <w:r w:rsidR="00CD5BA3" w:rsidRPr="00B916EC">
        <w:rPr>
          <w:rFonts w:eastAsia="SimSun" w:hint="eastAsia"/>
          <w:lang w:val="en-US" w:eastAsia="zh-CN"/>
        </w:rPr>
        <w:t xml:space="preserve">cell </w:t>
      </w:r>
      <w:r w:rsidR="005E0856" w:rsidRPr="00B916EC">
        <w:rPr>
          <w:position w:val="-6"/>
        </w:rPr>
        <w:object w:dxaOrig="160" w:dyaOrig="200" w14:anchorId="09DE00F6">
          <v:shape id="_x0000_i2121" type="#_x0000_t75" style="width:6pt;height:12pt" o:ole="">
            <v:imagedata r:id="rId1810" o:title=""/>
          </v:shape>
          <o:OLEObject Type="Embed" ProgID="Equation.3" ShapeID="_x0000_i2121" DrawAspect="Content" ObjectID="_1605080045" r:id="rId1815"/>
        </w:object>
      </w:r>
      <w:r w:rsidR="00CD5BA3">
        <w:rPr>
          <w:lang w:val="en-US"/>
        </w:rPr>
        <w:t xml:space="preserve"> </w:t>
      </w:r>
      <w:r>
        <w:rPr>
          <w:rFonts w:eastAsia="SimSun"/>
          <w:lang w:val="en-US" w:eastAsia="zh-CN"/>
        </w:rPr>
        <w:t>and the UE reports corresponding HARQ-ACK information in the PUCCH</w:t>
      </w:r>
      <w:r>
        <w:rPr>
          <w:lang w:val="en-US"/>
        </w:rPr>
        <w:t>.</w:t>
      </w:r>
    </w:p>
    <w:p w14:paraId="5ADEA74D" w14:textId="2E03CE0F" w:rsidR="000B36B8" w:rsidRPr="00091841" w:rsidRDefault="000B36B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w14:anchorId="24D784DB">
          <v:shape id="_x0000_i2122" type="#_x0000_t75" style="width:48pt;height:18pt" o:ole="">
            <v:imagedata r:id="rId1816" o:title=""/>
          </v:shape>
          <o:OLEObject Type="Embed" ProgID="Equation.3" ShapeID="_x0000_i2122" DrawAspect="Content" ObjectID="_1605080046" r:id="rId1817"/>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246557" w:rsidRPr="00436C23">
        <w:rPr>
          <w:position w:val="-6"/>
        </w:rPr>
        <w:object w:dxaOrig="220" w:dyaOrig="200" w14:anchorId="7B1094D4">
          <v:shape id="_x0000_i2123" type="#_x0000_t75" style="width:12.6pt;height:10.2pt" o:ole="">
            <v:imagedata r:id="rId1808" o:title=""/>
          </v:shape>
          <o:OLEObject Type="Embed" ProgID="Equation.3" ShapeID="_x0000_i2123" DrawAspect="Content" ObjectID="_1605080047" r:id="rId1818"/>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462A8FF6">
          <v:shape id="_x0000_i2124" type="#_x0000_t75" style="width:6pt;height:12pt" o:ole="">
            <v:imagedata r:id="rId1810" o:title=""/>
          </v:shape>
          <o:OLEObject Type="Embed" ProgID="Equation.3" ShapeID="_x0000_i2124" DrawAspect="Content" ObjectID="_1605080048" r:id="rId1819"/>
        </w:object>
      </w:r>
      <w:r>
        <w:rPr>
          <w:lang w:val="en-US"/>
        </w:rPr>
        <w:t xml:space="preserve"> </w:t>
      </w:r>
      <w:r w:rsidR="00CD5BA3">
        <w:rPr>
          <w:lang w:val="en-US"/>
        </w:rPr>
        <w:t>if</w:t>
      </w:r>
      <w:del w:id="1534" w:author="Aris Papasakellariou" w:date="2018-10-13T10:47:00Z">
        <w:r w:rsidR="00CD5BA3" w:rsidDel="0086395B">
          <w:rPr>
            <w:lang w:val="en-US"/>
          </w:rPr>
          <w:delText xml:space="preserve"> higher layer parameter</w:delText>
        </w:r>
      </w:del>
      <w:r w:rsidR="00CD5BA3">
        <w:rPr>
          <w:lang w:val="en-US"/>
        </w:rPr>
        <w:t xml:space="preserve"> </w:t>
      </w:r>
      <w:r w:rsidR="00CD5BA3" w:rsidRPr="0085578B">
        <w:rPr>
          <w:rFonts w:eastAsia="SimSun"/>
          <w:i/>
          <w:lang w:val="en-US" w:eastAsia="zh-CN"/>
        </w:rPr>
        <w:t>PDSCH-CodeBlockGroupTransmission</w:t>
      </w:r>
      <w:r w:rsidR="00CD5BA3">
        <w:rPr>
          <w:rFonts w:eastAsia="SimSun"/>
          <w:lang w:val="en-US" w:eastAsia="zh-CN"/>
        </w:rPr>
        <w:t xml:space="preserve"> is provided and the PDSCH reception is </w:t>
      </w:r>
      <w:r w:rsidR="00436CB9">
        <w:rPr>
          <w:rFonts w:eastAsia="SimSun"/>
          <w:lang w:val="en-US" w:eastAsia="zh-CN"/>
        </w:rPr>
        <w:t>scheduled by</w:t>
      </w:r>
      <w:r w:rsidR="00CD5BA3">
        <w:rPr>
          <w:rFonts w:eastAsia="SimSun"/>
          <w:lang w:val="en-US" w:eastAsia="zh-CN"/>
        </w:rPr>
        <w:t xml:space="preserve"> a DCI format 1_1 </w:t>
      </w:r>
      <w:r>
        <w:rPr>
          <w:rFonts w:eastAsia="SimSun"/>
          <w:lang w:val="en-US" w:eastAsia="zh-CN"/>
        </w:rPr>
        <w:t>and the UE reports corresponding HARQ-ACK information in the PUCCH</w:t>
      </w:r>
      <w:r>
        <w:rPr>
          <w:lang w:val="en-US"/>
        </w:rPr>
        <w:t>.</w:t>
      </w:r>
    </w:p>
    <w:p w14:paraId="2AC512A3" w14:textId="77777777" w:rsidR="000B36B8" w:rsidRPr="00B916EC" w:rsidRDefault="000B36B8" w:rsidP="000B36B8">
      <w:pPr>
        <w:pStyle w:val="Heading4"/>
      </w:pPr>
      <w:bookmarkStart w:id="1535" w:name="_Toc517265057"/>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1535"/>
    </w:p>
    <w:p w14:paraId="6568C3A4" w14:textId="36008013" w:rsidR="000B36B8" w:rsidRDefault="000B36B8" w:rsidP="000B36B8">
      <w:pPr>
        <w:rPr>
          <w:rFonts w:eastAsia="SimSun" w:cs="Arial"/>
          <w:lang w:eastAsia="zh-CN"/>
        </w:rPr>
      </w:pPr>
      <w:r w:rsidRPr="00B916EC">
        <w:rPr>
          <w:rFonts w:eastAsia="SimSun" w:cs="Arial"/>
          <w:lang w:eastAsia="zh-CN"/>
        </w:rPr>
        <w:t>I</w:t>
      </w:r>
      <w:r w:rsidRPr="00B916EC">
        <w:rPr>
          <w:rFonts w:eastAsia="SimSun" w:hint="eastAsia"/>
          <w:lang w:eastAsia="zh-CN"/>
        </w:rPr>
        <w:t xml:space="preserve">f a UE </w:t>
      </w:r>
      <w:r w:rsidR="00FF57E3">
        <w:rPr>
          <w:rFonts w:eastAsia="SimSun"/>
          <w:lang w:eastAsia="zh-CN"/>
        </w:rPr>
        <w:t xml:space="preserve">would </w:t>
      </w:r>
      <w:r w:rsidRPr="00B916EC">
        <w:rPr>
          <w:rFonts w:eastAsia="SimSun"/>
          <w:lang w:eastAsia="zh-CN"/>
        </w:rPr>
        <w:t>multiplex</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not scheduled by a DCI format or is scheduled by DCI format 0_0</w:t>
      </w:r>
      <w:r w:rsidRPr="00B916EC">
        <w:rPr>
          <w:rFonts w:eastAsia="SimSun" w:hint="eastAsia"/>
          <w:lang w:eastAsia="zh-CN"/>
        </w:rPr>
        <w:t xml:space="preserve">, </w:t>
      </w:r>
      <w:r>
        <w:rPr>
          <w:rFonts w:eastAsia="SimSun"/>
          <w:lang w:eastAsia="zh-CN"/>
        </w:rPr>
        <w:t>then</w:t>
      </w:r>
      <w:r w:rsidRPr="00B916EC">
        <w:rPr>
          <w:rFonts w:eastAsia="SimSun" w:cs="Arial" w:hint="eastAsia"/>
          <w:lang w:eastAsia="zh-CN"/>
        </w:rPr>
        <w:t xml:space="preserve"> </w:t>
      </w:r>
    </w:p>
    <w:p w14:paraId="7F264EE7" w14:textId="121D0FB1"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4804E0">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PDSCH-to-HARQ</w:t>
      </w:r>
      <w:r w:rsidR="00CD5BA3" w:rsidRPr="00B642F5">
        <w:rPr>
          <w:rFonts w:hint="eastAsia"/>
          <w:lang w:val="en-US" w:eastAsia="zh-CN"/>
        </w:rPr>
        <w:t xml:space="preserve"> </w:t>
      </w:r>
      <w:r w:rsidR="00CD5BA3">
        <w:rPr>
          <w:lang w:val="en-US" w:eastAsia="zh-CN"/>
        </w:rPr>
        <w:t>feedback timing field in a DCI format scheduling the PDSCH reception or the SPS PDSCH release</w:t>
      </w:r>
      <w:r w:rsidR="003A39CC">
        <w:rPr>
          <w:lang w:val="en-US" w:eastAsia="zh-CN"/>
        </w:rPr>
        <w:t xml:space="preserve"> </w:t>
      </w:r>
      <w:r w:rsidR="003A39CC">
        <w:rPr>
          <w:rFonts w:cs="Arial"/>
          <w:lang w:val="en-US" w:eastAsia="zh-CN"/>
        </w:rPr>
        <w:t>or on the value of the</w:t>
      </w:r>
      <w:del w:id="1536" w:author="Aris Papasakellariou" w:date="2018-10-13T10:47:00Z">
        <w:r w:rsidR="003A39CC" w:rsidDel="0086395B">
          <w:rPr>
            <w:rFonts w:cs="Arial"/>
            <w:lang w:val="en-US" w:eastAsia="zh-CN"/>
          </w:rPr>
          <w:delText xml:space="preserve"> </w:delText>
        </w:r>
        <w:r w:rsidR="003A39CC" w:rsidDel="0086395B">
          <w:delText>higher layer parameter</w:delText>
        </w:r>
      </w:del>
      <w:r w:rsidR="003A39CC">
        <w:t xml:space="preserve"> </w:t>
      </w:r>
      <w:r w:rsidR="003A39CC" w:rsidRPr="000D579D">
        <w:rPr>
          <w:i/>
        </w:rPr>
        <w:t>dl-DataToUL-ACK</w:t>
      </w:r>
      <w:r w:rsidR="003A39CC">
        <w:rPr>
          <w:rFonts w:hint="eastAsia"/>
          <w:lang w:val="en-US" w:eastAsia="zh-CN"/>
        </w:rPr>
        <w:t xml:space="preserve"> </w:t>
      </w:r>
      <w:r w:rsidR="003A39CC">
        <w:rPr>
          <w:lang w:val="en-US" w:eastAsia="zh-CN"/>
        </w:rPr>
        <w:t>if the</w:t>
      </w:r>
      <w:r w:rsidR="003A39CC" w:rsidRPr="00123FCB">
        <w:rPr>
          <w:lang w:val="en-US" w:eastAsia="zh-CN"/>
        </w:rPr>
        <w:t xml:space="preserve"> </w:t>
      </w:r>
      <w:r w:rsidR="003A39CC" w:rsidRPr="00B642F5">
        <w:rPr>
          <w:lang w:val="en-US" w:eastAsia="zh-CN"/>
        </w:rPr>
        <w:t>PDSCH-to-HARQ</w:t>
      </w:r>
      <w:r w:rsidR="003A39CC" w:rsidRPr="00B642F5">
        <w:rPr>
          <w:rFonts w:hint="eastAsia"/>
          <w:lang w:val="en-US" w:eastAsia="zh-CN"/>
        </w:rPr>
        <w:t xml:space="preserve"> </w:t>
      </w:r>
      <w:r w:rsidR="003A39CC">
        <w:rPr>
          <w:lang w:val="en-US" w:eastAsia="zh-CN"/>
        </w:rPr>
        <w:t>feedback timing field is not present in the DCI format</w:t>
      </w:r>
      <w:r w:rsidR="00CD5BA3">
        <w:rPr>
          <w:lang w:val="en-US" w:eastAsia="zh-CN"/>
        </w:rPr>
        <w:t>,</w:t>
      </w:r>
      <w:r>
        <w:rPr>
          <w:rFonts w:cs="Arial"/>
          <w:lang w:eastAsia="zh-CN"/>
        </w:rPr>
        <w:t xml:space="preserve"> in any of the </w:t>
      </w:r>
      <w:r w:rsidR="00E93E80" w:rsidRPr="002D789B">
        <w:rPr>
          <w:rFonts w:cs="Arial"/>
          <w:lang w:eastAsia="zh-CN"/>
        </w:rPr>
        <w:fldChar w:fldCharType="begin"/>
      </w:r>
      <w:r w:rsidR="00E93E80" w:rsidRPr="002D789B">
        <w:rPr>
          <w:rFonts w:cs="Arial"/>
          <w:lang w:eastAsia="zh-CN"/>
        </w:rPr>
        <w:fldChar w:fldCharType="end"/>
      </w:r>
      <w:r w:rsidR="00D62C0E" w:rsidRPr="002D789B">
        <w:rPr>
          <w:position w:val="-10"/>
        </w:rPr>
        <w:object w:dxaOrig="320" w:dyaOrig="300" w14:anchorId="249515B1">
          <v:shape id="_x0000_i2125" type="#_x0000_t75" style="width:16.8pt;height:15.6pt" o:ole="">
            <v:imagedata r:id="rId1738" o:title=""/>
          </v:shape>
          <o:OLEObject Type="Embed" ProgID="Equation.3" ShapeID="_x0000_i2125" DrawAspect="Content" ObjectID="_1605080049" r:id="rId1820"/>
        </w:object>
      </w:r>
      <w:r>
        <w:rPr>
          <w:lang w:eastAsia="zh-CN"/>
        </w:rPr>
        <w:t xml:space="preserve"> </w:t>
      </w:r>
      <w:r w:rsidRPr="004F730A">
        <w:rPr>
          <w:lang w:eastAsia="zh-CN"/>
        </w:rPr>
        <w:t>occasions</w:t>
      </w:r>
      <w:r>
        <w:rPr>
          <w:lang w:eastAsia="zh-CN"/>
        </w:rPr>
        <w:t xml:space="preserve"> for </w:t>
      </w:r>
      <w:r w:rsidR="00E93E80">
        <w:rPr>
          <w:lang w:val="en-US" w:eastAsia="zh-CN"/>
        </w:rPr>
        <w:t xml:space="preserve">candidate </w:t>
      </w:r>
      <w:r>
        <w:rPr>
          <w:lang w:eastAsia="zh-CN"/>
        </w:rPr>
        <w:t>PDSCH reception</w:t>
      </w:r>
      <w:r w:rsidR="00E93E80">
        <w:rPr>
          <w:lang w:val="en-US" w:eastAsia="zh-CN"/>
        </w:rPr>
        <w:t>s</w:t>
      </w:r>
      <w:r w:rsidR="00CD5BA3" w:rsidRPr="00CD5BA3">
        <w:rPr>
          <w:lang w:val="en-US" w:eastAsia="zh-CN"/>
        </w:rPr>
        <w:t xml:space="preserve"> </w:t>
      </w:r>
      <w:r w:rsidR="00CD5BA3">
        <w:rPr>
          <w:lang w:val="en-US" w:eastAsia="zh-CN"/>
        </w:rPr>
        <w:t>by DCI format 1_0 or DCI format 1_1</w:t>
      </w:r>
      <w:r>
        <w:rPr>
          <w:lang w:eastAsia="zh-CN"/>
        </w:rPr>
        <w:t xml:space="preserve"> or SPS PDSCH </w:t>
      </w:r>
      <w:r w:rsidRPr="00AE44D6">
        <w:rPr>
          <w:lang w:eastAsia="zh-CN"/>
        </w:rPr>
        <w:t xml:space="preserve">on any serving cell </w:t>
      </w:r>
      <w:r w:rsidR="00D62C0E" w:rsidRPr="00AE44D6">
        <w:rPr>
          <w:position w:val="-6"/>
        </w:rPr>
        <w:object w:dxaOrig="160" w:dyaOrig="200" w14:anchorId="1214BBE0">
          <v:shape id="_x0000_i2126" type="#_x0000_t75" style="width:8.4pt;height:12pt" o:ole="">
            <v:imagedata r:id="rId1821" o:title=""/>
          </v:shape>
          <o:OLEObject Type="Embed" ProgID="Equation.3" ShapeID="_x0000_i2126" DrawAspect="Content" ObjectID="_1605080050" r:id="rId1822"/>
        </w:object>
      </w:r>
      <w:r w:rsidRPr="00AE44D6">
        <w:t xml:space="preserve">, as described in </w:t>
      </w:r>
      <w:r w:rsidRPr="006F4A36">
        <w:rPr>
          <w:rFonts w:eastAsia="SimSun" w:cs="Arial"/>
          <w:lang w:eastAsia="zh-CN"/>
        </w:rPr>
        <w:t>Subclause</w:t>
      </w:r>
      <w:r>
        <w:rPr>
          <w:rFonts w:eastAsia="SimSun" w:cs="Arial"/>
          <w:lang w:val="en-US" w:eastAsia="zh-CN"/>
        </w:rPr>
        <w:t xml:space="preserve"> 9.1.2.1</w:t>
      </w:r>
      <w:r w:rsidRPr="004804E0">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7BADFC6F" w14:textId="7CCAFBA5" w:rsidR="000B36B8" w:rsidRPr="00E1648B" w:rsidRDefault="000B36B8" w:rsidP="0009732E">
      <w:pPr>
        <w:pStyle w:val="B1"/>
      </w:pPr>
      <w:r>
        <w:rPr>
          <w:rFonts w:eastAsia="SimSun" w:cs="Arial"/>
          <w:lang w:val="en-US" w:eastAsia="zh-CN"/>
        </w:rPr>
        <w:t>-</w:t>
      </w:r>
      <w:r>
        <w:rPr>
          <w:rFonts w:eastAsia="SimSun" w:cs="Arial"/>
          <w:lang w:val="en-US" w:eastAsia="zh-CN"/>
        </w:rPr>
        <w:tab/>
      </w:r>
      <w:r w:rsidRPr="00E1648B">
        <w:rPr>
          <w:rFonts w:eastAsia="SimSun" w:cs="Arial"/>
          <w:lang w:val="en-US" w:eastAsia="zh-CN"/>
        </w:rPr>
        <w:t xml:space="preserve">else </w:t>
      </w:r>
      <w:r w:rsidRPr="00E1648B">
        <w:rPr>
          <w:rFonts w:eastAsia="SimSun" w:cs="Arial" w:hint="eastAsia"/>
          <w:lang w:eastAsia="zh-CN"/>
        </w:rPr>
        <w:t xml:space="preserve">the UE </w:t>
      </w:r>
      <w:r w:rsidRPr="00E1648B">
        <w:rPr>
          <w:rFonts w:eastAsia="SimSun" w:cs="Arial"/>
          <w:lang w:eastAsia="zh-CN"/>
        </w:rPr>
        <w:t>generates the HARQ-ACK codebook as described in Subclause</w:t>
      </w:r>
      <w:r>
        <w:rPr>
          <w:rFonts w:eastAsia="SimSun" w:cs="Arial"/>
          <w:lang w:val="en-US" w:eastAsia="zh-CN"/>
        </w:rPr>
        <w:t xml:space="preserve"> 9.1.2.1</w:t>
      </w:r>
      <w:r w:rsidR="00713734">
        <w:rPr>
          <w:rFonts w:eastAsia="SimSun" w:cs="Arial"/>
          <w:lang w:val="en-US" w:eastAsia="zh-CN"/>
        </w:rPr>
        <w:t>,</w:t>
      </w:r>
      <w:r w:rsidRPr="00E1648B">
        <w:rPr>
          <w:rFonts w:eastAsia="SimSun" w:cs="Arial"/>
          <w:lang w:eastAsia="zh-CN"/>
        </w:rPr>
        <w:t xml:space="preserve"> 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sidR="00713734">
        <w:rPr>
          <w:lang w:val="en-US"/>
        </w:rPr>
        <w:t>,</w:t>
      </w:r>
      <w:r w:rsidR="00E93E80" w:rsidRPr="00E93E80">
        <w:rPr>
          <w:lang w:val="en-US"/>
        </w:rPr>
        <w:t xml:space="preserve"> </w:t>
      </w:r>
      <w:r w:rsidR="00E93E80">
        <w:rPr>
          <w:lang w:val="en-US"/>
        </w:rPr>
        <w:t xml:space="preserve">unless the </w:t>
      </w:r>
      <w:r w:rsidR="00442F95">
        <w:rPr>
          <w:lang w:val="en-US"/>
        </w:rPr>
        <w:t>UE receives</w:t>
      </w:r>
      <w:r w:rsidR="00E93E80">
        <w:rPr>
          <w:lang w:val="en-US"/>
        </w:rPr>
        <w:t xml:space="preserve"> </w:t>
      </w:r>
      <w:r w:rsidR="00442F95">
        <w:rPr>
          <w:lang w:eastAsia="zh-CN"/>
        </w:rPr>
        <w:t>only</w:t>
      </w:r>
      <w:r w:rsidR="00E93E80">
        <w:rPr>
          <w:lang w:eastAsia="zh-CN"/>
        </w:rPr>
        <w:t xml:space="preserve"> </w:t>
      </w:r>
      <w:r w:rsidR="00E93E80">
        <w:rPr>
          <w:rFonts w:hint="eastAsia"/>
          <w:lang w:eastAsia="zh-CN"/>
        </w:rPr>
        <w:t xml:space="preserve">a SPS PDSCH </w:t>
      </w:r>
      <w:r w:rsidR="00E93E80" w:rsidRPr="00072F61">
        <w:rPr>
          <w:rFonts w:hint="eastAsia"/>
          <w:lang w:eastAsia="zh-CN"/>
        </w:rPr>
        <w:t>release</w:t>
      </w:r>
      <w:ins w:id="1537" w:author="Aris Papasakellariou" w:date="2018-10-23T13:53:00Z">
        <w:r w:rsidR="00072F61" w:rsidRPr="00072F61">
          <w:rPr>
            <w:lang w:val="en-US" w:eastAsia="zh-CN"/>
          </w:rPr>
          <w:t>,</w:t>
        </w:r>
      </w:ins>
      <w:r w:rsidR="00E93E80" w:rsidRPr="00072F61">
        <w:rPr>
          <w:lang w:eastAsia="zh-CN"/>
        </w:rPr>
        <w:t xml:space="preserve"> </w:t>
      </w:r>
      <w:ins w:id="1538" w:author="Aris Papasakellariou" w:date="2018-10-23T13:53:00Z">
        <w:r w:rsidR="00072F61" w:rsidRPr="00072F61">
          <w:rPr>
            <w:lang w:val="en-GB"/>
          </w:rPr>
          <w:t>or only SPS PDSCH reception</w:t>
        </w:r>
        <w:del w:id="1539" w:author="Aris Papasakellariou 1" w:date="2018-11-17T20:17:00Z">
          <w:r w:rsidR="00072F61" w:rsidRPr="00072F61" w:rsidDel="006963F8">
            <w:rPr>
              <w:lang w:val="en-GB"/>
            </w:rPr>
            <w:delText>(s)</w:delText>
          </w:r>
        </w:del>
        <w:r w:rsidR="00072F61" w:rsidRPr="00072F61">
          <w:rPr>
            <w:lang w:val="en-GB"/>
          </w:rPr>
          <w:t xml:space="preserve">, </w:t>
        </w:r>
      </w:ins>
      <w:r w:rsidR="00E93E80" w:rsidRPr="00072F61">
        <w:rPr>
          <w:lang w:eastAsia="zh-CN"/>
        </w:rPr>
        <w:t>or</w:t>
      </w:r>
      <w:r w:rsidR="00442F95" w:rsidRPr="00072F61">
        <w:rPr>
          <w:lang w:val="en-US" w:eastAsia="zh-CN"/>
        </w:rPr>
        <w:t xml:space="preserve"> only a PDSC</w:t>
      </w:r>
      <w:r w:rsidR="00442F95">
        <w:rPr>
          <w:lang w:val="en-US" w:eastAsia="zh-CN"/>
        </w:rPr>
        <w:t>H</w:t>
      </w:r>
      <w:r w:rsidR="00E93E80">
        <w:rPr>
          <w:lang w:val="en-US" w:eastAsia="zh-CN"/>
        </w:rPr>
        <w:t xml:space="preserve"> </w:t>
      </w:r>
      <w:r w:rsidR="00E93E80">
        <w:t xml:space="preserve">that is </w:t>
      </w:r>
      <w:r w:rsidR="00E93E80">
        <w:rPr>
          <w:lang w:eastAsia="zh-CN"/>
        </w:rPr>
        <w:t xml:space="preserve">scheduled </w:t>
      </w:r>
      <w:r w:rsidR="00E93E80">
        <w:rPr>
          <w:rFonts w:hint="eastAsia"/>
          <w:lang w:eastAsia="zh-CN"/>
        </w:rPr>
        <w:t xml:space="preserve">by DCI format 1_0 with a </w:t>
      </w:r>
      <w:r w:rsidR="00E93E80" w:rsidRPr="00AE44D6">
        <w:rPr>
          <w:rFonts w:hint="eastAsia"/>
          <w:lang w:val="en-US" w:eastAsia="zh-CN"/>
        </w:rPr>
        <w:t xml:space="preserve">counter </w:t>
      </w:r>
      <w:r w:rsidR="00E93E80">
        <w:rPr>
          <w:rFonts w:hint="eastAsia"/>
          <w:lang w:eastAsia="zh-CN"/>
        </w:rPr>
        <w:t>DAI</w:t>
      </w:r>
      <w:r w:rsidR="00E93E80" w:rsidRPr="00AE44D6">
        <w:rPr>
          <w:lang w:val="en-US"/>
        </w:rPr>
        <w:t xml:space="preserve"> field </w:t>
      </w:r>
      <w:r w:rsidR="00E93E80">
        <w:rPr>
          <w:rFonts w:hint="eastAsia"/>
          <w:lang w:val="en-US" w:eastAsia="zh-CN"/>
        </w:rPr>
        <w:t>value of 1</w:t>
      </w:r>
      <w:r w:rsidR="00E93E80">
        <w:rPr>
          <w:lang w:val="en-US" w:eastAsia="zh-CN"/>
        </w:rPr>
        <w:t xml:space="preserve"> on the PCell </w:t>
      </w:r>
      <w:r w:rsidR="007A6F7F">
        <w:rPr>
          <w:lang w:val="en-US" w:eastAsia="zh-CN"/>
        </w:rPr>
        <w:t>in</w:t>
      </w:r>
      <w:r w:rsidR="00713734" w:rsidRPr="00AE44D6">
        <w:rPr>
          <w:lang w:val="en-US" w:eastAsia="zh-CN"/>
        </w:rPr>
        <w:t xml:space="preserve"> the</w:t>
      </w:r>
      <w:r w:rsidR="00713734">
        <w:rPr>
          <w:lang w:val="en-US" w:eastAsia="zh-CN"/>
        </w:rPr>
        <w:t xml:space="preserve"> </w:t>
      </w:r>
      <w:r w:rsidR="00D62C0E" w:rsidRPr="002D789B">
        <w:rPr>
          <w:position w:val="-10"/>
        </w:rPr>
        <w:object w:dxaOrig="320" w:dyaOrig="300" w14:anchorId="48E68593">
          <v:shape id="_x0000_i2127" type="#_x0000_t75" style="width:16.8pt;height:15.6pt" o:ole="">
            <v:imagedata r:id="rId1738" o:title=""/>
          </v:shape>
          <o:OLEObject Type="Embed" ProgID="Equation.3" ShapeID="_x0000_i2127" DrawAspect="Content" ObjectID="_1605080051" r:id="rId1823"/>
        </w:object>
      </w:r>
      <w:r w:rsidR="00713734" w:rsidRPr="00AE44D6">
        <w:t xml:space="preserve"> occasions for candidate PDSCH receptions</w:t>
      </w:r>
      <w:r w:rsidR="00713734">
        <w:t xml:space="preserve"> </w:t>
      </w:r>
      <w:r w:rsidR="00E93E80">
        <w:rPr>
          <w:lang w:val="en-US" w:eastAsia="zh-CN"/>
        </w:rPr>
        <w:t xml:space="preserve">in which case </w:t>
      </w:r>
      <w:r w:rsidR="00E93E80" w:rsidRPr="00303EA7">
        <w:rPr>
          <w:lang w:eastAsia="x-none"/>
        </w:rPr>
        <w:t>th</w:t>
      </w:r>
      <w:r w:rsidR="00E93E80">
        <w:rPr>
          <w:lang w:eastAsia="x-none"/>
        </w:rPr>
        <w:t xml:space="preserve">e UE generates </w:t>
      </w:r>
      <w:r w:rsidR="00E93E80" w:rsidRPr="00303EA7">
        <w:rPr>
          <w:lang w:eastAsia="x-none"/>
        </w:rPr>
        <w:t xml:space="preserve">HARQ-ACK </w:t>
      </w:r>
      <w:r w:rsidR="00E93E80">
        <w:rPr>
          <w:lang w:eastAsia="x-none"/>
        </w:rPr>
        <w:t>information only for the</w:t>
      </w:r>
      <w:r w:rsidR="00E93E80" w:rsidRPr="00303EA7">
        <w:rPr>
          <w:lang w:eastAsia="x-none"/>
        </w:rPr>
        <w:t xml:space="preserve"> </w:t>
      </w:r>
      <w:r w:rsidR="00E93E80">
        <w:rPr>
          <w:lang w:eastAsia="x-none"/>
        </w:rPr>
        <w:t xml:space="preserve">SPS PDSCH release or only for the </w:t>
      </w:r>
      <w:r w:rsidR="00E93E80" w:rsidRPr="00303EA7">
        <w:rPr>
          <w:lang w:eastAsia="x-none"/>
        </w:rPr>
        <w:t>PDSCH</w:t>
      </w:r>
      <w:r w:rsidR="00E93E80">
        <w:rPr>
          <w:lang w:eastAsia="x-none"/>
        </w:rPr>
        <w:t xml:space="preserve"> reception</w:t>
      </w:r>
      <w:r w:rsidR="00E93E80">
        <w:rPr>
          <w:lang w:val="en-US" w:eastAsia="x-none"/>
        </w:rPr>
        <w:t xml:space="preserve"> as described in Subclause 9.1.2</w:t>
      </w:r>
      <w:r w:rsidRPr="00E1648B">
        <w:rPr>
          <w:rFonts w:eastAsia="SimSun" w:cs="Arial"/>
          <w:lang w:eastAsia="zh-CN"/>
        </w:rPr>
        <w:t>.</w:t>
      </w:r>
    </w:p>
    <w:p w14:paraId="5CBA2CBA" w14:textId="20CAA6A7"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3A39CC">
        <w:rPr>
          <w:lang w:eastAsia="zh-CN"/>
        </w:rPr>
        <w:t xml:space="preserve">starts </w:t>
      </w:r>
      <w:r>
        <w:rPr>
          <w:lang w:eastAsia="zh-CN"/>
        </w:rPr>
        <w:t>after a PDCCH monitoring occasion where the UE detects a DCI format 0_0 or a DCI format 0_1 scheduling the PUSCH transmission.</w:t>
      </w:r>
    </w:p>
    <w:p w14:paraId="4F9BC4B0" w14:textId="5F9CD1C4" w:rsidR="003F2934" w:rsidRDefault="003F2934" w:rsidP="003F2934">
      <w:pPr>
        <w:rPr>
          <w:ins w:id="1540" w:author="Aris Papasakellariou" w:date="2018-10-24T07:44:00Z"/>
          <w:lang w:val="en-US" w:eastAsia="x-none"/>
        </w:rPr>
      </w:pPr>
      <w:ins w:id="1541" w:author="Aris Papasakellariou" w:date="2018-10-24T07:44:00Z">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ins>
      <w:ins w:id="1542" w:author="Aris Papasakellariou" w:date="2018-10-24T07:44:00Z">
        <w:r w:rsidR="00D62C0E" w:rsidRPr="00F20E5A">
          <w:rPr>
            <w:position w:val="-10"/>
          </w:rPr>
          <w:object w:dxaOrig="300" w:dyaOrig="300" w14:anchorId="79FCDFC3">
            <v:shape id="_x0000_i2128" type="#_x0000_t75" style="width:15.6pt;height:15.6pt" o:ole="">
              <v:imagedata r:id="rId1824" o:title=""/>
            </v:shape>
            <o:OLEObject Type="Embed" ProgID="Equation.3" ShapeID="_x0000_i2128" DrawAspect="Content" ObjectID="_1605080052" r:id="rId1825"/>
          </w:object>
        </w:r>
      </w:ins>
      <w:ins w:id="1543" w:author="Aris Papasakellariou" w:date="2018-10-24T07:44:00Z">
        <w:r w:rsidRPr="00496E62">
          <w:t xml:space="preserve"> sy</w:t>
        </w:r>
        <w:r>
          <w:t>mbols prior to a first symbol of a</w:t>
        </w:r>
        <w:r w:rsidRPr="00496E62">
          <w:t xml:space="preserve"> </w:t>
        </w:r>
        <w:r>
          <w:t>PUS</w:t>
        </w:r>
        <w:r w:rsidRPr="00496E62">
          <w:t>CH transmission</w:t>
        </w:r>
        <w:r>
          <w:t xml:space="preserve"> where the UE multiplexes HARQ-ACK information, where </w:t>
        </w:r>
      </w:ins>
      <w:ins w:id="1544" w:author="Aris Papasakellariou" w:date="2018-10-24T07:44:00Z">
        <w:r w:rsidR="00D62C0E" w:rsidRPr="00021803">
          <w:rPr>
            <w:position w:val="-10"/>
          </w:rPr>
          <w:object w:dxaOrig="300" w:dyaOrig="300" w14:anchorId="173461E1">
            <v:shape id="_x0000_i2129" type="#_x0000_t75" style="width:15.6pt;height:15.6pt" o:ole="">
              <v:imagedata r:id="rId1824" o:title=""/>
            </v:shape>
            <o:OLEObject Type="Embed" ProgID="Equation.3" ShapeID="_x0000_i2129" DrawAspect="Content" ObjectID="_1605080053" r:id="rId1826"/>
          </w:object>
        </w:r>
      </w:ins>
      <w:ins w:id="1545" w:author="Aris Papasakellariou" w:date="2018-10-24T07:44:00Z">
        <w:r>
          <w:t xml:space="preserve"> is defined in [6, TS 38.214]. </w:t>
        </w:r>
      </w:ins>
    </w:p>
    <w:p w14:paraId="6D52C5E4" w14:textId="45551DE3" w:rsidR="00693321" w:rsidRPr="00072F61" w:rsidRDefault="000B36B8" w:rsidP="0009732E">
      <w:pPr>
        <w:rPr>
          <w:rFonts w:eastAsia="SimSun"/>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generates the HARQ-ACK codebook as described in Subclause</w:t>
      </w:r>
      <w:r>
        <w:rPr>
          <w:rFonts w:eastAsia="SimSun" w:cs="Arial"/>
          <w:lang w:eastAsia="zh-CN"/>
        </w:rPr>
        <w:t xml:space="preserve"> 9.1.2.1</w:t>
      </w:r>
      <w:r w:rsidRPr="00B916EC">
        <w:rPr>
          <w:rFonts w:eastAsia="SimSun" w:cs="Arial"/>
          <w:lang w:eastAsia="zh-CN"/>
        </w:rPr>
        <w:t xml:space="preserve"> </w:t>
      </w:r>
      <w:r>
        <w:rPr>
          <w:rFonts w:eastAsia="SimSun"/>
          <w:lang w:eastAsia="zh-CN"/>
        </w:rPr>
        <w:t xml:space="preserve">when a value of the DAI 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0_1</w:t>
      </w:r>
      <w:r>
        <w:rPr>
          <w:rFonts w:eastAsia="SimSun"/>
          <w:lang w:val="en-US" w:eastAsia="zh-CN"/>
        </w:rPr>
        <w:t xml:space="preserve"> is </w:t>
      </w:r>
      <w:ins w:id="1546" w:author="Aris Papasakellariou 1" w:date="2018-11-17T22:34:00Z">
        <w:r w:rsidR="00246557" w:rsidRPr="00246557">
          <w:rPr>
            <w:rFonts w:cs="Arial"/>
            <w:position w:val="-10"/>
            <w:lang w:eastAsia="zh-CN"/>
          </w:rPr>
          <w:object w:dxaOrig="820" w:dyaOrig="340" w14:anchorId="0E36B6F7">
            <v:shape id="_x0000_i2130" type="#_x0000_t75" style="width:41.4pt;height:17.4pt" o:ole="">
              <v:imagedata r:id="rId1827" o:title=""/>
            </v:shape>
            <o:OLEObject Type="Embed" ProgID="Equation.3" ShapeID="_x0000_i2130" DrawAspect="Content" ObjectID="_1605080054" r:id="rId1828"/>
          </w:object>
        </w:r>
      </w:ins>
      <w:del w:id="1547" w:author="Aris Papasakellariou 1" w:date="2018-11-17T22:34:00Z">
        <w:r w:rsidRPr="00B916EC" w:rsidDel="00246557">
          <w:rPr>
            <w:rFonts w:cs="Arial"/>
            <w:position w:val="-12"/>
            <w:lang w:eastAsia="zh-CN"/>
          </w:rPr>
          <w:object w:dxaOrig="960" w:dyaOrig="360" w14:anchorId="407845D5">
            <v:shape id="_x0000_i2131" type="#_x0000_t75" style="width:48pt;height:18pt" o:ole="">
              <v:imagedata r:id="rId1829" o:title=""/>
            </v:shape>
            <o:OLEObject Type="Embed" ProgID="Equation.3" ShapeID="_x0000_i2131" DrawAspect="Content" ObjectID="_1605080055" r:id="rId1830"/>
          </w:object>
        </w:r>
      </w:del>
      <w:r w:rsidRPr="007D54DD">
        <w:rPr>
          <w:rFonts w:eastAsia="SimSun" w:cs="Arial"/>
          <w:lang w:eastAsia="zh-CN"/>
        </w:rPr>
        <w:t xml:space="preserve"> </w:t>
      </w:r>
      <w:r w:rsidRPr="00E1648B">
        <w:rPr>
          <w:rFonts w:eastAsia="SimSun" w:cs="Arial"/>
          <w:lang w:eastAsia="zh-CN"/>
        </w:rPr>
        <w:t xml:space="preserve">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Pr>
          <w:rFonts w:eastAsia="SimSun"/>
          <w:lang w:eastAsia="zh-CN"/>
        </w:rPr>
        <w:t xml:space="preserve">. The UE does not generate a HARQ-ACK </w:t>
      </w:r>
      <w:r w:rsidRPr="00072F61">
        <w:rPr>
          <w:rFonts w:eastAsia="SimSun"/>
          <w:lang w:eastAsia="zh-CN"/>
        </w:rPr>
        <w:t xml:space="preserve">codebook for multiplexing in the PUSCH transmission when </w:t>
      </w:r>
      <w:ins w:id="1548" w:author="Aris Papasakellariou 1" w:date="2018-11-17T22:35:00Z">
        <w:r w:rsidR="00246557" w:rsidRPr="00246557">
          <w:rPr>
            <w:rFonts w:cs="Arial"/>
            <w:position w:val="-10"/>
            <w:lang w:eastAsia="zh-CN"/>
          </w:rPr>
          <w:object w:dxaOrig="859" w:dyaOrig="340" w14:anchorId="2D492620">
            <v:shape id="_x0000_i2132" type="#_x0000_t75" style="width:41.4pt;height:17.4pt" o:ole="">
              <v:imagedata r:id="rId1831" o:title=""/>
            </v:shape>
            <o:OLEObject Type="Embed" ProgID="Equation.3" ShapeID="_x0000_i2132" DrawAspect="Content" ObjectID="_1605080056" r:id="rId1832"/>
          </w:object>
        </w:r>
      </w:ins>
      <w:del w:id="1549" w:author="Aris Papasakellariou 1" w:date="2018-11-17T22:35:00Z">
        <w:r w:rsidRPr="00072F61" w:rsidDel="00246557">
          <w:rPr>
            <w:rFonts w:cs="Arial"/>
            <w:position w:val="-12"/>
            <w:lang w:eastAsia="zh-CN"/>
          </w:rPr>
          <w:object w:dxaOrig="999" w:dyaOrig="360" w14:anchorId="611BE4D4">
            <v:shape id="_x0000_i2133" type="#_x0000_t75" style="width:48pt;height:18pt" o:ole="">
              <v:imagedata r:id="rId1833" o:title=""/>
            </v:shape>
            <o:OLEObject Type="Embed" ProgID="Equation.3" ShapeID="_x0000_i2133" DrawAspect="Content" ObjectID="_1605080057" r:id="rId1834"/>
          </w:object>
        </w:r>
      </w:del>
      <w:r w:rsidR="00E93E80" w:rsidRPr="00072F61">
        <w:rPr>
          <w:rFonts w:cs="Arial"/>
          <w:lang w:eastAsia="zh-CN"/>
        </w:rPr>
        <w:t xml:space="preserve"> </w:t>
      </w:r>
      <w:r w:rsidR="00E93E80" w:rsidRPr="00072F61">
        <w:rPr>
          <w:lang w:val="en-US"/>
        </w:rPr>
        <w:t xml:space="preserve">unless the </w:t>
      </w:r>
      <w:r w:rsidR="00442F95" w:rsidRPr="00072F61">
        <w:rPr>
          <w:lang w:val="en-US"/>
        </w:rPr>
        <w:t>UE receives only a</w:t>
      </w:r>
      <w:r w:rsidR="00E93E80" w:rsidRPr="00B91EFF">
        <w:rPr>
          <w:rFonts w:hint="eastAsia"/>
          <w:lang w:eastAsia="zh-CN"/>
        </w:rPr>
        <w:t xml:space="preserve"> SPS PDSCH release</w:t>
      </w:r>
      <w:ins w:id="1550" w:author="Aris Papasakellariou" w:date="2018-10-23T13:54:00Z">
        <w:r w:rsidR="00072F61" w:rsidRPr="00405417">
          <w:rPr>
            <w:lang w:eastAsia="zh-CN"/>
          </w:rPr>
          <w:t>,</w:t>
        </w:r>
      </w:ins>
      <w:r w:rsidR="00E93E80" w:rsidRPr="00131706">
        <w:rPr>
          <w:lang w:eastAsia="zh-CN"/>
        </w:rPr>
        <w:t xml:space="preserve"> </w:t>
      </w:r>
      <w:ins w:id="1551" w:author="Aris Papasakellariou" w:date="2018-10-23T13:54:00Z">
        <w:r w:rsidR="00072F61" w:rsidRPr="00072F61">
          <w:t xml:space="preserve">or only </w:t>
        </w:r>
      </w:ins>
      <w:ins w:id="1552" w:author="Aris Papasakellariou 1" w:date="2018-11-17T20:18:00Z">
        <w:r w:rsidR="006963F8">
          <w:t xml:space="preserve">a </w:t>
        </w:r>
      </w:ins>
      <w:ins w:id="1553" w:author="Aris Papasakellariou" w:date="2018-10-23T13:54:00Z">
        <w:r w:rsidR="00072F61" w:rsidRPr="00072F61">
          <w:t>SPS PDSCH</w:t>
        </w:r>
        <w:del w:id="1554" w:author="Aris Papasakellariou 1" w:date="2018-11-17T20:17:00Z">
          <w:r w:rsidR="00072F61" w:rsidRPr="00072F61" w:rsidDel="006963F8">
            <w:delText xml:space="preserve"> reception(s)</w:delText>
          </w:r>
        </w:del>
        <w:r w:rsidR="00072F61" w:rsidRPr="00072F61">
          <w:t xml:space="preserve">, </w:t>
        </w:r>
      </w:ins>
      <w:r w:rsidR="00E93E80" w:rsidRPr="00072F61">
        <w:rPr>
          <w:lang w:eastAsia="zh-CN"/>
        </w:rPr>
        <w:t>or</w:t>
      </w:r>
      <w:r w:rsidR="00442F95" w:rsidRPr="00072F61">
        <w:rPr>
          <w:lang w:val="en-US" w:eastAsia="zh-CN"/>
        </w:rPr>
        <w:t xml:space="preserve"> only a PDSCH</w:t>
      </w:r>
      <w:r w:rsidR="00E93E80" w:rsidRPr="00072F61">
        <w:rPr>
          <w:lang w:val="en-US" w:eastAsia="zh-CN"/>
        </w:rPr>
        <w:t xml:space="preserve"> </w:t>
      </w:r>
      <w:r w:rsidR="00E93E80" w:rsidRPr="00B91EFF">
        <w:t xml:space="preserve">that is </w:t>
      </w:r>
      <w:r w:rsidR="00E93E80" w:rsidRPr="00405417">
        <w:rPr>
          <w:lang w:eastAsia="zh-CN"/>
        </w:rPr>
        <w:t xml:space="preserve">scheduled </w:t>
      </w:r>
      <w:r w:rsidR="00E93E80" w:rsidRPr="00131706">
        <w:rPr>
          <w:rFonts w:hint="eastAsia"/>
          <w:lang w:eastAsia="zh-CN"/>
        </w:rPr>
        <w:t xml:space="preserve">by DCI format 1_0 with a </w:t>
      </w:r>
      <w:r w:rsidR="00E93E80" w:rsidRPr="00131706">
        <w:rPr>
          <w:rFonts w:hint="eastAsia"/>
          <w:lang w:val="en-US" w:eastAsia="zh-CN"/>
        </w:rPr>
        <w:t xml:space="preserve">counter </w:t>
      </w:r>
      <w:r w:rsidR="00E93E80" w:rsidRPr="00131706">
        <w:rPr>
          <w:rFonts w:hint="eastAsia"/>
          <w:lang w:eastAsia="zh-CN"/>
        </w:rPr>
        <w:t>DAI</w:t>
      </w:r>
      <w:r w:rsidR="00E93E80" w:rsidRPr="00131706">
        <w:rPr>
          <w:lang w:val="en-US"/>
        </w:rPr>
        <w:t xml:space="preserve"> field </w:t>
      </w:r>
      <w:r w:rsidR="00E93E80" w:rsidRPr="00BB0FEA">
        <w:rPr>
          <w:rFonts w:hint="eastAsia"/>
          <w:lang w:val="en-US" w:eastAsia="zh-CN"/>
        </w:rPr>
        <w:t>value of 1</w:t>
      </w:r>
      <w:r w:rsidR="00E93E80" w:rsidRPr="002E2DA9">
        <w:rPr>
          <w:lang w:val="en-US" w:eastAsia="zh-CN"/>
        </w:rPr>
        <w:t xml:space="preserve"> on the PCell </w:t>
      </w:r>
      <w:r w:rsidR="007A6F7F" w:rsidRPr="00072F61">
        <w:rPr>
          <w:lang w:val="en-US" w:eastAsia="zh-CN"/>
        </w:rPr>
        <w:t xml:space="preserve">in the </w:t>
      </w:r>
      <w:r w:rsidR="00D62C0E" w:rsidRPr="002D789B">
        <w:rPr>
          <w:position w:val="-10"/>
        </w:rPr>
        <w:object w:dxaOrig="320" w:dyaOrig="300" w14:anchorId="05E3A6C4">
          <v:shape id="_x0000_i2134" type="#_x0000_t75" style="width:16.8pt;height:15.6pt" o:ole="">
            <v:imagedata r:id="rId1738" o:title=""/>
          </v:shape>
          <o:OLEObject Type="Embed" ProgID="Equation.3" ShapeID="_x0000_i2134" DrawAspect="Content" ObjectID="_1605080058" r:id="rId1835"/>
        </w:object>
      </w:r>
      <w:r w:rsidR="007A6F7F" w:rsidRPr="00072F61">
        <w:t xml:space="preserve"> occasions for candidate PDSCH receptions</w:t>
      </w:r>
      <w:r w:rsidR="007A6F7F" w:rsidRPr="00072F61">
        <w:rPr>
          <w:lang w:val="en-US" w:eastAsia="zh-CN"/>
        </w:rPr>
        <w:t xml:space="preserve"> </w:t>
      </w:r>
      <w:r w:rsidR="00E93E80" w:rsidRPr="00072F61">
        <w:rPr>
          <w:lang w:val="en-US" w:eastAsia="zh-CN"/>
        </w:rPr>
        <w:t xml:space="preserve">in which case </w:t>
      </w:r>
      <w:r w:rsidR="00E93E80" w:rsidRPr="00B91EFF">
        <w:rPr>
          <w:lang w:eastAsia="x-none"/>
        </w:rPr>
        <w:t>th</w:t>
      </w:r>
      <w:r w:rsidR="00E93E80" w:rsidRPr="00405417">
        <w:rPr>
          <w:lang w:eastAsia="x-none"/>
        </w:rPr>
        <w:t>e UE genera</w:t>
      </w:r>
      <w:r w:rsidR="00E93E80" w:rsidRPr="00131706">
        <w:rPr>
          <w:lang w:eastAsia="x-none"/>
        </w:rPr>
        <w:t xml:space="preserve">tes HARQ-ACK information only for the </w:t>
      </w:r>
      <w:r w:rsidR="00E93E80" w:rsidRPr="00BB0FEA">
        <w:rPr>
          <w:lang w:eastAsia="x-none"/>
        </w:rPr>
        <w:t xml:space="preserve">SPS PDSCH release or only for the </w:t>
      </w:r>
      <w:r w:rsidR="00E93E80" w:rsidRPr="002E2DA9">
        <w:rPr>
          <w:lang w:eastAsia="x-none"/>
        </w:rPr>
        <w:t>PDSCH</w:t>
      </w:r>
      <w:r w:rsidR="00E93E80" w:rsidRPr="00072F61">
        <w:rPr>
          <w:lang w:eastAsia="x-none"/>
        </w:rPr>
        <w:t xml:space="preserve"> reception</w:t>
      </w:r>
      <w:ins w:id="1555" w:author="Aris Papasakellariou" w:date="2018-10-23T13:54:00Z">
        <w:del w:id="1556" w:author="Aris Papasakellariou 1" w:date="2018-11-17T20:18:00Z">
          <w:r w:rsidR="00072F61" w:rsidRPr="00072F61" w:rsidDel="006963F8">
            <w:rPr>
              <w:lang w:eastAsia="x-none"/>
            </w:rPr>
            <w:delText>(s)</w:delText>
          </w:r>
        </w:del>
      </w:ins>
      <w:r w:rsidR="00E93E80" w:rsidRPr="00072F61">
        <w:rPr>
          <w:lang w:val="en-US" w:eastAsia="x-none"/>
        </w:rPr>
        <w:t xml:space="preserve"> as described in Subclause 9.1.2</w:t>
      </w:r>
      <w:r w:rsidRPr="00072F61">
        <w:rPr>
          <w:rFonts w:cs="Arial"/>
          <w:lang w:eastAsia="zh-CN"/>
        </w:rPr>
        <w:t>.</w:t>
      </w:r>
    </w:p>
    <w:p w14:paraId="1B7EB25E" w14:textId="77777777" w:rsidR="005D1608" w:rsidRDefault="00F37E87" w:rsidP="00F37E87">
      <w:pPr>
        <w:pStyle w:val="Heading3"/>
        <w:rPr>
          <w:szCs w:val="32"/>
        </w:rPr>
      </w:pPr>
      <w:bookmarkStart w:id="1557" w:name="_Ref497329141"/>
      <w:bookmarkStart w:id="1558" w:name="_Toc517265058"/>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1557"/>
      <w:bookmarkEnd w:id="1558"/>
      <w:r w:rsidRPr="00B916EC">
        <w:rPr>
          <w:szCs w:val="32"/>
        </w:rPr>
        <w:t xml:space="preserve"> </w:t>
      </w:r>
    </w:p>
    <w:p w14:paraId="668D8169" w14:textId="77777777" w:rsidR="000B36B8" w:rsidRPr="000B36B8" w:rsidRDefault="000B36B8" w:rsidP="0009732E">
      <w:pPr>
        <w:rPr>
          <w:lang w:eastAsia="zh-CN"/>
        </w:rPr>
      </w:pPr>
      <w:r>
        <w:rPr>
          <w:lang w:val="en-US" w:eastAsia="zh-CN"/>
        </w:rPr>
        <w:t xml:space="preserve">This subclause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Pr="002001B9">
        <w:rPr>
          <w:rFonts w:cs="Arial"/>
          <w:lang w:eastAsia="zh-CN"/>
        </w:rPr>
        <w:t>.</w:t>
      </w:r>
    </w:p>
    <w:p w14:paraId="5DAA7B00" w14:textId="77777777" w:rsidR="005D7FC1" w:rsidRPr="00B916EC" w:rsidRDefault="005D7FC1" w:rsidP="005D7FC1">
      <w:pPr>
        <w:pStyle w:val="Heading4"/>
      </w:pPr>
      <w:bookmarkStart w:id="1559" w:name="_Ref500250940"/>
      <w:bookmarkStart w:id="1560" w:name="_Toc517265059"/>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1559"/>
      <w:r w:rsidR="00B7736E" w:rsidRPr="00B916EC">
        <w:t>physical uplink control channel</w:t>
      </w:r>
      <w:bookmarkEnd w:id="1560"/>
    </w:p>
    <w:p w14:paraId="703D9161" w14:textId="452BA0B2" w:rsidR="00CD5BA3" w:rsidRPr="004E08B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sidRPr="004F730A">
        <w:rPr>
          <w:lang w:eastAsia="zh-CN"/>
        </w:rPr>
        <w:t xml:space="preserve">1_0 or DCI format 1_1 </w:t>
      </w:r>
      <w:r>
        <w:rPr>
          <w:lang w:eastAsia="zh-CN"/>
        </w:rPr>
        <w:t xml:space="preserve">for scheduling PDSCH receptions or SPS PDSCH </w:t>
      </w:r>
      <w:r w:rsidRPr="004E08B3">
        <w:rPr>
          <w:lang w:eastAsia="zh-CN"/>
        </w:rPr>
        <w:t xml:space="preserve">release on an active DL BWP of a serving cell </w:t>
      </w:r>
      <w:r w:rsidR="00246557" w:rsidRPr="004E08B3">
        <w:rPr>
          <w:position w:val="-6"/>
        </w:rPr>
        <w:object w:dxaOrig="160" w:dyaOrig="200" w14:anchorId="06267ACD">
          <v:shape id="_x0000_i2135" type="#_x0000_t75" style="width:8.4pt;height:12pt" o:ole="">
            <v:imagedata r:id="rId1821" o:title=""/>
          </v:shape>
          <o:OLEObject Type="Embed" ProgID="Equation.3" ShapeID="_x0000_i2135" DrawAspect="Content" ObjectID="_1605080059" r:id="rId1836"/>
        </w:object>
      </w:r>
      <w:r w:rsidR="00EB7104" w:rsidRPr="004E08B3">
        <w:t>, as described in Subclause 10.1,</w:t>
      </w:r>
      <w:r w:rsidRPr="004E08B3">
        <w:t xml:space="preserve"> </w:t>
      </w:r>
      <w:r w:rsidRPr="004E08B3">
        <w:rPr>
          <w:lang w:val="en-US" w:eastAsia="zh-CN"/>
        </w:rPr>
        <w:t xml:space="preserve">and for which the UE transmits HARQ-ACK information in a same PUCCH in slot </w:t>
      </w:r>
      <w:r w:rsidR="005E0856" w:rsidRPr="004E08B3">
        <w:rPr>
          <w:position w:val="-6"/>
        </w:rPr>
        <w:object w:dxaOrig="180" w:dyaOrig="200" w14:anchorId="0D41BF86">
          <v:shape id="_x0000_i2136" type="#_x0000_t75" style="width:12pt;height:12pt" o:ole="">
            <v:imagedata r:id="rId1837" o:title=""/>
          </v:shape>
          <o:OLEObject Type="Embed" ProgID="Equation.3" ShapeID="_x0000_i2136" DrawAspect="Content" ObjectID="_1605080060" r:id="rId1838"/>
        </w:object>
      </w:r>
      <w:r w:rsidRPr="004E08B3">
        <w:t xml:space="preserve"> </w:t>
      </w:r>
      <w:r w:rsidRPr="004E08B3">
        <w:rPr>
          <w:lang w:val="en-US" w:eastAsia="zh-CN"/>
        </w:rPr>
        <w:t>based on</w:t>
      </w:r>
    </w:p>
    <w:p w14:paraId="04FF230A" w14:textId="7AFD8397" w:rsidR="00CD5BA3" w:rsidRPr="004E08B3" w:rsidRDefault="00CD5BA3" w:rsidP="00CD5BA3">
      <w:pPr>
        <w:pStyle w:val="B1"/>
        <w:rPr>
          <w:lang w:eastAsia="zh-CN"/>
        </w:rPr>
      </w:pPr>
      <w:r w:rsidRPr="000C0818">
        <w:rPr>
          <w:rFonts w:eastAsia="SimSun" w:cs="Arial"/>
          <w:lang w:eastAsia="zh-CN"/>
        </w:rPr>
        <w:t>-</w:t>
      </w:r>
      <w:r w:rsidRPr="000C0818">
        <w:rPr>
          <w:rFonts w:eastAsia="SimSun" w:cs="Arial"/>
          <w:lang w:eastAsia="zh-CN"/>
        </w:rPr>
        <w:tab/>
      </w:r>
      <w:r w:rsidRPr="00C02012">
        <w:rPr>
          <w:lang w:eastAsia="zh-CN"/>
        </w:rPr>
        <w:t xml:space="preserve">PDSCH-to-HARQ_feedback timing values </w:t>
      </w:r>
      <w:r w:rsidR="00B51B44" w:rsidRPr="00C02012">
        <w:rPr>
          <w:lang w:val="en-US" w:eastAsia="zh-CN"/>
        </w:rPr>
        <w:t xml:space="preserve">for PUCCH transmission with HARQ-ACK information in slot </w:t>
      </w:r>
      <w:r w:rsidR="00B51B44" w:rsidRPr="004E08B3">
        <w:rPr>
          <w:position w:val="-6"/>
        </w:rPr>
        <w:object w:dxaOrig="180" w:dyaOrig="200" w14:anchorId="4AD252C8">
          <v:shape id="_x0000_i2137" type="#_x0000_t75" style="width:12pt;height:12pt" o:ole="">
            <v:imagedata r:id="rId1837" o:title=""/>
          </v:shape>
          <o:OLEObject Type="Embed" ProgID="Equation.3" ShapeID="_x0000_i2137" DrawAspect="Content" ObjectID="_1605080061" r:id="rId1839"/>
        </w:object>
      </w:r>
      <w:r w:rsidR="00B51B44" w:rsidRPr="004E08B3">
        <w:rPr>
          <w:lang w:val="en-US"/>
        </w:rPr>
        <w:t xml:space="preserve"> </w:t>
      </w:r>
      <w:r w:rsidR="00B51B44" w:rsidRPr="004E08B3">
        <w:rPr>
          <w:lang w:val="en-US" w:eastAsia="zh-CN"/>
        </w:rPr>
        <w:t>in response to PDSCH receptions or SPS PDSCH release</w:t>
      </w:r>
    </w:p>
    <w:p w14:paraId="4AEFE038" w14:textId="1C9969AB" w:rsidR="00CD5BA3" w:rsidRPr="00A339A6" w:rsidRDefault="00CD5BA3" w:rsidP="00CD5BA3">
      <w:pPr>
        <w:pStyle w:val="B1"/>
        <w:rPr>
          <w:lang w:val="en-US"/>
        </w:rPr>
      </w:pPr>
      <w:r w:rsidRPr="004E08B3">
        <w:rPr>
          <w:lang w:eastAsia="zh-CN"/>
        </w:rPr>
        <w:t xml:space="preserve"> </w:t>
      </w:r>
      <w:r w:rsidRPr="004E08B3">
        <w:rPr>
          <w:rFonts w:eastAsia="SimSun" w:cs="Arial"/>
          <w:lang w:eastAsia="zh-CN"/>
        </w:rPr>
        <w:t>-</w:t>
      </w:r>
      <w:r w:rsidRPr="004E08B3">
        <w:rPr>
          <w:rFonts w:eastAsia="SimSun" w:cs="Arial"/>
          <w:lang w:eastAsia="zh-CN"/>
        </w:rPr>
        <w:tab/>
      </w:r>
      <w:r w:rsidRPr="004E08B3">
        <w:rPr>
          <w:lang w:val="en-US" w:eastAsia="zh-CN"/>
        </w:rPr>
        <w:t xml:space="preserve">slot offsets </w:t>
      </w:r>
      <w:r w:rsidR="00AD5767" w:rsidRPr="004E08B3">
        <w:rPr>
          <w:position w:val="-10"/>
        </w:rPr>
        <w:object w:dxaOrig="300" w:dyaOrig="300" w14:anchorId="2E5D423C">
          <v:shape id="_x0000_i2138" type="#_x0000_t75" style="width:15.6pt;height:15.6pt" o:ole="">
            <v:imagedata r:id="rId1840" o:title=""/>
          </v:shape>
          <o:OLEObject Type="Embed" ProgID="Equation.3" ShapeID="_x0000_i2138" DrawAspect="Content" ObjectID="_1605080062" r:id="rId1841"/>
        </w:object>
      </w:r>
      <w:r w:rsidRPr="004E08B3">
        <w:rPr>
          <w:lang w:val="en-US" w:eastAsia="zh-CN"/>
        </w:rPr>
        <w:t xml:space="preserve"> </w:t>
      </w:r>
      <w:r w:rsidRPr="004E08B3">
        <w:rPr>
          <w:lang w:eastAsia="zh-CN"/>
        </w:rPr>
        <w:t>[6, TS 38.214</w:t>
      </w:r>
      <w:r w:rsidRPr="004E08B3">
        <w:rPr>
          <w:lang w:val="en-US" w:eastAsia="zh-CN"/>
        </w:rPr>
        <w:t xml:space="preserve">] </w:t>
      </w:r>
      <w:r w:rsidR="00B51B44" w:rsidRPr="004E08B3">
        <w:rPr>
          <w:rFonts w:eastAsia="Yu Mincho"/>
          <w:lang w:eastAsia="zh-CN"/>
        </w:rPr>
        <w:t>provided by tim</w:t>
      </w:r>
      <w:r w:rsidR="00492683">
        <w:rPr>
          <w:rFonts w:eastAsia="Yu Mincho"/>
          <w:lang w:eastAsia="zh-CN"/>
        </w:rPr>
        <w:t>e domain resource assignment fi</w:t>
      </w:r>
      <w:r w:rsidR="00B51B44" w:rsidRPr="004E08B3">
        <w:rPr>
          <w:rFonts w:eastAsia="Yu Mincho"/>
          <w:lang w:eastAsia="zh-CN"/>
        </w:rPr>
        <w:t>e</w:t>
      </w:r>
      <w:r w:rsidR="00492683">
        <w:rPr>
          <w:rFonts w:eastAsia="Yu Mincho"/>
          <w:lang w:val="en-US" w:eastAsia="zh-CN"/>
        </w:rPr>
        <w:t>l</w:t>
      </w:r>
      <w:r w:rsidR="00B51B44" w:rsidRPr="004E08B3">
        <w:rPr>
          <w:rFonts w:eastAsia="Yu Mincho"/>
          <w:lang w:eastAsia="zh-CN"/>
        </w:rPr>
        <w:t>d in DCI format 1_0 or DCI format 1_1 for schedulin</w:t>
      </w:r>
      <w:r w:rsidR="00B51B44" w:rsidRPr="000C0818">
        <w:rPr>
          <w:rFonts w:eastAsia="Yu Mincho"/>
          <w:lang w:eastAsia="zh-CN"/>
        </w:rPr>
        <w:t>g PDSCH receptions or SPS PDSCH release</w:t>
      </w:r>
      <w:r w:rsidRPr="00FA4577">
        <w:rPr>
          <w:lang w:val="en-US"/>
        </w:rPr>
        <w:t xml:space="preserve"> and by</w:t>
      </w:r>
      <w:del w:id="1561" w:author="Aris Papasakellariou" w:date="2018-10-13T10:47:00Z">
        <w:r w:rsidRPr="00FA4577" w:rsidDel="0086395B">
          <w:rPr>
            <w:lang w:val="en-US"/>
          </w:rPr>
          <w:delText xml:space="preserve"> </w:delText>
        </w:r>
        <w:r w:rsidRPr="006C71DF" w:rsidDel="0086395B">
          <w:rPr>
            <w:lang w:eastAsia="zh-CN"/>
          </w:rPr>
          <w:delText>higher layer parameter</w:delText>
        </w:r>
      </w:del>
      <w:r w:rsidRPr="006C71DF">
        <w:rPr>
          <w:lang w:val="en-US" w:eastAsia="zh-CN"/>
        </w:rPr>
        <w:t xml:space="preserve"> </w:t>
      </w:r>
      <w:r w:rsidRPr="00D42670">
        <w:rPr>
          <w:i/>
        </w:rPr>
        <w:t>pdsch-AggregationFactor</w:t>
      </w:r>
      <w:r w:rsidRPr="00F65C42">
        <w:t>,</w:t>
      </w:r>
      <w:r w:rsidRPr="00A339A6">
        <w:rPr>
          <w:lang w:val="en-US"/>
        </w:rPr>
        <w:t xml:space="preserve"> when provided.</w:t>
      </w:r>
    </w:p>
    <w:p w14:paraId="6F7996EA" w14:textId="45E6DF44" w:rsidR="000B36B8" w:rsidRPr="004E08B3" w:rsidRDefault="000B36B8" w:rsidP="000B36B8">
      <w:pPr>
        <w:rPr>
          <w:lang w:val="en-US" w:eastAsia="zh-CN"/>
        </w:rPr>
      </w:pPr>
      <w:r w:rsidRPr="004F730A">
        <w:rPr>
          <w:lang w:eastAsia="zh-CN"/>
        </w:rPr>
        <w:t xml:space="preserve">The set </w:t>
      </w:r>
      <w:r w:rsidRPr="004E08B3">
        <w:rPr>
          <w:lang w:eastAsia="zh-CN"/>
        </w:rPr>
        <w:t xml:space="preserve">of PDCCH monitoring </w:t>
      </w:r>
      <w:r w:rsidRPr="00E26367">
        <w:rPr>
          <w:lang w:eastAsia="zh-CN"/>
        </w:rPr>
        <w:t xml:space="preserve">occasions </w:t>
      </w:r>
      <w:r w:rsidR="00EB7104" w:rsidRPr="00E26367">
        <w:rPr>
          <w:rFonts w:eastAsia="Yu Mincho" w:hint="eastAsia"/>
        </w:rPr>
        <w:t>for DCI format 1_0 or DCI format 1_1 for scheduling PDSCH receptions or SPS PDSCH release</w:t>
      </w:r>
      <w:r w:rsidR="00EB7104" w:rsidRPr="00E26367">
        <w:rPr>
          <w:lang w:eastAsia="zh-CN"/>
        </w:rPr>
        <w:t xml:space="preserve"> </w:t>
      </w:r>
      <w:r w:rsidRPr="00E26367">
        <w:rPr>
          <w:lang w:eastAsia="zh-CN"/>
        </w:rPr>
        <w:t>is defined as the union</w:t>
      </w:r>
      <w:r w:rsidRPr="004E08B3">
        <w:rPr>
          <w:lang w:eastAsia="zh-CN"/>
        </w:rPr>
        <w:t xml:space="preserve"> of PDCCH monitoring occasions across</w:t>
      </w:r>
      <w:r w:rsidR="00960881" w:rsidRPr="004E08B3">
        <w:rPr>
          <w:lang w:eastAsia="zh-CN"/>
        </w:rPr>
        <w:t xml:space="preserve"> active DL BWPs of</w:t>
      </w:r>
      <w:r w:rsidRPr="004E08B3">
        <w:rPr>
          <w:lang w:eastAsia="zh-CN"/>
        </w:rPr>
        <w:t xml:space="preserve"> configured </w:t>
      </w:r>
      <w:r w:rsidR="00960881" w:rsidRPr="000C0818">
        <w:rPr>
          <w:lang w:eastAsia="zh-CN"/>
        </w:rPr>
        <w:t xml:space="preserve">serving </w:t>
      </w:r>
      <w:r w:rsidRPr="00B11691">
        <w:rPr>
          <w:lang w:eastAsia="zh-CN"/>
        </w:rPr>
        <w:t xml:space="preserve">cells, ordered in ascending order of start time of the </w:t>
      </w:r>
      <w:r w:rsidRPr="00C02012">
        <w:t xml:space="preserve">search space </w:t>
      </w:r>
      <w:r w:rsidR="00960881" w:rsidRPr="00C02012">
        <w:t xml:space="preserve">set </w:t>
      </w:r>
      <w:r w:rsidRPr="00C02012">
        <w:rPr>
          <w:lang w:eastAsia="zh-CN"/>
        </w:rPr>
        <w:t xml:space="preserve">associated with a PDCCH monitoring occasion. The cardinality of the set of PDCCH monitoring occasions defines a total number </w:t>
      </w:r>
      <w:r w:rsidR="001477D0" w:rsidRPr="002C5601">
        <w:rPr>
          <w:position w:val="-4"/>
        </w:rPr>
        <w:object w:dxaOrig="279" w:dyaOrig="220" w14:anchorId="64CE4ECE">
          <v:shape id="_x0000_i2139" type="#_x0000_t75" style="width:15pt;height:10.8pt" o:ole="">
            <v:imagedata r:id="rId1842" o:title=""/>
          </v:shape>
          <o:OLEObject Type="Embed" ProgID="Equation.3" ShapeID="_x0000_i2139" DrawAspect="Content" ObjectID="_1605080063" r:id="rId1843"/>
        </w:object>
      </w:r>
      <w:r w:rsidRPr="004E08B3">
        <w:rPr>
          <w:lang w:eastAsia="zh-CN"/>
        </w:rPr>
        <w:t xml:space="preserve"> of PDCCH monitoring occasions.</w:t>
      </w:r>
    </w:p>
    <w:p w14:paraId="269F6F4B" w14:textId="6535F250" w:rsidR="00F37E87" w:rsidRPr="00B916EC" w:rsidRDefault="00FD70B4" w:rsidP="00F37E87">
      <w:pPr>
        <w:rPr>
          <w:rFonts w:eastAsia="SimSun"/>
          <w:lang w:val="en-US" w:eastAsia="zh-CN"/>
        </w:rPr>
      </w:pPr>
      <w:r w:rsidRPr="000C0818">
        <w:t>A</w:t>
      </w:r>
      <w:r w:rsidR="00F37E87" w:rsidRPr="00B11691">
        <w:rPr>
          <w:lang w:val="en-US"/>
        </w:rPr>
        <w:t xml:space="preserve"> value of the </w:t>
      </w:r>
      <w:r w:rsidR="00F37E87" w:rsidRPr="00C02012">
        <w:rPr>
          <w:rFonts w:eastAsia="SimSun" w:hint="eastAsia"/>
          <w:lang w:val="en-US" w:eastAsia="zh-CN"/>
        </w:rPr>
        <w:t xml:space="preserve">counter </w:t>
      </w:r>
      <w:r w:rsidR="00F37E87" w:rsidRPr="00C02012">
        <w:rPr>
          <w:rFonts w:eastAsia="SimSun"/>
          <w:lang w:eastAsia="zh-CN"/>
        </w:rPr>
        <w:t>d</w:t>
      </w:r>
      <w:r w:rsidR="00F37E87" w:rsidRPr="00C02012">
        <w:rPr>
          <w:rFonts w:eastAsia="SimSun" w:hint="eastAsia"/>
          <w:lang w:eastAsia="zh-CN"/>
        </w:rPr>
        <w:t xml:space="preserve">ownlink </w:t>
      </w:r>
      <w:r w:rsidR="00F37E87" w:rsidRPr="00C02012">
        <w:rPr>
          <w:rFonts w:eastAsia="SimSun"/>
          <w:lang w:eastAsia="zh-CN"/>
        </w:rPr>
        <w:t>a</w:t>
      </w:r>
      <w:r w:rsidR="00F37E87" w:rsidRPr="00D61DB9">
        <w:rPr>
          <w:rFonts w:eastAsia="SimSun" w:hint="eastAsia"/>
          <w:lang w:eastAsia="zh-CN"/>
        </w:rPr>
        <w:t xml:space="preserve">ssignment </w:t>
      </w:r>
      <w:r w:rsidR="00F37E87" w:rsidRPr="00FA4577">
        <w:rPr>
          <w:rFonts w:eastAsia="SimSun"/>
          <w:lang w:eastAsia="zh-CN"/>
        </w:rPr>
        <w:t>i</w:t>
      </w:r>
      <w:r w:rsidR="00F37E87" w:rsidRPr="00FA4577">
        <w:rPr>
          <w:rFonts w:eastAsia="SimSun" w:hint="eastAsia"/>
          <w:lang w:eastAsia="zh-CN"/>
        </w:rPr>
        <w:t>ndicator (DAI)</w:t>
      </w:r>
      <w:r w:rsidR="00F37E87" w:rsidRPr="006C71DF">
        <w:rPr>
          <w:lang w:val="en-US"/>
        </w:rPr>
        <w:t xml:space="preserve"> field in DCI format </w:t>
      </w:r>
      <w:r w:rsidR="00F26D02" w:rsidRPr="006C71DF">
        <w:rPr>
          <w:rFonts w:eastAsia="SimSun"/>
          <w:lang w:val="en-US" w:eastAsia="zh-CN"/>
        </w:rPr>
        <w:t>1_0 or DCI form</w:t>
      </w:r>
      <w:r w:rsidR="00F26D02" w:rsidRPr="00D42670">
        <w:rPr>
          <w:rFonts w:eastAsia="SimSun"/>
          <w:lang w:val="en-US" w:eastAsia="zh-CN"/>
        </w:rPr>
        <w:t>at 1_1</w:t>
      </w:r>
      <w:r w:rsidR="00F37E87" w:rsidRPr="00F65C42">
        <w:rPr>
          <w:lang w:val="en-US"/>
        </w:rPr>
        <w:t xml:space="preserve"> denotes the accumulative number of </w:t>
      </w:r>
      <w:r w:rsidR="00F37E87" w:rsidRPr="00A339A6">
        <w:rPr>
          <w:rFonts w:eastAsia="SimSun" w:hint="eastAsia"/>
          <w:lang w:val="en-US" w:eastAsia="zh-CN"/>
        </w:rPr>
        <w:t xml:space="preserve">{serving cell, </w:t>
      </w:r>
      <w:r w:rsidR="00F37E87" w:rsidRPr="00A339A6">
        <w:rPr>
          <w:rFonts w:eastAsia="SimSun"/>
          <w:lang w:val="en-US" w:eastAsia="zh-CN"/>
        </w:rPr>
        <w:t xml:space="preserve">PDCCH monitoring </w:t>
      </w:r>
      <w:r w:rsidR="006B45F9" w:rsidRPr="00A339A6">
        <w:rPr>
          <w:rFonts w:eastAsia="SimSun"/>
          <w:lang w:val="en-US" w:eastAsia="zh-CN"/>
        </w:rPr>
        <w:t>occasion</w:t>
      </w:r>
      <w:r w:rsidR="00F37E87" w:rsidRPr="00646E39">
        <w:rPr>
          <w:rFonts w:eastAsia="SimSun" w:hint="eastAsia"/>
          <w:lang w:val="en-US" w:eastAsia="zh-CN"/>
        </w:rPr>
        <w:t xml:space="preserve">}-pair(s) in which </w:t>
      </w:r>
      <w:r w:rsidR="00F37E87" w:rsidRPr="000D26EA">
        <w:rPr>
          <w:lang w:val="en-US"/>
        </w:rPr>
        <w:t>PDSCH reception(</w:t>
      </w:r>
      <w:r w:rsidR="00F37E87" w:rsidRPr="000D26EA">
        <w:rPr>
          <w:rFonts w:eastAsia="SimSun" w:hint="eastAsia"/>
          <w:lang w:val="en-US" w:eastAsia="zh-CN"/>
        </w:rPr>
        <w:t>s</w:t>
      </w:r>
      <w:r w:rsidR="00F37E87" w:rsidRPr="00A46623">
        <w:rPr>
          <w:rFonts w:eastAsia="SimSun"/>
          <w:lang w:val="en-US" w:eastAsia="zh-CN"/>
        </w:rPr>
        <w:t>)</w:t>
      </w:r>
      <w:r w:rsidR="00F37E87" w:rsidRPr="00597FA9">
        <w:rPr>
          <w:rFonts w:eastAsia="SimSun" w:hint="eastAsia"/>
          <w:lang w:val="en-US" w:eastAsia="zh-CN"/>
        </w:rPr>
        <w:t xml:space="preserve"> </w:t>
      </w:r>
      <w:r w:rsidR="00E457FC" w:rsidRPr="00597FA9">
        <w:rPr>
          <w:rFonts w:eastAsia="SimSun"/>
          <w:lang w:val="en-US" w:eastAsia="zh-CN"/>
        </w:rPr>
        <w:t>or SPS PDSCH release</w:t>
      </w:r>
      <w:del w:id="1562" w:author="Aris Papasakellariou 1" w:date="2018-11-17T20:18:00Z">
        <w:r w:rsidR="00E457FC" w:rsidRPr="00597FA9" w:rsidDel="006963F8">
          <w:rPr>
            <w:rFonts w:eastAsia="SimSun"/>
            <w:lang w:val="en-US" w:eastAsia="zh-CN"/>
          </w:rPr>
          <w:delText>(s)</w:delText>
        </w:r>
      </w:del>
      <w:r w:rsidR="00E457FC" w:rsidRPr="00597FA9">
        <w:rPr>
          <w:rFonts w:eastAsia="SimSun"/>
          <w:lang w:val="en-US" w:eastAsia="zh-CN"/>
        </w:rPr>
        <w:t xml:space="preserve"> </w:t>
      </w:r>
      <w:r w:rsidR="00F37E87" w:rsidRPr="00AC174B">
        <w:rPr>
          <w:rFonts w:eastAsia="SimSun" w:hint="eastAsia"/>
          <w:lang w:val="en-US" w:eastAsia="zh-CN"/>
        </w:rPr>
        <w:t xml:space="preserve">associated with </w:t>
      </w:r>
      <w:r w:rsidR="00F37E87" w:rsidRPr="00C02FD1">
        <w:rPr>
          <w:rFonts w:eastAsia="SimSun"/>
          <w:lang w:val="en-US" w:eastAsia="zh-CN"/>
        </w:rPr>
        <w:t xml:space="preserve">DCI format </w:t>
      </w:r>
      <w:r w:rsidR="00F26D02" w:rsidRPr="00E33830">
        <w:rPr>
          <w:rFonts w:eastAsia="SimSun"/>
          <w:lang w:val="en-US" w:eastAsia="zh-CN"/>
        </w:rPr>
        <w:t>1_0 or DCI format 1_1</w:t>
      </w:r>
      <w:r w:rsidR="00F37E87" w:rsidRPr="004561EE">
        <w:rPr>
          <w:rFonts w:eastAsia="SimSun" w:hint="eastAsia"/>
          <w:lang w:val="en-US" w:eastAsia="zh-CN"/>
        </w:rPr>
        <w:t xml:space="preserve"> </w:t>
      </w:r>
      <w:r w:rsidR="00F37E87" w:rsidRPr="009E690A">
        <w:rPr>
          <w:rFonts w:eastAsia="SimSun" w:cs="Arial" w:hint="eastAsia"/>
          <w:lang w:eastAsia="zh-CN"/>
        </w:rPr>
        <w:t>is present,</w:t>
      </w:r>
      <w:r w:rsidR="00F37E87" w:rsidRPr="00417BB1">
        <w:rPr>
          <w:lang w:val="en-US"/>
        </w:rPr>
        <w:t xml:space="preserve"> u</w:t>
      </w:r>
      <w:r w:rsidR="00F37E87" w:rsidRPr="00AE1814">
        <w:rPr>
          <w:lang w:val="en-US"/>
        </w:rPr>
        <w:t>p to</w:t>
      </w:r>
      <w:r w:rsidR="00F37E87" w:rsidRPr="00AE1814">
        <w:rPr>
          <w:rFonts w:eastAsia="SimSun" w:hint="eastAsia"/>
          <w:lang w:eastAsia="zh-CN"/>
        </w:rPr>
        <w:t xml:space="preserve"> the </w:t>
      </w:r>
      <w:r w:rsidR="00F37E87" w:rsidRPr="00AE1814">
        <w:rPr>
          <w:rFonts w:eastAsia="SimSun"/>
          <w:lang w:eastAsia="zh-CN"/>
        </w:rPr>
        <w:t>current</w:t>
      </w:r>
      <w:r w:rsidR="00F37E87" w:rsidRPr="00AE1814">
        <w:rPr>
          <w:rFonts w:eastAsia="SimSun" w:hint="eastAsia"/>
          <w:lang w:eastAsia="zh-CN"/>
        </w:rPr>
        <w:t xml:space="preserve"> serving cell and </w:t>
      </w:r>
      <w:r w:rsidR="00F37E87" w:rsidRPr="00AE1814">
        <w:rPr>
          <w:rFonts w:eastAsia="SimSun"/>
          <w:lang w:eastAsia="zh-CN"/>
        </w:rPr>
        <w:t>current</w:t>
      </w:r>
      <w:r w:rsidR="00F37E87" w:rsidRPr="00AE1814">
        <w:rPr>
          <w:rFonts w:eastAsia="SimSun" w:hint="eastAsia"/>
          <w:lang w:eastAsia="zh-CN"/>
        </w:rPr>
        <w:t xml:space="preserve"> </w:t>
      </w:r>
      <w:r w:rsidR="00F37E87" w:rsidRPr="00AE1814">
        <w:rPr>
          <w:rFonts w:eastAsia="SimSun"/>
          <w:lang w:eastAsia="zh-CN"/>
        </w:rPr>
        <w:t xml:space="preserve">PDCCH monitoring </w:t>
      </w:r>
      <w:r w:rsidR="006B45F9" w:rsidRPr="006A05EC">
        <w:rPr>
          <w:rFonts w:eastAsia="SimSun"/>
          <w:lang w:eastAsia="zh-CN"/>
        </w:rPr>
        <w:t>occasion</w:t>
      </w:r>
      <w:r w:rsidR="00F37E87" w:rsidRPr="006A05EC">
        <w:rPr>
          <w:rFonts w:eastAsia="SimSun" w:hint="eastAsia"/>
          <w:lang w:eastAsia="zh-CN"/>
        </w:rPr>
        <w:t xml:space="preserve">, first in </w:t>
      </w:r>
      <w:del w:id="1563" w:author="Aris Papasakellariou 2" w:date="2018-11-14T13:59:00Z">
        <w:r w:rsidR="00F37E87" w:rsidRPr="006A05EC" w:rsidDel="00305107">
          <w:rPr>
            <w:rFonts w:eastAsia="SimSun" w:hint="eastAsia"/>
            <w:lang w:eastAsia="zh-CN"/>
          </w:rPr>
          <w:delText>increasing</w:delText>
        </w:r>
      </w:del>
      <w:ins w:id="1564" w:author="Aris Papasakellariou 1" w:date="2018-11-17T16:56:00Z">
        <w:r w:rsidR="00AD5767">
          <w:rPr>
            <w:rFonts w:eastAsia="SimSun"/>
            <w:lang w:eastAsia="zh-CN"/>
          </w:rPr>
          <w:t>ascending</w:t>
        </w:r>
      </w:ins>
      <w:r w:rsidR="00F37E87" w:rsidRPr="006A05EC">
        <w:rPr>
          <w:rFonts w:eastAsia="SimSun" w:hint="eastAsia"/>
          <w:lang w:eastAsia="zh-CN"/>
        </w:rPr>
        <w:t xml:space="preserve"> order of serving cell index and then in </w:t>
      </w:r>
      <w:del w:id="1565" w:author="Aris Papasakellariou 2" w:date="2018-11-14T13:59:00Z">
        <w:r w:rsidR="00F37E87" w:rsidRPr="00B916EC" w:rsidDel="00305107">
          <w:rPr>
            <w:rFonts w:eastAsia="SimSun" w:hint="eastAsia"/>
            <w:lang w:eastAsia="zh-CN"/>
          </w:rPr>
          <w:delText xml:space="preserve">increasing </w:delText>
        </w:r>
      </w:del>
      <w:ins w:id="1566" w:author="Aris Papasakellariou 1" w:date="2018-11-17T16:56:00Z">
        <w:r w:rsidR="00AD5767">
          <w:rPr>
            <w:rFonts w:eastAsia="SimSun"/>
            <w:lang w:eastAsia="zh-CN"/>
          </w:rPr>
          <w:t>ascending</w:t>
        </w:r>
      </w:ins>
      <w:r w:rsidR="00AD5767">
        <w:rPr>
          <w:rFonts w:eastAsia="SimSun"/>
          <w:lang w:eastAsia="zh-CN"/>
        </w:rPr>
        <w:t xml:space="preserve"> </w:t>
      </w:r>
      <w:r w:rsidR="00F37E87" w:rsidRPr="00B916EC">
        <w:rPr>
          <w:rFonts w:eastAsia="SimSun" w:hint="eastAsia"/>
          <w:lang w:eastAsia="zh-CN"/>
        </w:rPr>
        <w:t xml:space="preserve">order of </w:t>
      </w:r>
      <w:r w:rsidR="00F37E87" w:rsidRPr="00B916EC">
        <w:rPr>
          <w:rFonts w:eastAsia="SimSun"/>
          <w:lang w:eastAsia="zh-CN"/>
        </w:rPr>
        <w:t xml:space="preserve">PDCCH monitoring </w:t>
      </w:r>
      <w:r w:rsidR="006B45F9" w:rsidRPr="00B916EC">
        <w:rPr>
          <w:rFonts w:eastAsia="SimSun"/>
          <w:lang w:eastAsia="zh-CN"/>
        </w:rPr>
        <w:t xml:space="preserve">occasion </w:t>
      </w:r>
      <w:r w:rsidR="00F37E87" w:rsidRPr="00B916EC">
        <w:rPr>
          <w:rFonts w:eastAsia="SimSun"/>
          <w:lang w:eastAsia="zh-CN"/>
        </w:rPr>
        <w:t>index</w:t>
      </w:r>
      <w:r w:rsidR="00F37E87" w:rsidRPr="00B916EC">
        <w:rPr>
          <w:rFonts w:eastAsia="SimSun" w:hint="eastAsia"/>
          <w:lang w:eastAsia="zh-CN"/>
        </w:rPr>
        <w:t xml:space="preserve"> </w:t>
      </w:r>
      <w:r w:rsidR="00AD5767" w:rsidRPr="00B916EC">
        <w:rPr>
          <w:position w:val="-6"/>
        </w:rPr>
        <w:object w:dxaOrig="220" w:dyaOrig="200" w14:anchorId="2D675D9B">
          <v:shape id="_x0000_i2140" type="#_x0000_t75" style="width:10.2pt;height:10.2pt" o:ole="">
            <v:imagedata r:id="rId1844" o:title=""/>
          </v:shape>
          <o:OLEObject Type="Embed" ProgID="Equation.3" ShapeID="_x0000_i2140" DrawAspect="Content" ObjectID="_1605080064" r:id="rId1845"/>
        </w:object>
      </w:r>
      <w:r w:rsidR="00F37E87" w:rsidRPr="00B916EC">
        <w:t xml:space="preserve">, where </w:t>
      </w:r>
      <w:r w:rsidR="003040E2" w:rsidRPr="00B916EC">
        <w:rPr>
          <w:position w:val="-6"/>
        </w:rPr>
        <w:object w:dxaOrig="920" w:dyaOrig="240" w14:anchorId="717ED1D5">
          <v:shape id="_x0000_i2141" type="#_x0000_t75" style="width:48pt;height:12pt" o:ole="">
            <v:imagedata r:id="rId1846" o:title=""/>
          </v:shape>
          <o:OLEObject Type="Embed" ProgID="Equation.3" ShapeID="_x0000_i2141" DrawAspect="Content" ObjectID="_1605080065" r:id="rId1847"/>
        </w:object>
      </w:r>
      <w:r w:rsidR="00F37E87" w:rsidRPr="00B916EC">
        <w:rPr>
          <w:rFonts w:eastAsia="SimSun"/>
          <w:lang w:eastAsia="zh-CN"/>
        </w:rPr>
        <w:t xml:space="preserve">. </w:t>
      </w:r>
    </w:p>
    <w:p w14:paraId="4D7D5375" w14:textId="5D4ADCC5" w:rsidR="00F37E87" w:rsidRPr="00B916EC" w:rsidRDefault="00F37E87" w:rsidP="00F37E87">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sidR="00FD70B4">
        <w:rPr>
          <w:rFonts w:eastAsia="SimSun"/>
          <w:lang w:eastAsia="zh-CN"/>
        </w:rPr>
        <w:t>, when present [5, TS 38.212],</w:t>
      </w:r>
      <w:r w:rsidRPr="00B916EC">
        <w:rPr>
          <w:rFonts w:eastAsia="SimSun" w:hint="eastAsia"/>
          <w:lang w:eastAsia="zh-CN"/>
        </w:rPr>
        <w:t xml:space="preserve"> in </w:t>
      </w:r>
      <w:r w:rsidR="00F26D02"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 xml:space="preserve">PDCCH monitoring </w:t>
      </w:r>
      <w:r w:rsidR="00783ECC" w:rsidRPr="00B916EC">
        <w:rPr>
          <w:rFonts w:eastAsia="SimSun"/>
          <w:lang w:val="en-US" w:eastAsia="zh-CN"/>
        </w:rPr>
        <w:t>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(s)</w:t>
      </w:r>
      <w:r w:rsidR="00960881" w:rsidRPr="00960881">
        <w:rPr>
          <w:rFonts w:eastAsia="SimSun"/>
          <w:lang w:val="en-US" w:eastAsia="zh-CN"/>
        </w:rPr>
        <w:t xml:space="preserve"> </w:t>
      </w:r>
      <w:r w:rsidR="00960881">
        <w:rPr>
          <w:rFonts w:eastAsia="SimSun"/>
          <w:lang w:val="en-US" w:eastAsia="zh-CN"/>
        </w:rPr>
        <w:t>or SPS PDSCH release</w:t>
      </w:r>
      <w:del w:id="1567" w:author="Aris Papasakellariou 1" w:date="2018-11-17T20:18:00Z">
        <w:r w:rsidR="00E457FC" w:rsidDel="006963F8">
          <w:rPr>
            <w:rFonts w:eastAsia="SimSun"/>
            <w:lang w:val="en-US" w:eastAsia="zh-CN"/>
          </w:rPr>
          <w:delText>(s)</w:delText>
        </w:r>
      </w:del>
      <w:r w:rsidRPr="00B916EC">
        <w:rPr>
          <w:rFonts w:eastAsia="SimSun" w:hint="eastAsia"/>
          <w:lang w:val="en-US" w:eastAsia="zh-CN"/>
        </w:rPr>
        <w:t xml:space="preserve"> associated with </w:t>
      </w:r>
      <w:r w:rsidRPr="00B916EC">
        <w:rPr>
          <w:rFonts w:eastAsia="SimSun"/>
          <w:lang w:val="en-US" w:eastAsia="zh-CN"/>
        </w:rPr>
        <w:t xml:space="preserve">DCI format </w:t>
      </w:r>
      <w:r w:rsidR="00F26D02" w:rsidRPr="00B916EC">
        <w:rPr>
          <w:rFonts w:eastAsia="SimSun"/>
          <w:lang w:val="en-US" w:eastAsia="zh-CN"/>
        </w:rPr>
        <w:t>1_0 or DCI format 1_1</w:t>
      </w:r>
      <w:r w:rsidR="00F26D02" w:rsidRPr="00B916EC" w:rsidDel="00F26D02">
        <w:rPr>
          <w:rFonts w:eastAsia="SimSun"/>
          <w:lang w:val="en-US" w:eastAsia="zh-CN"/>
        </w:rPr>
        <w:t xml:space="preserve"> </w:t>
      </w:r>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rFonts w:eastAsia="SimSun" w:hint="eastAsia"/>
          <w:lang w:val="en-US" w:eastAsia="zh-CN"/>
        </w:rPr>
        <w:t xml:space="preserve"> </w:t>
      </w:r>
      <w:r w:rsidR="006D40C2" w:rsidRPr="00B916EC">
        <w:rPr>
          <w:position w:val="-6"/>
        </w:rPr>
        <w:object w:dxaOrig="220" w:dyaOrig="200" w14:anchorId="2944C002">
          <v:shape id="_x0000_i2142" type="#_x0000_t75" style="width:12pt;height:12pt" o:ole="">
            <v:imagedata r:id="rId1844" o:title=""/>
          </v:shape>
          <o:OLEObject Type="Embed" ProgID="Equation.3" ShapeID="_x0000_i2142" DrawAspect="Content" ObjectID="_1605080066" r:id="rId1848"/>
        </w:object>
      </w:r>
      <w:r w:rsidR="005E0856">
        <w:t xml:space="preserve"> </w:t>
      </w:r>
      <w:r w:rsidRPr="00B916EC">
        <w:rPr>
          <w:lang w:val="en-US"/>
        </w:rPr>
        <w:t xml:space="preserve">and </w:t>
      </w:r>
      <w:r w:rsidR="00960881">
        <w:rPr>
          <w:lang w:val="en-US"/>
        </w:rPr>
        <w:t>is</w:t>
      </w:r>
      <w:r w:rsidRPr="00B916EC">
        <w:rPr>
          <w:lang w:val="en-US"/>
        </w:rPr>
        <w:t xml:space="preserve"> updated from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lang w:val="en-US"/>
        </w:rPr>
        <w:t xml:space="preserve"> </w:t>
      </w:r>
      <w:r w:rsidRPr="00B916EC">
        <w:rPr>
          <w:lang w:val="en-US"/>
        </w:rPr>
        <w:t xml:space="preserve">to </w:t>
      </w:r>
      <w:r w:rsidRPr="00B916EC">
        <w:rPr>
          <w:rFonts w:eastAsia="SimSun"/>
          <w:lang w:val="en-US" w:eastAsia="zh-CN"/>
        </w:rPr>
        <w:t xml:space="preserve">PDCCH monitoring </w:t>
      </w:r>
      <w:r w:rsidR="00783ECC" w:rsidRPr="00B916EC">
        <w:rPr>
          <w:rFonts w:eastAsia="SimSun"/>
          <w:lang w:val="en-US" w:eastAsia="zh-CN"/>
        </w:rPr>
        <w:t>occasion</w:t>
      </w:r>
      <w:r w:rsidRPr="00B916EC">
        <w:rPr>
          <w:lang w:val="en-US"/>
        </w:rPr>
        <w:t xml:space="preserve">. </w:t>
      </w:r>
    </w:p>
    <w:p w14:paraId="5BF786B8" w14:textId="6E9DB0CB" w:rsidR="00266C19" w:rsidRPr="00B916EC" w:rsidRDefault="00266C19" w:rsidP="00266C19">
      <w:pPr>
        <w:rPr>
          <w:rFonts w:eastAsia="SimSun" w:cs="Arial"/>
          <w:lang w:eastAsia="zh-CN"/>
        </w:rPr>
      </w:pPr>
      <w:r w:rsidRPr="00B916EC">
        <w:rPr>
          <w:rFonts w:eastAsia="SimSun" w:cs="Arial" w:hint="eastAsia"/>
          <w:lang w:eastAsia="zh-CN"/>
        </w:rPr>
        <w:t>Denote</w:t>
      </w:r>
      <w:r w:rsidR="00984C0F">
        <w:rPr>
          <w:rFonts w:eastAsia="SimSun" w:cs="Arial"/>
          <w:lang w:eastAsia="zh-CN"/>
        </w:rPr>
        <w:t xml:space="preserve"> by</w:t>
      </w:r>
      <w:r w:rsidRPr="00B916EC">
        <w:rPr>
          <w:rFonts w:eastAsia="SimSun" w:cs="Arial"/>
          <w:lang w:eastAsia="zh-CN"/>
        </w:rPr>
        <w:t xml:space="preserve"> </w:t>
      </w:r>
      <w:r w:rsidRPr="00B916EC">
        <w:rPr>
          <w:position w:val="-12"/>
        </w:rPr>
        <w:object w:dxaOrig="780" w:dyaOrig="360" w14:anchorId="4D86C84B">
          <v:shape id="_x0000_i2143" type="#_x0000_t75" style="width:42pt;height:18pt" o:ole="">
            <v:imagedata r:id="rId1849" o:title=""/>
          </v:shape>
          <o:OLEObject Type="Embed" ProgID="Equation.3" ShapeID="_x0000_i2143" DrawAspect="Content" ObjectID="_1605080067" r:id="rId1850"/>
        </w:object>
      </w:r>
      <w:r w:rsidRPr="00B916EC">
        <w:rPr>
          <w:rFonts w:eastAsia="SimSun" w:cs="Arial" w:hint="eastAsia"/>
          <w:lang w:eastAsia="zh-CN"/>
        </w:rPr>
        <w:t xml:space="preserve">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46BECE98">
          <v:shape id="_x0000_i2144" type="#_x0000_t75" style="width:6pt;height:12pt" o:ole="">
            <v:imagedata r:id="rId1810" o:title=""/>
          </v:shape>
          <o:OLEObject Type="Embed" ProgID="Equation.3" ShapeID="_x0000_i2144" DrawAspect="Content" ObjectID="_1605080068" r:id="rId1851"/>
        </w:obje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00D62C0E" w:rsidRPr="00B916EC">
        <w:rPr>
          <w:position w:val="-6"/>
        </w:rPr>
        <w:object w:dxaOrig="220" w:dyaOrig="200" w14:anchorId="210885E5">
          <v:shape id="_x0000_i2145" type="#_x0000_t75" style="width:13.8pt;height:11.4pt" o:ole="">
            <v:imagedata r:id="rId1844" o:title=""/>
          </v:shape>
          <o:OLEObject Type="Embed" ProgID="Equation.3" ShapeID="_x0000_i2145" DrawAspect="Content" ObjectID="_1605080069" r:id="rId1852"/>
        </w:obje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-1. Denote</w:t>
      </w:r>
      <w:r w:rsidR="00984C0F">
        <w:rPr>
          <w:rFonts w:eastAsia="SimSun"/>
          <w:lang w:val="en-US" w:eastAsia="zh-CN"/>
        </w:rPr>
        <w:t xml:space="preserve"> by</w:t>
      </w:r>
      <w:r w:rsidRPr="00B916EC">
        <w:rPr>
          <w:rFonts w:eastAsia="SimSun" w:hint="eastAsia"/>
          <w:lang w:val="en-US" w:eastAsia="zh-CN"/>
        </w:rPr>
        <w:t xml:space="preserve"> </w:t>
      </w:r>
      <w:r w:rsidRPr="00B916EC">
        <w:rPr>
          <w:position w:val="-12"/>
        </w:rPr>
        <w:object w:dxaOrig="680" w:dyaOrig="360" w14:anchorId="5F057283">
          <v:shape id="_x0000_i2146" type="#_x0000_t75" style="width:36pt;height:18pt" o:ole="">
            <v:imagedata r:id="rId1853" o:title=""/>
          </v:shape>
          <o:OLEObject Type="Embed" ProgID="Equation.3" ShapeID="_x0000_i2146" DrawAspect="Content" ObjectID="_1605080070" r:id="rId1854"/>
        </w:object>
      </w:r>
      <w:r w:rsidRPr="00B916EC">
        <w:rPr>
          <w:rFonts w:eastAsia="SimSun" w:cs="Arial" w:hint="eastAsia"/>
          <w:lang w:eastAsia="zh-CN"/>
        </w:rPr>
        <w:t xml:space="preserve"> the value of the total DAI</w:t>
      </w:r>
      <w:r w:rsidR="00960881">
        <w:rPr>
          <w:rFonts w:eastAsia="SimSun" w:cs="Arial"/>
          <w:lang w:eastAsia="zh-CN"/>
        </w:rPr>
        <w:t xml:space="preserve"> in</w:t>
      </w:r>
      <w:r w:rsidRPr="00B916EC">
        <w:rPr>
          <w:rFonts w:eastAsia="SimSun" w:cs="Arial" w:hint="eastAsia"/>
          <w:lang w:eastAsia="zh-CN"/>
        </w:rPr>
        <w:t xml:space="preserve"> </w:t>
      </w:r>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D62C0E" w:rsidRPr="00B916EC">
        <w:rPr>
          <w:position w:val="-6"/>
        </w:rPr>
        <w:object w:dxaOrig="220" w:dyaOrig="200" w14:anchorId="35FBC5F0">
          <v:shape id="_x0000_i2147" type="#_x0000_t75" style="width:13.8pt;height:11.4pt" o:ole="">
            <v:imagedata r:id="rId1844" o:title=""/>
          </v:shape>
          <o:OLEObject Type="Embed" ProgID="Equation.3" ShapeID="_x0000_i2147" DrawAspect="Content" ObjectID="_1605080071" r:id="rId1855"/>
        </w:obje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-1. The UE assume</w:t>
      </w:r>
      <w:r w:rsidR="00960881">
        <w:rPr>
          <w:rFonts w:eastAsia="SimSun" w:cs="Arial"/>
          <w:lang w:eastAsia="zh-CN"/>
        </w:rPr>
        <w:t>s</w:t>
      </w:r>
      <w:r w:rsidRPr="00B916EC">
        <w:rPr>
          <w:rFonts w:eastAsia="SimSun" w:cs="Arial" w:hint="eastAsia"/>
          <w:lang w:eastAsia="zh-CN"/>
        </w:rPr>
        <w:t xml:space="preserv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occasion </w:t>
      </w:r>
      <w:r w:rsidR="00D62C0E" w:rsidRPr="00B916EC">
        <w:rPr>
          <w:position w:val="-6"/>
        </w:rPr>
        <w:object w:dxaOrig="220" w:dyaOrig="200" w14:anchorId="01FD5475">
          <v:shape id="_x0000_i2148" type="#_x0000_t75" style="width:13.8pt;height:11.4pt" o:ole="">
            <v:imagedata r:id="rId1844" o:title=""/>
          </v:shape>
          <o:OLEObject Type="Embed" ProgID="Equation.3" ShapeID="_x0000_i2148" DrawAspect="Content" ObjectID="_1605080072" r:id="rId1856"/>
        </w:object>
      </w:r>
      <w:r w:rsidRPr="00B916EC">
        <w:rPr>
          <w:rFonts w:eastAsia="SimSun" w:cs="Arial" w:hint="eastAsia"/>
          <w:lang w:eastAsia="zh-CN"/>
        </w:rPr>
        <w:t>.</w:t>
      </w:r>
    </w:p>
    <w:p w14:paraId="41F82B2B" w14:textId="02E66DF1" w:rsidR="00266C19" w:rsidRPr="00B916EC" w:rsidRDefault="00266C19" w:rsidP="00266C19">
      <w:pPr>
        <w:rPr>
          <w:rFonts w:eastAsia="SimSun"/>
          <w:lang w:eastAsia="zh-CN"/>
        </w:rPr>
      </w:pPr>
      <w:r w:rsidRPr="00B916EC">
        <w:rPr>
          <w:rFonts w:eastAsia="SimSun" w:cs="Arial"/>
          <w:lang w:eastAsia="zh-CN"/>
        </w:rPr>
        <w:t>I</w:t>
      </w:r>
      <w:r w:rsidRPr="00B916EC">
        <w:rPr>
          <w:rFonts w:eastAsia="SimSun" w:hint="eastAsia"/>
          <w:lang w:eastAsia="zh-CN"/>
        </w:rPr>
        <w:t>f the UE transmits HARQ-ACK</w:t>
      </w:r>
      <w:r w:rsidR="00960881" w:rsidRPr="00960881">
        <w:rPr>
          <w:rFonts w:eastAsia="SimSun"/>
          <w:lang w:eastAsia="zh-CN"/>
        </w:rPr>
        <w:t xml:space="preserve"> </w:t>
      </w:r>
      <w:r w:rsidR="00960881">
        <w:rPr>
          <w:rFonts w:eastAsia="SimSun"/>
          <w:lang w:eastAsia="zh-CN"/>
        </w:rPr>
        <w:t>information</w:t>
      </w:r>
      <w:r w:rsidRPr="00B916EC">
        <w:rPr>
          <w:rFonts w:eastAsia="SimSun" w:hint="eastAsia"/>
          <w:lang w:eastAsia="zh-CN"/>
        </w:rPr>
        <w:t xml:space="preserve"> </w:t>
      </w:r>
      <w:r>
        <w:rPr>
          <w:lang w:eastAsia="zh-CN"/>
        </w:rPr>
        <w:t>in a PUCCH</w:t>
      </w:r>
      <w:r w:rsidR="00960881" w:rsidRPr="00960881">
        <w:rPr>
          <w:lang w:val="en-US" w:eastAsia="zh-CN"/>
        </w:rPr>
        <w:t xml:space="preserve"> </w:t>
      </w:r>
      <w:r w:rsidR="00960881">
        <w:rPr>
          <w:lang w:val="en-US" w:eastAsia="zh-CN"/>
        </w:rPr>
        <w:t xml:space="preserve">in slot </w:t>
      </w:r>
      <w:r w:rsidR="00960881">
        <w:rPr>
          <w:noProof/>
          <w:position w:val="-6"/>
          <w:lang w:val="en-US"/>
        </w:rPr>
        <w:drawing>
          <wp:inline distT="0" distB="0" distL="0" distR="0" wp14:anchorId="71EB1E27" wp14:editId="63F0B12E">
            <wp:extent cx="120650" cy="130810"/>
            <wp:effectExtent l="0" t="0" r="0" b="254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Pr>
          <w:lang w:eastAsia="zh-CN"/>
        </w:rPr>
        <w:t xml:space="preserve"> and for any</w:t>
      </w:r>
      <w:r w:rsidRPr="00B916EC">
        <w:rPr>
          <w:rFonts w:eastAsia="SimSun" w:hint="eastAsia"/>
          <w:lang w:eastAsia="zh-CN"/>
        </w:rPr>
        <w:t xml:space="preserve"> PUCCH format, </w:t>
      </w:r>
      <w:r w:rsidRPr="00B916EC">
        <w:rPr>
          <w:rFonts w:eastAsia="SimSun" w:cs="Arial" w:hint="eastAsia"/>
          <w:lang w:eastAsia="zh-CN"/>
        </w:rPr>
        <w:t>the UE determine</w:t>
      </w:r>
      <w:r w:rsidR="00960881">
        <w:rPr>
          <w:rFonts w:eastAsia="SimSun" w:cs="Arial"/>
          <w:lang w:eastAsia="zh-CN"/>
        </w:rPr>
        <w:t>s</w:t>
      </w:r>
      <w:r w:rsidRPr="00B916EC">
        <w:rPr>
          <w:rFonts w:eastAsia="SimSun" w:cs="Arial" w:hint="eastAsia"/>
          <w:lang w:eastAsia="zh-CN"/>
        </w:rPr>
        <w:t xml:space="preserve"> the </w:t>
      </w:r>
      <w:r w:rsidR="00D62C0E" w:rsidRPr="00B916EC">
        <w:rPr>
          <w:position w:val="-14"/>
        </w:rPr>
        <w:object w:dxaOrig="1780" w:dyaOrig="380" w14:anchorId="23CA2B06">
          <v:shape id="_x0000_i2149" type="#_x0000_t75" style="width:96pt;height:19.8pt" o:ole="">
            <v:imagedata r:id="rId1732" o:title=""/>
          </v:shape>
          <o:OLEObject Type="Embed" ProgID="Equation.3" ShapeID="_x0000_i2149" DrawAspect="Content" ObjectID="_1605080073" r:id="rId1858"/>
        </w:object>
      </w:r>
      <w:r>
        <w:rPr>
          <w:rFonts w:eastAsia="SimSun"/>
          <w:lang w:eastAsia="zh-CN"/>
        </w:rPr>
        <w:t xml:space="preserve">, for a total number of </w:t>
      </w:r>
      <w:r w:rsidR="00A51368" w:rsidRPr="00B916EC">
        <w:rPr>
          <w:position w:val="-10"/>
        </w:rPr>
        <w:object w:dxaOrig="480" w:dyaOrig="300" w14:anchorId="1DE13B94">
          <v:shape id="_x0000_i2150" type="#_x0000_t75" style="width:22.2pt;height:16.2pt" o:ole="">
            <v:imagedata r:id="rId1734" o:title=""/>
          </v:shape>
          <o:OLEObject Type="Embed" ProgID="Equation.3" ShapeID="_x0000_i2150" DrawAspect="Content" ObjectID="_1605080074" r:id="rId1859"/>
        </w:obje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14:paraId="689CE0CB" w14:textId="37C92608" w:rsidR="00F37E87" w:rsidRPr="00B916EC" w:rsidRDefault="00F37E87" w:rsidP="0009732E">
      <w:pPr>
        <w:pStyle w:val="B1"/>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w14:anchorId="64B771A8">
          <v:shape id="_x0000_i2151" type="#_x0000_t75" style="width:24pt;height:12pt" o:ole="">
            <v:imagedata r:id="rId1742" o:title=""/>
          </v:shape>
          <o:OLEObject Type="Embed" ProgID="Equation.3" ShapeID="_x0000_i2151" DrawAspect="Content" ObjectID="_1605080075" r:id="rId1860"/>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536889" w:rsidRPr="00B916EC">
        <w:rPr>
          <w:rFonts w:eastAsia="SimSun"/>
          <w:lang w:eastAsia="zh-CN"/>
        </w:rPr>
        <w:t xml:space="preserve">serving </w:t>
      </w:r>
      <w:r w:rsidRPr="00B916EC">
        <w:rPr>
          <w:rFonts w:eastAsia="SimSun" w:hint="eastAsia"/>
          <w:lang w:eastAsia="zh-CN"/>
        </w:rPr>
        <w:t xml:space="preserve">cell index: lower </w:t>
      </w:r>
      <w:r w:rsidR="00645077">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sidR="00645077">
        <w:rPr>
          <w:rFonts w:eastAsia="SimSun" w:hint="eastAsia"/>
          <w:lang w:eastAsia="zh-CN"/>
        </w:rPr>
        <w:t>indexes</w:t>
      </w:r>
      <w:r w:rsidRPr="00B916EC">
        <w:rPr>
          <w:rFonts w:eastAsia="SimSun" w:hint="eastAsia"/>
          <w:lang w:eastAsia="zh-CN"/>
        </w:rPr>
        <w:t xml:space="preserve"> of corresponding cell</w:t>
      </w:r>
    </w:p>
    <w:p w14:paraId="6568B338"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position w:val="-6"/>
        </w:rPr>
        <w:object w:dxaOrig="520" w:dyaOrig="240" w14:anchorId="6C903283">
          <v:shape id="_x0000_i2152" type="#_x0000_t75" style="width:24pt;height:12pt" o:ole="">
            <v:imagedata r:id="rId1750" o:title=""/>
          </v:shape>
          <o:OLEObject Type="Embed" ProgID="Equation.3" ShapeID="_x0000_i2152" DrawAspect="Content" ObjectID="_1605080076" r:id="rId1861"/>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6B45F9" w:rsidRPr="00B916EC">
        <w:rPr>
          <w:rFonts w:eastAsia="SimSun"/>
          <w:lang w:eastAsia="zh-CN"/>
        </w:rPr>
        <w:t xml:space="preserve">PDCCH with </w:t>
      </w:r>
      <w:r w:rsidRPr="00B916EC">
        <w:rPr>
          <w:rFonts w:eastAsia="SimSun"/>
          <w:lang w:eastAsia="zh-CN"/>
        </w:rPr>
        <w:t xml:space="preserve">DCI format </w:t>
      </w:r>
      <w:r w:rsidR="003320CE"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r w:rsidR="006B45F9" w:rsidRPr="00B916EC">
        <w:rPr>
          <w:rFonts w:eastAsia="SimSun" w:hint="eastAsia"/>
          <w:lang w:eastAsia="zh-CN"/>
        </w:rPr>
        <w:t xml:space="preserve"> </w:t>
      </w:r>
      <w:r w:rsidRPr="00B916EC">
        <w:rPr>
          <w:rFonts w:eastAsia="SimSun" w:hint="eastAsia"/>
          <w:lang w:eastAsia="zh-CN"/>
        </w:rPr>
        <w:t xml:space="preserve">index: lower index corresponds to earlier </w:t>
      </w:r>
      <w:r w:rsidR="006B45F9" w:rsidRPr="00B916EC">
        <w:rPr>
          <w:rFonts w:eastAsia="SimSun"/>
          <w:lang w:eastAsia="zh-CN"/>
        </w:rPr>
        <w:t xml:space="preserve">PDCCH with </w:t>
      </w:r>
      <w:r w:rsidRPr="00B916EC">
        <w:rPr>
          <w:rFonts w:eastAsia="SimSun"/>
          <w:lang w:eastAsia="zh-CN"/>
        </w:rPr>
        <w:t xml:space="preserve">DCI format </w:t>
      </w:r>
      <w:r w:rsidR="00F26D02"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p>
    <w:p w14:paraId="7CB065A0" w14:textId="37ACF384" w:rsidR="00F37E87" w:rsidRPr="00B916EC" w:rsidRDefault="00F37E87" w:rsidP="0009732E">
      <w:pPr>
        <w:pStyle w:val="B1"/>
        <w:rPr>
          <w:rFonts w:eastAsia="SimSun"/>
          <w:lang w:eastAsia="zh-CN"/>
        </w:rPr>
      </w:pPr>
      <w:r w:rsidRPr="00B916EC">
        <w:rPr>
          <w:rFonts w:eastAsia="SimSun" w:hint="eastAsia"/>
          <w:lang w:eastAsia="zh-CN"/>
        </w:rPr>
        <w:t xml:space="preserve">Set </w:t>
      </w:r>
      <w:r w:rsidR="00D62C0E" w:rsidRPr="00B916EC">
        <w:rPr>
          <w:position w:val="-10"/>
        </w:rPr>
        <w:object w:dxaOrig="480" w:dyaOrig="279" w14:anchorId="72EECEC9">
          <v:shape id="_x0000_i2153" type="#_x0000_t75" style="width:28.2pt;height:14.4pt" o:ole="">
            <v:imagedata r:id="rId1744" o:title=""/>
          </v:shape>
          <o:OLEObject Type="Embed" ProgID="Equation.3" ShapeID="_x0000_i2153" DrawAspect="Content" ObjectID="_1605080077" r:id="rId1862"/>
        </w:object>
      </w:r>
    </w:p>
    <w:p w14:paraId="163795C0" w14:textId="31688893" w:rsidR="00F37E87" w:rsidRPr="00B916EC" w:rsidRDefault="00F37E87" w:rsidP="0009732E">
      <w:pPr>
        <w:pStyle w:val="B1"/>
        <w:rPr>
          <w:rFonts w:eastAsia="SimSun" w:cs="Arial"/>
          <w:lang w:eastAsia="zh-CN"/>
        </w:rPr>
      </w:pPr>
      <w:r w:rsidRPr="00B916EC">
        <w:rPr>
          <w:rFonts w:eastAsia="SimSun" w:hint="eastAsia"/>
          <w:lang w:eastAsia="zh-CN"/>
        </w:rPr>
        <w:t xml:space="preserve">Set </w:t>
      </w:r>
      <w:r w:rsidR="00D62C0E" w:rsidRPr="00B916EC">
        <w:rPr>
          <w:rFonts w:eastAsia="SimSun" w:cs="Arial"/>
          <w:position w:val="-12"/>
          <w:lang w:eastAsia="zh-CN"/>
        </w:rPr>
        <w:object w:dxaOrig="740" w:dyaOrig="320" w14:anchorId="4E7FF752">
          <v:shape id="_x0000_i2154" type="#_x0000_t75" style="width:34.2pt;height:16.2pt" o:ole="">
            <v:imagedata r:id="rId1863" o:title=""/>
          </v:shape>
          <o:OLEObject Type="Embed" ProgID="Equation.3" ShapeID="_x0000_i2154" DrawAspect="Content" ObjectID="_1605080078" r:id="rId1864"/>
        </w:object>
      </w:r>
    </w:p>
    <w:p w14:paraId="6D78AC81" w14:textId="0E215A23" w:rsidR="00F37E87" w:rsidRPr="00B916EC" w:rsidRDefault="00F37E87" w:rsidP="0009732E">
      <w:pPr>
        <w:pStyle w:val="B1"/>
        <w:rPr>
          <w:rFonts w:eastAsia="SimSun" w:cs="Arial"/>
          <w:lang w:eastAsia="zh-CN"/>
        </w:rPr>
      </w:pPr>
      <w:r w:rsidRPr="00B916EC">
        <w:rPr>
          <w:rFonts w:eastAsia="SimSun" w:cs="Arial" w:hint="eastAsia"/>
          <w:lang w:eastAsia="zh-CN"/>
        </w:rPr>
        <w:t xml:space="preserve">Set </w:t>
      </w:r>
      <w:r w:rsidR="00D62C0E" w:rsidRPr="00B916EC">
        <w:rPr>
          <w:rFonts w:eastAsia="SimSun" w:cs="Arial"/>
          <w:position w:val="-12"/>
          <w:lang w:eastAsia="zh-CN"/>
        </w:rPr>
        <w:object w:dxaOrig="800" w:dyaOrig="320" w14:anchorId="1E3FD9D6">
          <v:shape id="_x0000_i2155" type="#_x0000_t75" style="width:40.2pt;height:16.2pt" o:ole="">
            <v:imagedata r:id="rId1865" o:title=""/>
          </v:shape>
          <o:OLEObject Type="Embed" ProgID="Equation.3" ShapeID="_x0000_i2155" DrawAspect="Content" ObjectID="_1605080079" r:id="rId1866"/>
        </w:object>
      </w:r>
    </w:p>
    <w:p w14:paraId="497ED530" w14:textId="5D15D8F5" w:rsidR="00F37E87" w:rsidRPr="00B916EC" w:rsidRDefault="00F37E87" w:rsidP="0009732E">
      <w:pPr>
        <w:pStyle w:val="B1"/>
        <w:rPr>
          <w:rFonts w:eastAsia="SimSun"/>
          <w:lang w:eastAsia="zh-CN"/>
        </w:rPr>
      </w:pPr>
      <w:r w:rsidRPr="00B916EC">
        <w:rPr>
          <w:rFonts w:eastAsia="SimSun" w:cs="Arial"/>
          <w:lang w:eastAsia="zh-CN"/>
        </w:rPr>
        <w:t>S</w:t>
      </w:r>
      <w:r w:rsidRPr="00B916EC">
        <w:rPr>
          <w:rFonts w:eastAsia="SimSun" w:cs="Arial" w:hint="eastAsia"/>
          <w:lang w:eastAsia="zh-CN"/>
        </w:rPr>
        <w:t xml:space="preserve">et </w:t>
      </w:r>
      <w:r w:rsidR="00D62C0E" w:rsidRPr="00B916EC">
        <w:rPr>
          <w:rFonts w:eastAsia="SimSun" w:cs="Arial"/>
          <w:position w:val="-10"/>
          <w:lang w:eastAsia="zh-CN"/>
        </w:rPr>
        <w:object w:dxaOrig="620" w:dyaOrig="300" w14:anchorId="1294A071">
          <v:shape id="_x0000_i2156" type="#_x0000_t75" style="width:29.4pt;height:15.6pt" o:ole="">
            <v:imagedata r:id="rId1867" o:title=""/>
          </v:shape>
          <o:OLEObject Type="Embed" ProgID="Equation.3" ShapeID="_x0000_i2156" DrawAspect="Content" ObjectID="_1605080080" r:id="rId1868"/>
        </w:object>
      </w:r>
    </w:p>
    <w:p w14:paraId="21C563E3"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00FF625B" w:rsidRPr="00B916EC">
        <w:rPr>
          <w:position w:val="-10"/>
        </w:rPr>
        <w:object w:dxaOrig="460" w:dyaOrig="340" w14:anchorId="6ADBBD47">
          <v:shape id="_x0000_i2157" type="#_x0000_t75" style="width:24pt;height:18pt" o:ole="">
            <v:imagedata r:id="rId1869" o:title=""/>
          </v:shape>
          <o:OLEObject Type="Embed" ProgID="Equation.3" ShapeID="_x0000_i2157" DrawAspect="Content" ObjectID="_1605080081" r:id="rId1870"/>
        </w:object>
      </w:r>
      <w:r w:rsidRPr="00B916EC">
        <w:t xml:space="preserve"> to the number of </w:t>
      </w:r>
      <w:r w:rsidR="00266C19">
        <w:rPr>
          <w:lang w:val="en-US"/>
        </w:rPr>
        <w:t xml:space="preserve">serving </w:t>
      </w:r>
      <w:r w:rsidRPr="00B916EC">
        <w:t>cells configured by higher layers for the UE</w:t>
      </w:r>
    </w:p>
    <w:p w14:paraId="2C95BFF3"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rFonts w:eastAsia="SimSun" w:cs="Arial"/>
          <w:position w:val="-4"/>
          <w:lang w:eastAsia="zh-CN"/>
        </w:rPr>
        <w:object w:dxaOrig="279" w:dyaOrig="220" w14:anchorId="0AF94FC5">
          <v:shape id="_x0000_i2158" type="#_x0000_t75" style="width:12pt;height:12pt" o:ole="">
            <v:imagedata r:id="rId1871" o:title=""/>
          </v:shape>
          <o:OLEObject Type="Embed" ProgID="Equation.3" ShapeID="_x0000_i2158" DrawAspect="Content" ObjectID="_1605080082" r:id="rId1872"/>
        </w:object>
      </w:r>
      <w:r w:rsidRPr="00B916EC">
        <w:rPr>
          <w:rFonts w:eastAsia="SimSun" w:hint="eastAsia"/>
          <w:lang w:eastAsia="zh-CN"/>
        </w:rPr>
        <w:t xml:space="preserve"> to the number of</w:t>
      </w:r>
      <w:r w:rsidRPr="00B916EC">
        <w:rPr>
          <w:rFonts w:eastAsia="SimSun"/>
          <w:lang w:eastAsia="zh-CN"/>
        </w:rPr>
        <w:t xml:space="preserve"> PDCCH monitoring </w:t>
      </w:r>
      <w:r w:rsidR="006B45F9" w:rsidRPr="00B916EC">
        <w:rPr>
          <w:rFonts w:eastAsia="SimSun"/>
          <w:lang w:eastAsia="zh-CN"/>
        </w:rPr>
        <w:t>occasion</w:t>
      </w:r>
      <w:r w:rsidRPr="00B916EC">
        <w:rPr>
          <w:rFonts w:eastAsia="SimSun"/>
          <w:lang w:eastAsia="zh-CN"/>
        </w:rPr>
        <w:t>(s)</w:t>
      </w:r>
    </w:p>
    <w:p w14:paraId="07F1A7DF" w14:textId="77777777" w:rsidR="00F37E87" w:rsidRPr="00B916EC" w:rsidRDefault="00F37E87" w:rsidP="0009732E">
      <w:pPr>
        <w:pStyle w:val="B1"/>
        <w:rPr>
          <w:rFonts w:eastAsia="SimSun"/>
          <w:lang w:eastAsia="zh-CN"/>
        </w:rPr>
      </w:pPr>
      <w:r w:rsidRPr="00B916EC">
        <w:rPr>
          <w:rFonts w:eastAsia="SimSun" w:hint="eastAsia"/>
          <w:lang w:eastAsia="zh-CN"/>
        </w:rPr>
        <w:t xml:space="preserve">while </w:t>
      </w:r>
      <w:r w:rsidRPr="00B916EC">
        <w:rPr>
          <w:rFonts w:eastAsia="SimSun" w:cs="Arial"/>
          <w:position w:val="-6"/>
          <w:lang w:eastAsia="zh-CN"/>
        </w:rPr>
        <w:object w:dxaOrig="620" w:dyaOrig="240" w14:anchorId="1975FF87">
          <v:shape id="_x0000_i2159" type="#_x0000_t75" style="width:30pt;height:12pt" o:ole="">
            <v:imagedata r:id="rId1873" o:title=""/>
          </v:shape>
          <o:OLEObject Type="Embed" ProgID="Equation.3" ShapeID="_x0000_i2159" DrawAspect="Content" ObjectID="_1605080083" r:id="rId1874"/>
        </w:object>
      </w:r>
    </w:p>
    <w:p w14:paraId="5CC1BA47" w14:textId="77777777" w:rsidR="00F37E87" w:rsidRPr="00B916EC" w:rsidRDefault="00F37E87" w:rsidP="0009732E">
      <w:pPr>
        <w:pStyle w:val="B2"/>
        <w:rPr>
          <w:rFonts w:eastAsia="SimSun"/>
          <w:lang w:eastAsia="zh-CN"/>
        </w:rPr>
      </w:pPr>
      <w:r w:rsidRPr="00B916EC">
        <w:rPr>
          <w:rFonts w:eastAsia="SimSun"/>
        </w:rPr>
        <w:t xml:space="preserve">while </w:t>
      </w:r>
      <w:r w:rsidR="00FF625B" w:rsidRPr="005E0856">
        <w:rPr>
          <w:position w:val="-10"/>
        </w:rPr>
        <w:object w:dxaOrig="740" w:dyaOrig="340" w14:anchorId="5ED8920B">
          <v:shape id="_x0000_i2160" type="#_x0000_t75" style="width:36pt;height:18pt" o:ole="">
            <v:imagedata r:id="rId1875" o:title=""/>
          </v:shape>
          <o:OLEObject Type="Embed" ProgID="Equation.3" ShapeID="_x0000_i2160" DrawAspect="Content" ObjectID="_1605080084" r:id="rId1876"/>
        </w:object>
      </w:r>
    </w:p>
    <w:p w14:paraId="0F140C57" w14:textId="71A7E798" w:rsidR="00960881" w:rsidRDefault="00960881" w:rsidP="001322F1">
      <w:pPr>
        <w:pStyle w:val="B2"/>
        <w:ind w:left="567" w:firstLine="0"/>
      </w:pPr>
      <w:r>
        <w:t xml:space="preserve">if PDCCH monitoring occasion </w:t>
      </w:r>
      <w:r w:rsidR="00D62C0E" w:rsidRPr="00FF625B">
        <w:rPr>
          <w:position w:val="-6"/>
        </w:rPr>
        <w:object w:dxaOrig="220" w:dyaOrig="200" w14:anchorId="35678C15">
          <v:shape id="_x0000_i2161" type="#_x0000_t75" style="width:11.4pt;height:11.4pt" o:ole="">
            <v:imagedata r:id="rId1877" o:title=""/>
          </v:shape>
          <o:OLEObject Type="Embed" ProgID="Equation.3" ShapeID="_x0000_i2161" DrawAspect="Content" ObjectID="_1605080085" r:id="rId1878"/>
        </w:object>
      </w:r>
      <w:r>
        <w:t xml:space="preserve"> is before an active DL BWP change on serving cell </w:t>
      </w:r>
      <w:r w:rsidR="00FF625B" w:rsidRPr="00FF625B">
        <w:rPr>
          <w:position w:val="-6"/>
        </w:rPr>
        <w:object w:dxaOrig="160" w:dyaOrig="200" w14:anchorId="6075E488">
          <v:shape id="_x0000_i2162" type="#_x0000_t75" style="width:6pt;height:12pt" o:ole="">
            <v:imagedata r:id="rId1879" o:title=""/>
          </v:shape>
          <o:OLEObject Type="Embed" ProgID="Equation.3" ShapeID="_x0000_i2162" DrawAspect="Content" ObjectID="_1605080086" r:id="rId1880"/>
        </w:object>
      </w:r>
      <w:r>
        <w:t xml:space="preserve"> or an active UL BWP change on the PCell and an active DL BWP change is not triggered by a DCI format 1_1 in PDCCH monitoring occasion </w:t>
      </w:r>
      <w:r w:rsidR="00D62C0E" w:rsidRPr="00B916EC">
        <w:rPr>
          <w:position w:val="-6"/>
        </w:rPr>
        <w:object w:dxaOrig="220" w:dyaOrig="200" w14:anchorId="59F6F1D2">
          <v:shape id="_x0000_i2163" type="#_x0000_t75" style="width:13.8pt;height:11.4pt" o:ole="">
            <v:imagedata r:id="rId1844" o:title=""/>
          </v:shape>
          <o:OLEObject Type="Embed" ProgID="Equation.3" ShapeID="_x0000_i2163" DrawAspect="Content" ObjectID="_1605080087" r:id="rId1881"/>
        </w:object>
      </w:r>
      <w:r>
        <w:t xml:space="preserve">  </w:t>
      </w:r>
    </w:p>
    <w:p w14:paraId="0F2A1138" w14:textId="77777777" w:rsidR="00960881" w:rsidRDefault="00FF625B" w:rsidP="001322F1">
      <w:pPr>
        <w:pStyle w:val="B3"/>
        <w:rPr>
          <w:lang w:val="en-US"/>
        </w:rPr>
      </w:pPr>
      <w:r w:rsidRPr="00FF625B">
        <w:rPr>
          <w:position w:val="-6"/>
        </w:rPr>
        <w:object w:dxaOrig="700" w:dyaOrig="240" w14:anchorId="4B3582DD">
          <v:shape id="_x0000_i2164" type="#_x0000_t75" style="width:36pt;height:12pt" o:ole="">
            <v:imagedata r:id="rId1882" o:title=""/>
          </v:shape>
          <o:OLEObject Type="Embed" ProgID="Equation.3" ShapeID="_x0000_i2164" DrawAspect="Content" ObjectID="_1605080088" r:id="rId1883"/>
        </w:object>
      </w:r>
      <w:r w:rsidR="00960881">
        <w:rPr>
          <w:lang w:val="en-US"/>
        </w:rPr>
        <w:t>;</w:t>
      </w:r>
    </w:p>
    <w:p w14:paraId="5BE339E1" w14:textId="77777777" w:rsidR="00960881" w:rsidRDefault="00960881" w:rsidP="001322F1">
      <w:pPr>
        <w:pStyle w:val="B2"/>
      </w:pPr>
      <w:r>
        <w:t>else</w:t>
      </w:r>
    </w:p>
    <w:p w14:paraId="373050D8" w14:textId="33953D11" w:rsidR="00F37E87" w:rsidRPr="00B916EC" w:rsidRDefault="00F37E87" w:rsidP="001322F1">
      <w:pPr>
        <w:pStyle w:val="B3"/>
        <w:ind w:left="851" w:firstLine="0"/>
        <w:rPr>
          <w:rFonts w:eastAsia="SimSun"/>
          <w:lang w:eastAsia="zh-CN"/>
        </w:rPr>
      </w:pPr>
      <w:r w:rsidRPr="00B916EC">
        <w:rPr>
          <w:rFonts w:eastAsia="SimSun" w:hint="eastAsia"/>
          <w:lang w:eastAsia="zh-CN"/>
        </w:rPr>
        <w:t xml:space="preserve">if there is a PDSCH on serving cell </w:t>
      </w:r>
      <w:r w:rsidR="00D62C0E" w:rsidRPr="00B916EC">
        <w:rPr>
          <w:position w:val="-6"/>
        </w:rPr>
        <w:object w:dxaOrig="160" w:dyaOrig="200" w14:anchorId="556234ED">
          <v:shape id="_x0000_i2165" type="#_x0000_t75" style="width:8.4pt;height:12pt" o:ole="">
            <v:imagedata r:id="rId1754" o:title=""/>
          </v:shape>
          <o:OLEObject Type="Embed" ProgID="Equation.3" ShapeID="_x0000_i2165" DrawAspect="Content" ObjectID="_1605080089" r:id="rId1884"/>
        </w:object>
      </w:r>
      <w:r w:rsidRPr="00B916EC">
        <w:rPr>
          <w:rFonts w:eastAsia="SimSun" w:hint="eastAsia"/>
          <w:lang w:eastAsia="zh-CN"/>
        </w:rPr>
        <w:t xml:space="preserve"> associated with PDCCH in </w:t>
      </w:r>
      <w:r w:rsidRPr="00B916EC">
        <w:rPr>
          <w:rFonts w:eastAsia="SimSun"/>
          <w:lang w:eastAsia="zh-CN"/>
        </w:rPr>
        <w:t xml:space="preserve">PDCCH monitoring </w:t>
      </w:r>
      <w:r w:rsidR="00783ECC" w:rsidRPr="00B916EC">
        <w:rPr>
          <w:rFonts w:eastAsia="SimSun"/>
          <w:lang w:eastAsia="zh-CN"/>
        </w:rPr>
        <w:t>occasion</w:t>
      </w:r>
      <w:r w:rsidR="00783ECC" w:rsidRPr="00B916EC">
        <w:rPr>
          <w:rFonts w:eastAsia="SimSun" w:hint="eastAsia"/>
          <w:lang w:eastAsia="zh-CN"/>
        </w:rPr>
        <w:t xml:space="preserve"> </w:t>
      </w:r>
      <w:r w:rsidR="00D62C0E" w:rsidRPr="00B916EC">
        <w:rPr>
          <w:position w:val="-6"/>
        </w:rPr>
        <w:object w:dxaOrig="220" w:dyaOrig="200" w14:anchorId="60DE2162">
          <v:shape id="_x0000_i2166" type="#_x0000_t75" style="width:13.8pt;height:11.4pt" o:ole="">
            <v:imagedata r:id="rId1844" o:title=""/>
          </v:shape>
          <o:OLEObject Type="Embed" ProgID="Equation.3" ShapeID="_x0000_i2166" DrawAspect="Content" ObjectID="_1605080090" r:id="rId1885"/>
        </w:obje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 xml:space="preserve">or there is a PDCCH indicating SPS </w:t>
      </w:r>
      <w:r w:rsidR="006D0278">
        <w:rPr>
          <w:rFonts w:eastAsia="SimSun"/>
          <w:lang w:eastAsia="zh-CN"/>
        </w:rPr>
        <w:t xml:space="preserve">PDSCH </w:t>
      </w:r>
      <w:r w:rsidRPr="00B916EC">
        <w:rPr>
          <w:rFonts w:eastAsia="SimSun" w:hint="eastAsia"/>
          <w:lang w:eastAsia="zh-CN"/>
        </w:rPr>
        <w:t xml:space="preserve">release on serving cell </w:t>
      </w:r>
      <w:r w:rsidR="00D62C0E" w:rsidRPr="00B916EC">
        <w:rPr>
          <w:position w:val="-6"/>
        </w:rPr>
        <w:object w:dxaOrig="160" w:dyaOrig="200" w14:anchorId="1389E2C8">
          <v:shape id="_x0000_i2167" type="#_x0000_t75" style="width:8.4pt;height:12pt" o:ole="">
            <v:imagedata r:id="rId1754" o:title=""/>
          </v:shape>
          <o:OLEObject Type="Embed" ProgID="Equation.3" ShapeID="_x0000_i2167" DrawAspect="Content" ObjectID="_1605080091" r:id="rId1886"/>
        </w:object>
      </w:r>
      <w:r w:rsidRPr="00B916EC">
        <w:rPr>
          <w:rFonts w:eastAsia="SimSun" w:hint="eastAsia"/>
          <w:lang w:eastAsia="zh-CN"/>
        </w:rPr>
        <w:t xml:space="preserve"> </w:t>
      </w:r>
    </w:p>
    <w:p w14:paraId="539A3BB8" w14:textId="77777777" w:rsidR="00F37E87" w:rsidRPr="00B916EC" w:rsidRDefault="00F37E87" w:rsidP="0009732E">
      <w:pPr>
        <w:pStyle w:val="B4"/>
        <w:rPr>
          <w:rFonts w:eastAsia="SimSun"/>
          <w:lang w:eastAsia="zh-CN"/>
        </w:rPr>
      </w:pPr>
      <w:r w:rsidRPr="00B916EC">
        <w:rPr>
          <w:rFonts w:eastAsia="SimSun" w:hint="eastAsia"/>
          <w:lang w:eastAsia="zh-CN"/>
        </w:rPr>
        <w:t xml:space="preserve">if </w:t>
      </w:r>
      <w:r w:rsidR="00945292" w:rsidRPr="00B916EC">
        <w:rPr>
          <w:rFonts w:eastAsia="SimSun"/>
          <w:position w:val="-12"/>
          <w:lang w:eastAsia="zh-CN"/>
        </w:rPr>
        <w:object w:dxaOrig="1340" w:dyaOrig="360" w14:anchorId="2BCDC9A8">
          <v:shape id="_x0000_i2168" type="#_x0000_t75" style="width:66pt;height:18pt" o:ole="">
            <v:imagedata r:id="rId1887" o:title=""/>
          </v:shape>
          <o:OLEObject Type="Embed" ProgID="Equation.3" ShapeID="_x0000_i2168" DrawAspect="Content" ObjectID="_1605080092" r:id="rId1888"/>
        </w:object>
      </w:r>
    </w:p>
    <w:p w14:paraId="5EF1E619" w14:textId="77777777" w:rsidR="00F37E87" w:rsidRPr="00B916EC" w:rsidRDefault="00F37E87" w:rsidP="0009732E">
      <w:pPr>
        <w:pStyle w:val="B5"/>
        <w:rPr>
          <w:rFonts w:eastAsia="SimSun"/>
          <w:i/>
          <w:lang w:eastAsia="zh-CN"/>
        </w:rPr>
      </w:pPr>
      <w:r w:rsidRPr="00B916EC">
        <w:rPr>
          <w:position w:val="-10"/>
        </w:rPr>
        <w:object w:dxaOrig="720" w:dyaOrig="279" w14:anchorId="10BDF1F3">
          <v:shape id="_x0000_i2169" type="#_x0000_t75" style="width:36pt;height:12pt" o:ole="">
            <v:imagedata r:id="rId1889" o:title=""/>
          </v:shape>
          <o:OLEObject Type="Embed" ProgID="Equation.3" ShapeID="_x0000_i2169" DrawAspect="Content" ObjectID="_1605080093" r:id="rId1890"/>
        </w:object>
      </w:r>
    </w:p>
    <w:p w14:paraId="01152846" w14:textId="77777777" w:rsidR="00F37E87" w:rsidRPr="00B916EC" w:rsidRDefault="00F37E87" w:rsidP="0009732E">
      <w:pPr>
        <w:pStyle w:val="B4"/>
        <w:rPr>
          <w:rFonts w:eastAsia="SimSun" w:cs="Arial"/>
          <w:lang w:eastAsia="zh-CN"/>
        </w:rPr>
      </w:pPr>
      <w:r w:rsidRPr="00B916EC">
        <w:rPr>
          <w:rFonts w:eastAsia="SimSun" w:hint="eastAsia"/>
          <w:lang w:eastAsia="zh-CN"/>
        </w:rPr>
        <w:t>end if</w:t>
      </w:r>
    </w:p>
    <w:p w14:paraId="23B6BB15" w14:textId="77777777" w:rsidR="00F37E87" w:rsidRPr="00B916EC" w:rsidRDefault="00945292" w:rsidP="0009732E">
      <w:pPr>
        <w:pStyle w:val="B4"/>
        <w:rPr>
          <w:rFonts w:eastAsia="SimSun" w:cs="Arial"/>
          <w:lang w:eastAsia="zh-CN"/>
        </w:rPr>
      </w:pPr>
      <w:r w:rsidRPr="00B916EC">
        <w:rPr>
          <w:rFonts w:eastAsia="SimSun" w:cs="Arial"/>
          <w:position w:val="-12"/>
          <w:lang w:eastAsia="zh-CN"/>
        </w:rPr>
        <w:object w:dxaOrig="1320" w:dyaOrig="360" w14:anchorId="61F7A86E">
          <v:shape id="_x0000_i2170" type="#_x0000_t75" style="width:66pt;height:18pt" o:ole="">
            <v:imagedata r:id="rId1891" o:title=""/>
          </v:shape>
          <o:OLEObject Type="Embed" ProgID="Equation.3" ShapeID="_x0000_i2170" DrawAspect="Content" ObjectID="_1605080094" r:id="rId1892"/>
        </w:object>
      </w:r>
    </w:p>
    <w:p w14:paraId="3433CA34" w14:textId="77777777" w:rsidR="00F37E87" w:rsidRPr="00B916EC" w:rsidRDefault="00F37E87" w:rsidP="0009732E">
      <w:pPr>
        <w:pStyle w:val="B4"/>
        <w:rPr>
          <w:rFonts w:cs="Arial"/>
          <w:lang w:eastAsia="zh-CN"/>
        </w:rPr>
      </w:pPr>
      <w:r w:rsidRPr="00B916EC">
        <w:rPr>
          <w:lang w:eastAsia="zh-CN"/>
        </w:rPr>
        <w:t xml:space="preserve">if </w:t>
      </w:r>
      <w:r w:rsidR="00945292" w:rsidRPr="00B916EC">
        <w:rPr>
          <w:rFonts w:cs="Arial"/>
          <w:position w:val="-12"/>
          <w:lang w:eastAsia="zh-CN"/>
        </w:rPr>
        <w:object w:dxaOrig="1060" w:dyaOrig="360" w14:anchorId="750563CB">
          <v:shape id="_x0000_i2171" type="#_x0000_t75" style="width:54pt;height:18pt" o:ole="">
            <v:imagedata r:id="rId1893" o:title=""/>
          </v:shape>
          <o:OLEObject Type="Embed" ProgID="Equation.3" ShapeID="_x0000_i2171" DrawAspect="Content" ObjectID="_1605080095" r:id="rId1894"/>
        </w:object>
      </w:r>
    </w:p>
    <w:p w14:paraId="41E10D5C" w14:textId="77777777" w:rsidR="00F37E87" w:rsidRPr="00B916EC" w:rsidRDefault="00945292" w:rsidP="0009732E">
      <w:pPr>
        <w:pStyle w:val="B5"/>
        <w:rPr>
          <w:lang w:eastAsia="zh-CN"/>
        </w:rPr>
      </w:pPr>
      <w:r w:rsidRPr="00B916EC">
        <w:rPr>
          <w:position w:val="-12"/>
          <w:lang w:eastAsia="zh-CN"/>
        </w:rPr>
        <w:object w:dxaOrig="1400" w:dyaOrig="360" w14:anchorId="6AD248CC">
          <v:shape id="_x0000_i2172" type="#_x0000_t75" style="width:1in;height:18pt" o:ole="">
            <v:imagedata r:id="rId1895" o:title=""/>
          </v:shape>
          <o:OLEObject Type="Embed" ProgID="Equation.3" ShapeID="_x0000_i2172" DrawAspect="Content" ObjectID="_1605080096" r:id="rId1896"/>
        </w:object>
      </w:r>
    </w:p>
    <w:p w14:paraId="71CA6A28" w14:textId="77777777" w:rsidR="00F37E87" w:rsidRPr="00B916EC" w:rsidRDefault="00F37E87" w:rsidP="0009732E">
      <w:pPr>
        <w:pStyle w:val="B4"/>
        <w:rPr>
          <w:rFonts w:eastAsia="SimSun"/>
          <w:lang w:eastAsia="zh-CN"/>
        </w:rPr>
      </w:pPr>
      <w:r w:rsidRPr="00B916EC">
        <w:rPr>
          <w:lang w:eastAsia="zh-CN"/>
        </w:rPr>
        <w:t>else</w:t>
      </w:r>
      <w:r w:rsidRPr="00B916EC">
        <w:rPr>
          <w:rFonts w:eastAsia="SimSun"/>
          <w:lang w:eastAsia="zh-CN"/>
        </w:rPr>
        <w:t xml:space="preserve"> </w:t>
      </w:r>
    </w:p>
    <w:p w14:paraId="7D57800E" w14:textId="77777777" w:rsidR="00F37E87" w:rsidRPr="00B916EC" w:rsidRDefault="00945292" w:rsidP="0009732E">
      <w:pPr>
        <w:pStyle w:val="B5"/>
        <w:rPr>
          <w:rFonts w:eastAsia="SimSun"/>
          <w:lang w:eastAsia="zh-CN"/>
        </w:rPr>
      </w:pPr>
      <w:r w:rsidRPr="00FF625B">
        <w:rPr>
          <w:rFonts w:eastAsia="SimSun"/>
          <w:position w:val="-12"/>
          <w:lang w:eastAsia="zh-CN"/>
        </w:rPr>
        <w:object w:dxaOrig="1300" w:dyaOrig="360" w14:anchorId="203FA33C">
          <v:shape id="_x0000_i2173" type="#_x0000_t75" style="width:66pt;height:18pt" o:ole="">
            <v:imagedata r:id="rId1897" o:title=""/>
          </v:shape>
          <o:OLEObject Type="Embed" ProgID="Equation.3" ShapeID="_x0000_i2173" DrawAspect="Content" ObjectID="_1605080097" r:id="rId1898"/>
        </w:object>
      </w:r>
    </w:p>
    <w:p w14:paraId="20D89F49" w14:textId="77777777" w:rsidR="00960881" w:rsidRDefault="00960881" w:rsidP="00960881">
      <w:pPr>
        <w:pStyle w:val="B4"/>
        <w:ind w:left="1170" w:hanging="36"/>
        <w:rPr>
          <w:rFonts w:eastAsia="SimSun"/>
          <w:lang w:eastAsia="zh-CN"/>
        </w:rPr>
      </w:pPr>
      <w:r>
        <w:rPr>
          <w:rFonts w:eastAsia="SimSun"/>
          <w:lang w:eastAsia="zh-CN"/>
        </w:rPr>
        <w:t>end if</w:t>
      </w:r>
    </w:p>
    <w:p w14:paraId="31637349" w14:textId="77777777" w:rsidR="00F37E87" w:rsidRPr="00B916EC" w:rsidRDefault="00F37E87" w:rsidP="001322F1">
      <w:pPr>
        <w:pStyle w:val="B4"/>
        <w:ind w:left="1134" w:firstLine="0"/>
        <w:rPr>
          <w:rFonts w:eastAsia="SimSun"/>
          <w:lang w:eastAsia="zh-CN"/>
        </w:rPr>
      </w:pPr>
      <w:r w:rsidRPr="00B916EC">
        <w:rPr>
          <w:rFonts w:eastAsia="SimSun" w:hint="eastAsia"/>
          <w:lang w:eastAsia="zh-CN"/>
        </w:rPr>
        <w:t xml:space="preserve">if </w:t>
      </w:r>
      <w:del w:id="1568" w:author="Aris Papasakellariou" w:date="2018-10-17T17:34:00Z">
        <w:r w:rsidRPr="00B916EC" w:rsidDel="002B6853">
          <w:rPr>
            <w:rFonts w:eastAsia="SimSun" w:hint="eastAsia"/>
            <w:lang w:eastAsia="zh-CN"/>
          </w:rPr>
          <w:delText>the</w:delText>
        </w:r>
      </w:del>
      <w:del w:id="1569" w:author="Aris Papasakellariou" w:date="2018-10-13T10:47:00Z">
        <w:r w:rsidRPr="00B916EC" w:rsidDel="0086395B">
          <w:rPr>
            <w:rFonts w:eastAsia="SimSun" w:hint="eastAsia"/>
            <w:lang w:eastAsia="zh-CN"/>
          </w:rPr>
          <w:delText xml:space="preserve"> higher layer parameter</w:delText>
        </w:r>
      </w:del>
      <w:del w:id="1570" w:author="Aris Papasakellariou" w:date="2018-10-17T17:34:00Z">
        <w:r w:rsidRPr="00B916EC" w:rsidDel="002B6853">
          <w:rPr>
            <w:rFonts w:eastAsia="SimSun" w:hint="eastAsia"/>
            <w:lang w:eastAsia="zh-CN"/>
          </w:rPr>
          <w:delText xml:space="preserve"> </w:delText>
        </w:r>
      </w:del>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not provided</w:t>
      </w:r>
      <w:r w:rsidRPr="00B916EC">
        <w:rPr>
          <w:rFonts w:eastAsia="SimSun" w:hint="eastAsia"/>
          <w:lang w:eastAsia="zh-CN"/>
        </w:rPr>
        <w:t xml:space="preserve"> and </w:t>
      </w:r>
      <w:r w:rsidR="006B45F9" w:rsidRPr="00B916EC">
        <w:rPr>
          <w:rFonts w:eastAsia="SimSun"/>
          <w:position w:val="-6"/>
          <w:lang w:eastAsia="zh-CN"/>
        </w:rPr>
        <w:object w:dxaOrig="220" w:dyaOrig="200" w14:anchorId="446608A4">
          <v:shape id="_x0000_i2174" type="#_x0000_t75" style="width:12pt;height:12pt" o:ole="">
            <v:imagedata r:id="rId1899" o:title=""/>
          </v:shape>
          <o:OLEObject Type="Embed" ProgID="Equation.3" ShapeID="_x0000_i2174" DrawAspect="Content" ObjectID="_1605080098" r:id="rId1900"/>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266C19">
        <w:rPr>
          <w:rFonts w:eastAsia="SimSun"/>
          <w:lang w:eastAsia="zh-CN"/>
        </w:rPr>
        <w:t xml:space="preserve">1_0 or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by</w:t>
      </w:r>
      <w:del w:id="1571" w:author="Aris Papasakellariou" w:date="2018-10-13T10:47:00Z">
        <w:r w:rsidR="0093344A" w:rsidRPr="00B916EC" w:rsidDel="0086395B">
          <w:rPr>
            <w:rFonts w:eastAsia="SimSun"/>
            <w:lang w:eastAsia="zh-CN"/>
          </w:rPr>
          <w:delText xml:space="preserve"> higher layer parameter</w:delText>
        </w:r>
      </w:del>
      <w:r w:rsidR="0093344A" w:rsidRPr="00B916EC">
        <w:rPr>
          <w:rFonts w:eastAsia="SimSun" w:hint="eastAsia"/>
          <w:lang w:eastAsia="zh-CN"/>
        </w:rPr>
        <w:t xml:space="preserve"> </w:t>
      </w:r>
      <w:r w:rsidR="00960881"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w:t>
      </w:r>
      <w:r w:rsidR="00266C19">
        <w:rPr>
          <w:rFonts w:eastAsia="SimSun"/>
          <w:lang w:eastAsia="zh-CN"/>
        </w:rPr>
        <w:t>for</w:t>
      </w:r>
      <w:r w:rsidR="00266C19" w:rsidRPr="00B916EC">
        <w:rPr>
          <w:rFonts w:eastAsia="SimSun" w:hint="eastAsia"/>
          <w:lang w:eastAsia="zh-CN"/>
        </w:rPr>
        <w:t xml:space="preserve"> </w:t>
      </w:r>
      <w:r w:rsidRPr="00B916EC">
        <w:rPr>
          <w:rFonts w:eastAsia="SimSun" w:hint="eastAsia"/>
          <w:lang w:eastAsia="zh-CN"/>
        </w:rPr>
        <w:t xml:space="preserve">at least one configured </w:t>
      </w:r>
      <w:r w:rsidR="00266C19">
        <w:rPr>
          <w:rFonts w:cs="Arial"/>
          <w:lang w:eastAsia="zh-CN"/>
        </w:rPr>
        <w:t xml:space="preserve">DL BWP of at least one </w:t>
      </w:r>
      <w:r w:rsidRPr="00B916EC">
        <w:rPr>
          <w:rFonts w:eastAsia="SimSun" w:hint="eastAsia"/>
          <w:lang w:eastAsia="zh-CN"/>
        </w:rPr>
        <w:t>serving cell,</w:t>
      </w:r>
    </w:p>
    <w:p w14:paraId="4F4A8119" w14:textId="172638A3" w:rsidR="00F37E87" w:rsidRPr="00B916EC" w:rsidRDefault="00D62C0E" w:rsidP="0009732E">
      <w:pPr>
        <w:pStyle w:val="B5"/>
        <w:rPr>
          <w:rFonts w:eastAsia="SimSun"/>
          <w:lang w:eastAsia="zh-CN"/>
        </w:rPr>
      </w:pPr>
      <w:r w:rsidRPr="00945292">
        <w:rPr>
          <w:position w:val="-16"/>
        </w:rPr>
        <w:object w:dxaOrig="1120" w:dyaOrig="400" w14:anchorId="19665F3C">
          <v:shape id="_x0000_i2175" type="#_x0000_t75" style="width:63pt;height:21.6pt" o:ole="">
            <v:imagedata r:id="rId1901" o:title=""/>
          </v:shape>
          <o:OLEObject Type="Embed" ProgID="Equation.3" ShapeID="_x0000_i2175" DrawAspect="Content" ObjectID="_1605080099" r:id="rId1902"/>
        </w:object>
      </w:r>
      <w:r w:rsidR="00F37E87" w:rsidRPr="00B916EC">
        <w:t xml:space="preserve"> </w:t>
      </w:r>
      <w:r w:rsidR="00F37E87" w:rsidRPr="00B916EC">
        <w:rPr>
          <w:rFonts w:eastAsia="SimSun"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8478428" w14:textId="6160F17E" w:rsidR="00F37E87" w:rsidRPr="00B916EC" w:rsidRDefault="00D62C0E" w:rsidP="00D62C0E">
      <w:pPr>
        <w:pStyle w:val="B5"/>
        <w:ind w:left="1440" w:hanging="22"/>
        <w:rPr>
          <w:rFonts w:eastAsia="SimSun"/>
          <w:lang w:eastAsia="zh-CN"/>
        </w:rPr>
      </w:pPr>
      <w:r w:rsidRPr="00945292">
        <w:rPr>
          <w:position w:val="-16"/>
        </w:rPr>
        <w:object w:dxaOrig="1200" w:dyaOrig="400" w14:anchorId="07604A9B">
          <v:shape id="_x0000_i2176" type="#_x0000_t75" style="width:73.8pt;height:21pt" o:ole="">
            <v:imagedata r:id="rId1903" o:title=""/>
          </v:shape>
          <o:OLEObject Type="Embed" ProgID="Equation.3" ShapeID="_x0000_i2176" DrawAspect="Content" ObjectID="_1605080100" r:id="rId1904"/>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eastAsia="SimSun" w:hint="eastAsia"/>
          <w:lang w:eastAsia="zh-CN"/>
        </w:rPr>
        <w:t>second</w:t>
      </w:r>
      <w:r w:rsidR="00F37E87" w:rsidRPr="00B916EC">
        <w:t xml:space="preserve"> </w:t>
      </w:r>
      <w:r w:rsidR="00783ECC" w:rsidRPr="00B916EC">
        <w:t>transport block</w:t>
      </w:r>
      <w:r w:rsidR="00F37E87" w:rsidRPr="00B916EC">
        <w:t xml:space="preserve"> of this cell</w:t>
      </w:r>
    </w:p>
    <w:p w14:paraId="6AA5D7D5" w14:textId="26F16299" w:rsidR="00F37E87" w:rsidRPr="00B916EC" w:rsidRDefault="00D62C0E" w:rsidP="0009732E">
      <w:pPr>
        <w:pStyle w:val="B5"/>
        <w:rPr>
          <w:rFonts w:eastAsia="SimSun"/>
          <w:lang w:eastAsia="zh-CN"/>
        </w:rPr>
      </w:pPr>
      <w:r w:rsidRPr="00B916EC">
        <w:rPr>
          <w:rFonts w:eastAsia="SimSun" w:cs="Arial"/>
          <w:position w:val="-12"/>
          <w:lang w:eastAsia="zh-CN"/>
        </w:rPr>
        <w:object w:dxaOrig="4260" w:dyaOrig="360" w14:anchorId="141ACC91">
          <v:shape id="_x0000_i2177" type="#_x0000_t75" style="width:228.6pt;height:18pt" o:ole="">
            <v:imagedata r:id="rId1905" o:title=""/>
          </v:shape>
          <o:OLEObject Type="Embed" ProgID="Equation.3" ShapeID="_x0000_i2177" DrawAspect="Content" ObjectID="_1605080101" r:id="rId1906"/>
        </w:object>
      </w:r>
    </w:p>
    <w:p w14:paraId="7755F665" w14:textId="146FE247" w:rsidR="00F37E87" w:rsidRPr="00B916EC" w:rsidRDefault="00F37E87" w:rsidP="001322F1">
      <w:pPr>
        <w:pStyle w:val="B4"/>
        <w:ind w:left="1134" w:firstLine="0"/>
        <w:rPr>
          <w:rFonts w:eastAsia="SimSun"/>
          <w:lang w:eastAsia="zh-CN"/>
        </w:rPr>
      </w:pPr>
      <w:r w:rsidRPr="00B916EC">
        <w:rPr>
          <w:rFonts w:eastAsia="SimSun" w:hint="eastAsia"/>
          <w:lang w:eastAsia="zh-CN"/>
        </w:rPr>
        <w:t xml:space="preserve">elseif </w:t>
      </w:r>
      <w:del w:id="1572" w:author="Aris Papasakellariou" w:date="2018-10-17T17:34:00Z">
        <w:r w:rsidRPr="00B916EC" w:rsidDel="002B6853">
          <w:rPr>
            <w:rFonts w:eastAsia="SimSun" w:hint="eastAsia"/>
            <w:lang w:eastAsia="zh-CN"/>
          </w:rPr>
          <w:delText>the</w:delText>
        </w:r>
      </w:del>
      <w:del w:id="1573" w:author="Aris Papasakellariou" w:date="2018-10-13T10:47:00Z">
        <w:r w:rsidRPr="00B916EC" w:rsidDel="0086395B">
          <w:rPr>
            <w:rFonts w:eastAsia="SimSun" w:hint="eastAsia"/>
            <w:lang w:eastAsia="zh-CN"/>
          </w:rPr>
          <w:delText xml:space="preserve"> higher layer parameter</w:delText>
        </w:r>
      </w:del>
      <w:del w:id="1574" w:author="Aris Papasakellariou" w:date="2018-10-17T17:34:00Z">
        <w:r w:rsidRPr="00B916EC" w:rsidDel="002B6853">
          <w:rPr>
            <w:rFonts w:eastAsia="SimSun" w:hint="eastAsia"/>
            <w:lang w:eastAsia="zh-CN"/>
          </w:rPr>
          <w:delText xml:space="preserve"> </w:delText>
        </w:r>
      </w:del>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provided</w:t>
      </w:r>
      <w:r w:rsidRPr="00B916EC">
        <w:rPr>
          <w:rFonts w:eastAsia="SimSun" w:hint="eastAsia"/>
          <w:lang w:eastAsia="zh-CN"/>
        </w:rPr>
        <w:t xml:space="preserve"> </w:t>
      </w:r>
      <w:r w:rsidR="006D0278">
        <w:rPr>
          <w:rFonts w:eastAsia="SimSun"/>
          <w:lang w:eastAsia="zh-CN"/>
        </w:rPr>
        <w:t xml:space="preserve">to the UE </w:t>
      </w:r>
      <w:r w:rsidRPr="00B916EC">
        <w:rPr>
          <w:rFonts w:eastAsia="SimSun" w:hint="eastAsia"/>
          <w:lang w:eastAsia="zh-CN"/>
        </w:rPr>
        <w:t xml:space="preserve">and </w:t>
      </w:r>
      <w:r w:rsidR="006B45F9" w:rsidRPr="00B916EC">
        <w:rPr>
          <w:rFonts w:eastAsia="SimSun"/>
          <w:position w:val="-6"/>
          <w:lang w:eastAsia="zh-CN"/>
        </w:rPr>
        <w:object w:dxaOrig="220" w:dyaOrig="200" w14:anchorId="63268940">
          <v:shape id="_x0000_i2178" type="#_x0000_t75" style="width:12pt;height:12pt" o:ole="">
            <v:imagedata r:id="rId1899" o:title=""/>
          </v:shape>
          <o:OLEObject Type="Embed" ProgID="Equation.3" ShapeID="_x0000_i2178" DrawAspect="Content" ObjectID="_1605080102" r:id="rId1907"/>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by</w:t>
      </w:r>
      <w:del w:id="1575" w:author="Aris Papasakellariou" w:date="2018-10-13T10:47:00Z">
        <w:r w:rsidR="0093344A" w:rsidRPr="00B916EC" w:rsidDel="0086395B">
          <w:rPr>
            <w:rFonts w:eastAsia="SimSun"/>
            <w:lang w:eastAsia="zh-CN"/>
          </w:rPr>
          <w:delText xml:space="preserve"> higher layer parameter</w:delText>
        </w:r>
      </w:del>
      <w:r w:rsidR="0093344A" w:rsidRPr="00B916EC">
        <w:rPr>
          <w:rFonts w:eastAsia="SimSun" w:hint="eastAsia"/>
          <w:lang w:eastAsia="zh-CN"/>
        </w:rPr>
        <w:t xml:space="preserve"> </w:t>
      </w:r>
      <w:r w:rsidR="00DF30C4"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in at least one configured </w:t>
      </w:r>
      <w:r w:rsidR="00266C19">
        <w:rPr>
          <w:rFonts w:cs="Arial"/>
          <w:lang w:eastAsia="zh-CN"/>
        </w:rPr>
        <w:t xml:space="preserve">DL BWP of a </w:t>
      </w:r>
      <w:r w:rsidRPr="00B916EC">
        <w:rPr>
          <w:rFonts w:eastAsia="SimSun" w:hint="eastAsia"/>
          <w:lang w:eastAsia="zh-CN"/>
        </w:rPr>
        <w:t>serving cell,</w:t>
      </w:r>
    </w:p>
    <w:p w14:paraId="37DA6FBC" w14:textId="423727D5" w:rsidR="00F37E87" w:rsidRPr="00B916EC" w:rsidRDefault="00D62C0E" w:rsidP="00D62C0E">
      <w:pPr>
        <w:pStyle w:val="B5"/>
        <w:ind w:left="1440" w:hanging="14"/>
        <w:rPr>
          <w:rFonts w:eastAsia="SimSun"/>
          <w:lang w:eastAsia="zh-CN"/>
        </w:rPr>
      </w:pPr>
      <w:r w:rsidRPr="00945292">
        <w:rPr>
          <w:position w:val="-16"/>
        </w:rPr>
        <w:object w:dxaOrig="980" w:dyaOrig="400" w14:anchorId="586C4D64">
          <v:shape id="_x0000_i2179" type="#_x0000_t75" style="width:54.6pt;height:20.4pt" o:ole="">
            <v:imagedata r:id="rId1908" o:title=""/>
          </v:shape>
          <o:OLEObject Type="Embed" ProgID="Equation.3" ShapeID="_x0000_i2179" DrawAspect="Content" ObjectID="_1605080103" r:id="rId1909"/>
        </w:object>
      </w:r>
      <w:r w:rsidR="00F37E87" w:rsidRPr="00B916EC">
        <w:t xml:space="preserve"> </w:t>
      </w:r>
      <w:r w:rsidR="00F37E87" w:rsidRPr="00B916EC">
        <w:rPr>
          <w:rFonts w:eastAsia="SimSun"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1FD60A1" w14:textId="489DE4A9" w:rsidR="00F37E87" w:rsidRPr="00B916EC" w:rsidRDefault="00D62C0E" w:rsidP="0009732E">
      <w:pPr>
        <w:pStyle w:val="B5"/>
        <w:rPr>
          <w:rFonts w:eastAsia="SimSun"/>
          <w:lang w:eastAsia="zh-CN"/>
        </w:rPr>
      </w:pPr>
      <w:r w:rsidRPr="00B916EC">
        <w:rPr>
          <w:rFonts w:eastAsia="SimSun" w:cs="Arial"/>
          <w:position w:val="-12"/>
          <w:lang w:eastAsia="zh-CN"/>
        </w:rPr>
        <w:object w:dxaOrig="2260" w:dyaOrig="360" w14:anchorId="4DE1D9CE">
          <v:shape id="_x0000_i2180" type="#_x0000_t75" style="width:117.6pt;height:18pt" o:ole="">
            <v:imagedata r:id="rId1910" o:title=""/>
          </v:shape>
          <o:OLEObject Type="Embed" ProgID="Equation.3" ShapeID="_x0000_i2180" DrawAspect="Content" ObjectID="_1605080104" r:id="rId1911"/>
        </w:object>
      </w:r>
    </w:p>
    <w:p w14:paraId="0070D875" w14:textId="77777777" w:rsidR="00F37E87" w:rsidRPr="00B916EC" w:rsidRDefault="00F37E87" w:rsidP="0009732E">
      <w:pPr>
        <w:pStyle w:val="B4"/>
        <w:rPr>
          <w:rFonts w:eastAsia="SimSun"/>
          <w:lang w:eastAsia="zh-CN"/>
        </w:rPr>
      </w:pPr>
      <w:r w:rsidRPr="00B916EC">
        <w:rPr>
          <w:rFonts w:eastAsia="SimSun" w:hint="eastAsia"/>
          <w:lang w:eastAsia="zh-CN"/>
        </w:rPr>
        <w:t>else</w:t>
      </w:r>
    </w:p>
    <w:p w14:paraId="042CBD6D" w14:textId="77777777" w:rsidR="00F37E87" w:rsidRPr="00B916EC" w:rsidRDefault="00945292" w:rsidP="0009732E">
      <w:pPr>
        <w:pStyle w:val="B5"/>
      </w:pPr>
      <w:r w:rsidRPr="00945292">
        <w:rPr>
          <w:position w:val="-16"/>
        </w:rPr>
        <w:object w:dxaOrig="980" w:dyaOrig="400" w14:anchorId="6C6DA3ED">
          <v:shape id="_x0000_i2181" type="#_x0000_t75" style="width:48pt;height:18pt" o:ole="">
            <v:imagedata r:id="rId1912" o:title=""/>
          </v:shape>
          <o:OLEObject Type="Embed" ProgID="Equation.3" ShapeID="_x0000_i2181" DrawAspect="Content" ObjectID="_1605080105" r:id="rId1913"/>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36BA590" w14:textId="4E71529F" w:rsidR="00F37E87" w:rsidRPr="00B916EC" w:rsidRDefault="00D62C0E" w:rsidP="0009732E">
      <w:pPr>
        <w:pStyle w:val="B5"/>
        <w:rPr>
          <w:rFonts w:eastAsia="SimSun"/>
          <w:lang w:eastAsia="zh-CN"/>
        </w:rPr>
      </w:pPr>
      <w:r w:rsidRPr="00B916EC">
        <w:rPr>
          <w:rFonts w:eastAsia="SimSun" w:cs="Arial"/>
          <w:position w:val="-12"/>
          <w:lang w:eastAsia="zh-CN"/>
        </w:rPr>
        <w:object w:dxaOrig="2260" w:dyaOrig="360" w14:anchorId="4536B11C">
          <v:shape id="_x0000_i2182" type="#_x0000_t75" style="width:117.6pt;height:18pt" o:ole="">
            <v:imagedata r:id="rId1914" o:title=""/>
          </v:shape>
          <o:OLEObject Type="Embed" ProgID="Equation.3" ShapeID="_x0000_i2182" DrawAspect="Content" ObjectID="_1605080106" r:id="rId1915"/>
        </w:object>
      </w:r>
    </w:p>
    <w:p w14:paraId="13BB55AC" w14:textId="77777777" w:rsidR="00DF30C4" w:rsidRDefault="00DF30C4" w:rsidP="001322F1">
      <w:pPr>
        <w:pStyle w:val="B4"/>
        <w:rPr>
          <w:rFonts w:eastAsia="SimSun"/>
          <w:lang w:eastAsia="zh-CN"/>
        </w:rPr>
      </w:pPr>
      <w:r>
        <w:rPr>
          <w:rFonts w:eastAsia="SimSun"/>
          <w:lang w:eastAsia="zh-CN"/>
        </w:rPr>
        <w:t>end if</w:t>
      </w:r>
      <w:r w:rsidRPr="00B916EC">
        <w:rPr>
          <w:rFonts w:eastAsia="SimSun" w:hint="eastAsia"/>
          <w:lang w:eastAsia="zh-CN"/>
        </w:rPr>
        <w:t xml:space="preserve"> </w:t>
      </w:r>
    </w:p>
    <w:p w14:paraId="14D25F3C" w14:textId="77777777" w:rsidR="00F37E87" w:rsidRPr="00B916EC" w:rsidRDefault="00F37E87" w:rsidP="00DF30C4">
      <w:pPr>
        <w:pStyle w:val="B3"/>
        <w:rPr>
          <w:rFonts w:eastAsia="SimSun"/>
          <w:lang w:eastAsia="zh-CN"/>
        </w:rPr>
      </w:pPr>
      <w:r w:rsidRPr="00B916EC">
        <w:rPr>
          <w:rFonts w:eastAsia="SimSun" w:hint="eastAsia"/>
          <w:lang w:eastAsia="zh-CN"/>
        </w:rPr>
        <w:t>end if</w:t>
      </w:r>
    </w:p>
    <w:p w14:paraId="659C39AA" w14:textId="77777777" w:rsidR="00F37E87" w:rsidRPr="00B916EC" w:rsidRDefault="00F37E87" w:rsidP="0009732E">
      <w:pPr>
        <w:pStyle w:val="B3"/>
        <w:rPr>
          <w:rFonts w:eastAsia="SimSun"/>
          <w:lang w:eastAsia="zh-CN"/>
        </w:rPr>
      </w:pPr>
      <w:r w:rsidRPr="00B916EC">
        <w:rPr>
          <w:position w:val="-6"/>
        </w:rPr>
        <w:object w:dxaOrig="700" w:dyaOrig="240" w14:anchorId="5E355C4E">
          <v:shape id="_x0000_i2183" type="#_x0000_t75" style="width:36pt;height:12pt" o:ole="">
            <v:imagedata r:id="rId1796" o:title=""/>
          </v:shape>
          <o:OLEObject Type="Embed" ProgID="Equation.3" ShapeID="_x0000_i2183" DrawAspect="Content" ObjectID="_1605080107" r:id="rId1916"/>
        </w:object>
      </w:r>
    </w:p>
    <w:p w14:paraId="355D29CB" w14:textId="77777777" w:rsidR="00DF30C4" w:rsidRPr="009C612A" w:rsidRDefault="00DF30C4" w:rsidP="00DF30C4">
      <w:pPr>
        <w:pStyle w:val="B2"/>
        <w:rPr>
          <w:rFonts w:eastAsia="SimSun"/>
          <w:lang w:val="en-US" w:eastAsia="zh-CN"/>
        </w:rPr>
      </w:pPr>
      <w:r>
        <w:rPr>
          <w:rFonts w:eastAsia="SimSun"/>
          <w:lang w:val="en-US" w:eastAsia="zh-CN"/>
        </w:rPr>
        <w:t>end if</w:t>
      </w:r>
    </w:p>
    <w:p w14:paraId="52190DF6" w14:textId="77777777" w:rsidR="00F37E87" w:rsidRPr="00B916EC" w:rsidRDefault="00F37E87" w:rsidP="0009732E">
      <w:pPr>
        <w:pStyle w:val="B2"/>
        <w:rPr>
          <w:rFonts w:eastAsia="SimSun"/>
          <w:lang w:eastAsia="zh-CN"/>
        </w:rPr>
      </w:pPr>
      <w:r w:rsidRPr="00B916EC">
        <w:rPr>
          <w:rFonts w:eastAsia="SimSun" w:hint="eastAsia"/>
          <w:lang w:eastAsia="zh-CN"/>
        </w:rPr>
        <w:t>end while</w:t>
      </w:r>
    </w:p>
    <w:p w14:paraId="26397F92" w14:textId="77777777" w:rsidR="00F37E87" w:rsidRPr="00B916EC" w:rsidRDefault="00F37E87" w:rsidP="0009732E">
      <w:pPr>
        <w:pStyle w:val="B2"/>
        <w:rPr>
          <w:rFonts w:eastAsia="SimSun"/>
          <w:i/>
          <w:lang w:eastAsia="zh-CN"/>
        </w:rPr>
      </w:pPr>
      <w:r w:rsidRPr="00B916EC">
        <w:rPr>
          <w:position w:val="-6"/>
        </w:rPr>
        <w:object w:dxaOrig="820" w:dyaOrig="240" w14:anchorId="40231412">
          <v:shape id="_x0000_i2184" type="#_x0000_t75" style="width:42pt;height:12pt" o:ole="">
            <v:imagedata r:id="rId1794" o:title=""/>
          </v:shape>
          <o:OLEObject Type="Embed" ProgID="Equation.3" ShapeID="_x0000_i2184" DrawAspect="Content" ObjectID="_1605080108" r:id="rId1917"/>
        </w:object>
      </w:r>
    </w:p>
    <w:p w14:paraId="06DFB86B" w14:textId="77777777" w:rsidR="00F37E87" w:rsidRPr="00B916EC" w:rsidRDefault="00F37E87" w:rsidP="0009732E">
      <w:pPr>
        <w:pStyle w:val="B1"/>
        <w:rPr>
          <w:rFonts w:eastAsia="SimSun"/>
          <w:lang w:eastAsia="zh-CN"/>
        </w:rPr>
      </w:pPr>
      <w:r w:rsidRPr="00B916EC">
        <w:rPr>
          <w:rFonts w:eastAsia="SimSun" w:hint="eastAsia"/>
          <w:lang w:eastAsia="zh-CN"/>
        </w:rPr>
        <w:t>end while</w:t>
      </w:r>
    </w:p>
    <w:p w14:paraId="4FB29313" w14:textId="4E354FA8" w:rsidR="00F37E87" w:rsidRPr="00B916EC" w:rsidRDefault="00F37E87" w:rsidP="0009732E">
      <w:pPr>
        <w:pStyle w:val="B1"/>
        <w:rPr>
          <w:rFonts w:eastAsia="SimSun" w:cs="Arial"/>
          <w:lang w:eastAsia="zh-CN"/>
        </w:rPr>
      </w:pPr>
      <w:r w:rsidRPr="00B916EC">
        <w:rPr>
          <w:rFonts w:eastAsia="SimSun" w:hint="eastAsia"/>
          <w:lang w:eastAsia="zh-CN"/>
        </w:rPr>
        <w:t xml:space="preserve">if </w:t>
      </w:r>
      <w:r w:rsidR="00D62C0E" w:rsidRPr="00B916EC">
        <w:rPr>
          <w:rFonts w:eastAsia="SimSun" w:cs="Arial"/>
          <w:position w:val="-12"/>
          <w:lang w:eastAsia="zh-CN"/>
        </w:rPr>
        <w:object w:dxaOrig="1060" w:dyaOrig="320" w14:anchorId="1CC5DA6C">
          <v:shape id="_x0000_i2185" type="#_x0000_t75" style="width:54.6pt;height:16.2pt" o:ole="">
            <v:imagedata r:id="rId1918" o:title=""/>
          </v:shape>
          <o:OLEObject Type="Embed" ProgID="Equation.3" ShapeID="_x0000_i2185" DrawAspect="Content" ObjectID="_1605080109" r:id="rId1919"/>
        </w:object>
      </w:r>
    </w:p>
    <w:p w14:paraId="10C10E35" w14:textId="77777777" w:rsidR="00F37E87" w:rsidRPr="00B916EC" w:rsidRDefault="00F37E87" w:rsidP="0009732E">
      <w:pPr>
        <w:pStyle w:val="B2"/>
        <w:rPr>
          <w:rFonts w:eastAsia="SimSun"/>
          <w:i/>
          <w:lang w:eastAsia="zh-CN"/>
        </w:rPr>
      </w:pPr>
      <w:r w:rsidRPr="00B916EC">
        <w:rPr>
          <w:position w:val="-10"/>
        </w:rPr>
        <w:object w:dxaOrig="720" w:dyaOrig="279" w14:anchorId="6D591994">
          <v:shape id="_x0000_i2186" type="#_x0000_t75" style="width:36pt;height:12pt" o:ole="">
            <v:imagedata r:id="rId1889" o:title=""/>
          </v:shape>
          <o:OLEObject Type="Embed" ProgID="Equation.3" ShapeID="_x0000_i2186" DrawAspect="Content" ObjectID="_1605080110" r:id="rId1920"/>
        </w:object>
      </w:r>
    </w:p>
    <w:p w14:paraId="594AB39C" w14:textId="77777777" w:rsidR="00F37E87" w:rsidRPr="00B916EC" w:rsidRDefault="00F37E87" w:rsidP="0009732E">
      <w:pPr>
        <w:pStyle w:val="B1"/>
        <w:rPr>
          <w:rFonts w:eastAsia="SimSun" w:cs="Arial"/>
          <w:lang w:eastAsia="zh-CN"/>
        </w:rPr>
      </w:pPr>
      <w:r w:rsidRPr="00B916EC">
        <w:rPr>
          <w:rFonts w:eastAsia="SimSun" w:hint="eastAsia"/>
          <w:lang w:eastAsia="zh-CN"/>
        </w:rPr>
        <w:t>end if</w:t>
      </w:r>
    </w:p>
    <w:p w14:paraId="21D955E5" w14:textId="4B06AD3A" w:rsidR="00F37E87" w:rsidRPr="00B916EC" w:rsidRDefault="00F37E87" w:rsidP="001322F1">
      <w:pPr>
        <w:pStyle w:val="B1"/>
        <w:ind w:left="284" w:firstLine="0"/>
        <w:rPr>
          <w:rFonts w:eastAsia="SimSun" w:cs="Arial"/>
          <w:lang w:eastAsia="zh-CN"/>
        </w:rPr>
      </w:pPr>
      <w:r w:rsidRPr="00B916EC">
        <w:rPr>
          <w:rFonts w:eastAsia="SimSun" w:cs="Arial" w:hint="eastAsia"/>
          <w:lang w:eastAsia="zh-CN"/>
        </w:rPr>
        <w:t xml:space="preserve">if </w:t>
      </w:r>
      <w:del w:id="1576" w:author="Aris Papasakellariou" w:date="2018-10-17T17:35:00Z">
        <w:r w:rsidRPr="00B916EC" w:rsidDel="002B6853">
          <w:rPr>
            <w:rFonts w:eastAsia="SimSun" w:cs="Arial" w:hint="eastAsia"/>
            <w:lang w:eastAsia="zh-CN"/>
          </w:rPr>
          <w:delText>the</w:delText>
        </w:r>
      </w:del>
      <w:del w:id="1577" w:author="Aris Papasakellariou" w:date="2018-10-13T10:47:00Z">
        <w:r w:rsidRPr="00B916EC" w:rsidDel="0086395B">
          <w:rPr>
            <w:rFonts w:eastAsia="SimSun" w:cs="Arial" w:hint="eastAsia"/>
            <w:lang w:eastAsia="zh-CN"/>
          </w:rPr>
          <w:delText xml:space="preserve"> higher layer parameter</w:delText>
        </w:r>
      </w:del>
      <w:del w:id="1578" w:author="Aris Papasakellariou" w:date="2018-10-17T17:34:00Z">
        <w:r w:rsidRPr="00B916EC" w:rsidDel="002B6853">
          <w:rPr>
            <w:rFonts w:eastAsia="SimSun" w:cs="Arial" w:hint="eastAsia"/>
            <w:lang w:eastAsia="zh-CN"/>
          </w:rPr>
          <w:delText xml:space="preserve"> </w:delText>
        </w:r>
      </w:del>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 xml:space="preserve">is not provided </w:t>
      </w:r>
      <w:r w:rsidR="006D0278">
        <w:rPr>
          <w:rFonts w:eastAsia="SimSun"/>
          <w:lang w:val="en-US" w:eastAsia="zh-CN"/>
        </w:rPr>
        <w:t>to the UE</w:t>
      </w:r>
      <w:r w:rsidR="005B3B05" w:rsidRPr="00B916EC">
        <w:rPr>
          <w:rFonts w:eastAsia="SimSun"/>
          <w:lang w:val="en-US" w:eastAsia="zh-CN"/>
        </w:rPr>
        <w:t xml:space="preserve"> and </w:t>
      </w:r>
      <w:r w:rsidRPr="00B916EC">
        <w:rPr>
          <w:rFonts w:eastAsia="SimSun" w:hint="eastAsia"/>
          <w:lang w:eastAsia="zh-CN"/>
        </w:rPr>
        <w:t>the</w:t>
      </w:r>
      <w:r w:rsidRPr="00B916EC">
        <w:rPr>
          <w:rFonts w:eastAsia="SimSun" w:cs="Arial" w:hint="eastAsia"/>
          <w:lang w:eastAsia="zh-CN"/>
        </w:rPr>
        <w:t xml:space="preserve"> UE is configured </w:t>
      </w:r>
      <w:r w:rsidR="005B3B05" w:rsidRPr="00B916EC">
        <w:rPr>
          <w:rFonts w:eastAsia="SimSun" w:cs="Arial"/>
          <w:lang w:eastAsia="zh-CN"/>
        </w:rPr>
        <w:t>by</w:t>
      </w:r>
      <w:del w:id="1579" w:author="Aris Papasakellariou" w:date="2018-10-13T10:47:00Z">
        <w:r w:rsidR="005B3B05" w:rsidRPr="00B916EC" w:rsidDel="0086395B">
          <w:rPr>
            <w:rFonts w:eastAsia="SimSun" w:cs="Arial"/>
            <w:lang w:eastAsia="zh-CN"/>
          </w:rPr>
          <w:delText xml:space="preserve"> higher layer parameter</w:delText>
        </w:r>
      </w:del>
      <w:r w:rsidR="005B3B05" w:rsidRPr="00B916EC">
        <w:rPr>
          <w:rFonts w:eastAsia="SimSun" w:cs="Arial" w:hint="eastAsia"/>
          <w:lang w:eastAsia="zh-CN"/>
        </w:rPr>
        <w:t xml:space="preserve"> </w:t>
      </w:r>
      <w:r w:rsidR="00DF30C4" w:rsidRPr="00435CFD">
        <w:rPr>
          <w:i/>
        </w:rPr>
        <w:t>maxNrofCodeWordsScheduledByDCI</w:t>
      </w:r>
      <w:r w:rsidR="005B3B05" w:rsidRPr="00B916EC">
        <w:rPr>
          <w:rFonts w:eastAsia="SimSun" w:cs="Arial"/>
          <w:lang w:eastAsia="zh-CN"/>
        </w:rPr>
        <w:t xml:space="preserve"> </w:t>
      </w:r>
      <w:r w:rsidRPr="00B916EC">
        <w:rPr>
          <w:rFonts w:eastAsia="SimSun" w:cs="Arial" w:hint="eastAsia"/>
          <w:lang w:eastAsia="zh-CN"/>
        </w:rPr>
        <w:t xml:space="preserve">with </w:t>
      </w:r>
      <w:r w:rsidR="005B3B05" w:rsidRPr="00B916EC">
        <w:rPr>
          <w:rFonts w:eastAsia="SimSun" w:cs="Arial"/>
          <w:lang w:eastAsia="zh-CN"/>
        </w:rPr>
        <w:t>reception of</w:t>
      </w:r>
      <w:r w:rsidRPr="00B916EC">
        <w:rPr>
          <w:rFonts w:eastAsia="SimSun" w:cs="Arial" w:hint="eastAsia"/>
          <w:lang w:eastAsia="zh-CN"/>
        </w:rPr>
        <w:t xml:space="preserve"> two transport blocks </w:t>
      </w:r>
      <w:r w:rsidR="00266C19">
        <w:rPr>
          <w:rFonts w:eastAsia="SimSun" w:cs="Arial"/>
          <w:lang w:eastAsia="zh-CN"/>
        </w:rPr>
        <w:t>for</w:t>
      </w:r>
      <w:r w:rsidR="00266C19" w:rsidRPr="00B916EC">
        <w:rPr>
          <w:rFonts w:eastAsia="SimSun" w:cs="Arial" w:hint="eastAsia"/>
          <w:lang w:eastAsia="zh-CN"/>
        </w:rPr>
        <w:t xml:space="preserve"> </w:t>
      </w:r>
      <w:r w:rsidRPr="00B916EC">
        <w:rPr>
          <w:rFonts w:eastAsia="SimSun" w:cs="Arial" w:hint="eastAsia"/>
          <w:lang w:eastAsia="zh-CN"/>
        </w:rPr>
        <w:t xml:space="preserve">at least one configured </w:t>
      </w:r>
      <w:r w:rsidR="00266C19">
        <w:rPr>
          <w:rFonts w:cs="Arial"/>
          <w:lang w:eastAsia="zh-CN"/>
        </w:rPr>
        <w:t xml:space="preserve">DL BWP of a </w:t>
      </w:r>
      <w:r w:rsidRPr="00B916EC">
        <w:rPr>
          <w:rFonts w:eastAsia="SimSun" w:cs="Arial" w:hint="eastAsia"/>
          <w:lang w:eastAsia="zh-CN"/>
        </w:rPr>
        <w:t>serving cell,</w:t>
      </w:r>
    </w:p>
    <w:p w14:paraId="29C0ED16" w14:textId="77777777" w:rsidR="00F37E87" w:rsidRPr="00B916EC" w:rsidRDefault="00F37E87" w:rsidP="0009732E">
      <w:pPr>
        <w:pStyle w:val="B2"/>
        <w:rPr>
          <w:rFonts w:eastAsia="SimSun"/>
          <w:lang w:eastAsia="zh-CN"/>
        </w:rPr>
      </w:pPr>
      <w:r w:rsidRPr="00B916EC">
        <w:rPr>
          <w:rFonts w:eastAsia="SimSun"/>
          <w:position w:val="-12"/>
          <w:lang w:eastAsia="zh-CN"/>
        </w:rPr>
        <w:object w:dxaOrig="1920" w:dyaOrig="360" w14:anchorId="0E373363">
          <v:shape id="_x0000_i2187" type="#_x0000_t75" style="width:96pt;height:18pt" o:ole="">
            <v:imagedata r:id="rId1921" o:title=""/>
          </v:shape>
          <o:OLEObject Type="Embed" ProgID="Equation.3" ShapeID="_x0000_i2187" DrawAspect="Content" ObjectID="_1605080111" r:id="rId1922"/>
        </w:object>
      </w:r>
    </w:p>
    <w:p w14:paraId="695435FD" w14:textId="77777777" w:rsidR="00F37E87" w:rsidRPr="00B916EC" w:rsidRDefault="00F37E87" w:rsidP="0009732E">
      <w:pPr>
        <w:pStyle w:val="B1"/>
        <w:rPr>
          <w:rFonts w:eastAsia="SimSun"/>
          <w:lang w:eastAsia="zh-CN"/>
        </w:rPr>
      </w:pPr>
      <w:r w:rsidRPr="00B916EC">
        <w:rPr>
          <w:rFonts w:eastAsia="SimSun" w:hint="eastAsia"/>
          <w:lang w:eastAsia="zh-CN"/>
        </w:rPr>
        <w:t>else</w:t>
      </w:r>
    </w:p>
    <w:p w14:paraId="5EA8124F" w14:textId="77777777" w:rsidR="00F37E87" w:rsidRDefault="00F37E87" w:rsidP="0009732E">
      <w:pPr>
        <w:pStyle w:val="B2"/>
        <w:rPr>
          <w:rFonts w:eastAsia="SimSun"/>
          <w:lang w:eastAsia="zh-CN"/>
        </w:rPr>
      </w:pPr>
      <w:r w:rsidRPr="00B916EC">
        <w:rPr>
          <w:rFonts w:eastAsia="SimSun"/>
          <w:position w:val="-12"/>
          <w:lang w:eastAsia="zh-CN"/>
        </w:rPr>
        <w:object w:dxaOrig="1600" w:dyaOrig="360" w14:anchorId="76BB10BD">
          <v:shape id="_x0000_i2188" type="#_x0000_t75" style="width:78pt;height:18pt" o:ole="">
            <v:imagedata r:id="rId1923" o:title=""/>
          </v:shape>
          <o:OLEObject Type="Embed" ProgID="Equation.3" ShapeID="_x0000_i2188" DrawAspect="Content" ObjectID="_1605080112" r:id="rId1924"/>
        </w:object>
      </w:r>
    </w:p>
    <w:p w14:paraId="70D35403" w14:textId="77777777" w:rsidR="00A45058" w:rsidRPr="00A45058" w:rsidRDefault="00A45058" w:rsidP="0009732E">
      <w:pPr>
        <w:pStyle w:val="B1"/>
        <w:rPr>
          <w:rFonts w:eastAsia="SimSun"/>
          <w:lang w:eastAsia="zh-CN"/>
        </w:rPr>
      </w:pPr>
      <w:r>
        <w:rPr>
          <w:rFonts w:eastAsia="SimSun"/>
          <w:lang w:eastAsia="zh-CN"/>
        </w:rPr>
        <w:t>end if</w:t>
      </w:r>
    </w:p>
    <w:p w14:paraId="764AE5D5" w14:textId="4CD11BA4" w:rsidR="00F37E87" w:rsidRDefault="00F37E87" w:rsidP="0009732E">
      <w:pPr>
        <w:pStyle w:val="B1"/>
      </w:pPr>
      <w:r w:rsidRPr="00B916EC">
        <w:rPr>
          <w:position w:val="-10"/>
        </w:rPr>
        <w:object w:dxaOrig="1260" w:dyaOrig="340" w14:anchorId="017E1036">
          <v:shape id="_x0000_i2189" type="#_x0000_t75" style="width:66pt;height:18pt" o:ole="">
            <v:imagedata r:id="rId1925" o:title=""/>
          </v:shape>
          <o:OLEObject Type="Embed" ProgID="Equation.3" ShapeID="_x0000_i2189" DrawAspect="Content" ObjectID="_1605080113" r:id="rId1926"/>
        </w:object>
      </w:r>
      <w:r w:rsidRPr="00B916EC">
        <w:rPr>
          <w:rFonts w:eastAsia="SimSun" w:hint="eastAsia"/>
          <w:lang w:eastAsia="zh-CN"/>
        </w:rPr>
        <w:t xml:space="preserve"> for any </w:t>
      </w:r>
      <w:r w:rsidR="00D62C0E" w:rsidRPr="00B916EC">
        <w:rPr>
          <w:position w:val="-10"/>
        </w:rPr>
        <w:object w:dxaOrig="1860" w:dyaOrig="340" w14:anchorId="5C408A4F">
          <v:shape id="_x0000_i2190" type="#_x0000_t75" style="width:105pt;height:17.4pt" o:ole="">
            <v:imagedata r:id="rId1927" o:title=""/>
          </v:shape>
          <o:OLEObject Type="Embed" ProgID="Equation.3" ShapeID="_x0000_i2190" DrawAspect="Content" ObjectID="_1605080114" r:id="rId1928"/>
        </w:object>
      </w:r>
    </w:p>
    <w:p w14:paraId="32600834" w14:textId="77777777" w:rsidR="00A45058" w:rsidRDefault="00A45058" w:rsidP="0009732E">
      <w:pPr>
        <w:pStyle w:val="B1"/>
        <w:rPr>
          <w:lang w:eastAsia="zh-CN"/>
        </w:rPr>
      </w:pPr>
      <w:r w:rsidRPr="00B916EC">
        <w:rPr>
          <w:lang w:eastAsia="zh-CN"/>
        </w:rPr>
        <w:t>S</w:t>
      </w:r>
      <w:r w:rsidRPr="00B916EC">
        <w:rPr>
          <w:rFonts w:hint="eastAsia"/>
          <w:lang w:eastAsia="zh-CN"/>
        </w:rPr>
        <w:t xml:space="preserve">et </w:t>
      </w:r>
      <w:r w:rsidRPr="00B916EC">
        <w:rPr>
          <w:position w:val="-6"/>
        </w:rPr>
        <w:object w:dxaOrig="460" w:dyaOrig="240" w14:anchorId="3306D65D">
          <v:shape id="_x0000_i2191" type="#_x0000_t75" style="width:24pt;height:12pt" o:ole="">
            <v:imagedata r:id="rId1742" o:title=""/>
          </v:shape>
          <o:OLEObject Type="Embed" ProgID="Equation.3" ShapeID="_x0000_i2191" DrawAspect="Content" ObjectID="_1605080115" r:id="rId1929"/>
        </w:object>
      </w:r>
      <w:r w:rsidRPr="00B916EC">
        <w:rPr>
          <w:rFonts w:hint="eastAsia"/>
          <w:lang w:eastAsia="zh-CN"/>
        </w:rPr>
        <w:t xml:space="preserve"> </w:t>
      </w:r>
    </w:p>
    <w:p w14:paraId="2927750E" w14:textId="77777777" w:rsidR="00A45058" w:rsidRPr="0009732E" w:rsidRDefault="00A45058" w:rsidP="0009732E">
      <w:pPr>
        <w:pStyle w:val="B2"/>
        <w:rPr>
          <w:lang w:eastAsia="zh-CN"/>
        </w:rPr>
      </w:pPr>
      <w:r w:rsidRPr="00B916EC">
        <w:t xml:space="preserve">while </w:t>
      </w:r>
      <w:r w:rsidR="00FF625B" w:rsidRPr="00FF625B">
        <w:rPr>
          <w:position w:val="-10"/>
        </w:rPr>
        <w:object w:dxaOrig="740" w:dyaOrig="340" w14:anchorId="285A6EAD">
          <v:shape id="_x0000_i2192" type="#_x0000_t75" style="width:36pt;height:18pt" o:ole="">
            <v:imagedata r:id="rId1930" o:title=""/>
          </v:shape>
          <o:OLEObject Type="Embed" ProgID="Equation.3" ShapeID="_x0000_i2192" DrawAspect="Content" ObjectID="_1605080116" r:id="rId1931"/>
        </w:object>
      </w:r>
    </w:p>
    <w:p w14:paraId="69C25C78" w14:textId="47EA6746" w:rsidR="00F37E87" w:rsidRPr="00B916EC" w:rsidRDefault="00F37E87" w:rsidP="001322F1">
      <w:pPr>
        <w:pStyle w:val="B3"/>
        <w:ind w:left="851" w:firstLine="0"/>
        <w:rPr>
          <w:rFonts w:eastAsia="SimSun"/>
          <w:lang w:eastAsia="zh-CN"/>
        </w:rPr>
      </w:pPr>
      <w:r w:rsidRPr="00B916EC">
        <w:rPr>
          <w:rFonts w:eastAsia="SimSun"/>
          <w:lang w:eastAsia="zh-CN"/>
        </w:rPr>
        <w:t xml:space="preserve">if SPS PDSCH </w:t>
      </w:r>
      <w:r w:rsidR="006D0278">
        <w:rPr>
          <w:rFonts w:eastAsia="SimSun"/>
          <w:lang w:eastAsia="zh-CN"/>
        </w:rPr>
        <w:t>reception</w:t>
      </w:r>
      <w:r w:rsidR="006D0278" w:rsidRPr="00B916EC">
        <w:rPr>
          <w:rFonts w:eastAsia="SimSun"/>
          <w:lang w:eastAsia="zh-CN"/>
        </w:rPr>
        <w:t xml:space="preserve"> </w:t>
      </w:r>
      <w:r w:rsidRPr="00B916EC">
        <w:rPr>
          <w:rFonts w:eastAsia="SimSun"/>
          <w:lang w:eastAsia="zh-CN"/>
        </w:rPr>
        <w:t xml:space="preserve">is activated for a UE and the UE is configured to receive SPS PDSCH </w:t>
      </w:r>
      <w:r w:rsidR="000B73E4">
        <w:rPr>
          <w:rFonts w:eastAsia="SimSun"/>
          <w:lang w:eastAsia="zh-CN"/>
        </w:rPr>
        <w:t xml:space="preserve">in a slot </w:t>
      </w:r>
      <w:r w:rsidR="00246557" w:rsidRPr="00CE503F">
        <w:rPr>
          <w:position w:val="-12"/>
        </w:rPr>
        <w:object w:dxaOrig="660" w:dyaOrig="320" w14:anchorId="3054A1DD">
          <v:shape id="_x0000_i2193" type="#_x0000_t75" style="width:31.8pt;height:16.2pt" o:ole="">
            <v:imagedata r:id="rId1932" o:title=""/>
          </v:shape>
          <o:OLEObject Type="Embed" ProgID="Equation.3" ShapeID="_x0000_i2193" DrawAspect="Content" ObjectID="_1605080117" r:id="rId1933"/>
        </w:object>
      </w:r>
      <w:r w:rsidR="00DF30C4">
        <w:rPr>
          <w:rFonts w:eastAsia="SimSun"/>
          <w:lang w:eastAsia="zh-CN"/>
        </w:rPr>
        <w:t xml:space="preserve"> </w:t>
      </w:r>
      <w:r w:rsidR="00DF30C4">
        <w:rPr>
          <w:rFonts w:cs="Arial"/>
          <w:lang w:eastAsia="zh-CN"/>
        </w:rPr>
        <w:t xml:space="preserve">for </w:t>
      </w:r>
      <w:r w:rsidR="00DF30C4" w:rsidRPr="00B916EC">
        <w:rPr>
          <w:rFonts w:hint="eastAsia"/>
          <w:lang w:eastAsia="zh-CN"/>
        </w:rPr>
        <w:t xml:space="preserve">serving cell </w:t>
      </w:r>
      <w:r w:rsidR="00FF625B" w:rsidRPr="00FF625B">
        <w:rPr>
          <w:position w:val="-6"/>
        </w:rPr>
        <w:object w:dxaOrig="160" w:dyaOrig="200" w14:anchorId="39D26BE9">
          <v:shape id="_x0000_i2194" type="#_x0000_t75" style="width:6pt;height:12pt" o:ole="">
            <v:imagedata r:id="rId1934" o:title=""/>
          </v:shape>
          <o:OLEObject Type="Embed" ProgID="Equation.3" ShapeID="_x0000_i2194" DrawAspect="Content" ObjectID="_1605080118" r:id="rId1935"/>
        </w:object>
      </w:r>
      <w:r w:rsidR="00DF30C4">
        <w:t xml:space="preserve">, where </w:t>
      </w:r>
      <w:r w:rsidR="00246557" w:rsidRPr="00CE503F">
        <w:rPr>
          <w:position w:val="-12"/>
        </w:rPr>
        <w:object w:dxaOrig="360" w:dyaOrig="320" w14:anchorId="58828E34">
          <v:shape id="_x0000_i2195" type="#_x0000_t75" style="width:18.6pt;height:17.4pt" o:ole="">
            <v:imagedata r:id="rId1936" o:title=""/>
          </v:shape>
          <o:OLEObject Type="Embed" ProgID="Equation.3" ShapeID="_x0000_i2195" DrawAspect="Content" ObjectID="_1605080119" r:id="rId1937"/>
        </w:object>
      </w:r>
      <w:r w:rsidR="00DF30C4">
        <w:t xml:space="preserve"> is the PDSCH-to-HARQ-feedback timing value for SPS PDSCH on </w:t>
      </w:r>
      <w:r w:rsidR="00DF30C4" w:rsidRPr="00B916EC">
        <w:rPr>
          <w:rFonts w:hint="eastAsia"/>
          <w:lang w:eastAsia="zh-CN"/>
        </w:rPr>
        <w:t xml:space="preserve">serving cell </w:t>
      </w:r>
      <w:r w:rsidR="00FF625B" w:rsidRPr="00FF625B">
        <w:rPr>
          <w:position w:val="-6"/>
        </w:rPr>
        <w:object w:dxaOrig="160" w:dyaOrig="200" w14:anchorId="23964273">
          <v:shape id="_x0000_i2196" type="#_x0000_t75" style="width:6pt;height:12pt" o:ole="">
            <v:imagedata r:id="rId1938" o:title=""/>
          </v:shape>
          <o:OLEObject Type="Embed" ProgID="Equation.3" ShapeID="_x0000_i2196" DrawAspect="Content" ObjectID="_1605080120" r:id="rId1939"/>
        </w:object>
      </w:r>
    </w:p>
    <w:p w14:paraId="6062653F" w14:textId="30295D6C" w:rsidR="00F37E87" w:rsidRPr="00B916EC" w:rsidRDefault="00D62C0E" w:rsidP="0009732E">
      <w:pPr>
        <w:pStyle w:val="B4"/>
        <w:rPr>
          <w:rFonts w:eastAsia="SimSun"/>
          <w:lang w:eastAsia="zh-CN"/>
        </w:rPr>
      </w:pPr>
      <w:r w:rsidRPr="00B916EC">
        <w:rPr>
          <w:rFonts w:eastAsia="SimSun"/>
          <w:position w:val="-6"/>
          <w:lang w:eastAsia="zh-CN"/>
        </w:rPr>
        <w:object w:dxaOrig="1380" w:dyaOrig="300" w14:anchorId="567FFC49">
          <v:shape id="_x0000_i2197" type="#_x0000_t75" style="width:69pt;height:15.6pt" o:ole="">
            <v:imagedata r:id="rId1940" o:title=""/>
          </v:shape>
          <o:OLEObject Type="Embed" ProgID="Equation.3" ShapeID="_x0000_i2197" DrawAspect="Content" ObjectID="_1605080121" r:id="rId1941"/>
        </w:object>
      </w:r>
    </w:p>
    <w:p w14:paraId="39D3132E" w14:textId="77777777" w:rsidR="00F37E87" w:rsidRPr="00B916EC" w:rsidRDefault="00F37E87" w:rsidP="0009732E">
      <w:pPr>
        <w:pStyle w:val="B4"/>
        <w:rPr>
          <w:rFonts w:eastAsia="SimSun"/>
          <w:lang w:eastAsia="zh-CN"/>
        </w:rPr>
      </w:pPr>
      <w:r w:rsidRPr="00B916EC">
        <w:rPr>
          <w:rFonts w:eastAsia="SimSun"/>
          <w:position w:val="-14"/>
          <w:lang w:eastAsia="zh-CN"/>
        </w:rPr>
        <w:object w:dxaOrig="620" w:dyaOrig="380" w14:anchorId="06FE5371">
          <v:shape id="_x0000_i2198" type="#_x0000_t75" style="width:30pt;height:18pt" o:ole="">
            <v:imagedata r:id="rId1942" o:title=""/>
          </v:shape>
          <o:OLEObject Type="Embed" ProgID="Equation.3" ShapeID="_x0000_i2198" DrawAspect="Content" ObjectID="_1605080122" r:id="rId1943"/>
        </w:object>
      </w:r>
      <w:r w:rsidRPr="00B916EC">
        <w:rPr>
          <w:rFonts w:eastAsia="SimSun" w:hint="eastAsia"/>
          <w:lang w:eastAsia="zh-CN"/>
        </w:rPr>
        <w:t>=</w:t>
      </w:r>
      <w:r w:rsidRPr="00B916EC">
        <w:t xml:space="preserve"> HARQ-ACK</w:t>
      </w:r>
      <w:r w:rsidR="00DF30C4" w:rsidRPr="00DF30C4">
        <w:t xml:space="preserve"> </w:t>
      </w:r>
      <w:r w:rsidR="00DF30C4">
        <w:t>information</w:t>
      </w:r>
      <w:r w:rsidRPr="00B916EC">
        <w:t xml:space="preserve"> bit </w:t>
      </w:r>
      <w:r w:rsidRPr="00B916EC">
        <w:rPr>
          <w:rFonts w:eastAsia="SimSun"/>
          <w:lang w:eastAsia="zh-CN"/>
        </w:rPr>
        <w:t xml:space="preserve">associated with </w:t>
      </w:r>
      <w:r w:rsidRPr="00B916EC">
        <w:rPr>
          <w:rFonts w:eastAsia="SimSun" w:hint="eastAsia"/>
          <w:lang w:eastAsia="zh-CN"/>
        </w:rPr>
        <w:t>the</w:t>
      </w:r>
      <w:r w:rsidRPr="00B916EC">
        <w:rPr>
          <w:rFonts w:eastAsia="SimSun"/>
          <w:lang w:eastAsia="zh-CN"/>
        </w:rPr>
        <w:t xml:space="preserve"> SPS PDSCH </w:t>
      </w:r>
      <w:r w:rsidR="00783ECC" w:rsidRPr="00B916EC">
        <w:rPr>
          <w:rFonts w:eastAsia="SimSun"/>
          <w:lang w:eastAsia="zh-CN"/>
        </w:rPr>
        <w:t>reception</w:t>
      </w:r>
    </w:p>
    <w:p w14:paraId="719397C3" w14:textId="77777777" w:rsidR="00A45058" w:rsidRDefault="00F37E87" w:rsidP="0009732E">
      <w:pPr>
        <w:pStyle w:val="B3"/>
        <w:rPr>
          <w:rFonts w:eastAsia="SimSun"/>
          <w:lang w:eastAsia="zh-CN"/>
        </w:rPr>
      </w:pPr>
      <w:r w:rsidRPr="00B916EC">
        <w:rPr>
          <w:rFonts w:eastAsia="SimSun" w:hint="eastAsia"/>
          <w:lang w:eastAsia="zh-CN"/>
        </w:rPr>
        <w:t>end if</w:t>
      </w:r>
    </w:p>
    <w:p w14:paraId="4631FBB1" w14:textId="77777777" w:rsidR="00A45058" w:rsidRDefault="00A45058" w:rsidP="0009732E">
      <w:pPr>
        <w:pStyle w:val="B3"/>
        <w:rPr>
          <w:rFonts w:eastAsia="SimSun"/>
          <w:lang w:eastAsia="zh-CN"/>
        </w:rPr>
      </w:pPr>
      <w:r w:rsidRPr="00B916EC">
        <w:rPr>
          <w:position w:val="-6"/>
        </w:rPr>
        <w:object w:dxaOrig="700" w:dyaOrig="240" w14:anchorId="65D3BE23">
          <v:shape id="_x0000_i2199" type="#_x0000_t75" style="width:36pt;height:12pt" o:ole="">
            <v:imagedata r:id="rId1796" o:title=""/>
          </v:shape>
          <o:OLEObject Type="Embed" ProgID="Equation.3" ShapeID="_x0000_i2199" DrawAspect="Content" ObjectID="_1605080123" r:id="rId1944"/>
        </w:object>
      </w:r>
      <w:r>
        <w:t>;</w:t>
      </w:r>
    </w:p>
    <w:p w14:paraId="069185DA" w14:textId="77777777" w:rsidR="00F37E87" w:rsidRPr="00B916EC" w:rsidRDefault="00A45058" w:rsidP="0009732E">
      <w:pPr>
        <w:pStyle w:val="B2"/>
        <w:rPr>
          <w:rFonts w:eastAsia="SimSun" w:cs="Arial"/>
          <w:lang w:eastAsia="zh-CN"/>
        </w:rPr>
      </w:pPr>
      <w:r>
        <w:rPr>
          <w:rFonts w:eastAsia="SimSun"/>
          <w:lang w:eastAsia="zh-CN"/>
        </w:rPr>
        <w:t>end while</w:t>
      </w:r>
    </w:p>
    <w:p w14:paraId="17C8B9CA" w14:textId="47BA8EBC" w:rsidR="006B45F9" w:rsidRDefault="006B45F9" w:rsidP="006B45F9">
      <w:pPr>
        <w:rPr>
          <w:rFonts w:eastAsia="SimSun"/>
          <w:lang w:val="en-US" w:eastAsia="zh-CN"/>
        </w:rPr>
      </w:pPr>
      <w:r w:rsidRPr="00B916EC">
        <w:rPr>
          <w:lang w:val="en-US"/>
        </w:rPr>
        <w:t>For</w:t>
      </w:r>
      <w:r w:rsidR="00F9209E" w:rsidRPr="00B916EC">
        <w:rPr>
          <w:rFonts w:eastAsia="SimSun" w:hint="eastAsia"/>
          <w:lang w:val="en-US" w:eastAsia="zh-CN"/>
        </w:rPr>
        <w:t xml:space="preserve"> a</w:t>
      </w:r>
      <w:r w:rsidR="00DF30C4" w:rsidRPr="00DF30C4">
        <w:rPr>
          <w:rFonts w:eastAsia="SimSun"/>
          <w:lang w:val="en-US" w:eastAsia="zh-CN"/>
        </w:rPr>
        <w:t xml:space="preserve"> </w:t>
      </w:r>
      <w:r w:rsidR="00DF30C4">
        <w:rPr>
          <w:rFonts w:eastAsia="SimSun"/>
          <w:lang w:val="en-US" w:eastAsia="zh-CN"/>
        </w:rPr>
        <w:t>PDCCH</w:t>
      </w:r>
      <w:r w:rsidRPr="00B916EC">
        <w:rPr>
          <w:rFonts w:eastAsia="SimSun" w:hint="eastAsia"/>
          <w:lang w:val="en-US" w:eastAsia="zh-CN"/>
        </w:rPr>
        <w:t xml:space="preserve"> </w:t>
      </w:r>
      <w:r w:rsidRPr="00B916EC">
        <w:rPr>
          <w:rFonts w:eastAsia="SimSun"/>
          <w:lang w:val="en-US" w:eastAsia="zh-CN"/>
        </w:rPr>
        <w:t xml:space="preserve">monitoring occasion with DCI format </w:t>
      </w:r>
      <w:r w:rsidR="00A45058">
        <w:rPr>
          <w:rFonts w:eastAsia="SimSun"/>
          <w:lang w:val="en-US" w:eastAsia="zh-CN"/>
        </w:rPr>
        <w:t xml:space="preserve">1_0 or DCI format </w:t>
      </w:r>
      <w:r w:rsidRPr="00B916EC">
        <w:rPr>
          <w:rFonts w:eastAsia="SimSun"/>
          <w:lang w:val="en-US" w:eastAsia="zh-CN"/>
        </w:rPr>
        <w:t>1_1</w:t>
      </w:r>
      <w:r w:rsidR="00783ECC" w:rsidRPr="00B916EC">
        <w:rPr>
          <w:rFonts w:eastAsia="SimSun"/>
          <w:lang w:val="en-US" w:eastAsia="zh-CN"/>
        </w:rPr>
        <w:t xml:space="preserve"> in </w:t>
      </w:r>
      <w:r w:rsidR="00DF30C4">
        <w:rPr>
          <w:rFonts w:eastAsia="SimSun"/>
          <w:lang w:val="en-US" w:eastAsia="zh-CN"/>
        </w:rPr>
        <w:t>the active DL BWP of a</w:t>
      </w:r>
      <w:r w:rsidR="00783ECC" w:rsidRPr="00B916EC">
        <w:rPr>
          <w:rFonts w:eastAsia="SimSun"/>
          <w:lang w:val="en-US" w:eastAsia="zh-CN"/>
        </w:rPr>
        <w:t xml:space="preserve"> serving cell</w:t>
      </w:r>
      <w:r w:rsidRPr="00B916EC">
        <w:rPr>
          <w:rFonts w:eastAsia="SimSun"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eastAsia="SimSun" w:hint="eastAsia"/>
          <w:lang w:val="en-US" w:eastAsia="zh-CN"/>
        </w:rPr>
        <w:t>one transport block</w:t>
      </w:r>
      <w:r w:rsidR="0014555D">
        <w:rPr>
          <w:rFonts w:eastAsia="SimSun"/>
          <w:lang w:val="en-US" w:eastAsia="zh-CN"/>
        </w:rPr>
        <w:t xml:space="preserve"> </w:t>
      </w:r>
      <w:r w:rsidR="0014555D">
        <w:rPr>
          <w:lang w:val="en-US"/>
        </w:rPr>
        <w:t>and the value of</w:t>
      </w:r>
      <w:del w:id="1580" w:author="Aris Papasakellariou" w:date="2018-10-13T10:47:00Z">
        <w:r w:rsidR="0014555D" w:rsidDel="0086395B">
          <w:rPr>
            <w:lang w:val="en-US"/>
          </w:rPr>
          <w:delText xml:space="preserve"> </w:delText>
        </w:r>
        <w:r w:rsidR="0014555D" w:rsidRPr="00B916EC" w:rsidDel="0086395B">
          <w:rPr>
            <w:rFonts w:eastAsia="SimSun" w:cs="Arial"/>
            <w:lang w:eastAsia="zh-CN"/>
          </w:rPr>
          <w:delText>higher layer parameter</w:delText>
        </w:r>
      </w:del>
      <w:r w:rsidR="0014555D" w:rsidRPr="00B916EC">
        <w:rPr>
          <w:rFonts w:eastAsia="SimSun" w:cs="Arial" w:hint="eastAsia"/>
          <w:lang w:eastAsia="zh-CN"/>
        </w:rPr>
        <w:t xml:space="preserve"> </w:t>
      </w:r>
      <w:r w:rsidR="00DF30C4" w:rsidRPr="00435CFD">
        <w:rPr>
          <w:i/>
        </w:rPr>
        <w:t>maxNrofCodeWordsScheduledByDCI</w:t>
      </w:r>
      <w:r w:rsidR="0014555D" w:rsidRPr="00B916EC">
        <w:rPr>
          <w:rFonts w:eastAsia="SimSun" w:cs="Arial"/>
          <w:lang w:eastAsia="zh-CN"/>
        </w:rPr>
        <w:t xml:space="preserve"> </w:t>
      </w:r>
      <w:r w:rsidR="0014555D">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w:t>
      </w:r>
      <w:del w:id="1581" w:author="Aris Papasakellariou" w:date="2018-10-13T10:47:00Z">
        <w:r w:rsidRPr="00B916EC" w:rsidDel="0086395B">
          <w:rPr>
            <w:rFonts w:eastAsia="SimSun" w:hint="eastAsia"/>
            <w:lang w:val="en-US" w:eastAsia="zh-CN"/>
          </w:rPr>
          <w:delText xml:space="preserve"> </w:delText>
        </w:r>
        <w:r w:rsidR="00DF30C4" w:rsidRPr="00B916EC" w:rsidDel="0086395B">
          <w:rPr>
            <w:rFonts w:eastAsia="SimSun" w:cs="Arial" w:hint="eastAsia"/>
            <w:lang w:eastAsia="zh-CN"/>
          </w:rPr>
          <w:delText>higher layer parameter</w:delText>
        </w:r>
      </w:del>
      <w:r w:rsidR="00DF30C4" w:rsidRPr="00B916EC">
        <w:rPr>
          <w:rFonts w:eastAsia="SimSun" w:cs="Arial" w:hint="eastAsia"/>
          <w:lang w:eastAsia="zh-CN"/>
        </w:rPr>
        <w:t xml:space="preserve">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is not provided</w:t>
      </w:r>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w:t>
      </w:r>
      <w:r w:rsidR="00DF30C4" w:rsidRPr="00DF30C4">
        <w:rPr>
          <w:rFonts w:eastAsia="SimSun"/>
          <w:lang w:val="en-US" w:eastAsia="zh-CN"/>
        </w:rPr>
        <w:t xml:space="preserve"> </w:t>
      </w:r>
      <w:r w:rsidR="00DF30C4">
        <w:rPr>
          <w:rFonts w:eastAsia="SimSun"/>
          <w:lang w:val="en-US" w:eastAsia="zh-CN"/>
        </w:rPr>
        <w:t>information with</w:t>
      </w:r>
      <w:r w:rsidRPr="00B916EC">
        <w:rPr>
          <w:rFonts w:eastAsia="SimSun" w:hint="eastAsia"/>
          <w:lang w:val="en-US" w:eastAsia="zh-CN"/>
        </w:rPr>
        <w:t xml:space="preserve"> value </w:t>
      </w:r>
      <w:r w:rsidR="00CA7032">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w:t>
      </w:r>
      <w:del w:id="1582" w:author="Aris Papasakellariou" w:date="2018-10-13T10:47:00Z">
        <w:r w:rsidRPr="00B916EC" w:rsidDel="0086395B">
          <w:rPr>
            <w:rFonts w:eastAsia="SimSun" w:hint="eastAsia"/>
            <w:lang w:val="en-US" w:eastAsia="zh-CN"/>
          </w:rPr>
          <w:delText xml:space="preserve"> </w:delText>
        </w:r>
        <w:r w:rsidR="0062143E" w:rsidRPr="00B916EC" w:rsidDel="0086395B">
          <w:rPr>
            <w:rFonts w:eastAsia="SimSun" w:cs="Arial" w:hint="eastAsia"/>
            <w:lang w:eastAsia="zh-CN"/>
          </w:rPr>
          <w:delText>higher layer parameter</w:delText>
        </w:r>
      </w:del>
      <w:r w:rsidR="0062143E" w:rsidRPr="00B916EC">
        <w:rPr>
          <w:rFonts w:eastAsia="SimSun" w:cs="Arial" w:hint="eastAsia"/>
          <w:lang w:eastAsia="zh-CN"/>
        </w:rPr>
        <w:t xml:space="preserve"> </w:t>
      </w:r>
      <w:r w:rsidR="0062143E" w:rsidRPr="00435CFD">
        <w:rPr>
          <w:i/>
        </w:rPr>
        <w:t>harq-ACK-SpatialBundlingPUCCH</w:t>
      </w:r>
      <w:r w:rsidR="0062143E" w:rsidRPr="00B916EC">
        <w:rPr>
          <w:rFonts w:eastAsia="SimSun" w:hint="eastAsia"/>
          <w:lang w:eastAsia="zh-CN"/>
        </w:rPr>
        <w:t xml:space="preserve"> </w:t>
      </w:r>
      <w:r w:rsidR="0062143E">
        <w:rPr>
          <w:rFonts w:eastAsia="SimSun"/>
          <w:lang w:val="en-US" w:eastAsia="zh-CN"/>
        </w:rPr>
        <w:t>is provided</w:t>
      </w:r>
      <w:r w:rsidRPr="00B916EC">
        <w:rPr>
          <w:rFonts w:eastAsia="SimSun" w:hint="eastAsia"/>
          <w:lang w:val="en-US" w:eastAsia="zh-CN"/>
        </w:rPr>
        <w:t>.</w:t>
      </w:r>
      <w:r w:rsidRPr="00B916EC">
        <w:rPr>
          <w:rFonts w:eastAsia="SimSun"/>
          <w:lang w:val="en-US" w:eastAsia="zh-CN"/>
        </w:rPr>
        <w:t xml:space="preserve"> </w:t>
      </w:r>
    </w:p>
    <w:p w14:paraId="0A8C39B3" w14:textId="3AD7CA0B" w:rsidR="00FF625B" w:rsidRPr="00FF625B" w:rsidRDefault="00A45058" w:rsidP="00FF625B">
      <w:pPr>
        <w:rPr>
          <w:rFonts w:eastAsia="SimSun"/>
          <w:lang w:val="en-US" w:eastAsia="zh-CN"/>
        </w:rPr>
      </w:pPr>
      <w:r>
        <w:rPr>
          <w:rFonts w:eastAsia="SimSun"/>
          <w:lang w:val="en-US" w:eastAsia="zh-CN"/>
        </w:rPr>
        <w:t>If a UE is not provided</w:t>
      </w:r>
      <w:del w:id="1583" w:author="Aris Papasakellariou" w:date="2018-10-13T10:47:00Z">
        <w:r w:rsidDel="0086395B">
          <w:rPr>
            <w:rFonts w:eastAsia="SimSun"/>
            <w:lang w:val="en-US" w:eastAsia="zh-CN"/>
          </w:rPr>
          <w:delText xml:space="preserve"> </w:delText>
        </w:r>
        <w:r w:rsidRPr="00B916EC" w:rsidDel="0086395B">
          <w:rPr>
            <w:rFonts w:eastAsia="SimSun" w:hint="eastAsia"/>
            <w:lang w:val="en-US" w:eastAsia="zh-CN"/>
          </w:rPr>
          <w:delText>higher layer parameter</w:delText>
        </w:r>
      </w:del>
      <w:r w:rsidRPr="00B916EC">
        <w:rPr>
          <w:rFonts w:eastAsia="SimSun" w:hint="eastAsia"/>
          <w:lang w:val="en-US" w:eastAsia="zh-CN"/>
        </w:rPr>
        <w:t xml:space="preserve"> </w:t>
      </w:r>
      <w:r w:rsidR="00DF30C4" w:rsidRPr="00221BBC">
        <w:rPr>
          <w:i/>
        </w:rPr>
        <w:t>PDSCH-CodeBlockGroupTransmission</w:t>
      </w:r>
      <w:r>
        <w:rPr>
          <w:i/>
        </w:rPr>
        <w:t xml:space="preserve"> </w:t>
      </w:r>
      <w:r>
        <w:t>for each of</w:t>
      </w:r>
      <w:r w:rsidRPr="00196A21">
        <w:t xml:space="preserve"> the </w:t>
      </w:r>
      <w:r w:rsidRPr="00196A21">
        <w:rPr>
          <w:position w:val="-10"/>
        </w:rPr>
        <w:object w:dxaOrig="460" w:dyaOrig="340" w14:anchorId="07322560">
          <v:shape id="_x0000_i2200" type="#_x0000_t75" style="width:24pt;height:18pt" o:ole="">
            <v:imagedata r:id="rId1945" o:title=""/>
          </v:shape>
          <o:OLEObject Type="Embed" ProgID="Equation.3" ShapeID="_x0000_i2200" DrawAspect="Content" ObjectID="_1605080124" r:id="rId1946"/>
        </w:object>
      </w:r>
      <w:r>
        <w:t xml:space="preserve"> serving cells, or for PDSCH receptions scheduled by DCI format 1_0</w:t>
      </w:r>
      <w:r>
        <w:rPr>
          <w:rFonts w:eastAsia="SimSun"/>
          <w:lang w:val="en-US" w:eastAsia="zh-CN"/>
        </w:rPr>
        <w:t>, or for SPS PDSCH reception</w:t>
      </w:r>
      <w:del w:id="1584" w:author="Aris Papasakellariou 1" w:date="2018-11-17T20:19:00Z">
        <w:r w:rsidDel="006963F8">
          <w:rPr>
            <w:rFonts w:eastAsia="SimSun"/>
            <w:lang w:val="en-US" w:eastAsia="zh-CN"/>
          </w:rPr>
          <w:delText>s</w:delText>
        </w:r>
      </w:del>
      <w:r>
        <w:rPr>
          <w:rFonts w:eastAsia="SimSun"/>
          <w:lang w:val="en-US" w:eastAsia="zh-CN"/>
        </w:rPr>
        <w:t xml:space="preserve">, or for SPS PDSCH release, and if </w:t>
      </w:r>
      <w:r w:rsidR="00D62C0E" w:rsidRPr="007F4F93">
        <w:rPr>
          <w:position w:val="-10"/>
        </w:rPr>
        <w:object w:dxaOrig="1900" w:dyaOrig="300" w14:anchorId="29D0937E">
          <v:shape id="_x0000_i2201" type="#_x0000_t75" style="width:90.6pt;height:15.6pt" o:ole="">
            <v:imagedata r:id="rId1798" o:title=""/>
          </v:shape>
          <o:OLEObject Type="Embed" ProgID="Equation.3" ShapeID="_x0000_i2201" DrawAspect="Content" ObjectID="_1605080125" r:id="rId1947"/>
        </w:object>
      </w:r>
      <w:r>
        <w:t xml:space="preserve">, </w:t>
      </w:r>
      <w:r>
        <w:rPr>
          <w:rFonts w:eastAsia="SimSun"/>
          <w:lang w:val="en-US" w:eastAsia="zh-CN"/>
        </w:rPr>
        <w:t xml:space="preserve">the UE determines a number of HARQ-ACK information bits </w:t>
      </w:r>
      <w:r w:rsidRPr="002959A3">
        <w:rPr>
          <w:rFonts w:eastAsia="SimSun" w:cs="Arial"/>
          <w:position w:val="-12"/>
          <w:lang w:eastAsia="zh-CN"/>
        </w:rPr>
        <w:object w:dxaOrig="820" w:dyaOrig="320" w14:anchorId="41B7046B">
          <v:shape id="_x0000_i2202" type="#_x0000_t75" style="width:42pt;height:18pt" o:ole="">
            <v:imagedata r:id="rId1948" o:title=""/>
          </v:shape>
          <o:OLEObject Type="Embed" ProgID="Equation.3" ShapeID="_x0000_i2202" DrawAspect="Content" ObjectID="_1605080126" r:id="rId1949"/>
        </w:object>
      </w:r>
      <w:r>
        <w:rPr>
          <w:rFonts w:eastAsia="SimSun" w:cs="Arial"/>
          <w:lang w:eastAsia="zh-CN"/>
        </w:rPr>
        <w:t xml:space="preserve"> for obtaining a transmission power for a PUCCH, as described in Subclause 7.2.1, </w:t>
      </w:r>
      <w:r>
        <w:rPr>
          <w:rFonts w:eastAsia="SimSun"/>
          <w:lang w:val="en-US" w:eastAsia="zh-CN"/>
        </w:rPr>
        <w:t xml:space="preserve">as </w:t>
      </w:r>
    </w:p>
    <w:p w14:paraId="408E4E29" w14:textId="797C3C1F" w:rsidR="00A45058" w:rsidRDefault="00246557" w:rsidP="004B06BC">
      <w:pPr>
        <w:jc w:val="center"/>
        <w:rPr>
          <w:rFonts w:eastAsia="SimSun"/>
          <w:lang w:eastAsia="zh-CN"/>
        </w:rPr>
      </w:pPr>
      <w:r w:rsidRPr="00FF625B">
        <w:rPr>
          <w:rFonts w:eastAsia="SimSun"/>
          <w:position w:val="-32"/>
          <w:lang w:eastAsia="zh-CN"/>
        </w:rPr>
        <w:object w:dxaOrig="7420" w:dyaOrig="740" w14:anchorId="253146D4">
          <v:shape id="_x0000_i2203" type="#_x0000_t75" style="width:409.8pt;height:38.4pt" o:ole="">
            <v:imagedata r:id="rId1950" o:title=""/>
          </v:shape>
          <o:OLEObject Type="Embed" ProgID="Equation.3" ShapeID="_x0000_i2203" DrawAspect="Content" ObjectID="_1605080127" r:id="rId1951"/>
        </w:object>
      </w:r>
    </w:p>
    <w:p w14:paraId="2E595556" w14:textId="77777777" w:rsidR="00A45058" w:rsidRDefault="00A45058" w:rsidP="00A45058">
      <w:pPr>
        <w:rPr>
          <w:rFonts w:eastAsia="SimSun" w:cs="Arial"/>
          <w:lang w:eastAsia="zh-CN"/>
        </w:rPr>
      </w:pPr>
      <w:r>
        <w:rPr>
          <w:rFonts w:eastAsia="SimSun" w:cs="Arial"/>
          <w:lang w:eastAsia="zh-CN"/>
        </w:rPr>
        <w:t xml:space="preserve">where </w:t>
      </w:r>
    </w:p>
    <w:p w14:paraId="342B80EF" w14:textId="055D1FC9" w:rsidR="005E2BFD" w:rsidRDefault="00A45058" w:rsidP="005E2BFD">
      <w:pPr>
        <w:pStyle w:val="B1"/>
      </w:pPr>
      <w:r>
        <w:rPr>
          <w:rFonts w:eastAsia="SimSun" w:cs="Arial"/>
          <w:lang w:eastAsia="zh-CN"/>
        </w:rPr>
        <w:t>-</w:t>
      </w:r>
      <w:r>
        <w:rPr>
          <w:rFonts w:eastAsia="SimSun" w:cs="Arial"/>
          <w:lang w:eastAsia="zh-CN"/>
        </w:rPr>
        <w:tab/>
      </w:r>
      <w:r w:rsidR="005E2BFD">
        <w:rPr>
          <w:rFonts w:eastAsia="SimSun" w:cs="Arial"/>
          <w:lang w:val="en-US" w:eastAsia="zh-CN"/>
        </w:rPr>
        <w:t xml:space="preserve">if </w:t>
      </w:r>
      <w:r w:rsidR="002825F9" w:rsidRPr="00FF625B">
        <w:rPr>
          <w:position w:val="-10"/>
        </w:rPr>
        <w:object w:dxaOrig="740" w:dyaOrig="340" w14:anchorId="6E76F134">
          <v:shape id="_x0000_i2204" type="#_x0000_t75" style="width:36pt;height:18pt" o:ole="">
            <v:imagedata r:id="rId1952" o:title=""/>
          </v:shape>
          <o:OLEObject Type="Embed" ProgID="Equation.3" ShapeID="_x0000_i2204" DrawAspect="Content" ObjectID="_1605080128" r:id="rId1953"/>
        </w:object>
      </w:r>
      <w:r w:rsidR="005E2BFD">
        <w:rPr>
          <w:lang w:val="en-US"/>
        </w:rPr>
        <w:t xml:space="preserve">, </w:t>
      </w:r>
      <w:r w:rsidR="002825F9" w:rsidRPr="002825F9">
        <w:rPr>
          <w:position w:val="-14"/>
        </w:rPr>
        <w:object w:dxaOrig="639" w:dyaOrig="380" w14:anchorId="64104EF3">
          <v:shape id="_x0000_i2205" type="#_x0000_t75" style="width:30pt;height:18pt" o:ole="">
            <v:imagedata r:id="rId1954" o:title=""/>
          </v:shape>
          <o:OLEObject Type="Embed" ProgID="Equation.3" ShapeID="_x0000_i2205" DrawAspect="Content" ObjectID="_1605080129" r:id="rId1955"/>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sidR="005E2BFD">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60B1B23E">
          <v:shape id="_x0000_i2206" type="#_x0000_t75" style="width:6pt;height:12pt" o:ole="">
            <v:imagedata r:id="rId1810" o:title=""/>
          </v:shape>
          <o:OLEObject Type="Embed" ProgID="Equation.3" ShapeID="_x0000_i2206" DrawAspect="Content" ObjectID="_1605080130" r:id="rId1956"/>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6066E3" w:rsidRPr="002C5601">
        <w:rPr>
          <w:position w:val="-4"/>
        </w:rPr>
        <w:object w:dxaOrig="279" w:dyaOrig="220" w14:anchorId="298C45C3">
          <v:shape id="_x0000_i2207" type="#_x0000_t75" style="width:15pt;height:10.8pt" o:ole="">
            <v:imagedata r:id="rId1957" o:title=""/>
          </v:shape>
          <o:OLEObject Type="Embed" ProgID="Equation.3" ShapeID="_x0000_i2207" DrawAspect="Content" ObjectID="_1605080131" r:id="rId1958"/>
        </w:object>
      </w:r>
      <w:r>
        <w:t xml:space="preserve"> </w:t>
      </w:r>
      <w:r w:rsidRPr="00B916EC">
        <w:rPr>
          <w:rFonts w:eastAsia="SimSun"/>
          <w:lang w:eastAsia="zh-CN"/>
        </w:rPr>
        <w:t>PDCCH monitoring occasio</w:t>
      </w:r>
      <w:r>
        <w:rPr>
          <w:rFonts w:eastAsia="SimSun"/>
          <w:lang w:eastAsia="zh-CN"/>
        </w:rPr>
        <w:t>ns</w:t>
      </w:r>
      <w:r>
        <w:t>.</w:t>
      </w:r>
      <w:r w:rsidR="005E2BFD" w:rsidRPr="005E2BFD">
        <w:t xml:space="preserve"> </w:t>
      </w:r>
    </w:p>
    <w:p w14:paraId="03FE2F9D" w14:textId="77777777" w:rsidR="005E2BFD" w:rsidRDefault="005E2BFD" w:rsidP="005E2BFD">
      <w:pPr>
        <w:pStyle w:val="B1"/>
        <w:ind w:left="285" w:hanging="1"/>
        <w:rPr>
          <w:lang w:val="en-US"/>
        </w:rPr>
      </w:pPr>
      <w:r>
        <w:rPr>
          <w:rFonts w:eastAsia="SimSun" w:cs="Arial"/>
          <w:lang w:eastAsia="zh-CN"/>
        </w:rPr>
        <w:t>-</w:t>
      </w:r>
      <w:r>
        <w:rPr>
          <w:rFonts w:eastAsia="SimSun" w:cs="Arial"/>
          <w:lang w:eastAsia="zh-CN"/>
        </w:rPr>
        <w:tab/>
      </w:r>
      <w:r>
        <w:rPr>
          <w:rFonts w:eastAsia="SimSun" w:cs="Arial"/>
          <w:lang w:val="en-US" w:eastAsia="zh-CN"/>
        </w:rPr>
        <w:t xml:space="preserve">if </w:t>
      </w:r>
      <w:r w:rsidR="002825F9" w:rsidRPr="00FF625B">
        <w:rPr>
          <w:position w:val="-10"/>
        </w:rPr>
        <w:object w:dxaOrig="740" w:dyaOrig="340" w14:anchorId="2701E539">
          <v:shape id="_x0000_i2208" type="#_x0000_t75" style="width:36pt;height:18pt" o:ole="">
            <v:imagedata r:id="rId1959" o:title=""/>
          </v:shape>
          <o:OLEObject Type="Embed" ProgID="Equation.3" ShapeID="_x0000_i2208" DrawAspect="Content" ObjectID="_1605080132" r:id="rId1960"/>
        </w:object>
      </w:r>
      <w:r>
        <w:rPr>
          <w:lang w:val="en-US"/>
        </w:rPr>
        <w:t xml:space="preserve"> </w:t>
      </w:r>
    </w:p>
    <w:p w14:paraId="497544E5" w14:textId="6DAEE4AA" w:rsidR="005E2BFD" w:rsidRPr="00563016" w:rsidRDefault="005E2BFD" w:rsidP="005E2BFD">
      <w:pPr>
        <w:pStyle w:val="B2"/>
        <w:ind w:left="853" w:hanging="285"/>
        <w:rPr>
          <w:rFonts w:eastAsia="SimSun"/>
          <w:lang w:val="en-US" w:eastAsia="zh-CN"/>
        </w:rPr>
      </w:pPr>
      <w:r>
        <w:t>-</w:t>
      </w:r>
      <w:r>
        <w:tab/>
      </w:r>
      <w:r>
        <w:rPr>
          <w:lang w:val="en-US"/>
        </w:rPr>
        <w:t xml:space="preserve">if the UE does not detect any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2C5601" w:rsidRPr="002C5601">
        <w:rPr>
          <w:position w:val="-4"/>
        </w:rPr>
        <w:object w:dxaOrig="279" w:dyaOrig="220" w14:anchorId="677E2719">
          <v:shape id="_x0000_i2209" type="#_x0000_t75" style="width:15pt;height:10.8pt" o:ole="">
            <v:imagedata r:id="rId1957" o:title=""/>
          </v:shape>
          <o:OLEObject Type="Embed" ProgID="Equation.3" ShapeID="_x0000_i2209" DrawAspect="Content" ObjectID="_1605080133" r:id="rId1961"/>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2825F9" w:rsidRPr="00B916EC">
        <w:rPr>
          <w:position w:val="-6"/>
        </w:rPr>
        <w:object w:dxaOrig="160" w:dyaOrig="200" w14:anchorId="7F641801">
          <v:shape id="_x0000_i2210" type="#_x0000_t75" style="width:6pt;height:12pt" o:ole="">
            <v:imagedata r:id="rId1810" o:title=""/>
          </v:shape>
          <o:OLEObject Type="Embed" ProgID="Equation.3" ShapeID="_x0000_i2210" DrawAspect="Content" ObjectID="_1605080134" r:id="rId1962"/>
        </w:object>
      </w:r>
      <w:r>
        <w:rPr>
          <w:lang w:val="en-US"/>
        </w:rPr>
        <w:t xml:space="preserve">, </w:t>
      </w:r>
      <w:r w:rsidR="00246557" w:rsidRPr="002825F9">
        <w:rPr>
          <w:position w:val="-14"/>
        </w:rPr>
        <w:object w:dxaOrig="639" w:dyaOrig="380" w14:anchorId="3DF9D2A7">
          <v:shape id="_x0000_i2211" type="#_x0000_t75" style="width:33pt;height:18pt" o:ole="">
            <v:imagedata r:id="rId1963" o:title=""/>
          </v:shape>
          <o:OLEObject Type="Embed" ProgID="Equation.3" ShapeID="_x0000_i2211" DrawAspect="Content" ObjectID="_1605080135" r:id="rId1964"/>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a last </w:t>
      </w:r>
      <w:r w:rsidRPr="00B916EC">
        <w:rPr>
          <w:rFonts w:eastAsia="SimSun" w:cs="Arial" w:hint="eastAsia"/>
          <w:lang w:eastAsia="zh-CN"/>
        </w:rPr>
        <w:t xml:space="preserve">DCI format </w:t>
      </w:r>
      <w:r w:rsidRPr="00B916EC">
        <w:rPr>
          <w:rFonts w:eastAsia="SimSun"/>
          <w:lang w:eastAsia="zh-CN"/>
        </w:rPr>
        <w:t>1_0</w:t>
      </w:r>
      <w:r>
        <w:rPr>
          <w:rFonts w:eastAsia="SimSun"/>
          <w:lang w:val="en-US" w:eastAsia="zh-CN"/>
        </w:rPr>
        <w:t xml:space="preserve"> the UE detects in the last PDCCH monitoring occasion</w:t>
      </w:r>
    </w:p>
    <w:p w14:paraId="32E0DB23" w14:textId="5DEC6598" w:rsidR="005E2BFD" w:rsidRDefault="005E2BFD" w:rsidP="005E2BFD">
      <w:pPr>
        <w:pStyle w:val="B1"/>
        <w:ind w:left="852"/>
        <w:rPr>
          <w:rFonts w:eastAsia="SimSun"/>
          <w:lang w:eastAsia="zh-CN"/>
        </w:rPr>
      </w:pPr>
      <w:r>
        <w:t>-</w:t>
      </w:r>
      <w:r>
        <w:tab/>
      </w:r>
      <w:r>
        <w:rPr>
          <w:lang w:val="en-US"/>
        </w:rPr>
        <w:t xml:space="preserve">if the UE detects at least one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1477D0" w:rsidRPr="002C5601">
        <w:rPr>
          <w:position w:val="-4"/>
        </w:rPr>
        <w:object w:dxaOrig="279" w:dyaOrig="220" w14:anchorId="135EEEF6">
          <v:shape id="_x0000_i2212" type="#_x0000_t75" style="width:15pt;height:10.8pt" o:ole="">
            <v:imagedata r:id="rId1965" o:title=""/>
          </v:shape>
          <o:OLEObject Type="Embed" ProgID="Equation.3" ShapeID="_x0000_i2212" DrawAspect="Content" ObjectID="_1605080136" r:id="rId1966"/>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release</w:t>
      </w:r>
      <w:r>
        <w:rPr>
          <w:rFonts w:eastAsia="SimSun"/>
          <w:lang w:val="en-US" w:eastAsia="zh-CN"/>
        </w:rPr>
        <w:t xml:space="preserve"> </w:t>
      </w:r>
      <w:r w:rsidRPr="00B916EC">
        <w:rPr>
          <w:rFonts w:eastAsia="SimSun" w:hint="eastAsia"/>
          <w:lang w:eastAsia="zh-CN"/>
        </w:rPr>
        <w:t xml:space="preserve">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2825F9" w:rsidRPr="00B916EC">
        <w:rPr>
          <w:position w:val="-6"/>
        </w:rPr>
        <w:object w:dxaOrig="160" w:dyaOrig="200" w14:anchorId="5DC8951B">
          <v:shape id="_x0000_i2213" type="#_x0000_t75" style="width:6pt;height:12pt" o:ole="">
            <v:imagedata r:id="rId1810" o:title=""/>
          </v:shape>
          <o:OLEObject Type="Embed" ProgID="Equation.3" ShapeID="_x0000_i2213" DrawAspect="Content" ObjectID="_1605080137" r:id="rId1967"/>
        </w:object>
      </w:r>
      <w:r>
        <w:rPr>
          <w:lang w:val="en-US"/>
        </w:rPr>
        <w:t xml:space="preserve">, </w:t>
      </w:r>
      <w:r w:rsidR="00246557" w:rsidRPr="002825F9">
        <w:rPr>
          <w:position w:val="-14"/>
        </w:rPr>
        <w:object w:dxaOrig="639" w:dyaOrig="380" w14:anchorId="730D0C31">
          <v:shape id="_x0000_i2214" type="#_x0000_t75" style="width:31.8pt;height:18pt" o:ole="">
            <v:imagedata r:id="rId1963" o:title=""/>
          </v:shape>
          <o:OLEObject Type="Embed" ProgID="Equation.3" ShapeID="_x0000_i2214" DrawAspect="Content" ObjectID="_1605080138" r:id="rId1968"/>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 xml:space="preserve">the </w:t>
      </w:r>
      <w:r w:rsidR="00B51B44">
        <w:rPr>
          <w:rFonts w:eastAsia="SimSun" w:cs="Arial"/>
          <w:lang w:val="en-US" w:eastAsia="zh-CN"/>
        </w:rPr>
        <w:t xml:space="preserve">at </w:t>
      </w:r>
      <w:r>
        <w:rPr>
          <w:rFonts w:eastAsia="SimSun" w:cs="Arial"/>
          <w:lang w:eastAsia="zh-CN"/>
        </w:rPr>
        <w:t xml:space="preserve">least </w:t>
      </w:r>
      <w:r>
        <w:rPr>
          <w:rFonts w:eastAsia="SimSun" w:cs="Arial"/>
          <w:lang w:val="en-US" w:eastAsia="zh-CN"/>
        </w:rPr>
        <w:t xml:space="preserve">one </w:t>
      </w:r>
      <w:r w:rsidRPr="00B916EC">
        <w:rPr>
          <w:rFonts w:eastAsia="SimSun" w:cs="Arial" w:hint="eastAsia"/>
          <w:lang w:eastAsia="zh-CN"/>
        </w:rPr>
        <w:t xml:space="preserve">DCI format </w:t>
      </w:r>
      <w:r>
        <w:rPr>
          <w:rFonts w:eastAsia="SimSun"/>
          <w:lang w:eastAsia="zh-CN"/>
        </w:rPr>
        <w:t>1_1</w:t>
      </w:r>
    </w:p>
    <w:p w14:paraId="77438E4D" w14:textId="0E14D8D1" w:rsidR="00A45058" w:rsidRDefault="005E2BFD" w:rsidP="005E2BFD">
      <w:pPr>
        <w:pStyle w:val="B1"/>
      </w:pPr>
      <w:r>
        <w:rPr>
          <w:rFonts w:eastAsia="SimSun" w:cs="Arial"/>
          <w:lang w:eastAsia="zh-CN"/>
        </w:rPr>
        <w:t>-</w:t>
      </w:r>
      <w:r>
        <w:rPr>
          <w:rFonts w:eastAsia="SimSun" w:cs="Arial"/>
          <w:lang w:eastAsia="zh-CN"/>
        </w:rPr>
        <w:tab/>
      </w:r>
      <w:r w:rsidR="002825F9" w:rsidRPr="002825F9">
        <w:rPr>
          <w:position w:val="-14"/>
        </w:rPr>
        <w:object w:dxaOrig="960" w:dyaOrig="380" w14:anchorId="56999668">
          <v:shape id="_x0000_i2215" type="#_x0000_t75" style="width:48pt;height:18pt" o:ole="">
            <v:imagedata r:id="rId1969" o:title=""/>
          </v:shape>
          <o:OLEObject Type="Embed" ProgID="Equation.3" ShapeID="_x0000_i2215" DrawAspect="Content" ObjectID="_1605080139" r:id="rId1970"/>
        </w:object>
      </w:r>
      <w:r w:rsidR="00A45058">
        <w:rPr>
          <w:rFonts w:eastAsia="SimSun" w:cs="Arial"/>
          <w:lang w:eastAsia="zh-CN"/>
        </w:rPr>
        <w:t xml:space="preserve"> if the UE does not detect any </w:t>
      </w:r>
      <w:r w:rsidR="00A45058" w:rsidRPr="00B916EC">
        <w:rPr>
          <w:rFonts w:eastAsia="SimSun" w:cs="Arial" w:hint="eastAsia"/>
          <w:lang w:eastAsia="zh-CN"/>
        </w:rPr>
        <w:t xml:space="preserve">DCI format </w:t>
      </w:r>
      <w:r w:rsidR="00A45058" w:rsidRPr="00B916EC">
        <w:rPr>
          <w:rFonts w:eastAsia="SimSun"/>
          <w:lang w:eastAsia="zh-CN"/>
        </w:rPr>
        <w:t>1_0 or DCI format 1_1</w:t>
      </w:r>
      <w:r w:rsidR="00A45058" w:rsidRPr="00B916EC">
        <w:rPr>
          <w:rFonts w:eastAsia="SimSun" w:cs="Arial"/>
          <w:lang w:eastAsia="zh-CN"/>
        </w:rPr>
        <w:t xml:space="preserve"> </w:t>
      </w:r>
      <w:r w:rsidR="00A45058" w:rsidRPr="00B916EC">
        <w:rPr>
          <w:rFonts w:eastAsia="SimSun" w:hint="eastAsia"/>
          <w:lang w:eastAsia="zh-CN"/>
        </w:rPr>
        <w:t xml:space="preserve">scheduling PDSCH </w:t>
      </w:r>
      <w:r w:rsidR="00A45058" w:rsidRPr="00B916EC">
        <w:rPr>
          <w:rFonts w:eastAsia="SimSun"/>
          <w:lang w:eastAsia="zh-CN"/>
        </w:rPr>
        <w:t>recept</w:t>
      </w:r>
      <w:r w:rsidR="00A45058" w:rsidRPr="00B916EC">
        <w:rPr>
          <w:rFonts w:eastAsia="SimSun" w:hint="eastAsia"/>
          <w:lang w:eastAsia="zh-CN"/>
        </w:rPr>
        <w:t xml:space="preserve">ion or indicating SPS </w:t>
      </w:r>
      <w:r w:rsidR="00437B47">
        <w:rPr>
          <w:rFonts w:eastAsia="SimSun"/>
          <w:lang w:val="en-US" w:eastAsia="zh-CN"/>
        </w:rPr>
        <w:t xml:space="preserve">PDSCH </w:t>
      </w:r>
      <w:r w:rsidR="00A45058" w:rsidRPr="00B916EC">
        <w:rPr>
          <w:rFonts w:eastAsia="SimSun" w:hint="eastAsia"/>
          <w:lang w:eastAsia="zh-CN"/>
        </w:rPr>
        <w:t xml:space="preserve">release for </w:t>
      </w:r>
      <w:r>
        <w:rPr>
          <w:rFonts w:eastAsia="SimSun"/>
          <w:lang w:val="en-US" w:eastAsia="zh-CN"/>
        </w:rPr>
        <w:t xml:space="preserve">any </w:t>
      </w:r>
      <w:r w:rsidR="00A45058" w:rsidRPr="00B916EC">
        <w:rPr>
          <w:rFonts w:eastAsia="SimSun"/>
          <w:lang w:eastAsia="zh-CN"/>
        </w:rPr>
        <w:t xml:space="preserve">serving </w:t>
      </w:r>
      <w:r w:rsidR="00A45058" w:rsidRPr="00B916EC">
        <w:rPr>
          <w:rFonts w:eastAsia="SimSun" w:hint="eastAsia"/>
          <w:lang w:eastAsia="zh-CN"/>
        </w:rPr>
        <w:t xml:space="preserve">cell </w:t>
      </w:r>
      <w:r w:rsidR="00A45058" w:rsidRPr="00B916EC">
        <w:rPr>
          <w:position w:val="-6"/>
        </w:rPr>
        <w:object w:dxaOrig="160" w:dyaOrig="200" w14:anchorId="5D2BEF1E">
          <v:shape id="_x0000_i2216" type="#_x0000_t75" style="width:6pt;height:12pt" o:ole="">
            <v:imagedata r:id="rId1810" o:title=""/>
          </v:shape>
          <o:OLEObject Type="Embed" ProgID="Equation.3" ShapeID="_x0000_i2216" DrawAspect="Content" ObjectID="_1605080140" r:id="rId1971"/>
        </w:object>
      </w:r>
      <w:r w:rsidR="00A45058" w:rsidRPr="00B916EC">
        <w:rPr>
          <w:rFonts w:eastAsia="SimSun" w:hint="eastAsia"/>
          <w:lang w:eastAsia="zh-CN"/>
        </w:rPr>
        <w:t xml:space="preserve"> in </w:t>
      </w:r>
      <w:r w:rsidR="00A45058">
        <w:rPr>
          <w:rFonts w:eastAsia="SimSun"/>
          <w:lang w:eastAsia="zh-CN"/>
        </w:rPr>
        <w:t xml:space="preserve">any of the </w:t>
      </w:r>
      <w:r w:rsidR="002C5601" w:rsidRPr="002C5601">
        <w:rPr>
          <w:position w:val="-4"/>
        </w:rPr>
        <w:object w:dxaOrig="279" w:dyaOrig="220" w14:anchorId="2FCE07FA">
          <v:shape id="_x0000_i2217" type="#_x0000_t75" style="width:15pt;height:10.8pt" o:ole="">
            <v:imagedata r:id="rId1957" o:title=""/>
          </v:shape>
          <o:OLEObject Type="Embed" ProgID="Equation.3" ShapeID="_x0000_i2217" DrawAspect="Content" ObjectID="_1605080141" r:id="rId1972"/>
        </w:object>
      </w:r>
      <w:r w:rsidR="00A45058">
        <w:t xml:space="preserve"> </w:t>
      </w:r>
      <w:r w:rsidR="00A45058" w:rsidRPr="00B916EC">
        <w:rPr>
          <w:rFonts w:eastAsia="SimSun"/>
          <w:lang w:eastAsia="zh-CN"/>
        </w:rPr>
        <w:t>PDCCH monitoring occasion</w:t>
      </w:r>
      <w:r w:rsidR="00A45058">
        <w:t>s.</w:t>
      </w:r>
    </w:p>
    <w:p w14:paraId="75B70FD6" w14:textId="77C8576A" w:rsidR="00A45058" w:rsidRDefault="00A45058" w:rsidP="0009732E">
      <w:pPr>
        <w:pStyle w:val="B1"/>
      </w:pPr>
      <w:r>
        <w:t>-</w:t>
      </w:r>
      <w:r>
        <w:tab/>
      </w:r>
      <w:r w:rsidR="00246557" w:rsidRPr="00EF414F">
        <w:rPr>
          <w:position w:val="-12"/>
        </w:rPr>
        <w:object w:dxaOrig="520" w:dyaOrig="360" w14:anchorId="6DE1C786">
          <v:shape id="_x0000_i2218" type="#_x0000_t75" style="width:26.4pt;height:18pt" o:ole="">
            <v:imagedata r:id="rId1973" o:title=""/>
          </v:shape>
          <o:OLEObject Type="Embed" ProgID="Equation.3" ShapeID="_x0000_i2218" DrawAspect="Content" ObjectID="_1605080142" r:id="rId1974"/>
        </w:obje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SPS </w:t>
      </w:r>
      <w:r w:rsidR="00D9484B">
        <w:rPr>
          <w:rFonts w:eastAsia="SimSun"/>
          <w:lang w:val="en-US" w:eastAsia="zh-CN"/>
        </w:rPr>
        <w:t xml:space="preserve">PDSCH </w:t>
      </w:r>
      <w:r w:rsidRPr="00B916EC">
        <w:rPr>
          <w:rFonts w:eastAsia="SimSun" w:hint="eastAsia"/>
          <w:lang w:eastAsia="zh-CN"/>
        </w:rPr>
        <w:t xml:space="preserve">release </w:t>
      </w:r>
      <w:r>
        <w:t xml:space="preserve">that the UE detects </w:t>
      </w:r>
      <w:r w:rsidRPr="00E9040D">
        <w:t xml:space="preserve">within the </w:t>
      </w:r>
      <w:r w:rsidR="002C5601" w:rsidRPr="002C5601">
        <w:rPr>
          <w:position w:val="-4"/>
        </w:rPr>
        <w:object w:dxaOrig="279" w:dyaOrig="220" w14:anchorId="6C704326">
          <v:shape id="_x0000_i2219" type="#_x0000_t75" style="width:15pt;height:10.8pt" o:ole="">
            <v:imagedata r:id="rId1957" o:title=""/>
          </v:shape>
          <o:OLEObject Type="Embed" ProgID="Equation.3" ShapeID="_x0000_i2219" DrawAspect="Content" ObjectID="_1605080143" r:id="rId1975"/>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3D0107">
        <w:rPr>
          <w:noProof/>
          <w:position w:val="-6"/>
          <w:lang w:val="en-US"/>
        </w:rPr>
        <w:drawing>
          <wp:inline distT="0" distB="0" distL="0" distR="0" wp14:anchorId="4DBFF9D5" wp14:editId="58E03918">
            <wp:extent cx="106680" cy="129540"/>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1976" cstate="print">
                      <a:extLst>
                        <a:ext uri="{28A0092B-C50C-407E-A947-70E740481C1C}">
                          <a14:useLocalDpi xmlns:a14="http://schemas.microsoft.com/office/drawing/2010/main" val="0"/>
                        </a:ext>
                      </a:extLst>
                    </a:blip>
                    <a:srcRect/>
                    <a:stretch>
                      <a:fillRect/>
                    </a:stretch>
                  </pic:blipFill>
                  <pic:spPr bwMode="auto">
                    <a:xfrm>
                      <a:off x="0" y="0"/>
                      <a:ext cx="106680" cy="129540"/>
                    </a:xfrm>
                    <a:prstGeom prst="rect">
                      <a:avLst/>
                    </a:prstGeom>
                    <a:noFill/>
                    <a:ln>
                      <a:noFill/>
                    </a:ln>
                  </pic:spPr>
                </pic:pic>
              </a:graphicData>
            </a:graphic>
          </wp:inline>
        </w:drawing>
      </w:r>
      <w:r w:rsidRPr="00B916EC">
        <w:t xml:space="preserve">. </w:t>
      </w:r>
      <w:r w:rsidRPr="00EF414F">
        <w:rPr>
          <w:position w:val="-12"/>
        </w:rPr>
        <w:object w:dxaOrig="840" w:dyaOrig="360" w14:anchorId="2CFB29F5">
          <v:shape id="_x0000_i2220" type="#_x0000_t75" style="width:42pt;height:18pt" o:ole="">
            <v:imagedata r:id="rId1977" o:title=""/>
          </v:shape>
          <o:OLEObject Type="Embed" ProgID="Equation.3" ShapeID="_x0000_i2220" DrawAspect="Content" ObjectID="_1605080144" r:id="rId1978"/>
        </w:obje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sidR="00D9484B">
        <w:rPr>
          <w:rFonts w:eastAsia="SimSun"/>
          <w:lang w:val="en-US" w:eastAsia="zh-CN"/>
        </w:rPr>
        <w:t xml:space="preserve">PDSCH </w:t>
      </w:r>
      <w:r w:rsidRPr="00B916EC">
        <w:rPr>
          <w:rFonts w:eastAsia="SimSun" w:hint="eastAsia"/>
          <w:lang w:eastAsia="zh-CN"/>
        </w:rPr>
        <w:t xml:space="preserve">release 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3A85667C">
          <v:shape id="_x0000_i2221" type="#_x0000_t75" style="width:6pt;height:12pt" o:ole="">
            <v:imagedata r:id="rId1810" o:title=""/>
          </v:shape>
          <o:OLEObject Type="Embed" ProgID="Equation.3" ShapeID="_x0000_i2221" DrawAspect="Content" ObjectID="_1605080145" r:id="rId1979"/>
        </w:object>
      </w:r>
      <w:r w:rsidRPr="00B916EC">
        <w:rPr>
          <w:rFonts w:eastAsia="SimSun" w:hint="eastAsia"/>
          <w:lang w:eastAsia="zh-CN"/>
        </w:rPr>
        <w:t xml:space="preserve"> in </w:t>
      </w:r>
      <w:r>
        <w:rPr>
          <w:rFonts w:eastAsia="SimSun"/>
          <w:lang w:eastAsia="zh-CN"/>
        </w:rPr>
        <w:t xml:space="preserve">any of the </w:t>
      </w:r>
      <w:r w:rsidR="002C5601" w:rsidRPr="002C5601">
        <w:rPr>
          <w:position w:val="-4"/>
        </w:rPr>
        <w:object w:dxaOrig="279" w:dyaOrig="220" w14:anchorId="707FF434">
          <v:shape id="_x0000_i2222" type="#_x0000_t75" style="width:15pt;height:10.8pt" o:ole="">
            <v:imagedata r:id="rId1957" o:title=""/>
          </v:shape>
          <o:OLEObject Type="Embed" ProgID="Equation.3" ShapeID="_x0000_i2222" DrawAspect="Content" ObjectID="_1605080146" r:id="rId1980"/>
        </w:object>
      </w:r>
      <w:r>
        <w:t xml:space="preserve"> </w:t>
      </w:r>
      <w:r w:rsidRPr="00B916EC">
        <w:rPr>
          <w:rFonts w:eastAsia="SimSun"/>
          <w:lang w:eastAsia="zh-CN"/>
        </w:rPr>
        <w:t>PDCCH monitoring occasion</w:t>
      </w:r>
      <w:r>
        <w:t>s.</w:t>
      </w:r>
    </w:p>
    <w:p w14:paraId="0AE78C4B" w14:textId="77777777" w:rsidR="00A45058" w:rsidRPr="003A5E08" w:rsidRDefault="00A45058" w:rsidP="0009732E">
      <w:pPr>
        <w:pStyle w:val="B1"/>
      </w:pPr>
      <w:r>
        <w:t>-</w:t>
      </w:r>
      <w:r>
        <w:tab/>
      </w:r>
      <w:r w:rsidR="002825F9" w:rsidRPr="00B916EC">
        <w:rPr>
          <w:position w:val="-12"/>
        </w:rPr>
        <w:object w:dxaOrig="960" w:dyaOrig="360" w14:anchorId="2663BFE2">
          <v:shape id="_x0000_i2223" type="#_x0000_t75" style="width:48pt;height:18pt" o:ole="">
            <v:imagedata r:id="rId1981" o:title=""/>
          </v:shape>
          <o:OLEObject Type="Embed" ProgID="Equation.3" ShapeID="_x0000_i2223" DrawAspect="Content" ObjectID="_1605080147" r:id="rId1982"/>
        </w:object>
      </w:r>
      <w:r w:rsidR="005E2BFD">
        <w:t xml:space="preserve"> </w:t>
      </w:r>
      <w:r w:rsidR="005E2BFD">
        <w:rPr>
          <w:lang w:val="en-US"/>
        </w:rPr>
        <w:t>if</w:t>
      </w:r>
      <w:r w:rsidR="005E2BFD">
        <w:t xml:space="preserve"> the value of</w:t>
      </w:r>
      <w:del w:id="1585" w:author="Aris Papasakellariou" w:date="2018-10-13T10:47:00Z">
        <w:r w:rsidR="005E2BFD" w:rsidDel="0086395B">
          <w:delText xml:space="preserve"> </w:delText>
        </w:r>
        <w:r w:rsidR="005E2BFD" w:rsidRPr="00B916EC" w:rsidDel="0086395B">
          <w:rPr>
            <w:rFonts w:cs="Arial"/>
            <w:lang w:eastAsia="zh-CN"/>
          </w:rPr>
          <w:delText>higher layer parameter</w:delText>
        </w:r>
      </w:del>
      <w:r w:rsidR="005E2BFD" w:rsidRPr="00B916EC">
        <w:rPr>
          <w:rFonts w:cs="Arial" w:hint="eastAsia"/>
          <w:lang w:eastAsia="zh-CN"/>
        </w:rPr>
        <w:t xml:space="preserve"> </w:t>
      </w:r>
      <w:r w:rsidR="005E2BFD" w:rsidRPr="00435CFD">
        <w:rPr>
          <w:i/>
        </w:rPr>
        <w:t>maxNrofCodeWordsScheduledByDCI</w:t>
      </w:r>
      <w:r w:rsidR="005E2BFD">
        <w:t xml:space="preserve"> </w:t>
      </w:r>
      <w:r w:rsidR="005E2BFD">
        <w:rPr>
          <w:lang w:val="en-US"/>
        </w:rPr>
        <w:t xml:space="preserve">is 2 </w:t>
      </w:r>
      <w:r w:rsidR="005E2BFD">
        <w:t xml:space="preserve">for </w:t>
      </w:r>
      <w:r w:rsidR="005E2BFD">
        <w:rPr>
          <w:lang w:val="en-US"/>
        </w:rPr>
        <w:t xml:space="preserve">any </w:t>
      </w:r>
      <w:r w:rsidR="005E2BFD">
        <w:t xml:space="preserve">serving cell </w:t>
      </w:r>
      <w:r w:rsidR="002825F9" w:rsidRPr="00B916EC">
        <w:rPr>
          <w:position w:val="-6"/>
        </w:rPr>
        <w:object w:dxaOrig="160" w:dyaOrig="200" w14:anchorId="5BC50F40">
          <v:shape id="_x0000_i2224" type="#_x0000_t75" style="width:6pt;height:12pt" o:ole="">
            <v:imagedata r:id="rId1810" o:title=""/>
          </v:shape>
          <o:OLEObject Type="Embed" ProgID="Equation.3" ShapeID="_x0000_i2224" DrawAspect="Content" ObjectID="_1605080148" r:id="rId1983"/>
        </w:object>
      </w:r>
      <w:r w:rsidR="005E2BFD">
        <w:t xml:space="preserve"> </w:t>
      </w:r>
      <w:r w:rsidR="005E2BFD">
        <w:rPr>
          <w:lang w:val="en-US"/>
        </w:rPr>
        <w:t>and</w:t>
      </w:r>
      <w:del w:id="1586" w:author="Aris Papasakellariou" w:date="2018-10-13T10:47:00Z">
        <w:r w:rsidR="005E2BFD" w:rsidDel="0086395B">
          <w:delText xml:space="preserve"> </w:delText>
        </w:r>
        <w:r w:rsidR="005E2BFD" w:rsidRPr="00B916EC" w:rsidDel="0086395B">
          <w:rPr>
            <w:rFonts w:eastAsia="SimSun" w:cs="Arial" w:hint="eastAsia"/>
            <w:lang w:eastAsia="zh-CN"/>
          </w:rPr>
          <w:delText>higher layer parameter</w:delText>
        </w:r>
      </w:del>
      <w:r w:rsidR="005E2BFD" w:rsidRPr="00B916EC">
        <w:rPr>
          <w:rFonts w:eastAsia="SimSun" w:cs="Arial" w:hint="eastAsia"/>
          <w:lang w:eastAsia="zh-CN"/>
        </w:rPr>
        <w:t xml:space="preserve"> </w:t>
      </w:r>
      <w:r w:rsidR="005E2BFD" w:rsidRPr="00435CFD">
        <w:rPr>
          <w:i/>
        </w:rPr>
        <w:t>harq-ACK-SpatialBundlingPUCCH</w:t>
      </w:r>
      <w:r w:rsidR="005E2BFD" w:rsidRPr="00B916EC">
        <w:rPr>
          <w:rFonts w:eastAsia="SimSun" w:hint="eastAsia"/>
          <w:lang w:eastAsia="zh-CN"/>
        </w:rPr>
        <w:t xml:space="preserve"> </w:t>
      </w:r>
      <w:r w:rsidR="005E2BFD">
        <w:rPr>
          <w:rFonts w:eastAsia="SimSun"/>
          <w:lang w:val="en-US" w:eastAsia="zh-CN"/>
        </w:rPr>
        <w:t>is not provided;</w:t>
      </w:r>
      <w:r w:rsidR="005E2BFD">
        <w:rPr>
          <w:rFonts w:eastAsia="SimSun"/>
          <w:lang w:eastAsia="zh-CN"/>
        </w:rPr>
        <w:t xml:space="preserve"> </w:t>
      </w:r>
      <w:r w:rsidR="005E2BFD">
        <w:rPr>
          <w:rFonts w:eastAsia="SimSun"/>
          <w:lang w:val="en-US" w:eastAsia="zh-CN"/>
        </w:rPr>
        <w:t>otherwise,</w:t>
      </w:r>
      <w:r w:rsidR="005E2BFD">
        <w:rPr>
          <w:rFonts w:eastAsia="SimSun"/>
          <w:lang w:eastAsia="zh-CN"/>
        </w:rPr>
        <w:t xml:space="preserve"> </w:t>
      </w:r>
      <w:r w:rsidR="002825F9" w:rsidRPr="00B916EC">
        <w:rPr>
          <w:position w:val="-12"/>
        </w:rPr>
        <w:object w:dxaOrig="920" w:dyaOrig="360" w14:anchorId="31E6F566">
          <v:shape id="_x0000_i2225" type="#_x0000_t75" style="width:48pt;height:18pt" o:ole="">
            <v:imagedata r:id="rId1984" o:title=""/>
          </v:shape>
          <o:OLEObject Type="Embed" ProgID="Equation.3" ShapeID="_x0000_i2225" DrawAspect="Content" ObjectID="_1605080149" r:id="rId1985"/>
        </w:object>
      </w:r>
      <w:r>
        <w:t>.</w:t>
      </w:r>
    </w:p>
    <w:p w14:paraId="6FFDBCFC" w14:textId="3A95B0AC" w:rsidR="00A45058" w:rsidRPr="00B72783" w:rsidRDefault="00A4505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w14:anchorId="04611A28">
          <v:shape id="_x0000_i2226" type="#_x0000_t75" style="width:36pt;height:18pt" o:ole="">
            <v:imagedata r:id="rId1806" o:title=""/>
          </v:shape>
          <o:OLEObject Type="Embed" ProgID="Equation.3" ShapeID="_x0000_i2226" DrawAspect="Content" ObjectID="_1605080150" r:id="rId1986"/>
        </w:obje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246557" w:rsidRPr="00436C23">
        <w:rPr>
          <w:position w:val="-6"/>
        </w:rPr>
        <w:object w:dxaOrig="220" w:dyaOrig="200" w14:anchorId="1C352AAE">
          <v:shape id="_x0000_i2227" type="#_x0000_t75" style="width:11.4pt;height:11.4pt" o:ole="">
            <v:imagedata r:id="rId1808" o:title=""/>
          </v:shape>
          <o:OLEObject Type="Embed" ProgID="Equation.3" ShapeID="_x0000_i2227" DrawAspect="Content" ObjectID="_1605080151" r:id="rId1987"/>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3EB306E4">
          <v:shape id="_x0000_i2228" type="#_x0000_t75" style="width:6pt;height:12pt" o:ole="">
            <v:imagedata r:id="rId1810" o:title=""/>
          </v:shape>
          <o:OLEObject Type="Embed" ProgID="Equation.3" ShapeID="_x0000_i2228" DrawAspect="Content" ObjectID="_1605080152" r:id="rId1988"/>
        </w:object>
      </w:r>
      <w:r>
        <w:t xml:space="preserve"> if</w:t>
      </w:r>
      <w:del w:id="1587" w:author="Aris Papasakellariou" w:date="2018-10-13T10:47:00Z">
        <w:r w:rsidDel="0086395B">
          <w:delText xml:space="preserve"> </w:delText>
        </w:r>
        <w:r w:rsidR="005E2BFD" w:rsidRPr="00B916EC" w:rsidDel="0086395B">
          <w:rPr>
            <w:rFonts w:eastAsia="SimSun" w:cs="Arial" w:hint="eastAsia"/>
            <w:lang w:eastAsia="zh-CN"/>
          </w:rPr>
          <w:delText>higher layer parameter</w:delText>
        </w:r>
      </w:del>
      <w:r w:rsidR="005E2BFD" w:rsidRPr="00B916EC">
        <w:rPr>
          <w:rFonts w:eastAsia="SimSun" w:cs="Arial" w:hint="eastAsia"/>
          <w:lang w:eastAsia="zh-CN"/>
        </w:rPr>
        <w:t xml:space="preserve"> </w:t>
      </w:r>
      <w:r w:rsidR="005E2BFD" w:rsidRPr="00435CFD">
        <w:rPr>
          <w:i/>
        </w:rPr>
        <w:t>harq-ACK-SpatialBundlingPUCCH</w:t>
      </w:r>
      <w:r w:rsidR="005E2BFD" w:rsidRPr="00B916EC">
        <w:rPr>
          <w:rFonts w:eastAsia="SimSun" w:hint="eastAsia"/>
          <w:lang w:eastAsia="zh-CN"/>
        </w:rPr>
        <w:t xml:space="preserve"> </w:t>
      </w:r>
      <w:r w:rsidR="005E2BFD">
        <w:rPr>
          <w:rFonts w:eastAsia="SimSun"/>
          <w:lang w:val="en-US" w:eastAsia="zh-CN"/>
        </w:rPr>
        <w:t>is not provided</w:t>
      </w:r>
      <w:r w:rsidRPr="00686BB3">
        <w:rPr>
          <w:rFonts w:eastAsia="SimSun"/>
          <w:lang w:eastAsia="zh-CN"/>
        </w:rPr>
        <w:t>, or</w:t>
      </w:r>
      <w:r>
        <w:rPr>
          <w:rFonts w:eastAsia="SimSun"/>
          <w:lang w:eastAsia="zh-CN"/>
        </w:rPr>
        <w:t xml:space="preserve"> </w:t>
      </w:r>
      <w:r>
        <w:rPr>
          <w:rFonts w:eastAsia="SimSun" w:cs="Arial"/>
          <w:lang w:eastAsia="zh-CN"/>
        </w:rPr>
        <w:t>the number of</w:t>
      </w:r>
      <w:r w:rsidR="005E2BFD" w:rsidRPr="005E2BFD">
        <w:rPr>
          <w:rFonts w:eastAsia="SimSun" w:cs="Arial"/>
          <w:lang w:val="en-US" w:eastAsia="zh-CN"/>
        </w:rPr>
        <w:t xml:space="preserve"> </w:t>
      </w:r>
      <w:r w:rsidR="005E2BFD">
        <w:rPr>
          <w:rFonts w:eastAsia="SimSun" w:cs="Arial"/>
          <w:lang w:val="en-US" w:eastAsia="zh-CN"/>
        </w:rPr>
        <w:t>PDSCH scheduled by</w:t>
      </w:r>
      <w:r>
        <w:rPr>
          <w:rFonts w:eastAsia="SimSun" w:cs="Arial"/>
          <w:lang w:eastAsia="zh-CN"/>
        </w:rPr>
        <w:t xml:space="preserve"> </w:t>
      </w:r>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246557" w:rsidRPr="00436C23">
        <w:rPr>
          <w:position w:val="-6"/>
        </w:rPr>
        <w:object w:dxaOrig="220" w:dyaOrig="200" w14:anchorId="297BB29B">
          <v:shape id="_x0000_i2229" type="#_x0000_t75" style="width:11.4pt;height:11.4pt" o:ole="">
            <v:imagedata r:id="rId1808" o:title=""/>
          </v:shape>
          <o:OLEObject Type="Embed" ProgID="Equation.3" ShapeID="_x0000_i2229" DrawAspect="Content" ObjectID="_1605080153" r:id="rId1989"/>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528661AF">
          <v:shape id="_x0000_i2230" type="#_x0000_t75" style="width:6pt;height:12pt" o:ole="">
            <v:imagedata r:id="rId1810" o:title=""/>
          </v:shape>
          <o:OLEObject Type="Embed" ProgID="Equation.3" ShapeID="_x0000_i2230" DrawAspect="Content" ObjectID="_1605080154" r:id="rId1990"/>
        </w:object>
      </w:r>
      <w:r>
        <w:t xml:space="preserve"> if</w:t>
      </w:r>
      <w:del w:id="1588" w:author="Aris Papasakellariou" w:date="2018-10-13T10:47:00Z">
        <w:r w:rsidDel="0086395B">
          <w:delText xml:space="preserve"> </w:delText>
        </w:r>
        <w:r w:rsidR="005E2BFD" w:rsidRPr="00B916EC" w:rsidDel="0086395B">
          <w:rPr>
            <w:rFonts w:eastAsia="SimSun" w:cs="Arial" w:hint="eastAsia"/>
            <w:lang w:eastAsia="zh-CN"/>
          </w:rPr>
          <w:delText>higher layer parameter</w:delText>
        </w:r>
      </w:del>
      <w:r w:rsidR="005E2BFD" w:rsidRPr="00B916EC">
        <w:rPr>
          <w:rFonts w:eastAsia="SimSun" w:cs="Arial" w:hint="eastAsia"/>
          <w:lang w:eastAsia="zh-CN"/>
        </w:rPr>
        <w:t xml:space="preserve"> </w:t>
      </w:r>
      <w:r w:rsidR="005E2BFD" w:rsidRPr="00435CFD">
        <w:rPr>
          <w:i/>
        </w:rPr>
        <w:t>harq-ACK-SpatialBundlingPUCCH</w:t>
      </w:r>
      <w:r w:rsidR="005E2BFD" w:rsidRPr="00B916EC">
        <w:rPr>
          <w:rFonts w:eastAsia="SimSun" w:hint="eastAsia"/>
          <w:lang w:eastAsia="zh-CN"/>
        </w:rPr>
        <w:t xml:space="preserve"> </w:t>
      </w:r>
      <w:r w:rsidR="005E2BFD">
        <w:rPr>
          <w:rFonts w:eastAsia="SimSun"/>
          <w:lang w:val="en-US" w:eastAsia="zh-CN"/>
        </w:rPr>
        <w:t>is provided</w:t>
      </w:r>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246557" w:rsidRPr="00436C23">
        <w:rPr>
          <w:position w:val="-6"/>
        </w:rPr>
        <w:object w:dxaOrig="220" w:dyaOrig="200" w14:anchorId="1935A8B4">
          <v:shape id="_x0000_i2231" type="#_x0000_t75" style="width:11.4pt;height:11.4pt" o:ole="">
            <v:imagedata r:id="rId1808" o:title=""/>
          </v:shape>
          <o:OLEObject Type="Embed" ProgID="Equation.3" ShapeID="_x0000_i2231" DrawAspect="Content" ObjectID="_1605080155" r:id="rId1991"/>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27EBE567">
          <v:shape id="_x0000_i2232" type="#_x0000_t75" style="width:6pt;height:12pt" o:ole="">
            <v:imagedata r:id="rId1810" o:title=""/>
          </v:shape>
          <o:OLEObject Type="Embed" ProgID="Equation.3" ShapeID="_x0000_i2232" DrawAspect="Content" ObjectID="_1605080156" r:id="rId1992"/>
        </w:object>
      </w:r>
      <w:r>
        <w:t xml:space="preserve">. </w:t>
      </w:r>
    </w:p>
    <w:p w14:paraId="74480209" w14:textId="087E5A4C" w:rsidR="00A45058" w:rsidRPr="0009732E" w:rsidRDefault="00A45058" w:rsidP="0009732E">
      <w:pPr>
        <w:pStyle w:val="B1"/>
      </w:pPr>
      <w:r>
        <w:rPr>
          <w:rFonts w:eastAsia="SimSun" w:cs="Arial"/>
          <w:lang w:eastAsia="zh-CN"/>
        </w:rPr>
        <w:t>-</w:t>
      </w:r>
      <w:r>
        <w:rPr>
          <w:rFonts w:eastAsia="SimSun" w:cs="Arial"/>
          <w:lang w:eastAsia="zh-CN"/>
        </w:rPr>
        <w:tab/>
      </w:r>
      <w:r w:rsidR="00246557" w:rsidRPr="00B72783">
        <w:rPr>
          <w:rFonts w:eastAsia="SimSun" w:cs="Arial"/>
          <w:position w:val="-12"/>
          <w:lang w:eastAsia="zh-CN"/>
        </w:rPr>
        <w:object w:dxaOrig="520" w:dyaOrig="320" w14:anchorId="1FCC6415">
          <v:shape id="_x0000_i2233" type="#_x0000_t75" style="width:25.8pt;height:17.4pt" o:ole="">
            <v:imagedata r:id="rId1993" o:title=""/>
          </v:shape>
          <o:OLEObject Type="Embed" ProgID="Equation.3" ShapeID="_x0000_i2233" DrawAspect="Content" ObjectID="_1605080157" r:id="rId1994"/>
        </w:obje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Pr="00616F5A">
        <w:rPr>
          <w:position w:val="-6"/>
        </w:rPr>
        <w:object w:dxaOrig="160" w:dyaOrig="200" w14:anchorId="7F282DED">
          <v:shape id="_x0000_i2234" type="#_x0000_t75" style="width:6pt;height:12pt" o:ole="">
            <v:imagedata r:id="rId1821" o:title=""/>
          </v:shape>
          <o:OLEObject Type="Embed" ProgID="Equation.3" ShapeID="_x0000_i2234" DrawAspect="Content" ObjectID="_1605080158" r:id="rId1995"/>
        </w:obje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t>
      </w:r>
      <w:del w:id="1589" w:author="Aris Papasakellariou" w:date="2018-10-15T14:09:00Z">
        <w:r w:rsidDel="00FE0D65">
          <w:rPr>
            <w:lang w:eastAsia="zh-CN"/>
          </w:rPr>
          <w:delText xml:space="preserve">or SPS PDSCH release scheduled by DCI format 1_0 </w:delText>
        </w:r>
      </w:del>
      <w:r>
        <w:rPr>
          <w:lang w:eastAsia="zh-CN"/>
        </w:rPr>
        <w:t xml:space="preserve">within the </w:t>
      </w:r>
      <w:r w:rsidR="002C5601" w:rsidRPr="002C5601">
        <w:rPr>
          <w:position w:val="-4"/>
        </w:rPr>
        <w:object w:dxaOrig="279" w:dyaOrig="220" w14:anchorId="19A921B2">
          <v:shape id="_x0000_i2235" type="#_x0000_t75" style="width:15pt;height:10.8pt" o:ole="">
            <v:imagedata r:id="rId1957" o:title=""/>
          </v:shape>
          <o:OLEObject Type="Embed" ProgID="Equation.3" ShapeID="_x0000_i2235" DrawAspect="Content" ObjectID="_1605080159" r:id="rId1996"/>
        </w:object>
      </w:r>
      <w:r>
        <w:t xml:space="preserve"> </w:t>
      </w:r>
      <w:r w:rsidRPr="00B916EC">
        <w:rPr>
          <w:rFonts w:eastAsia="SimSun"/>
          <w:lang w:eastAsia="zh-CN"/>
        </w:rPr>
        <w:t>PDCCH monitoring occasion</w:t>
      </w:r>
      <w:r>
        <w:rPr>
          <w:lang w:eastAsia="zh-CN"/>
        </w:rPr>
        <w:t>s.</w:t>
      </w:r>
    </w:p>
    <w:p w14:paraId="09830218" w14:textId="408E8C3A" w:rsidR="00D47D9C" w:rsidRPr="00B916EC" w:rsidRDefault="00D47D9C" w:rsidP="00D47D9C">
      <w:pPr>
        <w:rPr>
          <w:rFonts w:eastAsia="SimSun"/>
          <w:lang w:val="en-US" w:eastAsia="zh-CN"/>
        </w:rPr>
      </w:pPr>
      <w:r w:rsidRPr="00B916EC">
        <w:rPr>
          <w:rFonts w:eastAsia="SimSun" w:hint="eastAsia"/>
          <w:lang w:val="en-US" w:eastAsia="zh-CN"/>
        </w:rPr>
        <w:t xml:space="preserve">If a UE </w:t>
      </w:r>
    </w:p>
    <w:p w14:paraId="01F3F8B6" w14:textId="147B4C30" w:rsidR="00D723AA" w:rsidRPr="00B916EC" w:rsidRDefault="005C53A2" w:rsidP="005C53A2">
      <w:pPr>
        <w:pStyle w:val="B1"/>
      </w:pPr>
      <w:r>
        <w:rPr>
          <w:rFonts w:eastAsia="SimSun"/>
          <w:lang w:val="en-US" w:eastAsia="zh-CN"/>
        </w:rPr>
        <w:t>-</w:t>
      </w:r>
      <w:r>
        <w:rPr>
          <w:rFonts w:eastAsia="SimSun"/>
          <w:lang w:val="en-US" w:eastAsia="zh-CN"/>
        </w:rPr>
        <w:tab/>
      </w:r>
      <w:r w:rsidR="005E2BFD">
        <w:rPr>
          <w:rFonts w:eastAsia="SimSun"/>
          <w:lang w:val="en-US" w:eastAsia="zh-CN"/>
        </w:rPr>
        <w:t>is provided</w:t>
      </w:r>
      <w:del w:id="1590" w:author="Aris Papasakellariou" w:date="2018-10-13T10:47:00Z">
        <w:r w:rsidR="005E2BFD" w:rsidDel="0086395B">
          <w:rPr>
            <w:rFonts w:eastAsia="SimSun"/>
            <w:lang w:val="en-US" w:eastAsia="zh-CN"/>
          </w:rPr>
          <w:delText xml:space="preserve"> </w:delText>
        </w:r>
        <w:r w:rsidR="00D723AA" w:rsidRPr="00B916EC" w:rsidDel="0086395B">
          <w:rPr>
            <w:rFonts w:eastAsia="SimSun" w:hint="eastAsia"/>
            <w:lang w:val="en-US" w:eastAsia="zh-CN"/>
          </w:rPr>
          <w:delText>higher layer parameter</w:delText>
        </w:r>
      </w:del>
      <w:r w:rsidR="00D723AA" w:rsidRPr="00B916EC">
        <w:rPr>
          <w:rFonts w:eastAsia="SimSun" w:hint="eastAsia"/>
          <w:lang w:val="en-US" w:eastAsia="zh-CN"/>
        </w:rPr>
        <w:t xml:space="preserve"> </w:t>
      </w:r>
      <w:r w:rsidR="005E2BFD" w:rsidRPr="00221BBC">
        <w:rPr>
          <w:i/>
        </w:rPr>
        <w:t>PDSCH-CodeBlockGroupTransmission</w:t>
      </w:r>
      <w:r w:rsidR="00D723AA" w:rsidRPr="00B916EC">
        <w:t xml:space="preserve"> for </w:t>
      </w:r>
      <w:r w:rsidR="002825F9" w:rsidRPr="00B916EC">
        <w:rPr>
          <w:position w:val="-10"/>
        </w:rPr>
        <w:object w:dxaOrig="700" w:dyaOrig="340" w14:anchorId="40D872F2">
          <v:shape id="_x0000_i2236" type="#_x0000_t75" style="width:36pt;height:18pt" o:ole="">
            <v:imagedata r:id="rId1997" o:title=""/>
          </v:shape>
          <o:OLEObject Type="Embed" ProgID="Equation.3" ShapeID="_x0000_i2236" DrawAspect="Content" ObjectID="_1605080160" r:id="rId1998"/>
        </w:object>
      </w:r>
      <w:r w:rsidR="00D723AA" w:rsidRPr="00B916EC">
        <w:t xml:space="preserve"> serving cells; </w:t>
      </w:r>
      <w:r w:rsidR="00D723AA" w:rsidRPr="00B916EC">
        <w:rPr>
          <w:rFonts w:eastAsia="SimSun" w:cs="Arial"/>
          <w:lang w:eastAsia="zh-CN"/>
        </w:rPr>
        <w:t>and</w:t>
      </w:r>
    </w:p>
    <w:p w14:paraId="0799151E" w14:textId="5926984A" w:rsidR="00D723AA" w:rsidRPr="00B916EC" w:rsidRDefault="005C53A2" w:rsidP="005C53A2">
      <w:pPr>
        <w:pStyle w:val="B1"/>
      </w:pPr>
      <w:r>
        <w:rPr>
          <w:rFonts w:eastAsia="SimSun"/>
          <w:lang w:val="en-US" w:eastAsia="zh-CN"/>
        </w:rPr>
        <w:t>-</w:t>
      </w:r>
      <w:r>
        <w:rPr>
          <w:rFonts w:eastAsia="SimSun"/>
          <w:lang w:val="en-US" w:eastAsia="zh-CN"/>
        </w:rPr>
        <w:tab/>
      </w:r>
      <w:r w:rsidR="005E2BFD">
        <w:rPr>
          <w:rFonts w:eastAsia="SimSun"/>
          <w:lang w:val="en-US" w:eastAsia="zh-CN"/>
        </w:rPr>
        <w:t>is not provided</w:t>
      </w:r>
      <w:del w:id="1591" w:author="Aris Papasakellariou" w:date="2018-10-13T10:47:00Z">
        <w:r w:rsidR="005E2BFD" w:rsidDel="0086395B">
          <w:rPr>
            <w:rFonts w:eastAsia="SimSun"/>
            <w:lang w:val="en-US" w:eastAsia="zh-CN"/>
          </w:rPr>
          <w:delText xml:space="preserve"> </w:delText>
        </w:r>
        <w:r w:rsidR="00D723AA" w:rsidRPr="00B916EC" w:rsidDel="0086395B">
          <w:rPr>
            <w:rFonts w:eastAsia="SimSun" w:hint="eastAsia"/>
            <w:lang w:val="en-US" w:eastAsia="zh-CN"/>
          </w:rPr>
          <w:delText>higher layer parameter</w:delText>
        </w:r>
      </w:del>
      <w:r w:rsidR="00D723AA" w:rsidRPr="00B916EC">
        <w:rPr>
          <w:rFonts w:eastAsia="SimSun" w:hint="eastAsia"/>
          <w:lang w:val="en-US" w:eastAsia="zh-CN"/>
        </w:rPr>
        <w:t xml:space="preserve"> </w:t>
      </w:r>
      <w:r w:rsidR="005E2BFD" w:rsidRPr="00221BBC">
        <w:rPr>
          <w:i/>
        </w:rPr>
        <w:t>PDSCH-CodeBlockGroupTransmission</w:t>
      </w:r>
      <w:r w:rsidR="00D723AA" w:rsidRPr="00B916EC">
        <w:t xml:space="preserve">, for </w:t>
      </w:r>
      <w:r w:rsidR="002825F9" w:rsidRPr="00B916EC">
        <w:rPr>
          <w:position w:val="-10"/>
        </w:rPr>
        <w:object w:dxaOrig="600" w:dyaOrig="340" w14:anchorId="4ABE873A">
          <v:shape id="_x0000_i2237" type="#_x0000_t75" style="width:30pt;height:18pt" o:ole="">
            <v:imagedata r:id="rId1999" o:title=""/>
          </v:shape>
          <o:OLEObject Type="Embed" ProgID="Equation.3" ShapeID="_x0000_i2237" DrawAspect="Content" ObjectID="_1605080161" r:id="rId2000"/>
        </w:object>
      </w:r>
      <w:r w:rsidR="00D723AA" w:rsidRPr="00B916EC">
        <w:t xml:space="preserve"> serving cells where </w:t>
      </w:r>
      <w:r w:rsidR="002825F9" w:rsidRPr="00B916EC">
        <w:rPr>
          <w:position w:val="-10"/>
        </w:rPr>
        <w:object w:dxaOrig="2000" w:dyaOrig="340" w14:anchorId="0A56A9B2">
          <v:shape id="_x0000_i2238" type="#_x0000_t75" style="width:102pt;height:18pt" o:ole="">
            <v:imagedata r:id="rId2001" o:title=""/>
          </v:shape>
          <o:OLEObject Type="Embed" ProgID="Equation.3" ShapeID="_x0000_i2238" DrawAspect="Content" ObjectID="_1605080162" r:id="rId2002"/>
        </w:object>
      </w:r>
    </w:p>
    <w:p w14:paraId="16CBDFD1" w14:textId="77777777" w:rsidR="00D723AA" w:rsidRPr="00B916EC" w:rsidRDefault="00D723AA" w:rsidP="00D723AA">
      <w:pPr>
        <w:rPr>
          <w:rFonts w:eastAsia="SimSun"/>
          <w:lang w:eastAsia="zh-CN"/>
        </w:rPr>
      </w:pPr>
      <w:r w:rsidRPr="00B916EC">
        <w:rPr>
          <w:rFonts w:eastAsia="SimSun" w:cs="Arial" w:hint="eastAsia"/>
          <w:lang w:eastAsia="zh-CN"/>
        </w:rPr>
        <w:t>the UE determine</w:t>
      </w:r>
      <w:r w:rsidR="005E2BFD">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w14:anchorId="39B8BB2D">
          <v:shape id="_x0000_i2239" type="#_x0000_t75" style="width:90pt;height:18pt" o:ole="">
            <v:imagedata r:id="rId1732" o:title=""/>
          </v:shape>
          <o:OLEObject Type="Embed" ProgID="Equation.3" ShapeID="_x0000_i2239" DrawAspect="Content" ObjectID="_1605080163" r:id="rId2003"/>
        </w:obje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14:paraId="26561D13" w14:textId="37A658C0" w:rsidR="00D723AA" w:rsidRPr="00B916EC" w:rsidRDefault="005C53A2" w:rsidP="005C53A2">
      <w:pPr>
        <w:pStyle w:val="B1"/>
      </w:pPr>
      <w:r>
        <w:t>-</w:t>
      </w:r>
      <w:r>
        <w:tab/>
      </w:r>
      <w:r w:rsidR="002825F9" w:rsidRPr="00B916EC">
        <w:rPr>
          <w:position w:val="-10"/>
        </w:rPr>
        <w:object w:dxaOrig="460" w:dyaOrig="340" w14:anchorId="7EF178F2">
          <v:shape id="_x0000_i2240" type="#_x0000_t75" style="width:24pt;height:18pt" o:ole="">
            <v:imagedata r:id="rId2004" o:title=""/>
          </v:shape>
          <o:OLEObject Type="Embed" ProgID="Equation.3" ShapeID="_x0000_i2240" DrawAspect="Content" ObjectID="_1605080164" r:id="rId2005"/>
        </w:object>
      </w:r>
      <w:r w:rsidR="00D723AA" w:rsidRPr="00B916EC">
        <w:t xml:space="preserve"> is </w:t>
      </w:r>
      <w:r w:rsidR="00CA7032">
        <w:t>used</w:t>
      </w:r>
      <w:r w:rsidR="00D723AA" w:rsidRPr="00B916EC">
        <w:t xml:space="preserve"> for the determination of a first HARQ-ACK sub-codebook </w:t>
      </w:r>
      <w:r w:rsidR="00CA7032">
        <w:t xml:space="preserve">for </w:t>
      </w:r>
      <w:r w:rsidR="00A45058" w:rsidRPr="00AE44D6">
        <w:rPr>
          <w:lang w:val="en-US"/>
        </w:rPr>
        <w:t>SPS PDSCH release</w:t>
      </w:r>
      <w:del w:id="1592" w:author="Aris Papasakellariou 1" w:date="2018-11-17T20:20:00Z">
        <w:r w:rsidR="005E2BFD" w:rsidDel="006963F8">
          <w:rPr>
            <w:lang w:val="en-US"/>
          </w:rPr>
          <w:delText>s</w:delText>
        </w:r>
      </w:del>
      <w:r w:rsidR="005E2BFD">
        <w:rPr>
          <w:lang w:val="en-US"/>
        </w:rPr>
        <w:t>, SPS PDSCH reception</w:t>
      </w:r>
      <w:del w:id="1593" w:author="Aris Papasakellariou 1" w:date="2018-11-17T20:20:00Z">
        <w:r w:rsidR="005E2BFD" w:rsidDel="006963F8">
          <w:rPr>
            <w:lang w:val="en-US"/>
          </w:rPr>
          <w:delText>s</w:delText>
        </w:r>
      </w:del>
      <w:r w:rsidR="005E2BFD">
        <w:rPr>
          <w:lang w:val="en-US"/>
        </w:rPr>
        <w:t>,</w:t>
      </w:r>
      <w:r w:rsidR="00A45058" w:rsidRPr="00AE44D6">
        <w:rPr>
          <w:lang w:val="en-US"/>
        </w:rPr>
        <w:t xml:space="preserve"> and for </w:t>
      </w:r>
      <w:r w:rsidR="00CA7032">
        <w:t>TB-based PDSCH receptions</w:t>
      </w:r>
      <w:r w:rsidR="00A45058">
        <w:rPr>
          <w:lang w:val="en-US"/>
        </w:rPr>
        <w:t xml:space="preserve"> </w:t>
      </w:r>
      <w:r w:rsidR="00A45058" w:rsidRPr="00AE44D6">
        <w:rPr>
          <w:lang w:val="en-US"/>
        </w:rPr>
        <w:t>scheduled by DCI format</w:t>
      </w:r>
      <w:r w:rsidR="00634EEA">
        <w:rPr>
          <w:lang w:val="en-US"/>
        </w:rPr>
        <w:t>s</w:t>
      </w:r>
      <w:r w:rsidR="00A45058" w:rsidRPr="00AE44D6">
        <w:rPr>
          <w:lang w:val="en-US"/>
        </w:rPr>
        <w:t xml:space="preserve"> 1_0 on</w:t>
      </w:r>
      <w:r w:rsidR="00A45058">
        <w:rPr>
          <w:lang w:val="en-US"/>
        </w:rPr>
        <w:t xml:space="preserve"> the</w:t>
      </w:r>
      <w:r w:rsidR="00A45058" w:rsidRPr="00AE44D6">
        <w:rPr>
          <w:lang w:val="en-US"/>
        </w:rPr>
        <w:t xml:space="preserve"> </w:t>
      </w:r>
      <w:r w:rsidR="00A45058" w:rsidRPr="00AE44D6">
        <w:rPr>
          <w:position w:val="-10"/>
        </w:rPr>
        <w:object w:dxaOrig="700" w:dyaOrig="340" w14:anchorId="10B9E6AF">
          <v:shape id="_x0000_i2241" type="#_x0000_t75" style="width:36pt;height:18pt" o:ole="">
            <v:imagedata r:id="rId2006" o:title=""/>
          </v:shape>
          <o:OLEObject Type="Embed" ProgID="Equation.3" ShapeID="_x0000_i2241" DrawAspect="Content" ObjectID="_1605080165" r:id="rId2007"/>
        </w:object>
      </w:r>
      <w:r w:rsidR="00A45058" w:rsidRPr="00AE44D6">
        <w:t xml:space="preserve"> </w:t>
      </w:r>
      <w:r w:rsidR="00A45058">
        <w:rPr>
          <w:lang w:val="en-US"/>
        </w:rPr>
        <w:t xml:space="preserve">serving </w:t>
      </w:r>
      <w:r w:rsidR="00A45058" w:rsidRPr="00AE44D6">
        <w:t xml:space="preserve">cells and </w:t>
      </w:r>
      <w:r w:rsidR="00634EEA">
        <w:rPr>
          <w:lang w:val="en-US"/>
        </w:rPr>
        <w:t xml:space="preserve">by </w:t>
      </w:r>
      <w:r w:rsidR="00A45058" w:rsidRPr="00AE44D6">
        <w:t>DCI format</w:t>
      </w:r>
      <w:r w:rsidR="00634EEA">
        <w:rPr>
          <w:lang w:val="en-US"/>
        </w:rPr>
        <w:t>s</w:t>
      </w:r>
      <w:r w:rsidR="00A45058" w:rsidRPr="00AE44D6">
        <w:t xml:space="preserve"> 1_0 and </w:t>
      </w:r>
      <w:r w:rsidR="00A45058">
        <w:rPr>
          <w:lang w:val="en-US"/>
        </w:rPr>
        <w:t>DCI format</w:t>
      </w:r>
      <w:r w:rsidR="00634EEA">
        <w:rPr>
          <w:lang w:val="en-US"/>
        </w:rPr>
        <w:t>s</w:t>
      </w:r>
      <w:r w:rsidR="00A45058">
        <w:rPr>
          <w:lang w:val="en-US"/>
        </w:rPr>
        <w:t xml:space="preserve"> </w:t>
      </w:r>
      <w:r w:rsidR="00A45058" w:rsidRPr="00AE44D6">
        <w:t>1_1 on</w:t>
      </w:r>
      <w:r w:rsidR="00A45058">
        <w:rPr>
          <w:lang w:val="en-US"/>
        </w:rPr>
        <w:t xml:space="preserve"> the</w:t>
      </w:r>
      <w:r w:rsidR="00A45058" w:rsidRPr="00AE44D6">
        <w:rPr>
          <w:lang w:val="en-US"/>
        </w:rPr>
        <w:t xml:space="preserve"> </w:t>
      </w:r>
      <w:r w:rsidR="00A45058" w:rsidRPr="00AE44D6">
        <w:rPr>
          <w:position w:val="-10"/>
        </w:rPr>
        <w:object w:dxaOrig="600" w:dyaOrig="340" w14:anchorId="46D38A56">
          <v:shape id="_x0000_i2242" type="#_x0000_t75" style="width:30pt;height:18pt" o:ole="">
            <v:imagedata r:id="rId2008" o:title=""/>
          </v:shape>
          <o:OLEObject Type="Embed" ProgID="Equation.3" ShapeID="_x0000_i2242" DrawAspect="Content" ObjectID="_1605080166" r:id="rId2009"/>
        </w:object>
      </w:r>
      <w:r w:rsidR="00A45058" w:rsidRPr="00AE44D6">
        <w:rPr>
          <w:lang w:val="en-US"/>
        </w:rPr>
        <w:t xml:space="preserve"> </w:t>
      </w:r>
      <w:r w:rsidR="00A45058">
        <w:rPr>
          <w:lang w:val="en-US"/>
        </w:rPr>
        <w:t xml:space="preserve">serving </w:t>
      </w:r>
      <w:r w:rsidR="00A45058" w:rsidRPr="00AE44D6">
        <w:t>cells</w:t>
      </w:r>
    </w:p>
    <w:p w14:paraId="50A6296C" w14:textId="03A782C3" w:rsidR="00D723AA" w:rsidRPr="00B916EC" w:rsidRDefault="005C53A2" w:rsidP="005C53A2">
      <w:pPr>
        <w:pStyle w:val="B1"/>
      </w:pPr>
      <w:r>
        <w:t>-</w:t>
      </w:r>
      <w:r>
        <w:tab/>
      </w:r>
      <w:r w:rsidR="002825F9" w:rsidRPr="00B916EC">
        <w:rPr>
          <w:position w:val="-10"/>
        </w:rPr>
        <w:object w:dxaOrig="460" w:dyaOrig="340" w14:anchorId="3C6ED903">
          <v:shape id="_x0000_i2243" type="#_x0000_t75" style="width:24pt;height:18pt" o:ole="">
            <v:imagedata r:id="rId2010" o:title=""/>
          </v:shape>
          <o:OLEObject Type="Embed" ProgID="Equation.3" ShapeID="_x0000_i2243" DrawAspect="Content" ObjectID="_1605080167" r:id="rId2011"/>
        </w:object>
      </w:r>
      <w:r w:rsidR="00D723AA" w:rsidRPr="00B916EC">
        <w:t xml:space="preserve"> is replaced by </w:t>
      </w:r>
      <w:r w:rsidR="002825F9" w:rsidRPr="00B916EC">
        <w:rPr>
          <w:position w:val="-10"/>
        </w:rPr>
        <w:object w:dxaOrig="700" w:dyaOrig="340" w14:anchorId="038824C8">
          <v:shape id="_x0000_i2244" type="#_x0000_t75" style="width:36pt;height:18pt" o:ole="">
            <v:imagedata r:id="rId2012" o:title=""/>
          </v:shape>
          <o:OLEObject Type="Embed" ProgID="Equation.3" ShapeID="_x0000_i2244" DrawAspect="Content" ObjectID="_1605080168" r:id="rId2013"/>
        </w:object>
      </w:r>
      <w:r w:rsidR="00D723AA" w:rsidRPr="00B916EC">
        <w:t xml:space="preserve"> for the determination of a second HARQ-ACK sub-codebook corresponding to the </w:t>
      </w:r>
      <w:r w:rsidR="004B06BC" w:rsidRPr="00B916EC">
        <w:rPr>
          <w:position w:val="-10"/>
        </w:rPr>
        <w:object w:dxaOrig="700" w:dyaOrig="340" w14:anchorId="18F7B439">
          <v:shape id="_x0000_i2245" type="#_x0000_t75" style="width:36pt;height:18pt" o:ole="">
            <v:imagedata r:id="rId2014" o:title=""/>
          </v:shape>
          <o:OLEObject Type="Embed" ProgID="Equation.3" ShapeID="_x0000_i2245" DrawAspect="Content" ObjectID="_1605080169" r:id="rId2015"/>
        </w:object>
      </w:r>
      <w:r w:rsidR="00D723AA" w:rsidRPr="00B916EC">
        <w:t xml:space="preserve"> serving cells</w:t>
      </w:r>
      <w:r w:rsidR="00CA7032">
        <w:t xml:space="preserve"> for CBG-based PDSCH receptions</w:t>
      </w:r>
      <w:r w:rsidR="00A45058">
        <w:rPr>
          <w:lang w:val="en-US"/>
        </w:rPr>
        <w:t xml:space="preserve"> </w:t>
      </w:r>
      <w:r w:rsidR="00A45058" w:rsidRPr="00AE44D6">
        <w:rPr>
          <w:lang w:val="en-US"/>
        </w:rPr>
        <w:t>scheduled by DCI format 1_1</w:t>
      </w:r>
      <w:r w:rsidR="00D723AA" w:rsidRPr="00B916EC">
        <w:t>, and</w:t>
      </w:r>
    </w:p>
    <w:p w14:paraId="118FE952" w14:textId="4C50317B" w:rsidR="00D723AA" w:rsidRPr="00B916EC" w:rsidRDefault="005C53A2" w:rsidP="005C53A2">
      <w:pPr>
        <w:pStyle w:val="B2"/>
      </w:pPr>
      <w:r>
        <w:t>-</w:t>
      </w:r>
      <w:r>
        <w:tab/>
      </w:r>
      <w:r w:rsidR="00D723AA" w:rsidRPr="00B916EC">
        <w:t>Instead of</w:t>
      </w:r>
      <w:r w:rsidR="0064063E" w:rsidRPr="00B916EC">
        <w:t xml:space="preserve"> </w:t>
      </w:r>
      <w:r w:rsidR="00D723AA" w:rsidRPr="00B916EC">
        <w:t xml:space="preserve">generating one HARQ-ACK information bit per transport block for a serving cell from the </w:t>
      </w:r>
      <w:r w:rsidR="002825F9" w:rsidRPr="00B916EC">
        <w:rPr>
          <w:position w:val="-10"/>
        </w:rPr>
        <w:object w:dxaOrig="700" w:dyaOrig="340" w14:anchorId="71C99E95">
          <v:shape id="_x0000_i2246" type="#_x0000_t75" style="width:36pt;height:18pt" o:ole="">
            <v:imagedata r:id="rId2016" o:title=""/>
          </v:shape>
          <o:OLEObject Type="Embed" ProgID="Equation.3" ShapeID="_x0000_i2246" DrawAspect="Content" ObjectID="_1605080170" r:id="rId2017"/>
        </w:object>
      </w:r>
      <w:r w:rsidR="00D723AA" w:rsidRPr="00B916EC">
        <w:t xml:space="preserve"> serving cells, the UE generates </w:t>
      </w:r>
      <w:r w:rsidR="00D95F57" w:rsidRPr="00B916EC">
        <w:rPr>
          <w:position w:val="-12"/>
        </w:rPr>
        <w:object w:dxaOrig="1140" w:dyaOrig="360" w14:anchorId="5ED5BCF4">
          <v:shape id="_x0000_i2247" type="#_x0000_t75" style="width:60pt;height:18pt" o:ole="">
            <v:imagedata r:id="rId2018" o:title=""/>
          </v:shape>
          <o:OLEObject Type="Embed" ProgID="Equation.3" ShapeID="_x0000_i2247" DrawAspect="Content" ObjectID="_1605080171" r:id="rId2019"/>
        </w:object>
      </w:r>
      <w:r w:rsidR="00D723AA" w:rsidRPr="00B916EC">
        <w:t xml:space="preserve"> HAR</w:t>
      </w:r>
      <w:r w:rsidR="0064063E" w:rsidRPr="00B916EC">
        <w:t>Q-ACK information bits</w:t>
      </w:r>
      <w:r w:rsidR="00D95F57">
        <w:t xml:space="preserve">, where </w:t>
      </w:r>
      <w:r w:rsidR="00D95F57" w:rsidRPr="00B916EC">
        <w:rPr>
          <w:position w:val="-12"/>
        </w:rPr>
        <w:object w:dxaOrig="1140" w:dyaOrig="360" w14:anchorId="48BEBC2D">
          <v:shape id="_x0000_i2248" type="#_x0000_t75" style="width:60pt;height:18pt" o:ole="">
            <v:imagedata r:id="rId2020" o:title=""/>
          </v:shape>
          <o:OLEObject Type="Embed" ProgID="Equation.3" ShapeID="_x0000_i2248" DrawAspect="Content" ObjectID="_1605080172" r:id="rId2021"/>
        </w:object>
      </w:r>
      <w:r w:rsidR="00D95F57">
        <w:t xml:space="preserve"> is the maximum value of </w:t>
      </w:r>
      <w:r w:rsidR="001D732D" w:rsidRPr="00B916EC">
        <w:rPr>
          <w:position w:val="-12"/>
        </w:rPr>
        <w:object w:dxaOrig="1520" w:dyaOrig="360" w14:anchorId="5845D487">
          <v:shape id="_x0000_i2249" type="#_x0000_t75" style="width:78pt;height:18pt" o:ole="">
            <v:imagedata r:id="rId2022" o:title=""/>
          </v:shape>
          <o:OLEObject Type="Embed" ProgID="Equation.3" ShapeID="_x0000_i2249" DrawAspect="Content" ObjectID="_1605080173" r:id="rId2023"/>
        </w:object>
      </w:r>
      <w:r w:rsidR="00D95F57">
        <w:t xml:space="preserve"> across all </w:t>
      </w:r>
      <w:r w:rsidR="002825F9" w:rsidRPr="00B916EC">
        <w:rPr>
          <w:position w:val="-10"/>
        </w:rPr>
        <w:object w:dxaOrig="700" w:dyaOrig="340" w14:anchorId="09F71224">
          <v:shape id="_x0000_i2250" type="#_x0000_t75" style="width:36pt;height:18pt" o:ole="">
            <v:imagedata r:id="rId2024" o:title=""/>
          </v:shape>
          <o:OLEObject Type="Embed" ProgID="Equation.3" ShapeID="_x0000_i2250" DrawAspect="Content" ObjectID="_1605080174" r:id="rId2025"/>
        </w:object>
      </w:r>
      <w:r w:rsidR="00D95F57" w:rsidRPr="00B916EC">
        <w:t xml:space="preserve"> serving cells</w:t>
      </w:r>
      <w:r w:rsidR="00D95F57">
        <w:t xml:space="preserve"> </w:t>
      </w:r>
      <w:r w:rsidR="001D732D">
        <w:rPr>
          <w:lang w:val="en-US"/>
        </w:rPr>
        <w:t xml:space="preserve">and </w:t>
      </w:r>
      <w:r w:rsidR="001D732D" w:rsidRPr="00B916EC">
        <w:rPr>
          <w:position w:val="-12"/>
        </w:rPr>
        <w:object w:dxaOrig="480" w:dyaOrig="360" w14:anchorId="667FB369">
          <v:shape id="_x0000_i2251" type="#_x0000_t75" style="width:24pt;height:18pt" o:ole="">
            <v:imagedata r:id="rId2026" o:title=""/>
          </v:shape>
          <o:OLEObject Type="Embed" ProgID="Equation.3" ShapeID="_x0000_i2251" DrawAspect="Content" ObjectID="_1605080175" r:id="rId2027"/>
        </w:object>
      </w:r>
      <w:r w:rsidR="001D732D">
        <w:rPr>
          <w:lang w:val="en-US"/>
        </w:rPr>
        <w:t xml:space="preserve"> is the value of</w:t>
      </w:r>
      <w:del w:id="1594" w:author="Aris Papasakellariou" w:date="2018-10-13T10:47:00Z">
        <w:r w:rsidR="001D732D" w:rsidDel="0086395B">
          <w:rPr>
            <w:lang w:val="en-US"/>
          </w:rPr>
          <w:delText xml:space="preserve"> </w:delText>
        </w:r>
        <w:r w:rsidR="001D732D" w:rsidRPr="00B916EC" w:rsidDel="0086395B">
          <w:rPr>
            <w:rFonts w:cs="Arial"/>
            <w:lang w:eastAsia="zh-CN"/>
          </w:rPr>
          <w:delText>higher layer parameter</w:delText>
        </w:r>
      </w:del>
      <w:r w:rsidR="001D732D" w:rsidRPr="00B916EC">
        <w:rPr>
          <w:rFonts w:cs="Arial" w:hint="eastAsia"/>
          <w:lang w:eastAsia="zh-CN"/>
        </w:rPr>
        <w:t xml:space="preserve"> </w:t>
      </w:r>
      <w:r w:rsidR="00634EEA" w:rsidRPr="00435CFD">
        <w:rPr>
          <w:i/>
        </w:rPr>
        <w:t>maxNrofCodeWordsScheduledByDCI</w:t>
      </w:r>
      <w:r w:rsidR="001D732D">
        <w:rPr>
          <w:lang w:val="en-US"/>
        </w:rPr>
        <w:t xml:space="preserve"> for serving cell </w:t>
      </w:r>
      <w:r w:rsidR="001D732D" w:rsidRPr="00D95F57">
        <w:rPr>
          <w:position w:val="-6"/>
        </w:rPr>
        <w:object w:dxaOrig="160" w:dyaOrig="200" w14:anchorId="4C12B629">
          <v:shape id="_x0000_i2252" type="#_x0000_t75" style="width:6pt;height:12pt" o:ole="">
            <v:imagedata r:id="rId1789" o:title=""/>
          </v:shape>
          <o:OLEObject Type="Embed" ProgID="Equation.3" ShapeID="_x0000_i2252" DrawAspect="Content" ObjectID="_1605080176" r:id="rId2028"/>
        </w:object>
      </w:r>
      <w:r w:rsidR="001D732D">
        <w:rPr>
          <w:lang w:val="en-US"/>
        </w:rPr>
        <w:t>. If</w:t>
      </w:r>
      <w:r w:rsidR="00D95F57">
        <w:t xml:space="preserve"> for a serving cell </w:t>
      </w:r>
      <w:r w:rsidR="002F5B5C" w:rsidRPr="00D95F57">
        <w:rPr>
          <w:position w:val="-6"/>
        </w:rPr>
        <w:object w:dxaOrig="160" w:dyaOrig="200" w14:anchorId="04E315C5">
          <v:shape id="_x0000_i2253" type="#_x0000_t75" style="width:6pt;height:12pt" o:ole="">
            <v:imagedata r:id="rId2029" o:title=""/>
          </v:shape>
          <o:OLEObject Type="Embed" ProgID="Equation.3" ShapeID="_x0000_i2253" DrawAspect="Content" ObjectID="_1605080177" r:id="rId2030"/>
        </w:object>
      </w:r>
      <w:r w:rsidR="00D95F57">
        <w:t xml:space="preserve"> it is </w:t>
      </w:r>
      <w:r w:rsidR="001D732D" w:rsidRPr="00B916EC">
        <w:rPr>
          <w:position w:val="-12"/>
        </w:rPr>
        <w:object w:dxaOrig="2840" w:dyaOrig="360" w14:anchorId="16C6D600">
          <v:shape id="_x0000_i2254" type="#_x0000_t75" style="width:2in;height:18pt" o:ole="">
            <v:imagedata r:id="rId2031" o:title=""/>
          </v:shape>
          <o:OLEObject Type="Embed" ProgID="Equation.3" ShapeID="_x0000_i2254" DrawAspect="Content" ObjectID="_1605080178" r:id="rId2032"/>
        </w:object>
      </w:r>
      <w:r w:rsidR="00D95F57">
        <w:t xml:space="preserve">, the UE generates NACK for the last </w:t>
      </w:r>
      <w:r w:rsidR="004D4697" w:rsidRPr="00B916EC">
        <w:rPr>
          <w:position w:val="-12"/>
        </w:rPr>
        <w:object w:dxaOrig="2760" w:dyaOrig="360" w14:anchorId="650C70A6">
          <v:shape id="_x0000_i2255" type="#_x0000_t75" style="width:138pt;height:18pt" o:ole="">
            <v:imagedata r:id="rId2033" o:title=""/>
          </v:shape>
          <o:OLEObject Type="Embed" ProgID="Equation.3" ShapeID="_x0000_i2255" DrawAspect="Content" ObjectID="_1605080179" r:id="rId2034"/>
        </w:object>
      </w:r>
      <w:r w:rsidR="00D95F57">
        <w:t xml:space="preserve"> HARQ-ACK information bits for serving cell </w:t>
      </w:r>
      <w:r w:rsidR="00D95F57" w:rsidRPr="00D95F57">
        <w:rPr>
          <w:position w:val="-6"/>
        </w:rPr>
        <w:object w:dxaOrig="160" w:dyaOrig="200" w14:anchorId="294A886B">
          <v:shape id="_x0000_i2256" type="#_x0000_t75" style="width:6pt;height:12pt" o:ole="">
            <v:imagedata r:id="rId1789" o:title=""/>
          </v:shape>
          <o:OLEObject Type="Embed" ProgID="Equation.3" ShapeID="_x0000_i2256" DrawAspect="Content" ObjectID="_1605080180" r:id="rId2035"/>
        </w:object>
      </w:r>
    </w:p>
    <w:p w14:paraId="58F698BF" w14:textId="3B870FD4" w:rsidR="00D723AA" w:rsidRDefault="005C53A2" w:rsidP="005C53A2">
      <w:pPr>
        <w:pStyle w:val="B2"/>
      </w:pPr>
      <w:r>
        <w:t>-</w:t>
      </w:r>
      <w:r>
        <w:tab/>
      </w:r>
      <w:r w:rsidR="0064063E" w:rsidRPr="00B916EC">
        <w:t xml:space="preserve">The pseudo-code operation </w:t>
      </w:r>
      <w:r w:rsidR="00634EEA">
        <w:rPr>
          <w:lang w:val="en-US"/>
        </w:rPr>
        <w:t>when</w:t>
      </w:r>
      <w:del w:id="1595" w:author="Aris Papasakellariou" w:date="2018-10-13T10:47:00Z">
        <w:r w:rsidR="00634EEA" w:rsidDel="0086395B">
          <w:rPr>
            <w:lang w:val="en-US"/>
          </w:rPr>
          <w:delText xml:space="preserve"> </w:delText>
        </w:r>
        <w:r w:rsidR="00634EEA" w:rsidRPr="00B916EC" w:rsidDel="0086395B">
          <w:rPr>
            <w:rFonts w:eastAsia="SimSun" w:cs="Arial" w:hint="eastAsia"/>
            <w:lang w:eastAsia="zh-CN"/>
          </w:rPr>
          <w:delText>higher layer parameter</w:delText>
        </w:r>
      </w:del>
      <w:r w:rsidR="00634EEA" w:rsidRPr="00B916EC">
        <w:rPr>
          <w:rFonts w:eastAsia="SimSun" w:cs="Arial" w:hint="eastAsia"/>
          <w:lang w:eastAsia="zh-CN"/>
        </w:rPr>
        <w:t xml:space="preserve"> </w:t>
      </w:r>
      <w:r w:rsidR="00634EEA" w:rsidRPr="00435CFD">
        <w:rPr>
          <w:i/>
        </w:rPr>
        <w:t>harq-ACK-SpatialBundlingPUCCH</w:t>
      </w:r>
      <w:r w:rsidR="00634EEA" w:rsidRPr="00B916EC">
        <w:rPr>
          <w:rFonts w:eastAsia="SimSun" w:hint="eastAsia"/>
          <w:lang w:eastAsia="zh-CN"/>
        </w:rPr>
        <w:t xml:space="preserve"> </w:t>
      </w:r>
      <w:r w:rsidR="00634EEA">
        <w:rPr>
          <w:rFonts w:eastAsia="SimSun"/>
          <w:lang w:val="en-US" w:eastAsia="zh-CN"/>
        </w:rPr>
        <w:t>is provided</w:t>
      </w:r>
      <w:r w:rsidR="0064063E" w:rsidRPr="00B916EC">
        <w:t xml:space="preserve"> is not applicable</w:t>
      </w:r>
    </w:p>
    <w:p w14:paraId="074ECCCE" w14:textId="4777112E" w:rsidR="00634EEA" w:rsidRPr="00B916EC" w:rsidRDefault="00634EEA" w:rsidP="001322F1">
      <w:pPr>
        <w:pStyle w:val="B1"/>
      </w:pPr>
      <w:r>
        <w:t>-</w:t>
      </w:r>
      <w:r>
        <w:tab/>
      </w:r>
      <w:r w:rsidRPr="00B916EC">
        <w:t xml:space="preserve">The </w:t>
      </w:r>
      <w:r>
        <w:rPr>
          <w:lang w:val="en-US"/>
        </w:rPr>
        <w:t>counter DAI value and the total DAI value apply separately for each HARQ-ACK sub-codebook</w:t>
      </w:r>
    </w:p>
    <w:p w14:paraId="7513A026" w14:textId="3DDAF165" w:rsidR="00D723AA" w:rsidRDefault="005C53A2" w:rsidP="005C53A2">
      <w:pPr>
        <w:pStyle w:val="B1"/>
      </w:pPr>
      <w:r>
        <w:t>-</w:t>
      </w:r>
      <w:r>
        <w:tab/>
      </w:r>
      <w:r w:rsidR="0064063E" w:rsidRPr="00B916EC">
        <w:t>The UE generates the HARQ-ACK codebook by appending the second HARQ-ACK sub-codebook to the first HARQ-ACK sub-codebook</w:t>
      </w:r>
    </w:p>
    <w:p w14:paraId="0CF3BD2E" w14:textId="7BEF39B3" w:rsidR="001D732D" w:rsidRPr="006263CE" w:rsidRDefault="001D732D" w:rsidP="004D4697">
      <w:pPr>
        <w:pStyle w:val="B1"/>
        <w:ind w:left="270" w:firstLine="14"/>
        <w:rPr>
          <w:rFonts w:eastAsia="SimSun"/>
          <w:lang w:val="en-US" w:eastAsia="zh-CN"/>
        </w:rPr>
      </w:pPr>
      <w:r>
        <w:rPr>
          <w:lang w:val="en-US"/>
        </w:rPr>
        <w:t xml:space="preserve">If </w:t>
      </w:r>
      <w:r w:rsidR="00246557" w:rsidRPr="007F4F93">
        <w:rPr>
          <w:position w:val="-10"/>
        </w:rPr>
        <w:object w:dxaOrig="1900" w:dyaOrig="300" w14:anchorId="2B602ADE">
          <v:shape id="_x0000_i2257" type="#_x0000_t75" style="width:89.4pt;height:16.2pt" o:ole="">
            <v:imagedata r:id="rId1798" o:title=""/>
          </v:shape>
          <o:OLEObject Type="Embed" ProgID="Equation.3" ShapeID="_x0000_i2257" DrawAspect="Content" ObjectID="_1605080181" r:id="rId2036"/>
        </w:object>
      </w:r>
      <w:r>
        <w:rPr>
          <w:lang w:val="en-US"/>
        </w:rPr>
        <w:t>, the UE also determine</w:t>
      </w:r>
      <w:r w:rsidR="00634EEA">
        <w:rPr>
          <w:lang w:val="en-US"/>
        </w:rPr>
        <w:t>s</w:t>
      </w:r>
      <w:r>
        <w:rPr>
          <w:lang w:val="en-US"/>
        </w:rPr>
        <w:t xml:space="preserve"> </w:t>
      </w:r>
      <w:r w:rsidR="00246557" w:rsidRPr="006263CE">
        <w:rPr>
          <w:rFonts w:eastAsia="SimSun"/>
          <w:position w:val="-12"/>
          <w:lang w:eastAsia="zh-CN"/>
        </w:rPr>
        <w:object w:dxaOrig="3220" w:dyaOrig="320" w14:anchorId="235950C1">
          <v:shape id="_x0000_i2258" type="#_x0000_t75" style="width:172.8pt;height:18pt" o:ole="">
            <v:imagedata r:id="rId2037" o:title=""/>
          </v:shape>
          <o:OLEObject Type="Embed" ProgID="Equation.3" ShapeID="_x0000_i2258" DrawAspect="Content" ObjectID="_1605080182" r:id="rId2038"/>
        </w:object>
      </w:r>
      <w:r>
        <w:rPr>
          <w:rFonts w:eastAsia="SimSun"/>
          <w:lang w:val="en-US" w:eastAsia="zh-CN"/>
        </w:rPr>
        <w:t xml:space="preserve"> </w:t>
      </w:r>
      <w:r>
        <w:rPr>
          <w:rFonts w:eastAsia="SimSun"/>
          <w:lang w:eastAsia="zh-CN"/>
        </w:rPr>
        <w:t xml:space="preserve">for obtaining a PUCCH transmission power, as described in Subclause 7.2.1, </w:t>
      </w:r>
      <w:r>
        <w:rPr>
          <w:rFonts w:eastAsia="SimSun"/>
          <w:lang w:val="en-US" w:eastAsia="zh-CN"/>
        </w:rPr>
        <w:t xml:space="preserve">with </w:t>
      </w:r>
    </w:p>
    <w:p w14:paraId="7C59CCB5" w14:textId="296E8718" w:rsidR="001D732D" w:rsidRDefault="001D732D" w:rsidP="009D5C75">
      <w:pPr>
        <w:pStyle w:val="EQ"/>
        <w:rPr>
          <w:rFonts w:eastAsia="SimSun"/>
          <w:lang w:eastAsia="zh-CN"/>
        </w:rPr>
      </w:pPr>
      <w:r>
        <w:rPr>
          <w:rFonts w:eastAsia="SimSun"/>
          <w:lang w:eastAsia="zh-CN"/>
        </w:rPr>
        <w:tab/>
      </w:r>
      <w:r w:rsidR="00246557" w:rsidRPr="00FF625B">
        <w:rPr>
          <w:rFonts w:eastAsia="SimSun"/>
          <w:position w:val="-32"/>
          <w:lang w:eastAsia="zh-CN"/>
        </w:rPr>
        <w:object w:dxaOrig="6600" w:dyaOrig="740" w14:anchorId="347BC83E">
          <v:shape id="_x0000_i2259" type="#_x0000_t75" style="width:358.8pt;height:39pt" o:ole="">
            <v:imagedata r:id="rId2039" o:title=""/>
          </v:shape>
          <o:OLEObject Type="Embed" ProgID="Equation.3" ShapeID="_x0000_i2259" DrawAspect="Content" ObjectID="_1605080183" r:id="rId2040"/>
        </w:object>
      </w:r>
    </w:p>
    <w:p w14:paraId="1C0F372A" w14:textId="77777777" w:rsidR="001D732D" w:rsidRPr="007F4F93" w:rsidRDefault="001D732D" w:rsidP="001D732D">
      <w:pPr>
        <w:pStyle w:val="B1"/>
        <w:overflowPunct w:val="0"/>
        <w:autoSpaceDE w:val="0"/>
        <w:autoSpaceDN w:val="0"/>
        <w:adjustRightInd w:val="0"/>
        <w:ind w:left="284" w:firstLine="0"/>
        <w:textAlignment w:val="baseline"/>
        <w:rPr>
          <w:rFonts w:eastAsia="SimSun" w:cs="Arial"/>
          <w:lang w:val="en-US" w:eastAsia="zh-CN"/>
        </w:rPr>
      </w:pPr>
      <w:r>
        <w:rPr>
          <w:rFonts w:eastAsia="SimSun" w:cs="Arial"/>
          <w:lang w:val="en-US" w:eastAsia="zh-CN"/>
        </w:rPr>
        <w:t>where</w:t>
      </w:r>
    </w:p>
    <w:p w14:paraId="0EC40008" w14:textId="37FCF498" w:rsidR="00634EEA" w:rsidRDefault="001D732D" w:rsidP="001322F1">
      <w:pPr>
        <w:pStyle w:val="B2"/>
      </w:pPr>
      <w:r>
        <w:rPr>
          <w:rFonts w:eastAsia="SimSun" w:cs="Arial"/>
          <w:lang w:eastAsia="zh-CN"/>
        </w:rPr>
        <w:t>-</w:t>
      </w:r>
      <w:r>
        <w:rPr>
          <w:rFonts w:eastAsia="SimSun" w:cs="Arial"/>
          <w:lang w:eastAsia="zh-CN"/>
        </w:rPr>
        <w:tab/>
      </w:r>
      <w:r w:rsidR="00634EEA">
        <w:rPr>
          <w:rFonts w:eastAsia="SimSun" w:cs="Arial"/>
          <w:lang w:eastAsia="zh-CN"/>
        </w:rPr>
        <w:t xml:space="preserve">if </w:t>
      </w:r>
      <w:r w:rsidR="00246557" w:rsidRPr="00FF625B">
        <w:rPr>
          <w:position w:val="-10"/>
        </w:rPr>
        <w:object w:dxaOrig="740" w:dyaOrig="340" w14:anchorId="084DB443">
          <v:shape id="_x0000_i2260" type="#_x0000_t75" style="width:39pt;height:18pt" o:ole="">
            <v:imagedata r:id="rId1952" o:title=""/>
          </v:shape>
          <o:OLEObject Type="Embed" ProgID="Equation.3" ShapeID="_x0000_i2260" DrawAspect="Content" ObjectID="_1605080184" r:id="rId2041"/>
        </w:object>
      </w:r>
      <w:r w:rsidR="00634EEA">
        <w:t xml:space="preserve">, </w:t>
      </w:r>
      <w:r w:rsidR="004D4697" w:rsidRPr="004D4697">
        <w:rPr>
          <w:rFonts w:eastAsia="SimSun"/>
          <w:position w:val="-14"/>
          <w:lang w:eastAsia="zh-CN"/>
        </w:rPr>
        <w:object w:dxaOrig="639" w:dyaOrig="380" w14:anchorId="28093260">
          <v:shape id="_x0000_i2261" type="#_x0000_t75" style="width:30pt;height:18pt" o:ole="">
            <v:imagedata r:id="rId2042" o:title=""/>
          </v:shape>
          <o:OLEObject Type="Embed" ProgID="Equation.3" ShapeID="_x0000_i2261" DrawAspect="Content" ObjectID="_1605080185" r:id="rId2043"/>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sidR="00634EEA">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03DE6405">
          <v:shape id="_x0000_i2262" type="#_x0000_t75" style="width:6pt;height:12pt" o:ole="">
            <v:imagedata r:id="rId1810" o:title=""/>
          </v:shape>
          <o:OLEObject Type="Embed" ProgID="Equation.3" ShapeID="_x0000_i2262" DrawAspect="Content" ObjectID="_1605080186" r:id="rId2044"/>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2C5601" w:rsidRPr="002C5601">
        <w:rPr>
          <w:position w:val="-4"/>
        </w:rPr>
        <w:object w:dxaOrig="279" w:dyaOrig="220" w14:anchorId="047C84BD">
          <v:shape id="_x0000_i2263" type="#_x0000_t75" style="width:15pt;height:10.8pt" o:ole="">
            <v:imagedata r:id="rId1957" o:title=""/>
          </v:shape>
          <o:OLEObject Type="Embed" ProgID="Equation.3" ShapeID="_x0000_i2263" DrawAspect="Content" ObjectID="_1605080187" r:id="rId2045"/>
        </w:object>
      </w:r>
      <w:r>
        <w:t xml:space="preserve"> </w:t>
      </w:r>
      <w:r w:rsidRPr="00B916EC">
        <w:rPr>
          <w:rFonts w:eastAsia="SimSun"/>
          <w:lang w:eastAsia="zh-CN"/>
        </w:rPr>
        <w:t>PDCCH monitoring occasio</w:t>
      </w:r>
      <w:r>
        <w:rPr>
          <w:rFonts w:eastAsia="SimSun"/>
          <w:lang w:eastAsia="zh-CN"/>
        </w:rPr>
        <w:t>ns</w:t>
      </w:r>
      <w:r>
        <w:t xml:space="preserve"> </w:t>
      </w:r>
    </w:p>
    <w:p w14:paraId="1041E81C" w14:textId="0E577522" w:rsidR="00634EEA" w:rsidRPr="004804E0" w:rsidRDefault="00634EEA" w:rsidP="001322F1">
      <w:pPr>
        <w:pStyle w:val="B2"/>
        <w:rPr>
          <w:lang w:val="en-US"/>
        </w:rPr>
      </w:pPr>
      <w:r>
        <w:rPr>
          <w:rFonts w:eastAsia="SimSun" w:cs="Arial"/>
          <w:lang w:eastAsia="zh-CN"/>
        </w:rPr>
        <w:t>-</w:t>
      </w:r>
      <w:r>
        <w:rPr>
          <w:rFonts w:eastAsia="SimSun" w:cs="Arial"/>
          <w:lang w:eastAsia="zh-CN"/>
        </w:rPr>
        <w:tab/>
        <w:t xml:space="preserve">if </w:t>
      </w:r>
      <w:r w:rsidR="004D4697" w:rsidRPr="00FF625B">
        <w:rPr>
          <w:position w:val="-10"/>
        </w:rPr>
        <w:object w:dxaOrig="740" w:dyaOrig="340" w14:anchorId="44EA697E">
          <v:shape id="_x0000_i2264" type="#_x0000_t75" style="width:36pt;height:18pt" o:ole="">
            <v:imagedata r:id="rId2046" o:title=""/>
          </v:shape>
          <o:OLEObject Type="Embed" ProgID="Equation.3" ShapeID="_x0000_i2264" DrawAspect="Content" ObjectID="_1605080188" r:id="rId2047"/>
        </w:object>
      </w:r>
      <w:r>
        <w:t xml:space="preserve">, </w:t>
      </w:r>
      <w:r w:rsidR="004D4697" w:rsidRPr="004D4697">
        <w:rPr>
          <w:rFonts w:eastAsia="SimSun"/>
          <w:position w:val="-14"/>
          <w:lang w:eastAsia="zh-CN"/>
        </w:rPr>
        <w:object w:dxaOrig="639" w:dyaOrig="380" w14:anchorId="6FDDEDDF">
          <v:shape id="_x0000_i2265" type="#_x0000_t75" style="width:30pt;height:18pt" o:ole="">
            <v:imagedata r:id="rId2048" o:title=""/>
          </v:shape>
          <o:OLEObject Type="Embed" ProgID="Equation.3" ShapeID="_x0000_i2265" DrawAspect="Content" ObjectID="_1605080189" r:id="rId2049"/>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4D4697" w:rsidRPr="00B916EC">
        <w:rPr>
          <w:position w:val="-6"/>
        </w:rPr>
        <w:object w:dxaOrig="160" w:dyaOrig="200" w14:anchorId="222A9A6E">
          <v:shape id="_x0000_i2266" type="#_x0000_t75" style="width:6pt;height:12pt" o:ole="">
            <v:imagedata r:id="rId1810" o:title=""/>
          </v:shape>
          <o:OLEObject Type="Embed" ProgID="Equation.3" ShapeID="_x0000_i2266" DrawAspect="Content" ObjectID="_1605080190" r:id="rId2050"/>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2C5601" w:rsidRPr="002C5601">
        <w:rPr>
          <w:position w:val="-4"/>
        </w:rPr>
        <w:object w:dxaOrig="279" w:dyaOrig="220" w14:anchorId="54B3BC9B">
          <v:shape id="_x0000_i2267" type="#_x0000_t75" style="width:15pt;height:10.8pt" o:ole="">
            <v:imagedata r:id="rId1957" o:title=""/>
          </v:shape>
          <o:OLEObject Type="Embed" ProgID="Equation.3" ShapeID="_x0000_i2267" DrawAspect="Content" ObjectID="_1605080191" r:id="rId2051"/>
        </w:object>
      </w:r>
      <w:r>
        <w:t xml:space="preserve"> </w:t>
      </w:r>
      <w:r w:rsidRPr="00B916EC">
        <w:rPr>
          <w:rFonts w:eastAsia="SimSun"/>
          <w:lang w:eastAsia="zh-CN"/>
        </w:rPr>
        <w:t>PDCCH monitoring occasio</w:t>
      </w:r>
      <w:r>
        <w:rPr>
          <w:rFonts w:eastAsia="SimSun"/>
          <w:lang w:eastAsia="zh-CN"/>
        </w:rPr>
        <w:t>ns</w:t>
      </w:r>
    </w:p>
    <w:p w14:paraId="4B722C4C" w14:textId="3D3D870E" w:rsidR="001D732D" w:rsidRDefault="00634EEA" w:rsidP="00634EEA">
      <w:pPr>
        <w:pStyle w:val="B2"/>
      </w:pPr>
      <w:r>
        <w:rPr>
          <w:rFonts w:eastAsia="SimSun" w:cs="Arial"/>
          <w:lang w:eastAsia="zh-CN"/>
        </w:rPr>
        <w:t>-</w:t>
      </w:r>
      <w:r>
        <w:rPr>
          <w:rFonts w:eastAsia="SimSun" w:cs="Arial"/>
          <w:lang w:eastAsia="zh-CN"/>
        </w:rPr>
        <w:tab/>
      </w:r>
      <w:r w:rsidR="004D4697" w:rsidRPr="004D4697">
        <w:rPr>
          <w:rFonts w:eastAsia="SimSun"/>
          <w:position w:val="-14"/>
          <w:lang w:eastAsia="zh-CN"/>
        </w:rPr>
        <w:object w:dxaOrig="960" w:dyaOrig="380" w14:anchorId="786EC4FE">
          <v:shape id="_x0000_i2268" type="#_x0000_t75" style="width:48pt;height:18pt" o:ole="">
            <v:imagedata r:id="rId2052" o:title=""/>
          </v:shape>
          <o:OLEObject Type="Embed" ProgID="Equation.3" ShapeID="_x0000_i2268" DrawAspect="Content" ObjectID="_1605080192" r:id="rId2053"/>
        </w:object>
      </w:r>
      <w:r w:rsidR="001D732D">
        <w:rPr>
          <w:rFonts w:eastAsia="SimSun" w:cs="Arial"/>
          <w:lang w:val="en-US" w:eastAsia="zh-CN"/>
        </w:rPr>
        <w:t xml:space="preserve"> if the UE does not detect any </w:t>
      </w:r>
      <w:r w:rsidR="001D732D" w:rsidRPr="00B916EC">
        <w:rPr>
          <w:rFonts w:eastAsia="SimSun"/>
          <w:lang w:val="en-US" w:eastAsia="zh-CN"/>
        </w:rPr>
        <w:t>DCI format 1_1</w:t>
      </w:r>
      <w:r w:rsidR="001D732D" w:rsidRPr="00B916EC">
        <w:rPr>
          <w:rFonts w:eastAsia="SimSun" w:cs="Arial"/>
          <w:lang w:eastAsia="zh-CN"/>
        </w:rPr>
        <w:t xml:space="preserve"> </w:t>
      </w:r>
      <w:r w:rsidR="001D732D" w:rsidRPr="00B916EC">
        <w:rPr>
          <w:rFonts w:eastAsia="SimSun" w:hint="eastAsia"/>
          <w:lang w:val="en-US" w:eastAsia="zh-CN"/>
        </w:rPr>
        <w:t xml:space="preserve">scheduling </w:t>
      </w:r>
      <w:r w:rsidR="001D732D">
        <w:rPr>
          <w:rFonts w:eastAsia="SimSun"/>
          <w:lang w:val="en-US" w:eastAsia="zh-CN"/>
        </w:rPr>
        <w:t xml:space="preserve">CBG-based </w:t>
      </w:r>
      <w:r w:rsidR="001D732D" w:rsidRPr="00B916EC">
        <w:rPr>
          <w:rFonts w:eastAsia="SimSun" w:hint="eastAsia"/>
          <w:lang w:val="en-US" w:eastAsia="zh-CN"/>
        </w:rPr>
        <w:t xml:space="preserve">PDSCH </w:t>
      </w:r>
      <w:r w:rsidR="001D732D" w:rsidRPr="00B916EC">
        <w:rPr>
          <w:rFonts w:eastAsia="SimSun"/>
          <w:lang w:val="en-US" w:eastAsia="zh-CN"/>
        </w:rPr>
        <w:t>recept</w:t>
      </w:r>
      <w:r w:rsidR="001D732D" w:rsidRPr="00B916EC">
        <w:rPr>
          <w:rFonts w:eastAsia="SimSun" w:hint="eastAsia"/>
          <w:lang w:val="en-US" w:eastAsia="zh-CN"/>
        </w:rPr>
        <w:t xml:space="preserve">ion for </w:t>
      </w:r>
      <w:r>
        <w:rPr>
          <w:rFonts w:eastAsia="SimSun"/>
          <w:lang w:val="en-US" w:eastAsia="zh-CN"/>
        </w:rPr>
        <w:t xml:space="preserve">any </w:t>
      </w:r>
      <w:r w:rsidR="001D732D" w:rsidRPr="00B916EC">
        <w:rPr>
          <w:rFonts w:eastAsia="SimSun"/>
          <w:lang w:val="en-US" w:eastAsia="zh-CN"/>
        </w:rPr>
        <w:t xml:space="preserve">serving </w:t>
      </w:r>
      <w:r w:rsidR="001D732D" w:rsidRPr="00B916EC">
        <w:rPr>
          <w:rFonts w:eastAsia="SimSun" w:hint="eastAsia"/>
          <w:lang w:val="en-US" w:eastAsia="zh-CN"/>
        </w:rPr>
        <w:t xml:space="preserve">cell </w:t>
      </w:r>
      <w:r w:rsidR="001D732D" w:rsidRPr="00B916EC">
        <w:rPr>
          <w:position w:val="-6"/>
        </w:rPr>
        <w:object w:dxaOrig="160" w:dyaOrig="200" w14:anchorId="4C883A49">
          <v:shape id="_x0000_i2269" type="#_x0000_t75" style="width:6pt;height:12pt" o:ole="">
            <v:imagedata r:id="rId1810" o:title=""/>
          </v:shape>
          <o:OLEObject Type="Embed" ProgID="Equation.3" ShapeID="_x0000_i2269" DrawAspect="Content" ObjectID="_1605080193" r:id="rId2054"/>
        </w:object>
      </w:r>
      <w:r w:rsidR="001D732D" w:rsidRPr="00B916EC">
        <w:rPr>
          <w:rFonts w:eastAsia="SimSun" w:hint="eastAsia"/>
          <w:lang w:val="en-US" w:eastAsia="zh-CN"/>
        </w:rPr>
        <w:t xml:space="preserve"> in </w:t>
      </w:r>
      <w:r w:rsidR="001D732D">
        <w:rPr>
          <w:rFonts w:eastAsia="SimSun"/>
          <w:lang w:val="en-US" w:eastAsia="zh-CN"/>
        </w:rPr>
        <w:t xml:space="preserve">any of the </w:t>
      </w:r>
      <w:r w:rsidR="002C5601" w:rsidRPr="002C5601">
        <w:rPr>
          <w:position w:val="-4"/>
        </w:rPr>
        <w:object w:dxaOrig="279" w:dyaOrig="220" w14:anchorId="3F766CED">
          <v:shape id="_x0000_i2270" type="#_x0000_t75" style="width:15pt;height:10.8pt" o:ole="">
            <v:imagedata r:id="rId1957" o:title=""/>
          </v:shape>
          <o:OLEObject Type="Embed" ProgID="Equation.3" ShapeID="_x0000_i2270" DrawAspect="Content" ObjectID="_1605080194" r:id="rId2055"/>
        </w:object>
      </w:r>
      <w:r w:rsidR="001D732D">
        <w:rPr>
          <w:lang w:val="en-US"/>
        </w:rPr>
        <w:t xml:space="preserve"> </w:t>
      </w:r>
      <w:r w:rsidR="001D732D" w:rsidRPr="00B916EC">
        <w:rPr>
          <w:rFonts w:eastAsia="SimSun"/>
          <w:lang w:eastAsia="zh-CN"/>
        </w:rPr>
        <w:t>PDCCH monitoring occasion</w:t>
      </w:r>
      <w:r w:rsidR="001D732D">
        <w:rPr>
          <w:lang w:val="en-US"/>
        </w:rPr>
        <w:t>s</w:t>
      </w:r>
      <w:r w:rsidR="0009732E">
        <w:rPr>
          <w:lang w:val="en-US"/>
        </w:rPr>
        <w:t xml:space="preserve"> </w:t>
      </w:r>
    </w:p>
    <w:p w14:paraId="761A4D4D" w14:textId="715E00DE" w:rsidR="001D732D" w:rsidRDefault="001D732D" w:rsidP="0009732E">
      <w:pPr>
        <w:pStyle w:val="B2"/>
      </w:pPr>
      <w:r>
        <w:t>-</w:t>
      </w:r>
      <w:r>
        <w:tab/>
      </w:r>
      <w:r w:rsidRPr="00EF414F">
        <w:rPr>
          <w:position w:val="-12"/>
        </w:rPr>
        <w:object w:dxaOrig="520" w:dyaOrig="360" w14:anchorId="6B010167">
          <v:shape id="_x0000_i2271" type="#_x0000_t75" style="width:24pt;height:18pt" o:ole="">
            <v:imagedata r:id="rId2056" o:title=""/>
          </v:shape>
          <o:OLEObject Type="Embed" ProgID="Equation.3" ShapeID="_x0000_i2271" DrawAspect="Content" ObjectID="_1605080195" r:id="rId2057"/>
        </w:obje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Pr="00B916EC">
        <w:rPr>
          <w:rFonts w:eastAsia="SimSun" w:cs="Arial"/>
          <w:position w:val="-4"/>
          <w:lang w:eastAsia="zh-CN"/>
        </w:rPr>
        <w:object w:dxaOrig="279" w:dyaOrig="220" w14:anchorId="209FB04D">
          <v:shape id="_x0000_i2272" type="#_x0000_t75" style="width:12pt;height:12pt" o:ole="">
            <v:imagedata r:id="rId1871" o:title=""/>
          </v:shape>
          <o:OLEObject Type="Embed" ProgID="Equation.3" ShapeID="_x0000_i2272" DrawAspect="Content" ObjectID="_1605080196" r:id="rId2058"/>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4D4697" w:rsidRPr="00B916EC">
        <w:rPr>
          <w:position w:val="-6"/>
        </w:rPr>
        <w:object w:dxaOrig="160" w:dyaOrig="200" w14:anchorId="293B3265">
          <v:shape id="_x0000_i2273" type="#_x0000_t75" style="width:6pt;height:12pt" o:ole="">
            <v:imagedata r:id="rId1810" o:title=""/>
          </v:shape>
          <o:OLEObject Type="Embed" ProgID="Equation.3" ShapeID="_x0000_i2273" DrawAspect="Content" ObjectID="_1605080197" r:id="rId2059"/>
        </w:object>
      </w:r>
      <w:r w:rsidRPr="00B916EC">
        <w:t xml:space="preserve">. </w:t>
      </w:r>
      <w:r w:rsidRPr="00EF414F">
        <w:rPr>
          <w:position w:val="-12"/>
        </w:rPr>
        <w:object w:dxaOrig="859" w:dyaOrig="360" w14:anchorId="5F091DE9">
          <v:shape id="_x0000_i2274" type="#_x0000_t75" style="width:42pt;height:18pt" o:ole="">
            <v:imagedata r:id="rId2060" o:title=""/>
          </v:shape>
          <o:OLEObject Type="Embed" ProgID="Equation.3" ShapeID="_x0000_i2274" DrawAspect="Content" ObjectID="_1605080198" r:id="rId2061"/>
        </w:object>
      </w:r>
      <w:r>
        <w:rPr>
          <w:lang w:val="en-US"/>
        </w:rPr>
        <w:t xml:space="preserve"> if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7BCD6FF2">
          <v:shape id="_x0000_i2275" type="#_x0000_t75" style="width:6pt;height:12pt" o:ole="">
            <v:imagedata r:id="rId1810" o:title=""/>
          </v:shape>
          <o:OLEObject Type="Embed" ProgID="Equation.3" ShapeID="_x0000_i2275" DrawAspect="Content" ObjectID="_1605080199" r:id="rId2062"/>
        </w:object>
      </w:r>
      <w:r w:rsidRPr="00B916EC">
        <w:rPr>
          <w:rFonts w:eastAsia="SimSun" w:hint="eastAsia"/>
          <w:lang w:val="en-US" w:eastAsia="zh-CN"/>
        </w:rPr>
        <w:t xml:space="preserve"> in </w:t>
      </w:r>
      <w:r>
        <w:rPr>
          <w:rFonts w:eastAsia="SimSun"/>
          <w:lang w:val="en-US" w:eastAsia="zh-CN"/>
        </w:rPr>
        <w:t xml:space="preserve">any of the </w:t>
      </w:r>
      <w:r w:rsidR="002C5601" w:rsidRPr="002C5601">
        <w:rPr>
          <w:position w:val="-4"/>
        </w:rPr>
        <w:object w:dxaOrig="279" w:dyaOrig="220" w14:anchorId="272C8102">
          <v:shape id="_x0000_i2276" type="#_x0000_t75" style="width:15pt;height:10.8pt" o:ole="">
            <v:imagedata r:id="rId1957" o:title=""/>
          </v:shape>
          <o:OLEObject Type="Embed" ProgID="Equation.3" ShapeID="_x0000_i2276" DrawAspect="Content" ObjectID="_1605080200" r:id="rId2063"/>
        </w:object>
      </w:r>
      <w:r>
        <w:rPr>
          <w:lang w:val="en-US"/>
        </w:rPr>
        <w:t xml:space="preserve"> </w:t>
      </w:r>
      <w:r w:rsidRPr="00B916EC">
        <w:rPr>
          <w:rFonts w:eastAsia="SimSun"/>
          <w:lang w:eastAsia="zh-CN"/>
        </w:rPr>
        <w:t>PDCCH monitoring occasion</w:t>
      </w:r>
      <w:r>
        <w:rPr>
          <w:lang w:val="en-US"/>
        </w:rPr>
        <w:t>s</w:t>
      </w:r>
    </w:p>
    <w:p w14:paraId="2F862C45" w14:textId="35DCB2FA" w:rsidR="001D732D" w:rsidRDefault="001D732D" w:rsidP="004804E0">
      <w:pPr>
        <w:pStyle w:val="B2"/>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w14:anchorId="7E453516">
          <v:shape id="_x0000_i2277" type="#_x0000_t75" style="width:48pt;height:18pt" o:ole="">
            <v:imagedata r:id="rId1816" o:title=""/>
          </v:shape>
          <o:OLEObject Type="Embed" ProgID="Equation.3" ShapeID="_x0000_i2277" DrawAspect="Content" ObjectID="_1605080201" r:id="rId2064"/>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Pr="00436C23">
        <w:rPr>
          <w:position w:val="-6"/>
        </w:rPr>
        <w:object w:dxaOrig="220" w:dyaOrig="200" w14:anchorId="40127C09">
          <v:shape id="_x0000_i2278" type="#_x0000_t75" style="width:12pt;height:12pt" o:ole="">
            <v:imagedata r:id="rId1808" o:title=""/>
          </v:shape>
          <o:OLEObject Type="Embed" ProgID="Equation.3" ShapeID="_x0000_i2278" DrawAspect="Content" ObjectID="_1605080202" r:id="rId2065"/>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202D469B">
          <v:shape id="_x0000_i2279" type="#_x0000_t75" style="width:6pt;height:12pt" o:ole="">
            <v:imagedata r:id="rId1810" o:title=""/>
          </v:shape>
          <o:OLEObject Type="Embed" ProgID="Equation.3" ShapeID="_x0000_i2279" DrawAspect="Content" ObjectID="_1605080203" r:id="rId2066"/>
        </w:object>
      </w:r>
      <w:r>
        <w:rPr>
          <w:lang w:val="en-US"/>
        </w:rPr>
        <w:t xml:space="preserve"> </w:t>
      </w:r>
      <w:r>
        <w:rPr>
          <w:rFonts w:eastAsia="SimSun"/>
          <w:lang w:val="en-US" w:eastAsia="zh-CN"/>
        </w:rPr>
        <w:t>and the UE reports corresponding HARQ-ACK information in the PUCCH</w:t>
      </w:r>
    </w:p>
    <w:p w14:paraId="137FD543" w14:textId="6ECAE454" w:rsidR="004322CA" w:rsidRPr="00B916EC" w:rsidRDefault="001D732D" w:rsidP="004804E0">
      <w:pPr>
        <w:pStyle w:val="TH"/>
        <w:jc w:val="left"/>
        <w:rPr>
          <w:rFonts w:eastAsia="SimSun"/>
          <w:lang w:eastAsia="zh-CN"/>
        </w:rPr>
      </w:pPr>
      <w:r w:rsidRPr="00B916EC">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DCI format 1_1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2"/>
        <w:gridCol w:w="1852"/>
        <w:gridCol w:w="6437"/>
      </w:tblGrid>
      <w:tr w:rsidR="00F37E87" w:rsidRPr="00B916EC" w14:paraId="6E3B8E7A" w14:textId="77777777" w:rsidTr="009A2ADE">
        <w:trPr>
          <w:cantSplit/>
          <w:jc w:val="center"/>
        </w:trPr>
        <w:tc>
          <w:tcPr>
            <w:tcW w:w="1368" w:type="dxa"/>
            <w:shd w:val="clear" w:color="auto" w:fill="E0E0E0"/>
            <w:vAlign w:val="center"/>
          </w:tcPr>
          <w:p w14:paraId="2A252AE1"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6EEAD4C6" w14:textId="77777777" w:rsidR="00F37E87" w:rsidRPr="00B916EC" w:rsidRDefault="00DA2520" w:rsidP="005C53A2">
            <w:pPr>
              <w:pStyle w:val="TAH"/>
              <w:rPr>
                <w:lang w:val="en-US"/>
              </w:rPr>
            </w:pPr>
            <w:r w:rsidRPr="00B916EC">
              <w:rPr>
                <w:rFonts w:eastAsia="SimSun" w:cs="Arial"/>
                <w:position w:val="-10"/>
                <w:lang w:eastAsia="zh-CN"/>
              </w:rPr>
              <w:object w:dxaOrig="540" w:dyaOrig="340" w14:anchorId="03FA59EA">
                <v:shape id="_x0000_i2280" type="#_x0000_t75" style="width:30pt;height:18pt" o:ole="">
                  <v:imagedata r:id="rId2067" o:title=""/>
                </v:shape>
                <o:OLEObject Type="Embed" ProgID="Equation.3" ShapeID="_x0000_i2280" DrawAspect="Content" ObjectID="_1605080204" r:id="rId2068"/>
              </w:object>
            </w:r>
            <w:r w:rsidR="00F37E87" w:rsidRPr="00B916EC">
              <w:rPr>
                <w:rFonts w:eastAsia="SimSun" w:cs="Arial" w:hint="eastAsia"/>
                <w:lang w:eastAsia="zh-CN"/>
              </w:rPr>
              <w:t xml:space="preserve"> or</w:t>
            </w:r>
            <w:r w:rsidR="00F37E87" w:rsidRPr="00B916EC">
              <w:rPr>
                <w:rFonts w:eastAsia="SimSun" w:cs="Arial"/>
                <w:lang w:eastAsia="zh-CN"/>
              </w:rPr>
              <w:t xml:space="preserve"> </w:t>
            </w:r>
            <w:r w:rsidRPr="00B916EC">
              <w:rPr>
                <w:rFonts w:eastAsia="SimSun" w:cs="Arial"/>
                <w:position w:val="-10"/>
                <w:lang w:eastAsia="zh-CN"/>
              </w:rPr>
              <w:object w:dxaOrig="540" w:dyaOrig="340" w14:anchorId="365822ED">
                <v:shape id="_x0000_i2281" type="#_x0000_t75" style="width:30pt;height:18pt" o:ole="">
                  <v:imagedata r:id="rId2069" o:title=""/>
                </v:shape>
                <o:OLEObject Type="Embed" ProgID="Equation.3" ShapeID="_x0000_i2281" DrawAspect="Content" ObjectID="_1605080205" r:id="rId2070"/>
              </w:object>
            </w:r>
            <w:r w:rsidR="00F37E87" w:rsidRPr="00B916EC">
              <w:rPr>
                <w:rFonts w:eastAsia="SimSun" w:cs="Arial" w:hint="eastAsia"/>
                <w:lang w:eastAsia="zh-CN"/>
              </w:rPr>
              <w:t xml:space="preserve"> </w:t>
            </w:r>
          </w:p>
        </w:tc>
        <w:tc>
          <w:tcPr>
            <w:tcW w:w="6599" w:type="dxa"/>
            <w:shd w:val="clear" w:color="auto" w:fill="E0E0E0"/>
            <w:vAlign w:val="center"/>
          </w:tcPr>
          <w:p w14:paraId="41F1A45E" w14:textId="2161DD26" w:rsidR="00F37E87" w:rsidRPr="00B916EC" w:rsidRDefault="00F37E87" w:rsidP="005C53A2">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00EE7C8B"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SPS </w:t>
            </w:r>
            <w:r w:rsidR="00F517C1">
              <w:rPr>
                <w:rFonts w:cs="Arial"/>
              </w:rPr>
              <w:t xml:space="preserve">PDSCH </w:t>
            </w:r>
            <w:r w:rsidRPr="00B916EC">
              <w:rPr>
                <w:rFonts w:cs="Arial"/>
              </w:rPr>
              <w:t>release</w:t>
            </w:r>
            <w:r w:rsidRPr="00B916EC">
              <w:rPr>
                <w:rFonts w:eastAsia="SimSun" w:cs="Arial" w:hint="eastAsia"/>
                <w:lang w:eastAsia="zh-CN"/>
              </w:rPr>
              <w:t xml:space="preserve"> is present, denoted as</w:t>
            </w:r>
            <w:r w:rsidR="00EE7C8B" w:rsidRPr="00B916EC">
              <w:rPr>
                <w:rFonts w:eastAsia="SimSun" w:cs="Arial"/>
                <w:lang w:eastAsia="zh-CN"/>
              </w:rPr>
              <w:t xml:space="preserve"> </w:t>
            </w:r>
            <w:r w:rsidRPr="00B916EC">
              <w:rPr>
                <w:rFonts w:eastAsia="SimSun" w:cs="Arial"/>
                <w:position w:val="-4"/>
                <w:lang w:eastAsia="zh-CN"/>
              </w:rPr>
              <w:object w:dxaOrig="200" w:dyaOrig="220" w14:anchorId="6E40AB6C">
                <v:shape id="_x0000_i2282" type="#_x0000_t75" style="width:12pt;height:12pt" o:ole="">
                  <v:imagedata r:id="rId2071" o:title=""/>
                </v:shape>
                <o:OLEObject Type="Embed" ProgID="Equation.3" ShapeID="_x0000_i2282" DrawAspect="Content" ObjectID="_1605080206" r:id="rId2072"/>
              </w:object>
            </w:r>
            <w:r w:rsidRPr="00B916EC">
              <w:rPr>
                <w:rFonts w:eastAsia="SimSun" w:cs="Arial" w:hint="eastAsia"/>
                <w:lang w:eastAsia="zh-CN"/>
              </w:rPr>
              <w:t xml:space="preserve"> and </w:t>
            </w:r>
            <w:r w:rsidRPr="00B916EC">
              <w:rPr>
                <w:rFonts w:eastAsia="SimSun" w:cs="Arial"/>
                <w:position w:val="-4"/>
                <w:lang w:eastAsia="zh-CN"/>
              </w:rPr>
              <w:object w:dxaOrig="460" w:dyaOrig="220" w14:anchorId="41FD3975">
                <v:shape id="_x0000_i2283" type="#_x0000_t75" style="width:24pt;height:12pt" o:ole="">
                  <v:imagedata r:id="rId2073" o:title=""/>
                </v:shape>
                <o:OLEObject Type="Embed" ProgID="Equation.3" ShapeID="_x0000_i2283" DrawAspect="Content" ObjectID="_1605080207" r:id="rId2074"/>
              </w:object>
            </w:r>
          </w:p>
        </w:tc>
      </w:tr>
      <w:tr w:rsidR="00F37E87" w:rsidRPr="00B916EC" w14:paraId="43AB568F" w14:textId="77777777" w:rsidTr="009A2ADE">
        <w:trPr>
          <w:cantSplit/>
          <w:jc w:val="center"/>
        </w:trPr>
        <w:tc>
          <w:tcPr>
            <w:tcW w:w="1368" w:type="dxa"/>
            <w:vAlign w:val="center"/>
          </w:tcPr>
          <w:p w14:paraId="7DD5C079" w14:textId="77777777" w:rsidR="00F37E87" w:rsidRPr="00B916EC" w:rsidRDefault="00F37E87" w:rsidP="009A2ADE">
            <w:pPr>
              <w:pStyle w:val="TAC"/>
              <w:rPr>
                <w:lang w:val="en-US"/>
              </w:rPr>
            </w:pPr>
            <w:r w:rsidRPr="00B916EC">
              <w:rPr>
                <w:lang w:val="en-US"/>
              </w:rPr>
              <w:t>0,0</w:t>
            </w:r>
          </w:p>
        </w:tc>
        <w:tc>
          <w:tcPr>
            <w:tcW w:w="1890" w:type="dxa"/>
            <w:vAlign w:val="center"/>
          </w:tcPr>
          <w:p w14:paraId="0C45E05D" w14:textId="77777777" w:rsidR="00F37E87" w:rsidRPr="00B916EC" w:rsidRDefault="00F37E87" w:rsidP="009A2ADE">
            <w:pPr>
              <w:pStyle w:val="TAC"/>
              <w:rPr>
                <w:lang w:val="en-US"/>
              </w:rPr>
            </w:pPr>
            <w:r w:rsidRPr="00B916EC">
              <w:rPr>
                <w:lang w:val="en-US"/>
              </w:rPr>
              <w:t>1</w:t>
            </w:r>
          </w:p>
        </w:tc>
        <w:tc>
          <w:tcPr>
            <w:tcW w:w="6599" w:type="dxa"/>
            <w:vAlign w:val="center"/>
          </w:tcPr>
          <w:p w14:paraId="6FBD13BE" w14:textId="31E45F5C" w:rsidR="00F37E87" w:rsidRPr="00B916EC" w:rsidRDefault="00246557" w:rsidP="009A2ADE">
            <w:pPr>
              <w:pStyle w:val="TAC"/>
              <w:rPr>
                <w:rFonts w:eastAsia="SimSun"/>
                <w:lang w:val="en-US" w:eastAsia="zh-CN"/>
              </w:rPr>
            </w:pPr>
            <w:r w:rsidRPr="00B916EC">
              <w:rPr>
                <w:b/>
                <w:position w:val="-10"/>
              </w:rPr>
              <w:object w:dxaOrig="1579" w:dyaOrig="300" w14:anchorId="2A9214A6">
                <v:shape id="_x0000_i2284" type="#_x0000_t75" style="width:87.6pt;height:18pt" o:ole="">
                  <v:imagedata r:id="rId2075" o:title=""/>
                </v:shape>
                <o:OLEObject Type="Embed" ProgID="Equation.3" ShapeID="_x0000_i2284" DrawAspect="Content" ObjectID="_1605080208" r:id="rId2076"/>
              </w:object>
            </w:r>
          </w:p>
        </w:tc>
      </w:tr>
      <w:tr w:rsidR="00F37E87" w:rsidRPr="00B916EC" w14:paraId="16C14DDB" w14:textId="77777777" w:rsidTr="009A2ADE">
        <w:trPr>
          <w:cantSplit/>
          <w:jc w:val="center"/>
        </w:trPr>
        <w:tc>
          <w:tcPr>
            <w:tcW w:w="1368" w:type="dxa"/>
            <w:vAlign w:val="center"/>
          </w:tcPr>
          <w:p w14:paraId="1F249394" w14:textId="77777777" w:rsidR="00F37E87" w:rsidRPr="00B916EC" w:rsidRDefault="00F37E87" w:rsidP="009A2ADE">
            <w:pPr>
              <w:pStyle w:val="TAC"/>
              <w:rPr>
                <w:lang w:val="en-US"/>
              </w:rPr>
            </w:pPr>
            <w:r w:rsidRPr="00B916EC">
              <w:rPr>
                <w:lang w:val="en-US"/>
              </w:rPr>
              <w:t>0,1</w:t>
            </w:r>
          </w:p>
        </w:tc>
        <w:tc>
          <w:tcPr>
            <w:tcW w:w="1890" w:type="dxa"/>
            <w:vAlign w:val="center"/>
          </w:tcPr>
          <w:p w14:paraId="593E5042" w14:textId="77777777" w:rsidR="00F37E87" w:rsidRPr="00B916EC" w:rsidRDefault="00F37E87" w:rsidP="009A2ADE">
            <w:pPr>
              <w:pStyle w:val="TAC"/>
              <w:rPr>
                <w:lang w:val="en-US"/>
              </w:rPr>
            </w:pPr>
            <w:r w:rsidRPr="00B916EC">
              <w:rPr>
                <w:lang w:val="en-US"/>
              </w:rPr>
              <w:t>2</w:t>
            </w:r>
          </w:p>
        </w:tc>
        <w:tc>
          <w:tcPr>
            <w:tcW w:w="6599" w:type="dxa"/>
            <w:vAlign w:val="center"/>
          </w:tcPr>
          <w:p w14:paraId="4699D65B" w14:textId="7B7FAF3A" w:rsidR="00F37E87" w:rsidRPr="00B916EC" w:rsidRDefault="00246557" w:rsidP="009A2ADE">
            <w:pPr>
              <w:pStyle w:val="TAC"/>
              <w:rPr>
                <w:rFonts w:eastAsia="SimSun"/>
                <w:lang w:val="en-US" w:eastAsia="zh-CN"/>
              </w:rPr>
            </w:pPr>
            <w:r w:rsidRPr="00B916EC">
              <w:rPr>
                <w:b/>
                <w:position w:val="-10"/>
              </w:rPr>
              <w:object w:dxaOrig="1620" w:dyaOrig="300" w14:anchorId="412EE14C">
                <v:shape id="_x0000_i2285" type="#_x0000_t75" style="width:91.8pt;height:18pt" o:ole="">
                  <v:imagedata r:id="rId2077" o:title=""/>
                </v:shape>
                <o:OLEObject Type="Embed" ProgID="Equation.3" ShapeID="_x0000_i2285" DrawAspect="Content" ObjectID="_1605080209" r:id="rId2078"/>
              </w:object>
            </w:r>
          </w:p>
        </w:tc>
      </w:tr>
      <w:tr w:rsidR="00F37E87" w:rsidRPr="00B916EC" w14:paraId="5F7CC6D3" w14:textId="77777777" w:rsidTr="009A2ADE">
        <w:trPr>
          <w:cantSplit/>
          <w:jc w:val="center"/>
        </w:trPr>
        <w:tc>
          <w:tcPr>
            <w:tcW w:w="1368" w:type="dxa"/>
            <w:vAlign w:val="center"/>
          </w:tcPr>
          <w:p w14:paraId="10D49A83" w14:textId="77777777" w:rsidR="00F37E87" w:rsidRPr="00B916EC" w:rsidRDefault="00F37E87" w:rsidP="009A2ADE">
            <w:pPr>
              <w:pStyle w:val="TAC"/>
              <w:rPr>
                <w:lang w:val="en-US"/>
              </w:rPr>
            </w:pPr>
            <w:r w:rsidRPr="00B916EC">
              <w:rPr>
                <w:lang w:val="en-US"/>
              </w:rPr>
              <w:t>1,0</w:t>
            </w:r>
          </w:p>
        </w:tc>
        <w:tc>
          <w:tcPr>
            <w:tcW w:w="1890" w:type="dxa"/>
            <w:vAlign w:val="center"/>
          </w:tcPr>
          <w:p w14:paraId="47383FCC" w14:textId="77777777" w:rsidR="00F37E87" w:rsidRPr="00B916EC" w:rsidRDefault="00F37E87" w:rsidP="009A2ADE">
            <w:pPr>
              <w:pStyle w:val="TAC"/>
              <w:rPr>
                <w:lang w:val="en-US"/>
              </w:rPr>
            </w:pPr>
            <w:r w:rsidRPr="00B916EC">
              <w:rPr>
                <w:lang w:val="en-US"/>
              </w:rPr>
              <w:t>3</w:t>
            </w:r>
          </w:p>
        </w:tc>
        <w:tc>
          <w:tcPr>
            <w:tcW w:w="6599" w:type="dxa"/>
            <w:vAlign w:val="center"/>
          </w:tcPr>
          <w:p w14:paraId="53F45564" w14:textId="3EA92747" w:rsidR="00F37E87" w:rsidRPr="00B916EC" w:rsidRDefault="00246557" w:rsidP="009A2ADE">
            <w:pPr>
              <w:pStyle w:val="TAC"/>
              <w:rPr>
                <w:rFonts w:eastAsia="SimSun"/>
                <w:lang w:val="en-US" w:eastAsia="zh-CN"/>
              </w:rPr>
            </w:pPr>
            <w:r w:rsidRPr="00B916EC">
              <w:rPr>
                <w:b/>
                <w:position w:val="-10"/>
              </w:rPr>
              <w:object w:dxaOrig="1600" w:dyaOrig="300" w14:anchorId="3E85F4E7">
                <v:shape id="_x0000_i2286" type="#_x0000_t75" style="width:89.4pt;height:18pt" o:ole="">
                  <v:imagedata r:id="rId2079" o:title=""/>
                </v:shape>
                <o:OLEObject Type="Embed" ProgID="Equation.3" ShapeID="_x0000_i2286" DrawAspect="Content" ObjectID="_1605080210" r:id="rId2080"/>
              </w:object>
            </w:r>
          </w:p>
        </w:tc>
      </w:tr>
      <w:tr w:rsidR="00F37E87" w:rsidRPr="00B916EC" w14:paraId="2F07F9ED" w14:textId="77777777" w:rsidTr="009A2ADE">
        <w:trPr>
          <w:cantSplit/>
          <w:jc w:val="center"/>
        </w:trPr>
        <w:tc>
          <w:tcPr>
            <w:tcW w:w="1368" w:type="dxa"/>
            <w:vAlign w:val="center"/>
          </w:tcPr>
          <w:p w14:paraId="50E48343" w14:textId="77777777" w:rsidR="00F37E87" w:rsidRPr="00B916EC" w:rsidRDefault="00F37E87" w:rsidP="009A2ADE">
            <w:pPr>
              <w:pStyle w:val="TAC"/>
              <w:rPr>
                <w:lang w:val="en-US"/>
              </w:rPr>
            </w:pPr>
            <w:r w:rsidRPr="00B916EC">
              <w:rPr>
                <w:lang w:val="en-US"/>
              </w:rPr>
              <w:t>1,1</w:t>
            </w:r>
          </w:p>
        </w:tc>
        <w:tc>
          <w:tcPr>
            <w:tcW w:w="1890" w:type="dxa"/>
            <w:vAlign w:val="center"/>
          </w:tcPr>
          <w:p w14:paraId="698C8FC8" w14:textId="77777777" w:rsidR="00F37E87" w:rsidRPr="00B916EC" w:rsidRDefault="00F37E87" w:rsidP="009A2ADE">
            <w:pPr>
              <w:pStyle w:val="TAC"/>
              <w:rPr>
                <w:lang w:val="en-US"/>
              </w:rPr>
            </w:pPr>
            <w:r w:rsidRPr="00B916EC">
              <w:rPr>
                <w:lang w:val="en-US"/>
              </w:rPr>
              <w:t>4</w:t>
            </w:r>
          </w:p>
        </w:tc>
        <w:tc>
          <w:tcPr>
            <w:tcW w:w="6599" w:type="dxa"/>
            <w:vAlign w:val="center"/>
          </w:tcPr>
          <w:p w14:paraId="5074E1D1" w14:textId="0D690BCA" w:rsidR="00F37E87" w:rsidRPr="00B916EC" w:rsidRDefault="00246557" w:rsidP="009A2ADE">
            <w:pPr>
              <w:pStyle w:val="TAC"/>
              <w:rPr>
                <w:rFonts w:eastAsia="SimSun"/>
                <w:lang w:val="en-US" w:eastAsia="zh-CN"/>
              </w:rPr>
            </w:pPr>
            <w:r w:rsidRPr="00B916EC">
              <w:rPr>
                <w:b/>
                <w:position w:val="-10"/>
              </w:rPr>
              <w:object w:dxaOrig="1620" w:dyaOrig="300" w14:anchorId="34112905">
                <v:shape id="_x0000_i2287" type="#_x0000_t75" style="width:91.8pt;height:18pt" o:ole="">
                  <v:imagedata r:id="rId2081" o:title=""/>
                </v:shape>
                <o:OLEObject Type="Embed" ProgID="Equation.3" ShapeID="_x0000_i2287" DrawAspect="Content" ObjectID="_1605080211" r:id="rId2082"/>
              </w:object>
            </w:r>
          </w:p>
        </w:tc>
      </w:tr>
      <w:bookmarkEnd w:id="1347"/>
    </w:tbl>
    <w:p w14:paraId="600BBB42" w14:textId="77777777" w:rsidR="005D7FC1" w:rsidRPr="00B916EC" w:rsidRDefault="005D7FC1" w:rsidP="005C53A2"/>
    <w:p w14:paraId="3D1BBBBA" w14:textId="77777777" w:rsidR="005D7FC1" w:rsidRPr="00B916EC" w:rsidRDefault="005D7FC1" w:rsidP="005D7FC1">
      <w:pPr>
        <w:pStyle w:val="Heading4"/>
      </w:pPr>
      <w:bookmarkStart w:id="1596" w:name="_Toc517265060"/>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1596"/>
    </w:p>
    <w:p w14:paraId="6BFDA5DC" w14:textId="6E74A73B" w:rsidR="001D732D"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f a</w:t>
      </w:r>
      <w:r w:rsidRPr="00B916EC">
        <w:rPr>
          <w:rFonts w:eastAsia="SimSun" w:hint="eastAsia"/>
          <w:lang w:eastAsia="zh-CN"/>
        </w:rPr>
        <w:t xml:space="preserve"> UE </w:t>
      </w:r>
      <w:r w:rsidR="003C5FD6">
        <w:rPr>
          <w:rFonts w:eastAsia="SimSun"/>
          <w:lang w:eastAsia="zh-CN"/>
        </w:rPr>
        <w:t xml:space="preserve">would </w:t>
      </w:r>
      <w:r w:rsidR="001818E0" w:rsidRPr="00B916EC">
        <w:rPr>
          <w:rFonts w:eastAsia="SimSun"/>
          <w:lang w:eastAsia="zh-CN"/>
        </w:rPr>
        <w:t>multiplex</w:t>
      </w:r>
      <w:r w:rsidR="001818E0" w:rsidRPr="00B916EC">
        <w:rPr>
          <w:rFonts w:eastAsia="SimSun" w:hint="eastAsia"/>
          <w:lang w:eastAsia="zh-CN"/>
        </w:rPr>
        <w:t xml:space="preserve"> HARQ-ACK </w:t>
      </w:r>
      <w:r w:rsidR="001D732D">
        <w:rPr>
          <w:rFonts w:eastAsia="SimSun"/>
          <w:lang w:eastAsia="zh-CN"/>
        </w:rPr>
        <w:t xml:space="preserve">information </w:t>
      </w:r>
      <w:r w:rsidR="001818E0" w:rsidRPr="00B916EC">
        <w:rPr>
          <w:rFonts w:eastAsia="SimSun" w:hint="eastAsia"/>
          <w:lang w:eastAsia="zh-CN"/>
        </w:rPr>
        <w:t>in a</w:t>
      </w:r>
      <w:r w:rsidRPr="00B916EC">
        <w:rPr>
          <w:rFonts w:eastAsia="SimSun" w:hint="eastAsia"/>
          <w:lang w:eastAsia="zh-CN"/>
        </w:rPr>
        <w:t xml:space="preserve"> </w:t>
      </w:r>
      <w:r w:rsidRPr="00B916EC">
        <w:rPr>
          <w:rFonts w:eastAsia="SimSun"/>
          <w:lang w:eastAsia="zh-CN"/>
        </w:rPr>
        <w:t xml:space="preserve">PUSCH </w:t>
      </w:r>
      <w:r w:rsidR="001818E0" w:rsidRPr="00B916EC">
        <w:rPr>
          <w:rFonts w:eastAsia="SimSun"/>
          <w:lang w:eastAsia="zh-CN"/>
        </w:rPr>
        <w:t>transmission that</w:t>
      </w:r>
      <w:r w:rsidRPr="00B916EC">
        <w:rPr>
          <w:rFonts w:eastAsia="SimSun"/>
          <w:lang w:eastAsia="zh-CN"/>
        </w:rPr>
        <w:t xml:space="preserve"> is not scheduled by a DCI format or is scheduled by DCI format 0_0</w:t>
      </w:r>
      <w:r w:rsidRPr="00B916EC">
        <w:rPr>
          <w:rFonts w:eastAsia="SimSun" w:hint="eastAsia"/>
          <w:lang w:eastAsia="zh-CN"/>
        </w:rPr>
        <w:t xml:space="preserve">, </w:t>
      </w:r>
      <w:r w:rsidR="001D732D">
        <w:rPr>
          <w:rFonts w:eastAsia="SimSun"/>
          <w:lang w:eastAsia="zh-CN"/>
        </w:rPr>
        <w:t>then</w:t>
      </w:r>
    </w:p>
    <w:p w14:paraId="7CD0DA36" w14:textId="79B9982E"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 xml:space="preserve">for DCI format </w:t>
      </w:r>
      <w:r w:rsidRPr="0009732E">
        <w:rPr>
          <w:lang w:eastAsia="zh-CN"/>
        </w:rPr>
        <w:t xml:space="preserve">1_0 or DCI format 1_1 for scheduling PDSCH receptions or SPS </w:t>
      </w:r>
      <w:r w:rsidRPr="0009732E">
        <w:rPr>
          <w:lang w:val="en-US" w:eastAsia="zh-CN"/>
        </w:rPr>
        <w:t xml:space="preserve">PDSCH </w:t>
      </w:r>
      <w:r w:rsidRPr="0009732E">
        <w:rPr>
          <w:lang w:eastAsia="zh-CN"/>
        </w:rPr>
        <w:t xml:space="preserve">release on any serving cell </w:t>
      </w:r>
      <w:r w:rsidRPr="0009732E">
        <w:rPr>
          <w:position w:val="-6"/>
        </w:rPr>
        <w:object w:dxaOrig="160" w:dyaOrig="200" w14:anchorId="115F7C43">
          <v:shape id="_x0000_i2288" type="#_x0000_t75" style="width:6pt;height:12pt" o:ole="">
            <v:imagedata r:id="rId1821" o:title=""/>
          </v:shape>
          <o:OLEObject Type="Embed" ProgID="Equation.3" ShapeID="_x0000_i2288" DrawAspect="Content" ObjectID="_1605080212" r:id="rId2083"/>
        </w:object>
      </w:r>
      <w:r w:rsidRPr="0009732E">
        <w:rPr>
          <w:lang w:val="en-US"/>
        </w:rPr>
        <w:t xml:space="preserve"> and the UE does not have HARQ-ACK information in response to </w:t>
      </w:r>
      <w:ins w:id="1597" w:author="Aris Papasakellariou 1" w:date="2018-11-17T20:20:00Z">
        <w:r w:rsidR="006963F8">
          <w:rPr>
            <w:lang w:val="en-US"/>
          </w:rPr>
          <w:t xml:space="preserve">a </w:t>
        </w:r>
      </w:ins>
      <w:r w:rsidRPr="0009732E">
        <w:rPr>
          <w:rFonts w:eastAsia="SimSun"/>
          <w:lang w:eastAsia="zh-CN"/>
        </w:rPr>
        <w:t xml:space="preserve">SPS PDSCH </w:t>
      </w:r>
      <w:r w:rsidRPr="0009732E">
        <w:rPr>
          <w:rFonts w:eastAsia="SimSun"/>
          <w:lang w:val="en-US" w:eastAsia="zh-CN"/>
        </w:rPr>
        <w:t>reception</w:t>
      </w:r>
      <w:del w:id="1598" w:author="Aris Papasakellariou 1" w:date="2018-11-17T20:20:00Z">
        <w:r w:rsidRPr="0009732E" w:rsidDel="006963F8">
          <w:rPr>
            <w:rFonts w:eastAsia="SimSun"/>
            <w:lang w:val="en-US" w:eastAsia="zh-CN"/>
          </w:rPr>
          <w:delText>(s)</w:delText>
        </w:r>
      </w:del>
      <w:r w:rsidRPr="0009732E">
        <w:rPr>
          <w:rFonts w:eastAsia="SimSun"/>
          <w:lang w:val="en-US" w:eastAsia="zh-CN"/>
        </w:rPr>
        <w:t xml:space="preserve"> to multiplex in the PUSCH</w:t>
      </w:r>
      <w:r w:rsidRPr="0009732E">
        <w:t xml:space="preserve">, as described in </w:t>
      </w:r>
      <w:r w:rsidRPr="0009732E">
        <w:rPr>
          <w:rFonts w:cs="Arial"/>
          <w:lang w:eastAsia="zh-CN"/>
        </w:rPr>
        <w:t>Subclause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del w:id="1599" w:author="Aris Papasakellariou" w:date="2018-10-31T22:16:00Z">
        <w:r w:rsidRPr="0009732E" w:rsidDel="00CD158F">
          <w:rPr>
            <w:lang w:eastAsia="zh-CN"/>
          </w:rPr>
          <w:delText>;</w:delText>
        </w:r>
      </w:del>
    </w:p>
    <w:p w14:paraId="73503C08" w14:textId="5CA1DB81" w:rsidR="005D7FC1" w:rsidRPr="00B916EC" w:rsidRDefault="001D732D" w:rsidP="0009732E">
      <w:pPr>
        <w:pStyle w:val="B1"/>
        <w:rPr>
          <w:rFonts w:eastAsia="SimSun" w:cs="Arial"/>
          <w:lang w:eastAsia="zh-CN"/>
        </w:rPr>
      </w:pPr>
      <w:r>
        <w:rPr>
          <w:rFonts w:eastAsia="SimSun" w:cs="Arial"/>
          <w:lang w:eastAsia="zh-CN"/>
        </w:rPr>
        <w:t>-</w:t>
      </w:r>
      <w:r>
        <w:rPr>
          <w:rFonts w:eastAsia="SimSun" w:cs="Arial"/>
          <w:lang w:eastAsia="zh-CN"/>
        </w:rPr>
        <w:tab/>
      </w:r>
      <w:r>
        <w:rPr>
          <w:rFonts w:eastAsia="SimSun" w:cs="Arial"/>
          <w:lang w:val="en-US" w:eastAsia="zh-CN"/>
        </w:rPr>
        <w:t xml:space="preserve">else, </w:t>
      </w:r>
      <w:r w:rsidR="005D7FC1" w:rsidRPr="00B916EC">
        <w:rPr>
          <w:rFonts w:eastAsia="SimSun" w:cs="Arial" w:hint="eastAsia"/>
          <w:lang w:eastAsia="zh-CN"/>
        </w:rPr>
        <w:t xml:space="preserve">the UE </w:t>
      </w:r>
      <w:r w:rsidR="005D7FC1" w:rsidRPr="00B916EC">
        <w:rPr>
          <w:rFonts w:eastAsia="SimSun" w:cs="Arial"/>
          <w:lang w:eastAsia="zh-CN"/>
        </w:rPr>
        <w:t>generates the HARQ-ACK codebook</w:t>
      </w:r>
      <w:r w:rsidR="0009732E">
        <w:rPr>
          <w:rFonts w:eastAsia="SimSun" w:cs="Arial"/>
          <w:lang w:eastAsia="zh-CN"/>
        </w:rPr>
        <w:t xml:space="preserve"> </w:t>
      </w:r>
      <w:r w:rsidR="005D7FC1" w:rsidRPr="00B916EC">
        <w:rPr>
          <w:rFonts w:eastAsia="SimSun" w:cs="Arial"/>
          <w:lang w:eastAsia="zh-CN"/>
        </w:rPr>
        <w:t>as described in Subclause</w:t>
      </w:r>
      <w:r w:rsidR="005C53A2">
        <w:rPr>
          <w:rFonts w:eastAsia="SimSun" w:cs="Arial"/>
          <w:lang w:eastAsia="zh-CN"/>
        </w:rPr>
        <w:t xml:space="preserve"> 9.1.3.1</w:t>
      </w:r>
      <w:r w:rsidR="005D7FC1" w:rsidRPr="00B916EC">
        <w:rPr>
          <w:rFonts w:eastAsia="SimSun" w:cs="Arial"/>
          <w:lang w:eastAsia="zh-CN"/>
        </w:rPr>
        <w:t>, except that</w:t>
      </w:r>
      <w:r w:rsidR="00C71C0B" w:rsidRPr="00B916EC">
        <w:rPr>
          <w:lang w:eastAsia="zh-CN"/>
        </w:rPr>
        <w:fldChar w:fldCharType="begin"/>
      </w:r>
      <w:r w:rsidR="00C71C0B" w:rsidRPr="00B916EC">
        <w:rPr>
          <w:lang w:eastAsia="zh-CN"/>
        </w:rPr>
        <w:fldChar w:fldCharType="end"/>
      </w:r>
      <w:r w:rsidR="00C71C0B" w:rsidRPr="00B916EC">
        <w:rPr>
          <w:lang w:eastAsia="zh-CN"/>
        </w:rPr>
        <w:fldChar w:fldCharType="begin"/>
      </w:r>
      <w:r w:rsidR="00C71C0B" w:rsidRPr="00B916EC">
        <w:rPr>
          <w:lang w:eastAsia="zh-CN"/>
        </w:rPr>
        <w:fldChar w:fldCharType="end"/>
      </w:r>
      <w:r w:rsidR="00C71C0B" w:rsidRPr="00B916EC">
        <w:rPr>
          <w:lang w:eastAsia="zh-CN"/>
        </w:rPr>
        <w:fldChar w:fldCharType="begin"/>
      </w:r>
      <w:r w:rsidR="00C71C0B" w:rsidRPr="00B916EC">
        <w:rPr>
          <w:lang w:eastAsia="zh-CN"/>
        </w:rPr>
        <w:fldChar w:fldCharType="end"/>
      </w:r>
      <w:r w:rsidR="005D7FC1" w:rsidRPr="00B916EC">
        <w:rPr>
          <w:rFonts w:eastAsia="SimSun" w:cs="Arial"/>
          <w:lang w:eastAsia="zh-CN"/>
        </w:rPr>
        <w:t xml:space="preserve"> </w:t>
      </w:r>
      <w:r w:rsidR="0038590B" w:rsidRPr="00435CFD">
        <w:rPr>
          <w:i/>
        </w:rPr>
        <w:t>harq-ACK-SpatialBundlingPUCCH</w:t>
      </w:r>
      <w:r w:rsidR="005D7FC1" w:rsidRPr="00B916EC">
        <w:rPr>
          <w:rFonts w:eastAsia="SimSun" w:cs="Arial"/>
          <w:lang w:eastAsia="zh-CN"/>
        </w:rPr>
        <w:t xml:space="preserve"> is replaced by </w:t>
      </w:r>
      <w:r w:rsidR="0038590B">
        <w:rPr>
          <w:i/>
        </w:rPr>
        <w:t>harq-ACK-SpatialBundlingPUS</w:t>
      </w:r>
      <w:r w:rsidR="0038590B" w:rsidRPr="00435CFD">
        <w:rPr>
          <w:i/>
        </w:rPr>
        <w:t>CH</w:t>
      </w:r>
      <w:del w:id="1600" w:author="Aris Papasakellariou" w:date="2018-10-31T22:16:00Z">
        <w:r w:rsidR="005D7FC1" w:rsidRPr="00B916EC" w:rsidDel="00CD158F">
          <w:rPr>
            <w:rFonts w:eastAsia="SimSun" w:cs="Arial"/>
            <w:lang w:eastAsia="zh-CN"/>
          </w:rPr>
          <w:delText>.</w:delText>
        </w:r>
      </w:del>
    </w:p>
    <w:p w14:paraId="0B95C732" w14:textId="69AB790B" w:rsidR="00DD5748" w:rsidRPr="00C02126" w:rsidDel="00C02126" w:rsidRDefault="005D7FC1" w:rsidP="00C02126">
      <w:pPr>
        <w:rPr>
          <w:del w:id="1601" w:author="Aris Papasakellariou" w:date="2018-10-26T11:40:00Z"/>
          <w:rFonts w:eastAsia="SimSun"/>
          <w:lang w:eastAsia="zh-CN"/>
        </w:rPr>
      </w:pPr>
      <w:r w:rsidRPr="00B916EC">
        <w:rPr>
          <w:rFonts w:eastAsia="SimSun" w:cs="Arial"/>
          <w:lang w:eastAsia="zh-CN"/>
        </w:rPr>
        <w:t>I</w:t>
      </w:r>
      <w:r w:rsidR="001818E0" w:rsidRPr="00B916EC">
        <w:rPr>
          <w:rFonts w:eastAsia="SimSun" w:hint="eastAsia"/>
          <w:lang w:eastAsia="zh-CN"/>
        </w:rPr>
        <w:t xml:space="preserve">f a UE </w:t>
      </w:r>
      <w:r w:rsidR="001818E0" w:rsidRPr="00B916EC">
        <w:rPr>
          <w:rFonts w:eastAsia="SimSun"/>
          <w:lang w:eastAsia="zh-CN"/>
        </w:rPr>
        <w:t>multiplexes</w:t>
      </w:r>
      <w:r w:rsidR="001818E0" w:rsidRPr="00B916EC">
        <w:rPr>
          <w:rFonts w:eastAsia="SimSun" w:hint="eastAsia"/>
          <w:lang w:eastAsia="zh-CN"/>
        </w:rPr>
        <w:t xml:space="preserve"> HARQ-ACK </w:t>
      </w:r>
      <w:r w:rsidR="005A44EF">
        <w:rPr>
          <w:rFonts w:eastAsia="SimSun"/>
          <w:lang w:eastAsia="zh-CN"/>
        </w:rPr>
        <w:t xml:space="preserve">information </w:t>
      </w:r>
      <w:r w:rsidR="001818E0" w:rsidRPr="00B916EC">
        <w:rPr>
          <w:rFonts w:eastAsia="SimSun" w:hint="eastAsia"/>
          <w:lang w:eastAsia="zh-CN"/>
        </w:rPr>
        <w:t xml:space="preserve">in a </w:t>
      </w:r>
      <w:r w:rsidR="001818E0" w:rsidRPr="00B916EC">
        <w:rPr>
          <w:rFonts w:eastAsia="SimSun"/>
          <w:lang w:eastAsia="zh-CN"/>
        </w:rPr>
        <w:t xml:space="preserve">PUSCH transmission that is </w:t>
      </w:r>
      <w:r w:rsidRPr="00B916EC">
        <w:rPr>
          <w:rFonts w:eastAsia="SimSun"/>
          <w:lang w:eastAsia="zh-CN"/>
        </w:rPr>
        <w:t>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w:t>
      </w:r>
      <w:r w:rsidR="001818E0" w:rsidRPr="00B916EC">
        <w:rPr>
          <w:rFonts w:eastAsia="SimSun" w:cs="Arial"/>
          <w:lang w:eastAsia="zh-CN"/>
        </w:rPr>
        <w:t>as described in Subclause</w:t>
      </w:r>
      <w:r w:rsidR="005C53A2">
        <w:rPr>
          <w:rFonts w:eastAsia="SimSun" w:cs="Arial"/>
          <w:lang w:eastAsia="zh-CN"/>
        </w:rPr>
        <w:t xml:space="preserve"> 9.1.3.1</w:t>
      </w:r>
      <w:r w:rsidR="001818E0" w:rsidRPr="00B916EC">
        <w:rPr>
          <w:rFonts w:eastAsia="SimSun" w:cs="Arial"/>
          <w:lang w:eastAsia="zh-CN"/>
        </w:rPr>
        <w:t xml:space="preserve">, </w:t>
      </w:r>
      <w:r w:rsidRPr="00B916EC">
        <w:rPr>
          <w:rFonts w:eastAsia="SimSun" w:hint="eastAsia"/>
          <w:lang w:eastAsia="zh-CN"/>
        </w:rPr>
        <w:t>with the following modifications:</w:t>
      </w:r>
    </w:p>
    <w:p w14:paraId="117350D3" w14:textId="6A7481BC" w:rsidR="005D7FC1" w:rsidRPr="00AB688D" w:rsidRDefault="005C53A2" w:rsidP="00AB688D">
      <w:pPr>
        <w:pStyle w:val="B1"/>
        <w:rPr>
          <w:rFonts w:eastAsia="SimSun"/>
          <w:lang w:val="en-US" w:eastAsia="zh-CN"/>
        </w:rPr>
      </w:pPr>
      <w:r>
        <w:t>-</w:t>
      </w:r>
      <w:r>
        <w:tab/>
      </w:r>
      <w:r w:rsidR="00C61C9A" w:rsidRPr="00B916EC">
        <w:t xml:space="preserve">For </w:t>
      </w:r>
      <w:del w:id="1602" w:author="Aris Papasakellariou 1" w:date="2018-11-17T20:21:00Z">
        <w:r w:rsidR="00C61C9A" w:rsidRPr="00B916EC" w:rsidDel="006963F8">
          <w:rPr>
            <w:position w:val="-6"/>
          </w:rPr>
          <w:object w:dxaOrig="1180" w:dyaOrig="240" w14:anchorId="6509FEC1">
            <v:shape id="_x0000_i2289" type="#_x0000_t75" style="width:60pt;height:12pt" o:ole="">
              <v:imagedata r:id="rId2084" o:title=""/>
            </v:shape>
            <o:OLEObject Type="Embed" ProgID="Equation.3" ShapeID="_x0000_i2289" DrawAspect="Content" ObjectID="_1605080213" r:id="rId2085"/>
          </w:object>
        </w:r>
        <w:r w:rsidR="00C61C9A" w:rsidRPr="00B916EC" w:rsidDel="006963F8">
          <w:rPr>
            <w:lang w:val="en-US"/>
          </w:rPr>
          <w:delText xml:space="preserve">, </w:delText>
        </w:r>
        <w:r w:rsidR="00C61C9A" w:rsidRPr="00B916EC" w:rsidDel="006963F8">
          <w:rPr>
            <w:position w:val="-12"/>
            <w:lang w:eastAsia="zh-CN"/>
          </w:rPr>
          <w:object w:dxaOrig="1040" w:dyaOrig="360" w14:anchorId="4B7F135F">
            <v:shape id="_x0000_i2290" type="#_x0000_t75" style="width:54pt;height:18pt" o:ole="">
              <v:imagedata r:id="rId2086" o:title=""/>
            </v:shape>
            <o:OLEObject Type="Embed" ProgID="Equation.3" ShapeID="_x0000_i2290" DrawAspect="Content" ObjectID="_1605080214" r:id="rId2087"/>
          </w:object>
        </w:r>
        <w:r w:rsidR="00C61C9A" w:rsidRPr="00B916EC" w:rsidDel="006963F8">
          <w:rPr>
            <w:lang w:val="en-US" w:eastAsia="zh-CN"/>
          </w:rPr>
          <w:delText xml:space="preserve"> and for </w:delText>
        </w:r>
        <w:r w:rsidR="00C61C9A" w:rsidRPr="00B916EC" w:rsidDel="006963F8">
          <w:rPr>
            <w:position w:val="-6"/>
          </w:rPr>
          <w:object w:dxaOrig="880" w:dyaOrig="240" w14:anchorId="6516F482">
            <v:shape id="_x0000_i2291" type="#_x0000_t75" style="width:42pt;height:12pt" o:ole="">
              <v:imagedata r:id="rId2088" o:title=""/>
            </v:shape>
            <o:OLEObject Type="Embed" ProgID="Equation.3" ShapeID="_x0000_i2291" DrawAspect="Content" ObjectID="_1605080215" r:id="rId2089"/>
          </w:object>
        </w:r>
        <w:r w:rsidR="00C61C9A" w:rsidRPr="00B916EC" w:rsidDel="006963F8">
          <w:rPr>
            <w:lang w:val="en-US"/>
          </w:rPr>
          <w:delText xml:space="preserve">, </w:delText>
        </w:r>
        <w:r w:rsidR="00C61C9A" w:rsidRPr="00B916EC" w:rsidDel="006963F8">
          <w:rPr>
            <w:position w:val="-12"/>
            <w:lang w:eastAsia="zh-CN"/>
          </w:rPr>
          <w:object w:dxaOrig="660" w:dyaOrig="360" w14:anchorId="3CAF06A1">
            <v:shape id="_x0000_i2292" type="#_x0000_t75" style="width:36pt;height:18pt" o:ole="">
              <v:imagedata r:id="rId2090" o:title=""/>
            </v:shape>
            <o:OLEObject Type="Embed" ProgID="Equation.3" ShapeID="_x0000_i2292" DrawAspect="Content" ObjectID="_1605080216" r:id="rId2091"/>
          </w:object>
        </w:r>
        <w:r w:rsidR="00C61C9A" w:rsidRPr="00B916EC" w:rsidDel="006963F8">
          <w:rPr>
            <w:lang w:val="en-US" w:eastAsia="zh-CN"/>
          </w:rPr>
          <w:delText xml:space="preserve"> </w:delText>
        </w:r>
        <w:r w:rsidR="00C61C9A" w:rsidRPr="00B916EC" w:rsidDel="006963F8">
          <w:rPr>
            <w:lang w:val="en-US"/>
          </w:rPr>
          <w:delText xml:space="preserve">is replaced by </w:delText>
        </w:r>
      </w:del>
      <w:ins w:id="1603" w:author="Aris Papasakellariou" w:date="2018-10-26T23:16:00Z">
        <w:del w:id="1604" w:author="Aris Papasakellariou 1" w:date="2018-11-17T20:21:00Z">
          <w:r w:rsidR="002828BB" w:rsidRPr="00C61C9A" w:rsidDel="006963F8">
            <w:rPr>
              <w:position w:val="-10"/>
              <w:lang w:eastAsia="zh-CN"/>
            </w:rPr>
            <w:object w:dxaOrig="560" w:dyaOrig="340" w14:anchorId="79EB6B29">
              <v:shape id="_x0000_i2293" type="#_x0000_t75" style="width:30pt;height:18pt" o:ole="">
                <v:imagedata r:id="rId2092" o:title=""/>
              </v:shape>
              <o:OLEObject Type="Embed" ProgID="Equation.3" ShapeID="_x0000_i2293" DrawAspect="Content" ObjectID="_1605080217" r:id="rId2093"/>
            </w:object>
          </w:r>
        </w:del>
      </w:ins>
      <w:del w:id="1605" w:author="Aris Papasakellariou 1" w:date="2018-11-17T20:21:00Z">
        <w:r w:rsidR="00C61C9A" w:rsidRPr="00B916EC" w:rsidDel="006963F8">
          <w:rPr>
            <w:position w:val="-12"/>
            <w:lang w:eastAsia="zh-CN"/>
          </w:rPr>
          <w:object w:dxaOrig="660" w:dyaOrig="360" w14:anchorId="219E1B71">
            <v:shape id="_x0000_i2294" type="#_x0000_t75" style="width:36pt;height:18pt" o:ole="">
              <v:imagedata r:id="rId2094" o:title=""/>
            </v:shape>
            <o:OLEObject Type="Embed" ProgID="Equation.3" ShapeID="_x0000_i2294" DrawAspect="Content" ObjectID="_1605080218" r:id="rId2095"/>
          </w:object>
        </w:r>
        <w:r w:rsidR="00C61C9A" w:rsidRPr="00B916EC" w:rsidDel="006963F8">
          <w:rPr>
            <w:lang w:val="en-US"/>
          </w:rPr>
          <w:delText xml:space="preserve"> where </w:delText>
        </w:r>
      </w:del>
      <w:ins w:id="1606" w:author="Aris Papasakellariou" w:date="2018-10-26T23:16:00Z">
        <w:del w:id="1607" w:author="Aris Papasakellariou 1" w:date="2018-11-17T20:21:00Z">
          <w:r w:rsidR="00C61C9A" w:rsidRPr="00AB72DD" w:rsidDel="006963F8">
            <w:rPr>
              <w:position w:val="-10"/>
              <w:lang w:eastAsia="zh-CN"/>
            </w:rPr>
            <w:object w:dxaOrig="560" w:dyaOrig="340" w14:anchorId="5F13C373">
              <v:shape id="_x0000_i2295" type="#_x0000_t75" style="width:30pt;height:18pt" o:ole="">
                <v:imagedata r:id="rId2096" o:title=""/>
              </v:shape>
              <o:OLEObject Type="Embed" ProgID="Equation.3" ShapeID="_x0000_i2295" DrawAspect="Content" ObjectID="_1605080219" r:id="rId2097"/>
            </w:object>
          </w:r>
        </w:del>
      </w:ins>
      <w:del w:id="1608" w:author="Aris Papasakellariou 1" w:date="2018-11-17T20:21:00Z">
        <w:r w:rsidR="00C61C9A" w:rsidRPr="00B916EC" w:rsidDel="006963F8">
          <w:rPr>
            <w:position w:val="-12"/>
            <w:lang w:eastAsia="zh-CN"/>
          </w:rPr>
          <w:object w:dxaOrig="660" w:dyaOrig="360" w14:anchorId="498F866E">
            <v:shape id="_x0000_i2296" type="#_x0000_t75" style="width:36pt;height:18pt" o:ole="">
              <v:imagedata r:id="rId2098" o:title=""/>
            </v:shape>
            <o:OLEObject Type="Embed" ProgID="Equation.3" ShapeID="_x0000_i2296" DrawAspect="Content" ObjectID="_1605080220" r:id="rId2099"/>
          </w:object>
        </w:r>
        <w:r w:rsidR="00C61C9A" w:rsidRPr="00B916EC" w:rsidDel="006963F8">
          <w:rPr>
            <w:rFonts w:eastAsia="SimSun" w:hint="eastAsia"/>
            <w:lang w:eastAsia="zh-CN"/>
          </w:rPr>
          <w:delText xml:space="preserve"> is the value of the DAI </w:delText>
        </w:r>
        <w:r w:rsidR="00C61C9A" w:rsidRPr="00B916EC" w:rsidDel="006963F8">
          <w:rPr>
            <w:rFonts w:eastAsia="SimSun"/>
            <w:lang w:val="en-US" w:eastAsia="zh-CN"/>
          </w:rPr>
          <w:delText xml:space="preserve">field </w:delText>
        </w:r>
        <w:r w:rsidR="00C61C9A" w:rsidRPr="00B916EC" w:rsidDel="006963F8">
          <w:rPr>
            <w:rFonts w:eastAsia="SimSun" w:hint="eastAsia"/>
            <w:lang w:val="en-US" w:eastAsia="zh-CN"/>
          </w:rPr>
          <w:delText xml:space="preserve">in </w:delText>
        </w:r>
        <w:r w:rsidR="00C61C9A" w:rsidRPr="00B916EC" w:rsidDel="006963F8">
          <w:rPr>
            <w:rFonts w:eastAsia="SimSun"/>
            <w:lang w:eastAsia="zh-CN"/>
          </w:rPr>
          <w:delText xml:space="preserve">DCI format </w:delText>
        </w:r>
        <w:r w:rsidR="00C61C9A" w:rsidRPr="00B916EC" w:rsidDel="006963F8">
          <w:rPr>
            <w:rFonts w:eastAsia="SimSun"/>
            <w:lang w:val="en-US" w:eastAsia="zh-CN"/>
          </w:rPr>
          <w:delText xml:space="preserve">0_1 </w:delText>
        </w:r>
        <w:r w:rsidR="00C61C9A" w:rsidRPr="00B916EC" w:rsidDel="006963F8">
          <w:rPr>
            <w:rFonts w:eastAsia="SimSun" w:hint="eastAsia"/>
            <w:lang w:eastAsia="zh-CN"/>
          </w:rPr>
          <w:delText xml:space="preserve">according to Table </w:delText>
        </w:r>
        <w:r w:rsidR="00C61C9A" w:rsidRPr="00B916EC" w:rsidDel="006963F8">
          <w:rPr>
            <w:rFonts w:eastAsia="SimSun"/>
            <w:lang w:eastAsia="zh-CN"/>
          </w:rPr>
          <w:delText>9.1.3</w:delText>
        </w:r>
        <w:r w:rsidR="00C61C9A" w:rsidRPr="00B916EC" w:rsidDel="006963F8">
          <w:rPr>
            <w:rFonts w:eastAsia="SimSun" w:hint="eastAsia"/>
            <w:lang w:eastAsia="zh-CN"/>
          </w:rPr>
          <w:delText>-2</w:delText>
        </w:r>
        <w:r w:rsidR="00C61C9A" w:rsidDel="006963F8">
          <w:rPr>
            <w:rFonts w:eastAsia="SimSun"/>
            <w:lang w:val="en-US" w:eastAsia="zh-CN"/>
          </w:rPr>
          <w:delText xml:space="preserve"> </w:delText>
        </w:r>
      </w:del>
      <w:ins w:id="1609" w:author="Aris Papasakellariou" w:date="2018-10-26T23:15:00Z">
        <w:del w:id="1610" w:author="Aris Papasakellariou 1" w:date="2018-11-17T20:21:00Z">
          <w:r w:rsidR="00C61C9A" w:rsidDel="006963F8">
            <w:rPr>
              <w:rFonts w:eastAsia="SimSun"/>
              <w:lang w:val="en-US" w:eastAsia="zh-CN"/>
            </w:rPr>
            <w:delText xml:space="preserve">and, </w:delText>
          </w:r>
          <w:r w:rsidR="00C61C9A" w:rsidDel="006963F8">
            <w:rPr>
              <w:lang w:val="en-US"/>
            </w:rPr>
            <w:delText xml:space="preserve">for </w:delText>
          </w:r>
        </w:del>
        <w:r w:rsidR="00C61C9A">
          <w:rPr>
            <w:lang w:val="en-US"/>
          </w:rPr>
          <w:t xml:space="preserve">the pseudo-code for the </w:t>
        </w:r>
        <w:r w:rsidR="00C61C9A" w:rsidRPr="00B916EC">
          <w:rPr>
            <w:rFonts w:eastAsia="SimSun" w:cs="Arial"/>
            <w:lang w:eastAsia="zh-CN"/>
          </w:rPr>
          <w:t xml:space="preserve">HARQ-ACK codebook </w:t>
        </w:r>
        <w:r w:rsidR="00C61C9A">
          <w:rPr>
            <w:rFonts w:eastAsia="SimSun" w:cs="Arial"/>
            <w:lang w:val="en-US" w:eastAsia="zh-CN"/>
          </w:rPr>
          <w:t xml:space="preserve">generation </w:t>
        </w:r>
        <w:r w:rsidR="00C61C9A" w:rsidRPr="00B916EC">
          <w:rPr>
            <w:rFonts w:eastAsia="SimSun" w:cs="Arial"/>
            <w:lang w:eastAsia="zh-CN"/>
          </w:rPr>
          <w:t>in Subclause</w:t>
        </w:r>
        <w:r w:rsidR="00C61C9A">
          <w:rPr>
            <w:rFonts w:eastAsia="SimSun" w:cs="Arial"/>
            <w:lang w:eastAsia="zh-CN"/>
          </w:rPr>
          <w:t xml:space="preserve"> 9.1.3.1</w:t>
        </w:r>
        <w:r w:rsidR="00C61C9A">
          <w:rPr>
            <w:rFonts w:eastAsia="SimSun" w:cs="Arial"/>
            <w:lang w:val="en-US" w:eastAsia="zh-CN"/>
          </w:rPr>
          <w:t>,</w:t>
        </w:r>
        <w:r w:rsidR="00C61C9A">
          <w:rPr>
            <w:lang w:val="en-US"/>
          </w:rPr>
          <w:t xml:space="preserve"> </w:t>
        </w:r>
      </w:ins>
      <w:ins w:id="1611" w:author="Aris Papasakellariou 1" w:date="2018-11-17T20:21:00Z">
        <w:r w:rsidR="006963F8" w:rsidRPr="008B708C">
          <w:rPr>
            <w:szCs w:val="22"/>
          </w:rPr>
          <w:t xml:space="preserve">after the completion of the </w:t>
        </w:r>
      </w:ins>
      <w:ins w:id="1612" w:author="Aris Papasakellariou 1" w:date="2018-11-17T20:21:00Z">
        <w:r w:rsidR="006963F8" w:rsidRPr="00F82064">
          <w:rPr>
            <w:rFonts w:eastAsia="SimSun"/>
            <w:position w:val="-6"/>
            <w:lang w:eastAsia="zh-CN"/>
          </w:rPr>
          <w:object w:dxaOrig="160" w:dyaOrig="200" w14:anchorId="553340A4">
            <v:shape id="_x0000_i2297" type="#_x0000_t75" style="width:8.4pt;height:10.2pt" o:ole="">
              <v:imagedata r:id="rId2100" o:title=""/>
            </v:shape>
            <o:OLEObject Type="Embed" ProgID="Equation.3" ShapeID="_x0000_i2297" DrawAspect="Content" ObjectID="_1605080221" r:id="rId2101"/>
          </w:object>
        </w:r>
      </w:ins>
      <w:ins w:id="1613" w:author="Aris Papasakellariou 1" w:date="2018-11-17T20:21:00Z">
        <w:r w:rsidR="006963F8">
          <w:rPr>
            <w:rFonts w:eastAsia="SimSun"/>
            <w:lang w:val="en-US" w:eastAsia="zh-CN"/>
          </w:rPr>
          <w:t xml:space="preserve"> and </w:t>
        </w:r>
      </w:ins>
      <w:ins w:id="1614" w:author="Aris Papasakellariou 1" w:date="2018-11-17T20:21:00Z">
        <w:r w:rsidR="006963F8" w:rsidRPr="00F82064">
          <w:rPr>
            <w:rFonts w:eastAsia="SimSun"/>
            <w:position w:val="-6"/>
            <w:lang w:eastAsia="zh-CN"/>
          </w:rPr>
          <w:object w:dxaOrig="220" w:dyaOrig="200" w14:anchorId="2A43A819">
            <v:shape id="_x0000_i2298" type="#_x0000_t75" style="width:10.2pt;height:10.2pt" o:ole="">
              <v:imagedata r:id="rId2102" o:title=""/>
            </v:shape>
            <o:OLEObject Type="Embed" ProgID="Equation.3" ShapeID="_x0000_i2298" DrawAspect="Content" ObjectID="_1605080222" r:id="rId2103"/>
          </w:object>
        </w:r>
      </w:ins>
      <w:ins w:id="1615" w:author="Aris Papasakellariou 1" w:date="2018-11-17T20:21:00Z">
        <w:r w:rsidR="006963F8">
          <w:rPr>
            <w:rFonts w:eastAsia="SimSun"/>
            <w:lang w:val="en-US" w:eastAsia="zh-CN"/>
          </w:rPr>
          <w:t xml:space="preserve"> loops, </w:t>
        </w:r>
        <w:r w:rsidR="006963F8">
          <w:rPr>
            <w:lang w:val="en-US"/>
          </w:rPr>
          <w:t xml:space="preserve">the UE sets </w:t>
        </w:r>
      </w:ins>
      <w:ins w:id="1616" w:author="Aris Papasakellariou 1" w:date="2018-11-17T20:21:00Z">
        <w:r w:rsidR="006963F8" w:rsidRPr="00B916EC">
          <w:rPr>
            <w:position w:val="-12"/>
            <w:lang w:eastAsia="zh-CN"/>
          </w:rPr>
          <w:object w:dxaOrig="1040" w:dyaOrig="360" w14:anchorId="00949CBB">
            <v:shape id="_x0000_i2299" type="#_x0000_t75" style="width:53.4pt;height:18.6pt" o:ole="">
              <v:imagedata r:id="rId2104" o:title=""/>
            </v:shape>
            <o:OLEObject Type="Embed" ProgID="Equation.3" ShapeID="_x0000_i2299" DrawAspect="Content" ObjectID="_1605080223" r:id="rId2105"/>
          </w:object>
        </w:r>
      </w:ins>
      <w:ins w:id="1617" w:author="Aris Papasakellariou 1" w:date="2018-11-17T20:21:00Z">
        <w:r w:rsidR="006963F8">
          <w:rPr>
            <w:lang w:val="en-US" w:eastAsia="zh-CN"/>
          </w:rPr>
          <w:t xml:space="preserve"> </w:t>
        </w:r>
        <w:r w:rsidR="006963F8" w:rsidRPr="00B916EC">
          <w:rPr>
            <w:lang w:val="en-US"/>
          </w:rPr>
          <w:t xml:space="preserve">where </w:t>
        </w:r>
      </w:ins>
      <w:ins w:id="1618" w:author="Aris Papasakellariou 1" w:date="2018-11-17T20:21:00Z">
        <w:r w:rsidR="006963F8" w:rsidRPr="0077374F">
          <w:rPr>
            <w:position w:val="-10"/>
            <w:lang w:eastAsia="zh-CN"/>
          </w:rPr>
          <w:object w:dxaOrig="400" w:dyaOrig="340" w14:anchorId="604D56A6">
            <v:shape id="_x0000_i2300" type="#_x0000_t75" style="width:21pt;height:17.4pt" o:ole="">
              <v:imagedata r:id="rId2106" o:title=""/>
            </v:shape>
            <o:OLEObject Type="Embed" ProgID="Equation.3" ShapeID="_x0000_i2300" DrawAspect="Content" ObjectID="_1605080224" r:id="rId2107"/>
          </w:object>
        </w:r>
      </w:ins>
      <w:ins w:id="1619" w:author="Aris Papasakellariou 1" w:date="2018-11-17T20:21:00Z">
        <w:r w:rsidR="006963F8" w:rsidRPr="00B916EC">
          <w:rPr>
            <w:rFonts w:eastAsia="SimSun" w:hint="eastAsia"/>
            <w:lang w:eastAsia="zh-CN"/>
          </w:rPr>
          <w:t xml:space="preserve"> is the value of the DAI </w:t>
        </w:r>
        <w:r w:rsidR="006963F8" w:rsidRPr="00B916EC">
          <w:rPr>
            <w:rFonts w:eastAsia="SimSun"/>
            <w:lang w:val="en-US" w:eastAsia="zh-CN"/>
          </w:rPr>
          <w:t xml:space="preserve">field </w:t>
        </w:r>
        <w:r w:rsidR="006963F8" w:rsidRPr="00B916EC">
          <w:rPr>
            <w:rFonts w:eastAsia="SimSun" w:hint="eastAsia"/>
            <w:lang w:val="en-US" w:eastAsia="zh-CN"/>
          </w:rPr>
          <w:t xml:space="preserve">in </w:t>
        </w:r>
        <w:r w:rsidR="006963F8" w:rsidRPr="00B916EC">
          <w:rPr>
            <w:rFonts w:eastAsia="SimSun"/>
            <w:lang w:eastAsia="zh-CN"/>
          </w:rPr>
          <w:t xml:space="preserve">DCI format </w:t>
        </w:r>
        <w:r w:rsidR="006963F8" w:rsidRPr="00B916EC">
          <w:rPr>
            <w:rFonts w:eastAsia="SimSun"/>
            <w:lang w:val="en-US" w:eastAsia="zh-CN"/>
          </w:rPr>
          <w:t xml:space="preserve">0_1 </w:t>
        </w:r>
        <w:r w:rsidR="006963F8" w:rsidRPr="00B916EC">
          <w:rPr>
            <w:rFonts w:eastAsia="SimSun" w:hint="eastAsia"/>
            <w:lang w:eastAsia="zh-CN"/>
          </w:rPr>
          <w:t xml:space="preserve">according to Table </w:t>
        </w:r>
        <w:r w:rsidR="006963F8" w:rsidRPr="00B916EC">
          <w:rPr>
            <w:rFonts w:eastAsia="SimSun"/>
            <w:lang w:eastAsia="zh-CN"/>
          </w:rPr>
          <w:t>9.1.3</w:t>
        </w:r>
        <w:r w:rsidR="006963F8" w:rsidRPr="00B916EC">
          <w:rPr>
            <w:rFonts w:eastAsia="SimSun" w:hint="eastAsia"/>
            <w:lang w:eastAsia="zh-CN"/>
          </w:rPr>
          <w:t>-2</w:t>
        </w:r>
      </w:ins>
      <w:ins w:id="1620" w:author="Aris Papasakellariou" w:date="2018-10-26T23:15:00Z">
        <w:del w:id="1621" w:author="Aris Papasakellariou 1" w:date="2018-11-17T20:22:00Z">
          <w:r w:rsidR="00C61C9A" w:rsidDel="006963F8">
            <w:rPr>
              <w:lang w:val="en-US"/>
            </w:rPr>
            <w:delText xml:space="preserve">the UE may assume any value for </w:delText>
          </w:r>
        </w:del>
      </w:ins>
      <w:ins w:id="1622" w:author="Aris Papasakellariou" w:date="2018-10-26T23:15:00Z">
        <w:del w:id="1623" w:author="Aris Papasakellariou 1" w:date="2018-11-17T20:22:00Z">
          <w:r w:rsidR="00C61C9A" w:rsidRPr="00B916EC" w:rsidDel="006963F8">
            <w:rPr>
              <w:rFonts w:eastAsia="SimSun"/>
              <w:position w:val="-12"/>
              <w:lang w:eastAsia="zh-CN"/>
            </w:rPr>
            <w:object w:dxaOrig="780" w:dyaOrig="360" w14:anchorId="4425314E">
              <v:shape id="_x0000_i2301" type="#_x0000_t75" style="width:42pt;height:18pt" o:ole="">
                <v:imagedata r:id="rId2108" o:title=""/>
              </v:shape>
              <o:OLEObject Type="Embed" ProgID="Equation.3" ShapeID="_x0000_i2301" DrawAspect="Content" ObjectID="_1605080225" r:id="rId2109"/>
            </w:object>
          </w:r>
        </w:del>
      </w:ins>
      <w:ins w:id="1624" w:author="Aris Papasakellariou" w:date="2018-10-26T23:15:00Z">
        <w:del w:id="1625" w:author="Aris Papasakellariou 1" w:date="2018-11-17T20:22:00Z">
          <w:r w:rsidR="00C61C9A" w:rsidDel="006963F8">
            <w:rPr>
              <w:rFonts w:eastAsia="SimSun"/>
              <w:lang w:val="en-US" w:eastAsia="zh-CN"/>
            </w:rPr>
            <w:delText xml:space="preserve"> </w:delText>
          </w:r>
          <w:r w:rsidR="00C61C9A" w:rsidDel="006963F8">
            <w:rPr>
              <w:lang w:val="en-US"/>
            </w:rPr>
            <w:delText xml:space="preserve">and may assume </w:delText>
          </w:r>
          <w:r w:rsidR="00C61C9A" w:rsidDel="006963F8">
            <w:rPr>
              <w:rFonts w:eastAsia="SimSun" w:hint="eastAsia"/>
              <w:lang w:eastAsia="zh-CN"/>
            </w:rPr>
            <w:delText>receptio</w:delText>
          </w:r>
          <w:r w:rsidR="00C61C9A" w:rsidDel="006963F8">
            <w:rPr>
              <w:rFonts w:eastAsia="SimSun"/>
              <w:lang w:val="en-US" w:eastAsia="zh-CN"/>
            </w:rPr>
            <w:delText>n of</w:delText>
          </w:r>
          <w:r w:rsidR="00C61C9A" w:rsidRPr="00B916EC" w:rsidDel="006963F8">
            <w:rPr>
              <w:rFonts w:eastAsia="SimSun" w:hint="eastAsia"/>
              <w:lang w:eastAsia="zh-CN"/>
            </w:rPr>
            <w:delText xml:space="preserve"> a PDSCH </w:delText>
          </w:r>
          <w:r w:rsidR="00C61C9A" w:rsidDel="006963F8">
            <w:rPr>
              <w:rFonts w:eastAsia="SimSun"/>
              <w:lang w:val="en-US" w:eastAsia="zh-CN"/>
            </w:rPr>
            <w:delText xml:space="preserve">or a SPS PDSCH release </w:delText>
          </w:r>
          <w:r w:rsidR="00C61C9A" w:rsidDel="006963F8">
            <w:rPr>
              <w:rFonts w:eastAsia="SimSun" w:hint="eastAsia"/>
              <w:lang w:eastAsia="zh-CN"/>
            </w:rPr>
            <w:delText>on</w:delText>
          </w:r>
          <w:r w:rsidR="00C61C9A" w:rsidDel="006963F8">
            <w:rPr>
              <w:rFonts w:eastAsia="SimSun"/>
              <w:lang w:val="en-US" w:eastAsia="zh-CN"/>
            </w:rPr>
            <w:delText xml:space="preserve"> a </w:delText>
          </w:r>
          <w:r w:rsidR="00C61C9A" w:rsidRPr="00B916EC" w:rsidDel="006963F8">
            <w:rPr>
              <w:rFonts w:eastAsia="SimSun" w:hint="eastAsia"/>
              <w:lang w:eastAsia="zh-CN"/>
            </w:rPr>
            <w:delText xml:space="preserve">serving cell associated with </w:delText>
          </w:r>
          <w:r w:rsidR="00C61C9A" w:rsidDel="006963F8">
            <w:rPr>
              <w:rFonts w:eastAsia="SimSun"/>
              <w:lang w:val="en-US" w:eastAsia="zh-CN"/>
            </w:rPr>
            <w:delText xml:space="preserve">a </w:delText>
          </w:r>
          <w:r w:rsidR="00C61C9A" w:rsidRPr="00B916EC" w:rsidDel="006963F8">
            <w:rPr>
              <w:rFonts w:eastAsia="SimSun" w:hint="eastAsia"/>
              <w:lang w:eastAsia="zh-CN"/>
            </w:rPr>
            <w:delText xml:space="preserve">PDCCH </w:delText>
          </w:r>
          <w:r w:rsidR="00C61C9A" w:rsidDel="006963F8">
            <w:rPr>
              <w:rFonts w:eastAsia="SimSun"/>
              <w:lang w:val="en-US" w:eastAsia="zh-CN"/>
            </w:rPr>
            <w:delText xml:space="preserve">providing a </w:delText>
          </w:r>
        </w:del>
      </w:ins>
      <w:ins w:id="1626" w:author="Aris Papasakellariou" w:date="2018-10-26T23:15:00Z">
        <w:del w:id="1627" w:author="Aris Papasakellariou 1" w:date="2018-11-17T20:22:00Z">
          <w:r w:rsidR="00C61C9A" w:rsidRPr="00B916EC" w:rsidDel="006963F8">
            <w:rPr>
              <w:position w:val="-12"/>
              <w:lang w:eastAsia="zh-CN"/>
            </w:rPr>
            <w:object w:dxaOrig="660" w:dyaOrig="360" w14:anchorId="61E15B4B">
              <v:shape id="_x0000_i2302" type="#_x0000_t75" style="width:36pt;height:18pt" o:ole="">
                <v:imagedata r:id="rId2090" o:title=""/>
              </v:shape>
              <o:OLEObject Type="Embed" ProgID="Equation.3" ShapeID="_x0000_i2302" DrawAspect="Content" ObjectID="_1605080226" r:id="rId2110"/>
            </w:object>
          </w:r>
        </w:del>
      </w:ins>
      <w:ins w:id="1628" w:author="Aris Papasakellariou" w:date="2018-10-26T23:15:00Z">
        <w:del w:id="1629" w:author="Aris Papasakellariou 1" w:date="2018-11-17T20:22:00Z">
          <w:r w:rsidR="00C61C9A" w:rsidDel="006963F8">
            <w:rPr>
              <w:lang w:val="en-US" w:eastAsia="zh-CN"/>
            </w:rPr>
            <w:delText xml:space="preserve"> </w:delText>
          </w:r>
          <w:r w:rsidR="00C61C9A" w:rsidRPr="00B916EC" w:rsidDel="006963F8">
            <w:rPr>
              <w:rFonts w:eastAsia="SimSun" w:hint="eastAsia"/>
              <w:lang w:eastAsia="zh-CN"/>
            </w:rPr>
            <w:delText xml:space="preserve">in </w:delText>
          </w:r>
          <w:r w:rsidR="00C61C9A" w:rsidRPr="00B916EC" w:rsidDel="006963F8">
            <w:rPr>
              <w:rFonts w:eastAsia="SimSun"/>
              <w:lang w:eastAsia="zh-CN"/>
            </w:rPr>
            <w:delText>PDCCH monitoring occasion</w:delText>
          </w:r>
          <w:r w:rsidR="00C61C9A" w:rsidRPr="00B916EC" w:rsidDel="006963F8">
            <w:rPr>
              <w:rFonts w:eastAsia="SimSun" w:hint="eastAsia"/>
              <w:lang w:eastAsia="zh-CN"/>
            </w:rPr>
            <w:delText xml:space="preserve"> </w:delText>
          </w:r>
        </w:del>
      </w:ins>
      <w:ins w:id="1630" w:author="Aris Papasakellariou" w:date="2018-10-26T23:15:00Z">
        <w:del w:id="1631" w:author="Aris Papasakellariou 1" w:date="2018-11-17T20:22:00Z">
          <w:r w:rsidR="00C61C9A" w:rsidRPr="00B916EC" w:rsidDel="006963F8">
            <w:rPr>
              <w:position w:val="-6"/>
            </w:rPr>
            <w:object w:dxaOrig="880" w:dyaOrig="240" w14:anchorId="1D7843E9">
              <v:shape id="_x0000_i2303" type="#_x0000_t75" style="width:42pt;height:12pt" o:ole="">
                <v:imagedata r:id="rId2088" o:title=""/>
              </v:shape>
              <o:OLEObject Type="Embed" ProgID="Equation.3" ShapeID="_x0000_i2303" DrawAspect="Content" ObjectID="_1605080227" r:id="rId2111"/>
            </w:object>
          </w:r>
        </w:del>
      </w:ins>
      <w:del w:id="1632" w:author="Aris Papasakellariou" w:date="2018-10-26T11:40:00Z">
        <w:r w:rsidR="009F6A8D" w:rsidRPr="00B916EC" w:rsidDel="00C02126">
          <w:rPr>
            <w:rFonts w:eastAsia="SimSun"/>
            <w:lang w:eastAsia="zh-CN"/>
          </w:rPr>
          <w:fldChar w:fldCharType="begin"/>
        </w:r>
        <w:r w:rsidR="009F6A8D" w:rsidRPr="00B916EC" w:rsidDel="00C02126">
          <w:rPr>
            <w:rFonts w:eastAsia="SimSun"/>
            <w:lang w:eastAsia="zh-CN"/>
          </w:rPr>
          <w:fldChar w:fldCharType="end"/>
        </w:r>
      </w:del>
      <w:del w:id="1633" w:author="Aris Papasakellariou" w:date="2018-10-25T13:38:00Z">
        <w:r w:rsidR="00AB688D" w:rsidRPr="00B916EC" w:rsidDel="0046233B">
          <w:fldChar w:fldCharType="begin"/>
        </w:r>
        <w:r w:rsidR="00AB688D" w:rsidRPr="00B916EC" w:rsidDel="0046233B">
          <w:fldChar w:fldCharType="end"/>
        </w:r>
      </w:del>
      <w:del w:id="1634" w:author="Aris Papasakellariou" w:date="2018-10-26T11:40:00Z">
        <w:r w:rsidR="00AB688D" w:rsidRPr="00B916EC" w:rsidDel="00C02126">
          <w:rPr>
            <w:lang w:eastAsia="zh-CN"/>
          </w:rPr>
          <w:fldChar w:fldCharType="begin"/>
        </w:r>
        <w:r w:rsidR="00AB688D" w:rsidRPr="00B916EC" w:rsidDel="00C02126">
          <w:rPr>
            <w:lang w:eastAsia="zh-CN"/>
          </w:rPr>
          <w:fldChar w:fldCharType="end"/>
        </w:r>
        <w:r w:rsidR="00AB688D" w:rsidRPr="00B916EC" w:rsidDel="00C02126">
          <w:fldChar w:fldCharType="begin"/>
        </w:r>
        <w:r w:rsidR="00AB688D" w:rsidRPr="00B916EC" w:rsidDel="00C02126">
          <w:fldChar w:fldCharType="end"/>
        </w:r>
      </w:del>
    </w:p>
    <w:p w14:paraId="0FF06128" w14:textId="77777777" w:rsidR="006A2F3B" w:rsidRPr="00B916EC" w:rsidRDefault="005C53A2" w:rsidP="00AD5767">
      <w:pPr>
        <w:pStyle w:val="B2"/>
        <w:ind w:left="568"/>
      </w:pPr>
      <w:r>
        <w:t>-</w:t>
      </w:r>
      <w:r>
        <w:tab/>
      </w:r>
      <w:r w:rsidR="006A2F3B" w:rsidRPr="00B916EC">
        <w:t xml:space="preserve">For the case of first and second HARQ-ACK sub-codebooks, </w:t>
      </w:r>
      <w:r w:rsidR="006A2F3B" w:rsidRPr="00B916EC">
        <w:rPr>
          <w:rFonts w:eastAsia="SimSun"/>
          <w:lang w:eastAsia="zh-CN"/>
        </w:rPr>
        <w:t xml:space="preserve">DCI format 0_1 includes a first DAI field corresponding to </w:t>
      </w:r>
      <w:r w:rsidR="006A2F3B" w:rsidRPr="00B916EC">
        <w:t xml:space="preserve">the first HARQ-ACK sub-codebook and a second </w:t>
      </w:r>
      <w:r w:rsidR="006A2F3B" w:rsidRPr="00B916EC">
        <w:rPr>
          <w:rFonts w:eastAsia="SimSun"/>
          <w:lang w:eastAsia="zh-CN"/>
        </w:rPr>
        <w:t xml:space="preserve">DAI field corresponding to </w:t>
      </w:r>
      <w:r w:rsidR="006A2F3B" w:rsidRPr="00B916EC">
        <w:t>the second HARQ-ACK sub-codebook</w:t>
      </w:r>
    </w:p>
    <w:p w14:paraId="13CBFF58" w14:textId="77777777" w:rsidR="005C53A2" w:rsidRDefault="005C53A2" w:rsidP="00AD5767">
      <w:pPr>
        <w:pStyle w:val="B2"/>
        <w:ind w:left="568"/>
      </w:pPr>
      <w:r>
        <w:rPr>
          <w:rFonts w:eastAsia="SimSun"/>
          <w:i/>
          <w:lang w:eastAsia="zh-CN"/>
        </w:rPr>
        <w:t>-</w:t>
      </w:r>
      <w:r>
        <w:rPr>
          <w:rFonts w:eastAsia="SimSun"/>
          <w:i/>
          <w:lang w:eastAsia="zh-CN"/>
        </w:rPr>
        <w:tab/>
      </w:r>
      <w:r w:rsidR="0038590B" w:rsidRPr="00435CFD">
        <w:rPr>
          <w:i/>
        </w:rPr>
        <w:t>harq-ACK-SpatialBundlingPUCCH</w:t>
      </w:r>
      <w:r w:rsidR="005D7FC1" w:rsidRPr="00B916EC">
        <w:rPr>
          <w:rFonts w:eastAsia="SimSun"/>
          <w:lang w:eastAsia="zh-CN"/>
        </w:rPr>
        <w:t xml:space="preserve"> is replaced by </w:t>
      </w:r>
      <w:r w:rsidR="0038590B">
        <w:rPr>
          <w:i/>
        </w:rPr>
        <w:t>harq-ACK-SpatialBundlingPUS</w:t>
      </w:r>
      <w:r w:rsidR="0038590B" w:rsidRPr="00435CFD">
        <w:rPr>
          <w:i/>
        </w:rPr>
        <w:t>CH</w:t>
      </w:r>
      <w:del w:id="1635" w:author="Aris Papasakellariou" w:date="2018-10-31T22:16:00Z">
        <w:r w:rsidR="00977252" w:rsidRPr="00B916EC" w:rsidDel="00CD158F">
          <w:delText>.</w:delText>
        </w:r>
      </w:del>
    </w:p>
    <w:p w14:paraId="140F9535" w14:textId="434C9475" w:rsidR="0038590B" w:rsidRPr="00FA4577" w:rsidDel="00A128BB" w:rsidRDefault="0038590B" w:rsidP="0038590B">
      <w:pPr>
        <w:rPr>
          <w:del w:id="1636" w:author="Aris Papasakellariou" w:date="2018-10-24T11:42:00Z"/>
          <w:lang w:eastAsia="zh-CN"/>
        </w:rPr>
      </w:pPr>
      <w:del w:id="1637" w:author="Aris Papasakellariou" w:date="2018-10-24T11:42:00Z">
        <w:r w:rsidRPr="00C02012" w:rsidDel="00A128BB">
          <w:rPr>
            <w:lang w:eastAsia="zh-CN"/>
          </w:rPr>
          <w:delText>A UE does not multiplex in a PUSCH transmission HARQ-ACK information that is in response to PDSCH reception or SPS PDSCH release scheduled by DCI format 1_0 or DCI format 1_1 that the UE detects in a PDCCH</w:delText>
        </w:r>
        <w:r w:rsidRPr="00D61DB9" w:rsidDel="00A128BB">
          <w:rPr>
            <w:lang w:eastAsia="zh-CN"/>
          </w:rPr>
          <w:delText xml:space="preserve"> monitoring occasion that </w:delText>
        </w:r>
        <w:r w:rsidR="00B51B44" w:rsidRPr="00FA4577" w:rsidDel="00A128BB">
          <w:rPr>
            <w:lang w:eastAsia="zh-CN"/>
          </w:rPr>
          <w:delText>starts</w:delText>
        </w:r>
        <w:r w:rsidRPr="00FA4577" w:rsidDel="00A128BB">
          <w:rPr>
            <w:lang w:eastAsia="zh-CN"/>
          </w:rPr>
          <w:delText xml:space="preserve"> after a PDCCH monitoring occasion where the UE detects a DCI format 0_0 or a DCI format 0_1 scheduling the PUSCH transmission.</w:delText>
        </w:r>
      </w:del>
    </w:p>
    <w:p w14:paraId="7184C2D7" w14:textId="0083E0F9" w:rsidR="005A44EF" w:rsidRPr="00597FA9" w:rsidRDefault="005A44EF" w:rsidP="0009732E">
      <w:r w:rsidRPr="00FA4577">
        <w:rPr>
          <w:lang w:eastAsia="zh-CN"/>
        </w:rPr>
        <w:t xml:space="preserve">If a </w:t>
      </w:r>
      <w:r w:rsidRPr="00FA4577">
        <w:rPr>
          <w:rFonts w:hint="eastAsia"/>
          <w:lang w:eastAsia="zh-CN"/>
        </w:rPr>
        <w:t xml:space="preserve">UE </w:t>
      </w:r>
      <w:r w:rsidR="00960690" w:rsidRPr="00FA4577">
        <w:rPr>
          <w:lang w:eastAsia="zh-CN"/>
        </w:rPr>
        <w:t>is not provided</w:t>
      </w:r>
      <w:del w:id="1638" w:author="Aris Papasakellariou" w:date="2018-10-13T10:47:00Z">
        <w:r w:rsidR="00960690" w:rsidRPr="00FA4577" w:rsidDel="0086395B">
          <w:rPr>
            <w:lang w:eastAsia="zh-CN"/>
          </w:rPr>
          <w:delText xml:space="preserve"> higher layer parameter</w:delText>
        </w:r>
      </w:del>
      <w:r w:rsidR="00960690" w:rsidRPr="00FA4577">
        <w:rPr>
          <w:lang w:eastAsia="zh-CN"/>
        </w:rPr>
        <w:t xml:space="preserve"> </w:t>
      </w:r>
      <w:r w:rsidR="00960690" w:rsidRPr="00FA4577">
        <w:rPr>
          <w:i/>
          <w:lang w:eastAsia="zh-CN"/>
        </w:rPr>
        <w:t xml:space="preserve">PDSCH-CodeBlockGroupTransmission </w:t>
      </w:r>
      <w:r w:rsidR="00960690" w:rsidRPr="00FA4577">
        <w:rPr>
          <w:lang w:eastAsia="zh-CN"/>
        </w:rPr>
        <w:t xml:space="preserve">and the UE </w:t>
      </w:r>
      <w:r w:rsidRPr="00FA4577">
        <w:rPr>
          <w:lang w:eastAsia="zh-CN"/>
        </w:rPr>
        <w:t>is scheduled for</w:t>
      </w:r>
      <w:r w:rsidRPr="00FA4577">
        <w:rPr>
          <w:rFonts w:hint="eastAsia"/>
          <w:lang w:eastAsia="zh-CN"/>
        </w:rPr>
        <w:t xml:space="preserve"> a </w:t>
      </w:r>
      <w:r w:rsidRPr="00FA4577">
        <w:rPr>
          <w:lang w:eastAsia="zh-CN"/>
        </w:rPr>
        <w:t>PUSCH transmission by DCI format 0_1 with</w:t>
      </w:r>
      <w:r w:rsidR="00960690" w:rsidRPr="00FA4577">
        <w:rPr>
          <w:lang w:eastAsia="zh-CN"/>
        </w:rPr>
        <w:t xml:space="preserve"> DAI field value</w:t>
      </w:r>
      <w:r w:rsidRPr="00FA4577">
        <w:rPr>
          <w:lang w:eastAsia="zh-CN"/>
        </w:rPr>
        <w:t xml:space="preserve"> </w:t>
      </w:r>
      <w:r w:rsidRPr="00FA4577">
        <w:rPr>
          <w:rFonts w:cs="Arial"/>
          <w:position w:val="-10"/>
          <w:lang w:eastAsia="zh-CN"/>
        </w:rPr>
        <w:object w:dxaOrig="859" w:dyaOrig="340" w14:anchorId="18E5CBA7">
          <v:shape id="_x0000_i2304" type="#_x0000_t75" style="width:42pt;height:18pt" o:ole="">
            <v:imagedata r:id="rId2112" o:title=""/>
          </v:shape>
          <o:OLEObject Type="Embed" ProgID="Equation.3" ShapeID="_x0000_i2304" DrawAspect="Content" ObjectID="_1605080228" r:id="rId2113"/>
        </w:object>
      </w:r>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 xml:space="preserve">1_0 or DCI format 1_1 for scheduling PDSCH receptions or SPS </w:t>
      </w:r>
      <w:r w:rsidR="00B50C23" w:rsidRPr="00FA4577">
        <w:rPr>
          <w:lang w:eastAsia="zh-CN"/>
        </w:rPr>
        <w:t xml:space="preserve">PDSCH </w:t>
      </w:r>
      <w:r w:rsidRPr="00FA4577">
        <w:rPr>
          <w:lang w:eastAsia="zh-CN"/>
        </w:rPr>
        <w:t xml:space="preserve">release on any serving cell </w:t>
      </w:r>
      <w:r w:rsidRPr="00FA4577">
        <w:rPr>
          <w:position w:val="-6"/>
        </w:rPr>
        <w:object w:dxaOrig="160" w:dyaOrig="200" w14:anchorId="42C2728D">
          <v:shape id="_x0000_i2305" type="#_x0000_t75" style="width:6pt;height:12pt" o:ole="">
            <v:imagedata r:id="rId1821" o:title=""/>
          </v:shape>
          <o:OLEObject Type="Embed" ProgID="Equation.3" ShapeID="_x0000_i2305" DrawAspect="Content" ObjectID="_1605080229" r:id="rId2114"/>
        </w:object>
      </w:r>
      <w:r w:rsidRPr="00FA4577">
        <w:t xml:space="preserve"> </w:t>
      </w:r>
      <w:r w:rsidRPr="00FA4577">
        <w:rPr>
          <w:lang w:val="en-US"/>
        </w:rPr>
        <w:t xml:space="preserve">and the UE does not have HARQ-ACK information in response to </w:t>
      </w:r>
      <w:ins w:id="1639" w:author="Aris Papasakellariou 1" w:date="2018-11-17T20:23:00Z">
        <w:r w:rsidR="006963F8">
          <w:rPr>
            <w:lang w:val="en-US"/>
          </w:rPr>
          <w:t xml:space="preserve">a </w:t>
        </w:r>
      </w:ins>
      <w:r w:rsidRPr="00FA4577">
        <w:rPr>
          <w:rFonts w:eastAsia="SimSun"/>
          <w:lang w:eastAsia="zh-CN"/>
        </w:rPr>
        <w:t xml:space="preserve">SPS PDSCH </w:t>
      </w:r>
      <w:r w:rsidRPr="00FA4577">
        <w:rPr>
          <w:rFonts w:eastAsia="SimSun"/>
          <w:lang w:val="en-US" w:eastAsia="zh-CN"/>
        </w:rPr>
        <w:t>reception</w:t>
      </w:r>
      <w:del w:id="1640" w:author="Aris Papasakellariou 1" w:date="2018-11-17T20:23:00Z">
        <w:r w:rsidRPr="00FA4577" w:rsidDel="006963F8">
          <w:rPr>
            <w:rFonts w:eastAsia="SimSun"/>
            <w:lang w:val="en-US" w:eastAsia="zh-CN"/>
          </w:rPr>
          <w:delText>(s)</w:delText>
        </w:r>
      </w:del>
      <w:r w:rsidRPr="00FA4577">
        <w:rPr>
          <w:rFonts w:eastAsia="SimSun"/>
          <w:lang w:val="en-US" w:eastAsia="zh-CN"/>
        </w:rPr>
        <w:t xml:space="preserve"> to multiplex in the PUSCH</w:t>
      </w:r>
      <w:r w:rsidRPr="00FA4577">
        <w:t xml:space="preserve">, as described in </w:t>
      </w:r>
      <w:r w:rsidRPr="00FA4577">
        <w:rPr>
          <w:rFonts w:cs="Arial"/>
          <w:lang w:eastAsia="zh-CN"/>
        </w:rPr>
        <w:t xml:space="preserve">Subclause 9.1.3.1, the UE does not multiplex </w:t>
      </w:r>
      <w:r w:rsidRPr="006C71DF">
        <w:rPr>
          <w:rFonts w:hint="eastAsia"/>
          <w:lang w:eastAsia="zh-CN"/>
        </w:rPr>
        <w:t>HARQ-ACK</w:t>
      </w:r>
      <w:r w:rsidRPr="006C71DF">
        <w:rPr>
          <w:lang w:eastAsia="zh-CN"/>
        </w:rPr>
        <w:t xml:space="preserve"> information in th</w:t>
      </w:r>
      <w:r w:rsidRPr="00D42670">
        <w:rPr>
          <w:lang w:eastAsia="zh-CN"/>
        </w:rPr>
        <w:t>e PUSCH transmission.</w:t>
      </w:r>
      <w:r w:rsidR="00960690" w:rsidRPr="00A46623">
        <w:rPr>
          <w:lang w:eastAsia="zh-CN"/>
        </w:rPr>
        <w:t xml:space="preserve">If a </w:t>
      </w:r>
      <w:r w:rsidR="00960690" w:rsidRPr="00597FA9">
        <w:rPr>
          <w:rFonts w:hint="eastAsia"/>
          <w:lang w:eastAsia="zh-CN"/>
        </w:rPr>
        <w:t xml:space="preserve">UE </w:t>
      </w:r>
      <w:r w:rsidR="00960690" w:rsidRPr="00FA4577">
        <w:rPr>
          <w:lang w:eastAsia="zh-CN"/>
        </w:rPr>
        <w:t>is provided</w:t>
      </w:r>
      <w:del w:id="1641" w:author="Aris Papasakellariou" w:date="2018-10-13T10:47:00Z">
        <w:r w:rsidR="00960690" w:rsidRPr="00FA4577" w:rsidDel="0086395B">
          <w:rPr>
            <w:lang w:eastAsia="zh-CN"/>
          </w:rPr>
          <w:delText xml:space="preserve"> higher layer parameter</w:delText>
        </w:r>
      </w:del>
      <w:r w:rsidR="00960690" w:rsidRPr="00FA4577">
        <w:rPr>
          <w:lang w:eastAsia="zh-CN"/>
        </w:rPr>
        <w:t xml:space="preserve"> </w:t>
      </w:r>
      <w:r w:rsidR="00960690" w:rsidRPr="00FA4577">
        <w:rPr>
          <w:i/>
          <w:lang w:eastAsia="zh-CN"/>
        </w:rPr>
        <w:t xml:space="preserve">PDSCH-CodeBlockGroupTransmission </w:t>
      </w:r>
      <w:r w:rsidR="00960690" w:rsidRPr="00FA4577">
        <w:rPr>
          <w:lang w:eastAsia="zh-CN"/>
        </w:rPr>
        <w:t>and the UE is scheduled for</w:t>
      </w:r>
      <w:r w:rsidR="00960690" w:rsidRPr="00FA4577">
        <w:rPr>
          <w:rFonts w:hint="eastAsia"/>
          <w:lang w:eastAsia="zh-CN"/>
        </w:rPr>
        <w:t xml:space="preserve"> a </w:t>
      </w:r>
      <w:r w:rsidR="00960690" w:rsidRPr="00FA4577">
        <w:rPr>
          <w:lang w:eastAsia="zh-CN"/>
        </w:rPr>
        <w:t xml:space="preserve">PUSCH transmission by DCI format 0_1 with first DAI field value </w:t>
      </w:r>
      <w:r w:rsidR="00960690" w:rsidRPr="00FA4577">
        <w:rPr>
          <w:rFonts w:cs="Arial"/>
          <w:position w:val="-10"/>
          <w:lang w:eastAsia="zh-CN"/>
        </w:rPr>
        <w:object w:dxaOrig="859" w:dyaOrig="340" w14:anchorId="5E1CEAC6">
          <v:shape id="_x0000_i2306" type="#_x0000_t75" style="width:42pt;height:18pt" o:ole="">
            <v:imagedata r:id="rId2112" o:title=""/>
          </v:shape>
          <o:OLEObject Type="Embed" ProgID="Equation.3" ShapeID="_x0000_i2306" DrawAspect="Content" ObjectID="_1605080230" r:id="rId2115"/>
        </w:object>
      </w:r>
      <w:r w:rsidR="00960690" w:rsidRPr="00FA4577">
        <w:rPr>
          <w:rFonts w:cs="Arial"/>
          <w:lang w:eastAsia="zh-CN"/>
        </w:rPr>
        <w:t xml:space="preserve"> or with second </w:t>
      </w:r>
      <w:r w:rsidR="00960690" w:rsidRPr="00FA4577">
        <w:rPr>
          <w:lang w:eastAsia="zh-CN"/>
        </w:rPr>
        <w:t xml:space="preserve">DAI field value </w:t>
      </w:r>
      <w:r w:rsidR="00960690" w:rsidRPr="00FA4577">
        <w:rPr>
          <w:rFonts w:cs="Arial"/>
          <w:position w:val="-10"/>
          <w:lang w:eastAsia="zh-CN"/>
        </w:rPr>
        <w:object w:dxaOrig="859" w:dyaOrig="340" w14:anchorId="28E1257C">
          <v:shape id="_x0000_i2307" type="#_x0000_t75" style="width:42pt;height:18pt" o:ole="">
            <v:imagedata r:id="rId2112" o:title=""/>
          </v:shape>
          <o:OLEObject Type="Embed" ProgID="Equation.3" ShapeID="_x0000_i2307" DrawAspect="Content" ObjectID="_1605080231" r:id="rId2116"/>
        </w:object>
      </w:r>
      <w:r w:rsidR="00960690" w:rsidRPr="00FA4577">
        <w:rPr>
          <w:rFonts w:cs="Arial"/>
          <w:lang w:eastAsia="zh-CN"/>
        </w:rPr>
        <w:t xml:space="preserve"> and the UE has not received any PDCCH within the </w:t>
      </w:r>
      <w:r w:rsidR="00960690" w:rsidRPr="00FA4577">
        <w:rPr>
          <w:lang w:eastAsia="zh-CN"/>
        </w:rPr>
        <w:t xml:space="preserve">monitoring occasions </w:t>
      </w:r>
      <w:r w:rsidR="00960690" w:rsidRPr="00FA4577">
        <w:t xml:space="preserve">for PDCCH with DCI format </w:t>
      </w:r>
      <w:r w:rsidR="00960690" w:rsidRPr="00FA4577">
        <w:rPr>
          <w:lang w:eastAsia="zh-CN"/>
        </w:rPr>
        <w:t xml:space="preserve">1_0 or with DCI format 1_1, respectively, for scheduling PDSCH receptions or SPS PDSCH release on any serving cell </w:t>
      </w:r>
      <w:r w:rsidR="00960690" w:rsidRPr="00FA4577">
        <w:rPr>
          <w:position w:val="-6"/>
        </w:rPr>
        <w:object w:dxaOrig="160" w:dyaOrig="200" w14:anchorId="1667A13F">
          <v:shape id="_x0000_i2308" type="#_x0000_t75" style="width:6pt;height:12pt" o:ole="">
            <v:imagedata r:id="rId1821" o:title=""/>
          </v:shape>
          <o:OLEObject Type="Embed" ProgID="Equation.3" ShapeID="_x0000_i2308" DrawAspect="Content" ObjectID="_1605080232" r:id="rId2117"/>
        </w:object>
      </w:r>
      <w:r w:rsidR="00960690" w:rsidRPr="00FA4577">
        <w:t xml:space="preserve"> </w:t>
      </w:r>
      <w:r w:rsidR="00960690" w:rsidRPr="00C02012">
        <w:rPr>
          <w:lang w:val="en-US"/>
        </w:rPr>
        <w:t xml:space="preserve">and the UE does not have HARQ-ACK information in response to </w:t>
      </w:r>
      <w:ins w:id="1642" w:author="Aris Papasakellariou 1" w:date="2018-11-17T20:24:00Z">
        <w:r w:rsidR="00092F2B">
          <w:rPr>
            <w:lang w:val="en-US"/>
          </w:rPr>
          <w:t xml:space="preserve">a </w:t>
        </w:r>
      </w:ins>
      <w:r w:rsidR="00960690" w:rsidRPr="00D61DB9">
        <w:rPr>
          <w:rFonts w:eastAsia="SimSun"/>
          <w:lang w:eastAsia="zh-CN"/>
        </w:rPr>
        <w:t xml:space="preserve">SPS PDSCH </w:t>
      </w:r>
      <w:r w:rsidR="00960690" w:rsidRPr="00FA4577">
        <w:rPr>
          <w:rFonts w:eastAsia="SimSun"/>
          <w:lang w:val="en-US" w:eastAsia="zh-CN"/>
        </w:rPr>
        <w:t>reception</w:t>
      </w:r>
      <w:del w:id="1643" w:author="Aris Papasakellariou 1" w:date="2018-11-17T20:23:00Z">
        <w:r w:rsidR="00960690" w:rsidRPr="00FA4577" w:rsidDel="00092F2B">
          <w:rPr>
            <w:rFonts w:eastAsia="SimSun"/>
            <w:lang w:val="en-US" w:eastAsia="zh-CN"/>
          </w:rPr>
          <w:delText>(s)</w:delText>
        </w:r>
      </w:del>
      <w:r w:rsidR="00960690" w:rsidRPr="00FA4577">
        <w:rPr>
          <w:rFonts w:eastAsia="SimSun"/>
          <w:lang w:val="en-US" w:eastAsia="zh-CN"/>
        </w:rPr>
        <w:t xml:space="preserve"> to multiplex in the PUSCH</w:t>
      </w:r>
      <w:r w:rsidR="00960690" w:rsidRPr="006C71DF">
        <w:t xml:space="preserve">, as described in </w:t>
      </w:r>
      <w:r w:rsidR="00960690" w:rsidRPr="006C71DF">
        <w:rPr>
          <w:rFonts w:cs="Arial"/>
          <w:lang w:eastAsia="zh-CN"/>
        </w:rPr>
        <w:t xml:space="preserve">Subclause 9.1.3.1, the UE does not multiplex </w:t>
      </w:r>
      <w:r w:rsidR="00960690" w:rsidRPr="00D42670">
        <w:rPr>
          <w:rFonts w:hint="eastAsia"/>
          <w:lang w:eastAsia="zh-CN"/>
        </w:rPr>
        <w:t>HARQ-ACK</w:t>
      </w:r>
      <w:r w:rsidR="00960690" w:rsidRPr="00F65C42">
        <w:rPr>
          <w:lang w:eastAsia="zh-CN"/>
        </w:rPr>
        <w:t xml:space="preserve"> information </w:t>
      </w:r>
      <w:r w:rsidR="00960690" w:rsidRPr="00A339A6">
        <w:rPr>
          <w:lang w:eastAsia="zh-CN"/>
        </w:rPr>
        <w:t>for the first sub-codebook or for the second sub-codebook, respectively,</w:t>
      </w:r>
      <w:r w:rsidR="00960690" w:rsidRPr="00A46623">
        <w:rPr>
          <w:lang w:eastAsia="zh-CN"/>
        </w:rPr>
        <w:t xml:space="preserve"> </w:t>
      </w:r>
      <w:r w:rsidR="00960690" w:rsidRPr="00597FA9">
        <w:rPr>
          <w:lang w:eastAsia="zh-CN"/>
        </w:rPr>
        <w:t>in the PUSCH transmission.</w:t>
      </w:r>
    </w:p>
    <w:p w14:paraId="0D33A3C6" w14:textId="77777777" w:rsidR="00EE7C8B" w:rsidRPr="00B916EC" w:rsidRDefault="00EE7C8B" w:rsidP="005C53A2">
      <w:pPr>
        <w:pStyle w:val="TH"/>
      </w:pPr>
      <w:r w:rsidRPr="00B916EC">
        <w:t xml:space="preserve">Table 9.1.3-2: Value of </w:t>
      </w:r>
      <w:r w:rsidRPr="00B916EC">
        <w:rPr>
          <w:rFonts w:eastAsia="SimSun" w:hint="eastAsia"/>
          <w:lang w:eastAsia="zh-CN"/>
        </w:rPr>
        <w:t>DAI</w:t>
      </w:r>
      <w:r w:rsidRPr="00B916EC">
        <w:rPr>
          <w:rFonts w:eastAsia="SimSun"/>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EE7C8B" w:rsidRPr="00B916EC" w14:paraId="0B0FC4D1" w14:textId="77777777" w:rsidTr="00EE7C8B">
        <w:trPr>
          <w:cantSplit/>
          <w:jc w:val="center"/>
        </w:trPr>
        <w:tc>
          <w:tcPr>
            <w:tcW w:w="1368" w:type="dxa"/>
            <w:shd w:val="clear" w:color="auto" w:fill="E0E0E0"/>
            <w:vAlign w:val="center"/>
          </w:tcPr>
          <w:p w14:paraId="111EAB8A" w14:textId="77777777"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60A780FB" w14:textId="77777777" w:rsidR="00EE7C8B" w:rsidRPr="00B916EC" w:rsidRDefault="00DA2520" w:rsidP="00EE7C8B">
            <w:pPr>
              <w:pStyle w:val="TAH"/>
              <w:rPr>
                <w:lang w:val="en-US"/>
              </w:rPr>
            </w:pPr>
            <w:r w:rsidRPr="00B916EC">
              <w:rPr>
                <w:rFonts w:cs="Arial"/>
                <w:position w:val="-10"/>
                <w:lang w:eastAsia="zh-CN"/>
              </w:rPr>
              <w:object w:dxaOrig="540" w:dyaOrig="340" w14:anchorId="38B15D7F">
                <v:shape id="_x0000_i2309" type="#_x0000_t75" style="width:30pt;height:18pt" o:ole="">
                  <v:imagedata r:id="rId2118" o:title=""/>
                </v:shape>
                <o:OLEObject Type="Embed" ProgID="Equation.3" ShapeID="_x0000_i2309" DrawAspect="Content" ObjectID="_1605080233" r:id="rId2119"/>
              </w:object>
            </w:r>
            <w:r w:rsidR="007D5A3F">
              <w:rPr>
                <w:lang w:val="en-US"/>
              </w:rPr>
              <w:t xml:space="preserve"> </w:t>
            </w:r>
          </w:p>
        </w:tc>
        <w:tc>
          <w:tcPr>
            <w:tcW w:w="6599" w:type="dxa"/>
            <w:shd w:val="clear" w:color="auto" w:fill="E0E0E0"/>
            <w:vAlign w:val="center"/>
          </w:tcPr>
          <w:p w14:paraId="150C11B3" w14:textId="01B4C608" w:rsidR="00EE7C8B" w:rsidRPr="00B916EC" w:rsidRDefault="00EE7C8B" w:rsidP="00EE7C8B">
            <w:pPr>
              <w:pStyle w:val="TAH"/>
              <w:rPr>
                <w:lang w:val="en-US"/>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SPS </w:t>
            </w:r>
            <w:r w:rsidR="00F517C1">
              <w:rPr>
                <w:rFonts w:cs="Arial"/>
              </w:rPr>
              <w:t xml:space="preserve">PDSCH </w:t>
            </w:r>
            <w:r w:rsidRPr="00B916EC">
              <w:rPr>
                <w:rFonts w:cs="Arial"/>
              </w:rPr>
              <w:t>release</w:t>
            </w:r>
            <w:r w:rsidRPr="00B916EC">
              <w:rPr>
                <w:rFonts w:eastAsia="SimSun" w:cs="Arial" w:hint="eastAsia"/>
                <w:lang w:eastAsia="zh-CN"/>
              </w:rPr>
              <w:t xml:space="preserve"> is present, denoted as</w:t>
            </w:r>
            <w:r w:rsidRPr="00B916EC">
              <w:rPr>
                <w:rFonts w:eastAsia="SimSun" w:cs="Arial"/>
                <w:lang w:eastAsia="zh-CN"/>
              </w:rPr>
              <w:t xml:space="preserve"> </w:t>
            </w:r>
            <w:r w:rsidRPr="00B916EC">
              <w:rPr>
                <w:rFonts w:eastAsia="SimSun" w:cs="Arial"/>
                <w:position w:val="-4"/>
                <w:lang w:eastAsia="zh-CN"/>
              </w:rPr>
              <w:object w:dxaOrig="240" w:dyaOrig="220" w14:anchorId="075C958D">
                <v:shape id="_x0000_i2310" type="#_x0000_t75" style="width:12pt;height:12pt" o:ole="">
                  <v:imagedata r:id="rId2120" o:title=""/>
                </v:shape>
                <o:OLEObject Type="Embed" ProgID="Equation.3" ShapeID="_x0000_i2310" DrawAspect="Content" ObjectID="_1605080234" r:id="rId2121"/>
              </w:object>
            </w:r>
            <w:r w:rsidRPr="00B916EC">
              <w:rPr>
                <w:rFonts w:eastAsia="SimSun" w:cs="Arial" w:hint="eastAsia"/>
                <w:lang w:eastAsia="zh-CN"/>
              </w:rPr>
              <w:t xml:space="preserve"> and </w:t>
            </w:r>
            <w:r w:rsidRPr="00B916EC">
              <w:rPr>
                <w:rFonts w:eastAsia="SimSun" w:cs="Arial"/>
                <w:position w:val="-4"/>
                <w:lang w:eastAsia="zh-CN"/>
              </w:rPr>
              <w:object w:dxaOrig="520" w:dyaOrig="220" w14:anchorId="05E1EF7C">
                <v:shape id="_x0000_i2311" type="#_x0000_t75" style="width:24pt;height:12pt" o:ole="">
                  <v:imagedata r:id="rId2122" o:title=""/>
                </v:shape>
                <o:OLEObject Type="Embed" ProgID="Equation.3" ShapeID="_x0000_i2311" DrawAspect="Content" ObjectID="_1605080235" r:id="rId2123"/>
              </w:object>
            </w:r>
          </w:p>
        </w:tc>
      </w:tr>
      <w:tr w:rsidR="00EE7C8B" w:rsidRPr="00B916EC" w14:paraId="3D211841" w14:textId="77777777" w:rsidTr="00EE7C8B">
        <w:trPr>
          <w:cantSplit/>
          <w:jc w:val="center"/>
        </w:trPr>
        <w:tc>
          <w:tcPr>
            <w:tcW w:w="1368" w:type="dxa"/>
            <w:vAlign w:val="center"/>
          </w:tcPr>
          <w:p w14:paraId="76FE2FA8" w14:textId="77777777" w:rsidR="00EE7C8B" w:rsidRPr="00B916EC" w:rsidRDefault="00EE7C8B" w:rsidP="00EE7C8B">
            <w:pPr>
              <w:pStyle w:val="TAC"/>
              <w:rPr>
                <w:lang w:val="en-US"/>
              </w:rPr>
            </w:pPr>
            <w:r w:rsidRPr="00B916EC">
              <w:rPr>
                <w:lang w:val="en-US"/>
              </w:rPr>
              <w:t>0,0</w:t>
            </w:r>
          </w:p>
        </w:tc>
        <w:tc>
          <w:tcPr>
            <w:tcW w:w="1890" w:type="dxa"/>
            <w:vAlign w:val="center"/>
          </w:tcPr>
          <w:p w14:paraId="107746E8" w14:textId="77777777" w:rsidR="00EE7C8B" w:rsidRPr="00B916EC" w:rsidRDefault="00EE7C8B" w:rsidP="00EE7C8B">
            <w:pPr>
              <w:pStyle w:val="TAC"/>
              <w:rPr>
                <w:lang w:val="en-US"/>
              </w:rPr>
            </w:pPr>
            <w:r w:rsidRPr="00B916EC">
              <w:rPr>
                <w:lang w:val="en-US"/>
              </w:rPr>
              <w:t>1</w:t>
            </w:r>
          </w:p>
        </w:tc>
        <w:tc>
          <w:tcPr>
            <w:tcW w:w="6599" w:type="dxa"/>
            <w:vAlign w:val="center"/>
          </w:tcPr>
          <w:p w14:paraId="4AE7E3F5" w14:textId="00EDC1EE" w:rsidR="00EE7C8B" w:rsidRPr="00B916EC" w:rsidRDefault="00246557" w:rsidP="00EE7C8B">
            <w:pPr>
              <w:pStyle w:val="TAC"/>
              <w:rPr>
                <w:lang w:val="en-US"/>
              </w:rPr>
            </w:pPr>
            <w:r w:rsidRPr="00B916EC">
              <w:rPr>
                <w:b/>
                <w:position w:val="-10"/>
              </w:rPr>
              <w:object w:dxaOrig="1620" w:dyaOrig="300" w14:anchorId="47AD106F">
                <v:shape id="_x0000_i2312" type="#_x0000_t75" style="width:94.2pt;height:18pt" o:ole="">
                  <v:imagedata r:id="rId2124" o:title=""/>
                </v:shape>
                <o:OLEObject Type="Embed" ProgID="Equation.3" ShapeID="_x0000_i2312" DrawAspect="Content" ObjectID="_1605080236" r:id="rId2125"/>
              </w:object>
            </w:r>
          </w:p>
        </w:tc>
      </w:tr>
      <w:tr w:rsidR="00EE7C8B" w:rsidRPr="00B916EC" w14:paraId="250BDBDB" w14:textId="77777777" w:rsidTr="00EE7C8B">
        <w:trPr>
          <w:cantSplit/>
          <w:jc w:val="center"/>
        </w:trPr>
        <w:tc>
          <w:tcPr>
            <w:tcW w:w="1368" w:type="dxa"/>
            <w:vAlign w:val="center"/>
          </w:tcPr>
          <w:p w14:paraId="39AC3ED2" w14:textId="77777777" w:rsidR="00EE7C8B" w:rsidRPr="00B916EC" w:rsidRDefault="00EE7C8B" w:rsidP="00EE7C8B">
            <w:pPr>
              <w:pStyle w:val="TAC"/>
              <w:rPr>
                <w:lang w:val="en-US"/>
              </w:rPr>
            </w:pPr>
            <w:r w:rsidRPr="00B916EC">
              <w:rPr>
                <w:lang w:val="en-US"/>
              </w:rPr>
              <w:t>0,1</w:t>
            </w:r>
          </w:p>
        </w:tc>
        <w:tc>
          <w:tcPr>
            <w:tcW w:w="1890" w:type="dxa"/>
            <w:vAlign w:val="center"/>
          </w:tcPr>
          <w:p w14:paraId="1FF2C386" w14:textId="77777777" w:rsidR="00EE7C8B" w:rsidRPr="00B916EC" w:rsidRDefault="00EE7C8B" w:rsidP="00EE7C8B">
            <w:pPr>
              <w:pStyle w:val="TAC"/>
              <w:rPr>
                <w:lang w:val="en-US"/>
              </w:rPr>
            </w:pPr>
            <w:r w:rsidRPr="00B916EC">
              <w:rPr>
                <w:lang w:val="en-US"/>
              </w:rPr>
              <w:t>2</w:t>
            </w:r>
          </w:p>
        </w:tc>
        <w:tc>
          <w:tcPr>
            <w:tcW w:w="6599" w:type="dxa"/>
            <w:vAlign w:val="center"/>
          </w:tcPr>
          <w:p w14:paraId="3F43BF3A" w14:textId="0D124E38" w:rsidR="00EE7C8B" w:rsidRPr="00B916EC" w:rsidRDefault="00246557" w:rsidP="00EE7C8B">
            <w:pPr>
              <w:pStyle w:val="TAC"/>
              <w:rPr>
                <w:lang w:val="en-US"/>
              </w:rPr>
            </w:pPr>
            <w:r w:rsidRPr="00B916EC">
              <w:rPr>
                <w:b/>
                <w:position w:val="-10"/>
              </w:rPr>
              <w:object w:dxaOrig="1660" w:dyaOrig="300" w14:anchorId="555C487E">
                <v:shape id="_x0000_i2313" type="#_x0000_t75" style="width:95.4pt;height:18pt" o:ole="">
                  <v:imagedata r:id="rId2126" o:title=""/>
                </v:shape>
                <o:OLEObject Type="Embed" ProgID="Equation.3" ShapeID="_x0000_i2313" DrawAspect="Content" ObjectID="_1605080237" r:id="rId2127"/>
              </w:object>
            </w:r>
          </w:p>
        </w:tc>
      </w:tr>
      <w:tr w:rsidR="00EE7C8B" w:rsidRPr="00B916EC" w14:paraId="77FF8910" w14:textId="77777777" w:rsidTr="00EE7C8B">
        <w:trPr>
          <w:cantSplit/>
          <w:jc w:val="center"/>
        </w:trPr>
        <w:tc>
          <w:tcPr>
            <w:tcW w:w="1368" w:type="dxa"/>
            <w:vAlign w:val="center"/>
          </w:tcPr>
          <w:p w14:paraId="52FE147C" w14:textId="77777777" w:rsidR="00EE7C8B" w:rsidRPr="00B916EC" w:rsidRDefault="00EE7C8B" w:rsidP="00EE7C8B">
            <w:pPr>
              <w:pStyle w:val="TAC"/>
              <w:rPr>
                <w:lang w:val="en-US"/>
              </w:rPr>
            </w:pPr>
            <w:r w:rsidRPr="00B916EC">
              <w:rPr>
                <w:lang w:val="en-US"/>
              </w:rPr>
              <w:t>1,0</w:t>
            </w:r>
          </w:p>
        </w:tc>
        <w:tc>
          <w:tcPr>
            <w:tcW w:w="1890" w:type="dxa"/>
            <w:vAlign w:val="center"/>
          </w:tcPr>
          <w:p w14:paraId="7864AE2A" w14:textId="77777777" w:rsidR="00EE7C8B" w:rsidRPr="00B916EC" w:rsidRDefault="00EE7C8B" w:rsidP="00EE7C8B">
            <w:pPr>
              <w:pStyle w:val="TAC"/>
              <w:rPr>
                <w:lang w:val="en-US"/>
              </w:rPr>
            </w:pPr>
            <w:r w:rsidRPr="00B916EC">
              <w:rPr>
                <w:lang w:val="en-US"/>
              </w:rPr>
              <w:t>3</w:t>
            </w:r>
          </w:p>
        </w:tc>
        <w:tc>
          <w:tcPr>
            <w:tcW w:w="6599" w:type="dxa"/>
            <w:vAlign w:val="center"/>
          </w:tcPr>
          <w:p w14:paraId="497A6849" w14:textId="3A1FF37C" w:rsidR="00EE7C8B" w:rsidRPr="00B916EC" w:rsidRDefault="00246557" w:rsidP="00EE7C8B">
            <w:pPr>
              <w:pStyle w:val="TAC"/>
              <w:rPr>
                <w:lang w:val="en-US"/>
              </w:rPr>
            </w:pPr>
            <w:r w:rsidRPr="00B916EC">
              <w:rPr>
                <w:b/>
                <w:position w:val="-10"/>
              </w:rPr>
              <w:object w:dxaOrig="1660" w:dyaOrig="300" w14:anchorId="5055DF44">
                <v:shape id="_x0000_i2314" type="#_x0000_t75" style="width:94.2pt;height:18pt" o:ole="">
                  <v:imagedata r:id="rId2128" o:title=""/>
                </v:shape>
                <o:OLEObject Type="Embed" ProgID="Equation.3" ShapeID="_x0000_i2314" DrawAspect="Content" ObjectID="_1605080238" r:id="rId2129"/>
              </w:object>
            </w:r>
          </w:p>
        </w:tc>
      </w:tr>
      <w:tr w:rsidR="00EE7C8B" w:rsidRPr="00B916EC" w14:paraId="2C0251D6" w14:textId="77777777" w:rsidTr="00EE7C8B">
        <w:trPr>
          <w:cantSplit/>
          <w:jc w:val="center"/>
        </w:trPr>
        <w:tc>
          <w:tcPr>
            <w:tcW w:w="1368" w:type="dxa"/>
            <w:vAlign w:val="center"/>
          </w:tcPr>
          <w:p w14:paraId="213A3522" w14:textId="77777777" w:rsidR="00EE7C8B" w:rsidRPr="00B916EC" w:rsidRDefault="00EE7C8B" w:rsidP="00EE7C8B">
            <w:pPr>
              <w:pStyle w:val="TAC"/>
              <w:rPr>
                <w:lang w:val="en-US"/>
              </w:rPr>
            </w:pPr>
            <w:r w:rsidRPr="00B916EC">
              <w:rPr>
                <w:lang w:val="en-US"/>
              </w:rPr>
              <w:t>1,1</w:t>
            </w:r>
          </w:p>
        </w:tc>
        <w:tc>
          <w:tcPr>
            <w:tcW w:w="1890" w:type="dxa"/>
            <w:vAlign w:val="center"/>
          </w:tcPr>
          <w:p w14:paraId="511518D1" w14:textId="77777777" w:rsidR="00EE7C8B" w:rsidRPr="00B916EC" w:rsidRDefault="00EE7C8B" w:rsidP="00EE7C8B">
            <w:pPr>
              <w:pStyle w:val="TAC"/>
              <w:rPr>
                <w:lang w:val="en-US"/>
              </w:rPr>
            </w:pPr>
            <w:r w:rsidRPr="00B916EC">
              <w:rPr>
                <w:lang w:val="en-US"/>
              </w:rPr>
              <w:t>4</w:t>
            </w:r>
          </w:p>
        </w:tc>
        <w:tc>
          <w:tcPr>
            <w:tcW w:w="6599" w:type="dxa"/>
            <w:vAlign w:val="center"/>
          </w:tcPr>
          <w:p w14:paraId="3165DDFF" w14:textId="796C34E0" w:rsidR="00EE7C8B" w:rsidRPr="00B916EC" w:rsidRDefault="00246557" w:rsidP="00EE7C8B">
            <w:pPr>
              <w:pStyle w:val="TAC"/>
              <w:rPr>
                <w:lang w:val="en-US"/>
              </w:rPr>
            </w:pPr>
            <w:r w:rsidRPr="00B916EC">
              <w:rPr>
                <w:b/>
                <w:position w:val="-10"/>
              </w:rPr>
              <w:object w:dxaOrig="1660" w:dyaOrig="300" w14:anchorId="09631736">
                <v:shape id="_x0000_i2315" type="#_x0000_t75" style="width:93pt;height:18pt" o:ole="">
                  <v:imagedata r:id="rId2130" o:title=""/>
                </v:shape>
                <o:OLEObject Type="Embed" ProgID="Equation.3" ShapeID="_x0000_i2315" DrawAspect="Content" ObjectID="_1605080239" r:id="rId2131"/>
              </w:object>
            </w:r>
          </w:p>
        </w:tc>
      </w:tr>
    </w:tbl>
    <w:p w14:paraId="700A3C2E" w14:textId="77777777" w:rsidR="00EE7C8B" w:rsidRPr="00B916EC" w:rsidRDefault="00EE7C8B" w:rsidP="00EE7C8B"/>
    <w:p w14:paraId="53B3AED0" w14:textId="77777777" w:rsidR="004F4CBA" w:rsidRPr="00B916EC" w:rsidRDefault="008B1BCD" w:rsidP="008B1BCD">
      <w:pPr>
        <w:pStyle w:val="Heading2"/>
        <w:ind w:left="1136" w:hanging="1136"/>
      </w:pPr>
      <w:bookmarkStart w:id="1644" w:name="_Ref496994961"/>
      <w:bookmarkStart w:id="1645" w:name="_Toc517265061"/>
      <w:r w:rsidRPr="00B916EC">
        <w:t>9.2</w:t>
      </w:r>
      <w:r w:rsidRPr="00B916EC">
        <w:rPr>
          <w:rFonts w:hint="eastAsia"/>
        </w:rPr>
        <w:tab/>
      </w:r>
      <w:r w:rsidRPr="00B916EC">
        <w:t>UCI reporting in physical uplink control channel</w:t>
      </w:r>
      <w:bookmarkEnd w:id="1644"/>
      <w:bookmarkEnd w:id="1645"/>
    </w:p>
    <w:p w14:paraId="2F465661" w14:textId="7844A978"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and </w:t>
      </w:r>
      <w:r w:rsidRPr="00B916EC">
        <w:t>CSI.</w:t>
      </w:r>
      <w:r w:rsidR="00495702" w:rsidRPr="00B916EC">
        <w:t xml:space="preserve"> UCI bits include HARQ-ACK information bits, if any, SR information bit</w:t>
      </w:r>
      <w:r w:rsidR="00633271">
        <w:t>s</w:t>
      </w:r>
      <w:r w:rsidR="00495702" w:rsidRPr="00B916EC">
        <w:t>, if any, and CSI bits, if any.</w:t>
      </w:r>
      <w:r w:rsidR="00C84B1F">
        <w:t xml:space="preserve"> The HARQ-ACK information bits correspond to a HARQ-ACK codebook as described in Subclause 9.1.</w:t>
      </w:r>
    </w:p>
    <w:p w14:paraId="386C8189" w14:textId="35D31DE0" w:rsidR="00DB4D0F" w:rsidRDefault="00C84B1F" w:rsidP="00C84B1F">
      <w:pPr>
        <w:rPr>
          <w:ins w:id="1646" w:author="Aris Papasakellariou" w:date="2018-10-14T19:07:00Z"/>
        </w:rPr>
      </w:pPr>
      <w:r w:rsidRPr="00F548CF">
        <w:t xml:space="preserve">A UE may transmit one or two PUCCHs on a serving cell in different symbols within a slot of </w:t>
      </w:r>
      <w:r w:rsidR="00EC2BC0" w:rsidRPr="00F548CF">
        <w:rPr>
          <w:position w:val="-12"/>
        </w:rPr>
        <w:object w:dxaOrig="480" w:dyaOrig="360" w14:anchorId="397E2E7C">
          <v:shape id="_x0000_i2316" type="#_x0000_t75" style="width:24pt;height:18pt" o:ole="">
            <v:imagedata r:id="rId2132" o:title=""/>
          </v:shape>
          <o:OLEObject Type="Embed" ProgID="Equation.3" ShapeID="_x0000_i2316" DrawAspect="Content" ObjectID="_1605080240" r:id="rId2133"/>
        </w:object>
      </w:r>
      <w:r w:rsidRPr="00F548CF">
        <w:t xml:space="preserve"> symbols as defined in [4, TS 38.211]. When the UE transmits two PUCCHs in a slot, at least one of the two PUCCHs uses PUCCH format 0 or PUCCH format 2.</w:t>
      </w:r>
    </w:p>
    <w:p w14:paraId="7F2DE034" w14:textId="679EF0B9" w:rsidR="006B1C99" w:rsidRPr="00B916EC" w:rsidRDefault="006B1C99" w:rsidP="00C84B1F">
      <w:ins w:id="1647" w:author="Aris Papasakellariou" w:date="2018-10-14T19:07:00Z">
        <w:r w:rsidRPr="00941BEA">
          <w:t>For the determina</w:t>
        </w:r>
        <w:r w:rsidR="005D7B11">
          <w:t>tion of the number of PRBs</w:t>
        </w:r>
      </w:ins>
      <w:ins w:id="1648" w:author="Aris Papasakellariou" w:date="2018-10-22T13:42:00Z">
        <w:r w:rsidR="002147C7">
          <w:t xml:space="preserve"> </w:t>
        </w:r>
      </w:ins>
      <w:ins w:id="1649" w:author="Aris Papasakellariou" w:date="2018-10-14T19:07:00Z">
        <w:r w:rsidRPr="00941BEA">
          <w:t xml:space="preserve">in </w:t>
        </w:r>
        <w:r>
          <w:rPr>
            <w:lang w:eastAsia="zh-CN"/>
          </w:rPr>
          <w:t>Subclauses 9.2.3, 9.2.5.1 and 9.2.5.2</w:t>
        </w:r>
        <w:r w:rsidRPr="00941BEA">
          <w:t xml:space="preserve">, </w:t>
        </w:r>
      </w:ins>
      <w:ins w:id="1650" w:author="Aris Papasakellariou" w:date="2018-10-24T08:52:00Z">
        <w:r w:rsidR="00572F8E">
          <w:t xml:space="preserve">a UE assumes 11 CRC bits </w:t>
        </w:r>
      </w:ins>
      <w:del w:id="1651" w:author="Aris Papasakellariou" w:date="2018-10-24T08:52:00Z">
        <w:r w:rsidRPr="00B916EC" w:rsidDel="00572F8E">
          <w:fldChar w:fldCharType="begin"/>
        </w:r>
        <w:r w:rsidRPr="00B916EC" w:rsidDel="00572F8E">
          <w:fldChar w:fldCharType="end"/>
        </w:r>
      </w:del>
      <w:ins w:id="1652" w:author="Aris Papasakellariou" w:date="2018-10-14T19:07:00Z">
        <w:r w:rsidR="00572F8E">
          <w:t>if a</w:t>
        </w:r>
        <w:r w:rsidRPr="00941BEA">
          <w:t xml:space="preserve"> number of </w:t>
        </w:r>
        <w:r>
          <w:t xml:space="preserve">respective </w:t>
        </w:r>
        <w:r w:rsidRPr="00941BEA">
          <w:t>UCI bits is larger than or equal to 360; otherwise</w:t>
        </w:r>
        <w:r>
          <w:t>,</w:t>
        </w:r>
        <w:r w:rsidRPr="00941BEA">
          <w:t xml:space="preserve"> </w:t>
        </w:r>
      </w:ins>
      <w:del w:id="1653" w:author="Aris Papasakellariou" w:date="2018-10-24T08:53:00Z">
        <w:r w:rsidRPr="00B916EC" w:rsidDel="00572F8E">
          <w:fldChar w:fldCharType="begin"/>
        </w:r>
        <w:r w:rsidRPr="00B916EC" w:rsidDel="00572F8E">
          <w:fldChar w:fldCharType="end"/>
        </w:r>
      </w:del>
      <w:ins w:id="1654" w:author="Aris Papasakellariou" w:date="2018-10-24T08:53:00Z">
        <w:r w:rsidR="00572F8E">
          <w:t>the UE determines</w:t>
        </w:r>
      </w:ins>
      <w:ins w:id="1655" w:author="Aris Papasakellariou" w:date="2018-10-14T19:07:00Z">
        <w:r w:rsidR="00572F8E">
          <w:t xml:space="preserve"> a number of CRC bits</w:t>
        </w:r>
        <w:r w:rsidRPr="00941BEA">
          <w:t xml:space="preserve"> </w:t>
        </w:r>
        <w:r w:rsidR="00572F8E">
          <w:t>based on the</w:t>
        </w:r>
        <w:r>
          <w:t xml:space="preserve"> number of respective UCI bits as describ</w:t>
        </w:r>
        <w:r w:rsidRPr="00941BEA">
          <w:t xml:space="preserve">ed in </w:t>
        </w:r>
        <w:r>
          <w:rPr>
            <w:lang w:eastAsia="zh-CN"/>
          </w:rPr>
          <w:t>[5, TS 38.212]</w:t>
        </w:r>
        <w:r>
          <w:t>.</w:t>
        </w:r>
      </w:ins>
    </w:p>
    <w:p w14:paraId="35B22462" w14:textId="77777777" w:rsidR="00DB4D0F" w:rsidRPr="00B916EC" w:rsidRDefault="00DB4D0F" w:rsidP="00DB4D0F">
      <w:pPr>
        <w:pStyle w:val="Heading3"/>
      </w:pPr>
      <w:bookmarkStart w:id="1656" w:name="_Ref498101660"/>
      <w:bookmarkStart w:id="1657" w:name="_Toc517265062"/>
      <w:r w:rsidRPr="00B916EC">
        <w:t>9.2.1</w:t>
      </w:r>
      <w:r w:rsidRPr="00B916EC">
        <w:tab/>
      </w:r>
      <w:r w:rsidR="00BA0BE3" w:rsidRPr="00B916EC">
        <w:t>PUCCH Resource Sets</w:t>
      </w:r>
      <w:bookmarkEnd w:id="1656"/>
      <w:bookmarkEnd w:id="1657"/>
    </w:p>
    <w:p w14:paraId="0E2AA59C" w14:textId="7EFFD419" w:rsidR="00C84B1F" w:rsidRPr="004E08B3" w:rsidRDefault="00C84B1F" w:rsidP="0009732E">
      <w:pPr>
        <w:rPr>
          <w:lang w:val="en-US"/>
        </w:rPr>
      </w:pPr>
      <w:r w:rsidRPr="00B916EC">
        <w:t xml:space="preserve">If a UE </w:t>
      </w:r>
      <w:r>
        <w:t>does not have dedicated PUCCH resource configuration,</w:t>
      </w:r>
      <w:r w:rsidRPr="00000A61">
        <w:t xml:space="preserve"> </w:t>
      </w:r>
      <w:r>
        <w:t>provided by</w:t>
      </w:r>
      <w:del w:id="1658" w:author="Aris Papasakellariou" w:date="2018-10-13T10:47:00Z">
        <w:r w:rsidDel="0086395B">
          <w:delText xml:space="preserve"> </w:delText>
        </w:r>
        <w:r w:rsidRPr="00B916EC" w:rsidDel="0086395B">
          <w:delText>higher layer parameter</w:delText>
        </w:r>
      </w:del>
      <w:r w:rsidRPr="00B916EC">
        <w:t xml:space="preserve">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by</w:t>
      </w:r>
      <w:del w:id="1659" w:author="Aris Papasakellariou" w:date="2018-10-13T10:47:00Z">
        <w:r w:rsidRPr="00BA67CF" w:rsidDel="0086395B">
          <w:delText xml:space="preserve"> higher layer parameter</w:delText>
        </w:r>
      </w:del>
      <w:r w:rsidRPr="00BA67CF">
        <w:t xml:space="preserve"> </w:t>
      </w:r>
      <w:r w:rsidRPr="00BA67CF">
        <w:rPr>
          <w:i/>
        </w:rPr>
        <w:t>pucch-</w:t>
      </w:r>
      <w:r w:rsidRPr="00C50004">
        <w:rPr>
          <w:i/>
          <w:lang w:val="en-US"/>
        </w:rPr>
        <w:t>Resource</w:t>
      </w:r>
      <w:r w:rsidRPr="00C55E96">
        <w:rPr>
          <w:i/>
          <w:lang w:val="en-US"/>
        </w:rPr>
        <w:t>Common</w:t>
      </w:r>
      <w:r w:rsidRPr="00AF05E8">
        <w:t xml:space="preserve"> </w:t>
      </w:r>
      <w:del w:id="1660" w:author="Aris Papasakellariou" w:date="2018-10-14T20:25:00Z">
        <w:r w:rsidRPr="00AF05E8" w:rsidDel="00CC5E4A">
          <w:rPr>
            <w:lang w:val="en-US"/>
          </w:rPr>
          <w:delText>in</w:delText>
        </w:r>
        <w:r w:rsidRPr="000C0C3C" w:rsidDel="00CC5E4A">
          <w:delText xml:space="preserve"> </w:delText>
        </w:r>
        <w:r w:rsidRPr="007138F8" w:rsidDel="00CC5E4A">
          <w:rPr>
            <w:i/>
          </w:rPr>
          <w:delText>SystemInformationBlockType1</w:delText>
        </w:r>
        <w:r w:rsidRPr="007138F8" w:rsidDel="00CC5E4A">
          <w:delText xml:space="preserve"> </w:delText>
        </w:r>
      </w:del>
      <w:r w:rsidRPr="007138F8">
        <w:t xml:space="preserve">through </w:t>
      </w:r>
      <w:r w:rsidRPr="001071EC">
        <w:rPr>
          <w:lang w:val="en-US"/>
        </w:rPr>
        <w:t xml:space="preserve">an index to a row of Table 9.2.1-1 </w:t>
      </w:r>
      <w:r w:rsidRPr="00BA67CF">
        <w:rPr>
          <w:rFonts w:eastAsia="DengXian"/>
        </w:rPr>
        <w:t xml:space="preserve">for transmission of HARQ-ACK information on </w:t>
      </w:r>
      <w:r w:rsidRPr="00BB1890">
        <w:rPr>
          <w:rFonts w:eastAsia="DengXian"/>
        </w:rPr>
        <w:t xml:space="preserve">PUCCH in an initial </w:t>
      </w:r>
      <w:del w:id="1661" w:author="Aris Papasakellariou" w:date="2018-10-22T14:13:00Z">
        <w:r w:rsidRPr="00BB1890" w:rsidDel="00CE3EB3">
          <w:rPr>
            <w:rFonts w:eastAsia="DengXian"/>
          </w:rPr>
          <w:delText xml:space="preserve">active </w:delText>
        </w:r>
      </w:del>
      <w:r w:rsidRPr="00BB1890">
        <w:rPr>
          <w:rFonts w:eastAsia="DengXian"/>
        </w:rPr>
        <w:t xml:space="preserve">UL BWP of </w:t>
      </w:r>
      <w:r w:rsidR="00EC2BC0" w:rsidRPr="00BB1890">
        <w:rPr>
          <w:position w:val="-10"/>
        </w:rPr>
        <w:object w:dxaOrig="499" w:dyaOrig="340" w14:anchorId="38CA29E8">
          <v:shape id="_x0000_i2317" type="#_x0000_t75" style="width:24pt;height:18pt" o:ole="">
            <v:imagedata r:id="rId2134" o:title=""/>
          </v:shape>
          <o:OLEObject Type="Embed" ProgID="Equation.3" ShapeID="_x0000_i2317" DrawAspect="Content" ObjectID="_1605080241" r:id="rId2135"/>
        </w:object>
      </w:r>
      <w:r w:rsidRPr="00BB1890">
        <w:t xml:space="preserve"> P</w:t>
      </w:r>
      <w:r w:rsidRPr="00BB1890">
        <w:rPr>
          <w:rFonts w:eastAsia="DengXian"/>
        </w:rPr>
        <w:t>RBs</w:t>
      </w:r>
      <w:del w:id="1662" w:author="Aris Papasakellariou" w:date="2018-10-14T20:25:00Z">
        <w:r w:rsidRPr="00BB1890" w:rsidDel="00CC5E4A">
          <w:rPr>
            <w:rFonts w:eastAsia="DengXian"/>
          </w:rPr>
          <w:delText xml:space="preserve"> provided by </w:delText>
        </w:r>
        <w:r w:rsidRPr="00BB1890" w:rsidDel="00CC5E4A">
          <w:rPr>
            <w:rFonts w:eastAsia="DengXian"/>
            <w:i/>
          </w:rPr>
          <w:delText>SystemInformationBlockType1</w:delText>
        </w:r>
      </w:del>
      <w:r w:rsidRPr="00BB1890">
        <w:t xml:space="preserve">. </w:t>
      </w:r>
      <w:r w:rsidRPr="00BB1890">
        <w:rPr>
          <w:lang w:val="en-US"/>
        </w:rPr>
        <w:t>The</w:t>
      </w:r>
      <w:r w:rsidRPr="00AA1BD0">
        <w:rPr>
          <w:lang w:val="en-US"/>
        </w:rPr>
        <w:t xml:space="preserve"> </w:t>
      </w:r>
      <w:r w:rsidRPr="007E7531">
        <w:rPr>
          <w:lang w:val="en-US"/>
        </w:rPr>
        <w:t xml:space="preserve">PUCCH resource set </w:t>
      </w:r>
      <w:r w:rsidRPr="004E08B3">
        <w:rPr>
          <w:lang w:val="en-US"/>
        </w:rPr>
        <w:t xml:space="preserve">includes sixteen resources, each corresponding to a PUCCH format, a first symbol, a duration, a PRB offset </w:t>
      </w:r>
      <w:r w:rsidR="00633271" w:rsidRPr="00BB1890">
        <w:rPr>
          <w:position w:val="-10"/>
        </w:rPr>
        <w:object w:dxaOrig="620" w:dyaOrig="340" w14:anchorId="3EB68179">
          <v:shape id="_x0000_i2318" type="#_x0000_t75" style="width:30pt;height:18pt" o:ole="">
            <v:imagedata r:id="rId2136" o:title=""/>
          </v:shape>
          <o:OLEObject Type="Embed" ProgID="Equation.3" ShapeID="_x0000_i2318" DrawAspect="Content" ObjectID="_1605080242" r:id="rId2137"/>
        </w:object>
      </w:r>
      <w:r w:rsidRPr="00BB1890">
        <w:rPr>
          <w:lang w:val="en-US"/>
        </w:rPr>
        <w:t xml:space="preserve">, and a cyclic shift index set for a PUCCH transmission. The UE transmits a PUCCH using frequency hopping. </w:t>
      </w:r>
      <w:r w:rsidR="001463CC" w:rsidRPr="00BB1890">
        <w:rPr>
          <w:rFonts w:eastAsia="SimSun" w:hint="eastAsia"/>
          <w:lang w:eastAsia="zh-CN"/>
        </w:rPr>
        <w:t>An orthogonal cover code</w:t>
      </w:r>
      <w:r w:rsidR="001463CC" w:rsidRPr="00BB1890">
        <w:t xml:space="preserve"> </w:t>
      </w:r>
      <w:r w:rsidR="001463CC" w:rsidRPr="00BB1890">
        <w:rPr>
          <w:rFonts w:eastAsia="SimSun" w:hint="eastAsia"/>
          <w:lang w:eastAsia="zh-CN"/>
        </w:rPr>
        <w:t xml:space="preserve">with index </w:t>
      </w:r>
      <w:r w:rsidR="001463CC" w:rsidRPr="00AA1BD0">
        <w:t>0</w:t>
      </w:r>
      <w:r w:rsidR="001463CC" w:rsidRPr="002759A2">
        <w:rPr>
          <w:rFonts w:eastAsia="SimSun" w:hint="eastAsia"/>
          <w:lang w:eastAsia="zh-CN"/>
        </w:rPr>
        <w:t xml:space="preserve"> is used for a</w:t>
      </w:r>
      <w:r w:rsidR="001463CC" w:rsidRPr="007E7531">
        <w:t xml:space="preserve"> PUCCH resource with PUCCH format 1</w:t>
      </w:r>
      <w:r w:rsidR="001463CC" w:rsidRPr="00A8669E">
        <w:rPr>
          <w:rFonts w:hint="eastAsia"/>
        </w:rPr>
        <w:t xml:space="preserve"> in </w:t>
      </w:r>
      <w:r w:rsidR="001463CC" w:rsidRPr="00210269">
        <w:t>Table 9.2.1-1.</w:t>
      </w:r>
      <w:r w:rsidR="001463CC" w:rsidRPr="00817427">
        <w:rPr>
          <w:rFonts w:eastAsia="SimSun" w:hint="eastAsia"/>
          <w:lang w:eastAsia="zh-CN"/>
        </w:rPr>
        <w:t xml:space="preserve"> </w:t>
      </w:r>
      <w:r w:rsidRPr="00994FE9">
        <w:rPr>
          <w:lang w:val="en-US"/>
        </w:rPr>
        <w:t xml:space="preserve">The UE transmits the PUCCH using the same spatial domain transmission filter as for </w:t>
      </w:r>
      <w:ins w:id="1663" w:author="Aris Papasakellariou" w:date="2018-10-16T22:59:00Z">
        <w:r w:rsidR="002B2FA1">
          <w:rPr>
            <w:lang w:val="en-US"/>
          </w:rPr>
          <w:t>a</w:t>
        </w:r>
      </w:ins>
      <w:del w:id="1664" w:author="Aris Papasakellariou" w:date="2018-10-16T22:59:00Z">
        <w:r w:rsidRPr="00994FE9" w:rsidDel="002B2FA1">
          <w:rPr>
            <w:lang w:val="en-US"/>
          </w:rPr>
          <w:delText>the</w:delText>
        </w:r>
      </w:del>
      <w:del w:id="1665" w:author="Aris Papasakellariou" w:date="2018-10-16T22:58:00Z">
        <w:r w:rsidRPr="00994FE9" w:rsidDel="002B2FA1">
          <w:rPr>
            <w:lang w:val="en-US"/>
          </w:rPr>
          <w:delText xml:space="preserve"> Msg3</w:delText>
        </w:r>
      </w:del>
      <w:r w:rsidRPr="00994FE9">
        <w:rPr>
          <w:lang w:val="en-US"/>
        </w:rPr>
        <w:t xml:space="preserve"> PUSCH tra</w:t>
      </w:r>
      <w:r w:rsidRPr="004E08B3">
        <w:rPr>
          <w:lang w:val="en-US"/>
        </w:rPr>
        <w:t>nsmission</w:t>
      </w:r>
      <w:ins w:id="1666" w:author="Aris Papasakellariou" w:date="2018-10-16T22:58:00Z">
        <w:r w:rsidR="002B2FA1">
          <w:rPr>
            <w:lang w:val="en-US"/>
          </w:rPr>
          <w:t xml:space="preserve"> scheduled by a RAR UL grant as des</w:t>
        </w:r>
      </w:ins>
      <w:ins w:id="1667" w:author="Aris Papasakellariou" w:date="2018-10-16T22:59:00Z">
        <w:r w:rsidR="002956F3">
          <w:rPr>
            <w:lang w:val="en-US"/>
          </w:rPr>
          <w:t>cribed in Sub</w:t>
        </w:r>
        <w:r w:rsidR="002B2FA1">
          <w:rPr>
            <w:lang w:val="en-US"/>
          </w:rPr>
          <w:t>c</w:t>
        </w:r>
      </w:ins>
      <w:ins w:id="1668" w:author="Aris Papasakellariou" w:date="2018-10-23T13:42:00Z">
        <w:r w:rsidR="002956F3">
          <w:rPr>
            <w:lang w:val="en-US"/>
          </w:rPr>
          <w:t>l</w:t>
        </w:r>
      </w:ins>
      <w:ins w:id="1669" w:author="Aris Papasakellariou" w:date="2018-10-16T22:59:00Z">
        <w:r w:rsidR="002B2FA1">
          <w:rPr>
            <w:lang w:val="en-US"/>
          </w:rPr>
          <w:t>a</w:t>
        </w:r>
      </w:ins>
      <w:ins w:id="1670" w:author="Aris Papasakellariou" w:date="2018-10-23T13:42:00Z">
        <w:r w:rsidR="002956F3">
          <w:rPr>
            <w:lang w:val="en-US"/>
          </w:rPr>
          <w:t>u</w:t>
        </w:r>
      </w:ins>
      <w:ins w:id="1671" w:author="Aris Papasakellariou" w:date="2018-10-16T22:59:00Z">
        <w:r w:rsidR="002B2FA1">
          <w:rPr>
            <w:lang w:val="en-US"/>
          </w:rPr>
          <w:t>se 8.3</w:t>
        </w:r>
      </w:ins>
      <w:r w:rsidR="005A44EF" w:rsidRPr="004E08B3">
        <w:rPr>
          <w:lang w:val="en-US"/>
        </w:rPr>
        <w:t xml:space="preserve">. </w:t>
      </w:r>
    </w:p>
    <w:p w14:paraId="15201BA1" w14:textId="78E8F771" w:rsidR="005A44EF" w:rsidRDefault="005A44EF" w:rsidP="0009732E">
      <w:pPr>
        <w:rPr>
          <w:lang w:val="en-US"/>
        </w:rPr>
      </w:pPr>
      <w:r w:rsidRPr="000C0818">
        <w:rPr>
          <w:lang w:val="en-US"/>
        </w:rPr>
        <w:t xml:space="preserve">The UE </w:t>
      </w:r>
      <w:r w:rsidR="00D76663" w:rsidRPr="00B11691">
        <w:rPr>
          <w:lang w:val="en-US"/>
        </w:rPr>
        <w:t>does</w:t>
      </w:r>
      <w:r w:rsidRPr="00C02012">
        <w:rPr>
          <w:lang w:val="en-US"/>
        </w:rPr>
        <w:t xml:space="preserve"> not expect to generate more than one HARQ</w:t>
      </w:r>
      <w:r>
        <w:rPr>
          <w:lang w:val="en-US"/>
        </w:rPr>
        <w:t>-ACK information bit</w:t>
      </w:r>
      <w:r w:rsidR="004D3FE8">
        <w:rPr>
          <w:lang w:val="en-US"/>
        </w:rPr>
        <w:t xml:space="preserve"> prior to establishing RRC connection as described in [12, TS</w:t>
      </w:r>
      <w:ins w:id="1672" w:author="Aris Papasakellariou" w:date="2018-10-15T13:12:00Z">
        <w:r w:rsidR="00D1265E">
          <w:rPr>
            <w:lang w:val="en-US"/>
          </w:rPr>
          <w:t xml:space="preserve"> </w:t>
        </w:r>
      </w:ins>
      <w:r w:rsidR="004D3FE8">
        <w:rPr>
          <w:lang w:val="en-US"/>
        </w:rPr>
        <w:t>38.331]</w:t>
      </w:r>
      <w:r>
        <w:rPr>
          <w:lang w:val="en-US"/>
        </w:rPr>
        <w:t xml:space="preserve">. </w:t>
      </w:r>
    </w:p>
    <w:p w14:paraId="0BD0ADAF" w14:textId="79AC1155" w:rsidR="00C84B1F" w:rsidRDefault="00C84B1F" w:rsidP="00C84B1F">
      <w:pPr>
        <w:rPr>
          <w:color w:val="000000"/>
        </w:rPr>
      </w:pPr>
      <w:r>
        <w:t>If the UE provides HARQ-ACK information in a PUCCH transmission in response to detecting a DCI format 1_0 or DCI format 1_1, the UE determines a</w:t>
      </w:r>
      <w:r w:rsidRPr="00B916EC">
        <w:rPr>
          <w:lang w:val="en-US"/>
        </w:rPr>
        <w:t xml:space="preserve"> PUCCH resource </w:t>
      </w:r>
      <w:r>
        <w:rPr>
          <w:lang w:val="en-US"/>
        </w:rPr>
        <w:t xml:space="preserve">with index </w:t>
      </w:r>
      <w:r w:rsidR="00EC2BC0" w:rsidRPr="008E3BB7">
        <w:rPr>
          <w:position w:val="-10"/>
        </w:rPr>
        <w:object w:dxaOrig="540" w:dyaOrig="340" w14:anchorId="7A91D0C7">
          <v:shape id="_x0000_i2319" type="#_x0000_t75" style="width:30pt;height:18pt" o:ole="">
            <v:imagedata r:id="rId2138" o:title=""/>
          </v:shape>
          <o:OLEObject Type="Embed" ProgID="Equation.3" ShapeID="_x0000_i2319" DrawAspect="Content" ObjectID="_1605080243" r:id="rId2139"/>
        </w:object>
      </w:r>
      <w:r w:rsidR="00EC2BC0">
        <w:t xml:space="preserve">,  </w:t>
      </w:r>
      <w:r w:rsidR="00EC2BC0" w:rsidRPr="008C78ED">
        <w:rPr>
          <w:position w:val="-10"/>
        </w:rPr>
        <w:object w:dxaOrig="1260" w:dyaOrig="340" w14:anchorId="4703499E">
          <v:shape id="_x0000_i2320" type="#_x0000_t75" style="width:66pt;height:18pt" o:ole="">
            <v:imagedata r:id="rId2140" o:title=""/>
          </v:shape>
          <o:OLEObject Type="Embed" ProgID="Equation.3" ShapeID="_x0000_i2320" DrawAspect="Content" ObjectID="_1605080244" r:id="rId2141"/>
        </w:object>
      </w:r>
      <w:r w:rsidR="00EC2BC0">
        <w:t xml:space="preserve">, </w:t>
      </w:r>
      <w:r w:rsidR="00EC2BC0">
        <w:rPr>
          <w:lang w:val="en-US"/>
        </w:rPr>
        <w:t>as</w:t>
      </w:r>
      <w:r w:rsidR="00EC2BC0">
        <w:t xml:space="preserve"> </w:t>
      </w:r>
      <w:r w:rsidR="00C7156F" w:rsidRPr="00375153">
        <w:rPr>
          <w:position w:val="-30"/>
        </w:rPr>
        <w:object w:dxaOrig="2320" w:dyaOrig="700" w14:anchorId="52FE62FF">
          <v:shape id="_x0000_i2321" type="#_x0000_t75" style="width:120pt;height:36pt" o:ole="">
            <v:imagedata r:id="rId2142" o:title=""/>
          </v:shape>
          <o:OLEObject Type="Embed" ProgID="Equation.3" ShapeID="_x0000_i2321" DrawAspect="Content" ObjectID="_1605080245" r:id="rId2143"/>
        </w:object>
      </w:r>
      <w:r w:rsidR="00EC2BC0">
        <w:t xml:space="preserve">, where </w:t>
      </w:r>
      <w:r w:rsidR="00246557" w:rsidRPr="00B57D6F">
        <w:rPr>
          <w:position w:val="-10"/>
        </w:rPr>
        <w:object w:dxaOrig="480" w:dyaOrig="300" w14:anchorId="712183D2">
          <v:shape id="_x0000_i2322" type="#_x0000_t75" style="width:23.4pt;height:15.6pt" o:ole="">
            <v:imagedata r:id="rId2144" o:title=""/>
          </v:shape>
          <o:OLEObject Type="Embed" ProgID="Equation.3" ShapeID="_x0000_i2322" DrawAspect="Content" ObjectID="_1605080246" r:id="rId2145"/>
        </w:object>
      </w:r>
      <w:r w:rsidR="00EC2BC0" w:rsidRPr="00966530">
        <w:t xml:space="preserve"> </w:t>
      </w:r>
      <w:r w:rsidR="00EC2BC0">
        <w:t xml:space="preserve">is </w:t>
      </w:r>
      <w:r>
        <w:t>a</w:t>
      </w:r>
      <w:r w:rsidRPr="00966530">
        <w:t xml:space="preserve"> number of CCEs in </w:t>
      </w:r>
      <w:r>
        <w:t xml:space="preserve">a </w:t>
      </w:r>
      <w:del w:id="1673" w:author="Aris Papasakellariou" w:date="2018-10-13T11:09:00Z">
        <w:r w:rsidRPr="00966530" w:rsidDel="00D47754">
          <w:delText>control resource set</w:delText>
        </w:r>
      </w:del>
      <w:ins w:id="1674" w:author="Aris Papasakellariou" w:date="2018-10-13T11:09:00Z">
        <w:r w:rsidR="00D47754">
          <w:t>CORESET</w:t>
        </w:r>
      </w:ins>
      <w:r>
        <w:t xml:space="preserve"> of a </w:t>
      </w:r>
      <w:r w:rsidRPr="00966530">
        <w:t>PDCCH</w:t>
      </w:r>
      <w:r>
        <w:t xml:space="preserve"> reception </w:t>
      </w:r>
      <w:r w:rsidR="00BE0578">
        <w:t>with</w:t>
      </w:r>
      <w:r>
        <w:t xml:space="preserve"> DCI format 1_0</w:t>
      </w:r>
      <w:r w:rsidR="00BE0578">
        <w:t xml:space="preserve"> or DCI format 1_1</w:t>
      </w:r>
      <w:r>
        <w:t>,</w:t>
      </w:r>
      <w:r w:rsidRPr="00966530">
        <w:t xml:space="preserve"> as described in Subclause 10.1, </w:t>
      </w:r>
      <w:r w:rsidR="00EC2BC0" w:rsidRPr="00966530">
        <w:rPr>
          <w:position w:val="-12"/>
        </w:rPr>
        <w:object w:dxaOrig="520" w:dyaOrig="360" w14:anchorId="282CC6A8">
          <v:shape id="_x0000_i2323" type="#_x0000_t75" style="width:24pt;height:18pt" o:ole="">
            <v:imagedata r:id="rId2146" o:title=""/>
          </v:shape>
          <o:OLEObject Type="Embed" ProgID="Equation.3" ShapeID="_x0000_i2323" DrawAspect="Content" ObjectID="_1605080247" r:id="rId2147"/>
        </w:object>
      </w:r>
      <w:r>
        <w:t xml:space="preserve"> is the index of a first CCE for the </w:t>
      </w:r>
      <w:r w:rsidRPr="00966530">
        <w:t>PDCCH</w:t>
      </w:r>
      <w:r>
        <w:t xml:space="preserve"> reception, </w:t>
      </w:r>
      <w:r w:rsidRPr="00A61A03">
        <w:t xml:space="preserve">and </w:t>
      </w:r>
      <w:r w:rsidR="00EC2BC0" w:rsidRPr="00DF1FBE">
        <w:rPr>
          <w:position w:val="-10"/>
        </w:rPr>
        <w:object w:dxaOrig="400" w:dyaOrig="340" w14:anchorId="58CDD314">
          <v:shape id="_x0000_i2324" type="#_x0000_t75" style="width:24pt;height:18pt" o:ole="">
            <v:imagedata r:id="rId2148" o:title=""/>
          </v:shape>
          <o:OLEObject Type="Embed" ProgID="Equation.3" ShapeID="_x0000_i2324" DrawAspect="Content" ObjectID="_1605080248" r:id="rId2149"/>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14:paraId="5FA3BCE8" w14:textId="02A46B83" w:rsidR="00C84B1F" w:rsidRDefault="00C84B1F" w:rsidP="00C84B1F">
      <w:r>
        <w:rPr>
          <w:color w:val="000000"/>
        </w:rPr>
        <w:t xml:space="preserve">If </w:t>
      </w:r>
      <w:r w:rsidR="00246557" w:rsidRPr="009F1E1D">
        <w:rPr>
          <w:position w:val="-10"/>
        </w:rPr>
        <w:object w:dxaOrig="1180" w:dyaOrig="300" w14:anchorId="6B277B02">
          <v:shape id="_x0000_i2325" type="#_x0000_t75" style="width:66.6pt;height:18pt" o:ole="">
            <v:imagedata r:id="rId2150" o:title=""/>
          </v:shape>
          <o:OLEObject Type="Embed" ProgID="Equation.3" ShapeID="_x0000_i2325" DrawAspect="Content" ObjectID="_1605080249" r:id="rId2151"/>
        </w:object>
      </w:r>
    </w:p>
    <w:p w14:paraId="2793022D" w14:textId="5D972205" w:rsidR="00C84B1F" w:rsidRPr="001A2A03" w:rsidRDefault="00C84B1F" w:rsidP="00C84B1F">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246557" w:rsidRPr="009F1E1D">
        <w:rPr>
          <w:position w:val="-10"/>
        </w:rPr>
        <w:object w:dxaOrig="1880" w:dyaOrig="340" w14:anchorId="64A6E646">
          <v:shape id="_x0000_i2326" type="#_x0000_t75" style="width:94.8pt;height:18pt" o:ole="">
            <v:imagedata r:id="rId2152" o:title=""/>
          </v:shape>
          <o:OLEObject Type="Embed" ProgID="Equation.3" ShapeID="_x0000_i2326" DrawAspect="Content" ObjectID="_1605080250" r:id="rId2153"/>
        </w:object>
      </w:r>
      <w:r>
        <w:rPr>
          <w:lang w:val="en-US"/>
        </w:rPr>
        <w:t xml:space="preserve"> and the PRB index of the PUCCH transmission in the second hop as </w:t>
      </w:r>
      <w:r w:rsidR="00246557" w:rsidRPr="009F1E1D">
        <w:rPr>
          <w:position w:val="-10"/>
        </w:rPr>
        <w:object w:dxaOrig="2700" w:dyaOrig="340" w14:anchorId="71DCF0A8">
          <v:shape id="_x0000_i2327" type="#_x0000_t75" style="width:138.6pt;height:17.4pt" o:ole="">
            <v:imagedata r:id="rId2154" o:title=""/>
          </v:shape>
          <o:OLEObject Type="Embed" ProgID="Equation.3" ShapeID="_x0000_i2327" DrawAspect="Content" ObjectID="_1605080251" r:id="rId2155"/>
        </w:object>
      </w:r>
      <w:r>
        <w:rPr>
          <w:lang w:val="en-US"/>
        </w:rPr>
        <w:t xml:space="preserve">, where </w:t>
      </w:r>
      <w:r w:rsidR="00246557" w:rsidRPr="009F1E1D">
        <w:rPr>
          <w:position w:val="-10"/>
        </w:rPr>
        <w:object w:dxaOrig="380" w:dyaOrig="300" w14:anchorId="44094615">
          <v:shape id="_x0000_i2328" type="#_x0000_t75" style="width:18.6pt;height:15.6pt" o:ole="">
            <v:imagedata r:id="rId2156" o:title=""/>
          </v:shape>
          <o:OLEObject Type="Embed" ProgID="Equation.3" ShapeID="_x0000_i2328" DrawAspect="Content" ObjectID="_1605080252" r:id="rId2157"/>
        </w:object>
      </w:r>
      <w:r>
        <w:rPr>
          <w:lang w:val="en-US"/>
        </w:rPr>
        <w:t xml:space="preserve"> is the total number of </w:t>
      </w:r>
      <w:r w:rsidR="00C4174B">
        <w:rPr>
          <w:lang w:val="en-US"/>
        </w:rPr>
        <w:t xml:space="preserve">initial </w:t>
      </w:r>
      <w:r>
        <w:rPr>
          <w:lang w:val="en-US"/>
        </w:rPr>
        <w:t xml:space="preserve">cyclic shift indexes in the </w:t>
      </w:r>
      <w:r w:rsidR="00C4174B">
        <w:rPr>
          <w:lang w:val="en-US"/>
        </w:rPr>
        <w:t xml:space="preserve">set of initial </w:t>
      </w:r>
      <w:r>
        <w:rPr>
          <w:lang w:val="en-US"/>
        </w:rPr>
        <w:t>cyclic shift index</w:t>
      </w:r>
      <w:r w:rsidR="00C4174B">
        <w:rPr>
          <w:lang w:val="en-US"/>
        </w:rPr>
        <w:t>es</w:t>
      </w:r>
    </w:p>
    <w:p w14:paraId="4DC72F6B" w14:textId="20920787" w:rsidR="00C84B1F" w:rsidRDefault="00C84B1F" w:rsidP="00C84B1F">
      <w:pPr>
        <w:pStyle w:val="B1"/>
        <w:rPr>
          <w:lang w:val="en-US"/>
        </w:rPr>
      </w:pPr>
      <w:r>
        <w:t>-</w:t>
      </w:r>
      <w:r>
        <w:tab/>
        <w:t xml:space="preserve">the </w:t>
      </w:r>
      <w:r>
        <w:rPr>
          <w:lang w:val="en-US"/>
        </w:rPr>
        <w:t>UE determines the initial cyclic shift index in the set of initial cyclic shift indexes as</w:t>
      </w:r>
      <w:r w:rsidR="00EC2BC0">
        <w:rPr>
          <w:lang w:val="en-US"/>
        </w:rPr>
        <w:t xml:space="preserve"> </w:t>
      </w:r>
      <w:r w:rsidR="00246557" w:rsidRPr="009F1E1D">
        <w:rPr>
          <w:position w:val="-10"/>
        </w:rPr>
        <w:object w:dxaOrig="1280" w:dyaOrig="300" w14:anchorId="32D26095">
          <v:shape id="_x0000_i2329" type="#_x0000_t75" style="width:67.2pt;height:17.4pt" o:ole="">
            <v:imagedata r:id="rId2158" o:title=""/>
          </v:shape>
          <o:OLEObject Type="Embed" ProgID="Equation.3" ShapeID="_x0000_i2329" DrawAspect="Content" ObjectID="_1605080253" r:id="rId2159"/>
        </w:object>
      </w:r>
    </w:p>
    <w:p w14:paraId="6D73091D" w14:textId="7C0331F6" w:rsidR="00C84B1F" w:rsidRDefault="00C84B1F" w:rsidP="00C84B1F">
      <w:r>
        <w:rPr>
          <w:color w:val="000000"/>
        </w:rPr>
        <w:t xml:space="preserve">If </w:t>
      </w:r>
      <w:r w:rsidR="00246557" w:rsidRPr="009F1E1D">
        <w:rPr>
          <w:position w:val="-10"/>
        </w:rPr>
        <w:object w:dxaOrig="1160" w:dyaOrig="300" w14:anchorId="4BCFFC82">
          <v:shape id="_x0000_i2330" type="#_x0000_t75" style="width:65.4pt;height:18pt" o:ole="">
            <v:imagedata r:id="rId2160" o:title=""/>
          </v:shape>
          <o:OLEObject Type="Embed" ProgID="Equation.3" ShapeID="_x0000_i2330" DrawAspect="Content" ObjectID="_1605080254" r:id="rId2161"/>
        </w:object>
      </w:r>
    </w:p>
    <w:p w14:paraId="7131974A" w14:textId="2119EC58" w:rsidR="00C84B1F" w:rsidRPr="00EC2BC0" w:rsidRDefault="00C84B1F" w:rsidP="00C84B1F">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246557" w:rsidRPr="009F1E1D">
        <w:rPr>
          <w:position w:val="-10"/>
        </w:rPr>
        <w:object w:dxaOrig="3140" w:dyaOrig="340" w14:anchorId="0516F2E7">
          <v:shape id="_x0000_i2331" type="#_x0000_t75" style="width:161.4pt;height:18pt" o:ole="">
            <v:imagedata r:id="rId2162" o:title=""/>
          </v:shape>
          <o:OLEObject Type="Embed" ProgID="Equation.3" ShapeID="_x0000_i2331" DrawAspect="Content" ObjectID="_1605080255" r:id="rId2163"/>
        </w:object>
      </w:r>
      <w:r>
        <w:rPr>
          <w:lang w:val="en-US"/>
        </w:rPr>
        <w:t xml:space="preserve"> and the PRB index of the PUCCH transmission in the second hop as </w:t>
      </w:r>
      <w:r w:rsidR="00246557" w:rsidRPr="009F1E1D">
        <w:rPr>
          <w:position w:val="-10"/>
        </w:rPr>
        <w:object w:dxaOrig="2240" w:dyaOrig="340" w14:anchorId="5C713C11">
          <v:shape id="_x0000_i2332" type="#_x0000_t75" style="width:121.2pt;height:18pt" o:ole="">
            <v:imagedata r:id="rId2164" o:title=""/>
          </v:shape>
          <o:OLEObject Type="Embed" ProgID="Equation.3" ShapeID="_x0000_i2332" DrawAspect="Content" ObjectID="_1605080256" r:id="rId2165"/>
        </w:object>
      </w:r>
      <w:r w:rsidR="00EC2BC0">
        <w:rPr>
          <w:lang w:val="en-US"/>
        </w:rPr>
        <w:t xml:space="preserve"> </w:t>
      </w:r>
    </w:p>
    <w:p w14:paraId="1685F888" w14:textId="06892D4D" w:rsidR="005A44EF" w:rsidRPr="001322F1" w:rsidRDefault="00C84B1F" w:rsidP="001322F1">
      <w:pPr>
        <w:pStyle w:val="B1"/>
        <w:rPr>
          <w:lang w:val="en-GB"/>
        </w:rPr>
      </w:pPr>
      <w:r>
        <w:t>-</w:t>
      </w:r>
      <w:r>
        <w:tab/>
        <w:t xml:space="preserve">the </w:t>
      </w:r>
      <w:r>
        <w:rPr>
          <w:lang w:val="en-US"/>
        </w:rPr>
        <w:t xml:space="preserve">UE determines the initial cyclic shift index in the set of initial cyclic shift indexes as </w:t>
      </w:r>
      <w:r w:rsidR="00246557" w:rsidRPr="009F1E1D">
        <w:rPr>
          <w:position w:val="-10"/>
        </w:rPr>
        <w:object w:dxaOrig="1660" w:dyaOrig="300" w14:anchorId="7F1A4232">
          <v:shape id="_x0000_i2333" type="#_x0000_t75" style="width:80.4pt;height:15.6pt" o:ole="">
            <v:imagedata r:id="rId2166" o:title=""/>
          </v:shape>
          <o:OLEObject Type="Embed" ProgID="Equation.3" ShapeID="_x0000_i2333" DrawAspect="Content" ObjectID="_1605080257" r:id="rId2167"/>
        </w:object>
      </w:r>
    </w:p>
    <w:p w14:paraId="2C9C3C9E"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14:paraId="3FF4B440"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00CE509F" w14:textId="77777777"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05F7815D"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032A769A"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0F149832"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241F6ABF" w14:textId="5FC9C180"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sidR="00246557" w:rsidRPr="00EC2BC0">
              <w:rPr>
                <w:position w:val="-10"/>
              </w:rPr>
              <w:object w:dxaOrig="620" w:dyaOrig="340" w14:anchorId="2D6A7931">
                <v:shape id="_x0000_i2334" type="#_x0000_t75" style="width:33pt;height:18pt" o:ole="">
                  <v:imagedata r:id="rId2136" o:title=""/>
                </v:shape>
                <o:OLEObject Type="Embed" ProgID="Equation.3" ShapeID="_x0000_i2334" DrawAspect="Content" ObjectID="_1605080258" r:id="rId2168"/>
              </w:object>
            </w:r>
          </w:p>
        </w:tc>
        <w:tc>
          <w:tcPr>
            <w:tcW w:w="1478" w:type="dxa"/>
            <w:tcBorders>
              <w:bottom w:val="double" w:sz="4" w:space="0" w:color="auto"/>
            </w:tcBorders>
            <w:shd w:val="clear" w:color="auto" w:fill="E0E0E0"/>
            <w:vAlign w:val="center"/>
          </w:tcPr>
          <w:p w14:paraId="644ED956" w14:textId="77777777"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C712F5"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29B3C654"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70CC5E80"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6B525A7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5165A51B"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437BCBDC"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7F488299"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241F4F4C" w14:textId="77777777" w:rsidTr="00CC6760">
        <w:trPr>
          <w:cantSplit/>
          <w:jc w:val="center"/>
        </w:trPr>
        <w:tc>
          <w:tcPr>
            <w:tcW w:w="895" w:type="dxa"/>
            <w:tcBorders>
              <w:right w:val="double" w:sz="4" w:space="0" w:color="auto"/>
            </w:tcBorders>
            <w:shd w:val="clear" w:color="auto" w:fill="auto"/>
            <w:vAlign w:val="center"/>
          </w:tcPr>
          <w:p w14:paraId="3F2EFFB8"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091510F6"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08385C0D"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7530186A"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51259577"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9E3D2EB"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23383C44" w14:textId="77777777" w:rsidTr="00CC6760">
        <w:trPr>
          <w:cantSplit/>
          <w:jc w:val="center"/>
        </w:trPr>
        <w:tc>
          <w:tcPr>
            <w:tcW w:w="895" w:type="dxa"/>
            <w:tcBorders>
              <w:right w:val="double" w:sz="4" w:space="0" w:color="auto"/>
            </w:tcBorders>
            <w:shd w:val="clear" w:color="auto" w:fill="auto"/>
            <w:vAlign w:val="center"/>
          </w:tcPr>
          <w:p w14:paraId="6031ECDA"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65843A7"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3328636B"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2F7ABC31"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12925FBF"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46FE1DB"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7BB75C10" w14:textId="77777777" w:rsidTr="00CC6760">
        <w:trPr>
          <w:cantSplit/>
          <w:jc w:val="center"/>
        </w:trPr>
        <w:tc>
          <w:tcPr>
            <w:tcW w:w="895" w:type="dxa"/>
            <w:tcBorders>
              <w:right w:val="double" w:sz="4" w:space="0" w:color="auto"/>
            </w:tcBorders>
            <w:shd w:val="clear" w:color="auto" w:fill="auto"/>
            <w:vAlign w:val="center"/>
          </w:tcPr>
          <w:p w14:paraId="3F6CCEE6"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4C4A315C"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55546E29"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23130FA3"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2D4B938B"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767FF3B"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2676F6" w14:textId="77777777" w:rsidTr="00CC6760">
        <w:trPr>
          <w:cantSplit/>
          <w:jc w:val="center"/>
        </w:trPr>
        <w:tc>
          <w:tcPr>
            <w:tcW w:w="895" w:type="dxa"/>
            <w:tcBorders>
              <w:right w:val="double" w:sz="4" w:space="0" w:color="auto"/>
            </w:tcBorders>
            <w:shd w:val="clear" w:color="auto" w:fill="auto"/>
            <w:vAlign w:val="center"/>
          </w:tcPr>
          <w:p w14:paraId="4453C5A7"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CD26A9D"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0F50E5CD"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D8C9801"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05B0307D"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5340E1E2"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ED3CD38" w14:textId="77777777" w:rsidTr="00CC6760">
        <w:trPr>
          <w:cantSplit/>
          <w:jc w:val="center"/>
        </w:trPr>
        <w:tc>
          <w:tcPr>
            <w:tcW w:w="895" w:type="dxa"/>
            <w:tcBorders>
              <w:right w:val="double" w:sz="4" w:space="0" w:color="auto"/>
            </w:tcBorders>
            <w:shd w:val="clear" w:color="auto" w:fill="auto"/>
            <w:vAlign w:val="center"/>
          </w:tcPr>
          <w:p w14:paraId="0DAEAFBC"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0198763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0FC21A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73A3DF4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70BA9E42"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2562B9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8B23093" w14:textId="77777777" w:rsidTr="00CC6760">
        <w:trPr>
          <w:cantSplit/>
          <w:jc w:val="center"/>
        </w:trPr>
        <w:tc>
          <w:tcPr>
            <w:tcW w:w="895" w:type="dxa"/>
            <w:tcBorders>
              <w:right w:val="double" w:sz="4" w:space="0" w:color="auto"/>
            </w:tcBorders>
            <w:shd w:val="clear" w:color="auto" w:fill="auto"/>
            <w:vAlign w:val="center"/>
          </w:tcPr>
          <w:p w14:paraId="1E74DD79"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046135D0"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205A31A6"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3F2F72EA"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A584B0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48434B72"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D39F85B" w14:textId="77777777" w:rsidTr="00CC6760">
        <w:trPr>
          <w:cantSplit/>
          <w:jc w:val="center"/>
        </w:trPr>
        <w:tc>
          <w:tcPr>
            <w:tcW w:w="895" w:type="dxa"/>
            <w:tcBorders>
              <w:right w:val="double" w:sz="4" w:space="0" w:color="auto"/>
            </w:tcBorders>
            <w:shd w:val="clear" w:color="auto" w:fill="auto"/>
            <w:vAlign w:val="center"/>
          </w:tcPr>
          <w:p w14:paraId="46FE6147"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27E6AD85"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579BA128"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08824D3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09D89D4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616A161"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04D6DA8" w14:textId="77777777" w:rsidTr="00CC6760">
        <w:trPr>
          <w:cantSplit/>
          <w:jc w:val="center"/>
        </w:trPr>
        <w:tc>
          <w:tcPr>
            <w:tcW w:w="895" w:type="dxa"/>
            <w:tcBorders>
              <w:right w:val="double" w:sz="4" w:space="0" w:color="auto"/>
            </w:tcBorders>
            <w:shd w:val="clear" w:color="auto" w:fill="auto"/>
            <w:vAlign w:val="center"/>
          </w:tcPr>
          <w:p w14:paraId="73F98708"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46BE452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0C6FBDC4"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35CFBE74"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7DCA2F18"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507DAC72"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87FECDE" w14:textId="77777777" w:rsidTr="00CC6760">
        <w:trPr>
          <w:cantSplit/>
          <w:jc w:val="center"/>
        </w:trPr>
        <w:tc>
          <w:tcPr>
            <w:tcW w:w="895" w:type="dxa"/>
            <w:tcBorders>
              <w:right w:val="double" w:sz="4" w:space="0" w:color="auto"/>
            </w:tcBorders>
            <w:shd w:val="clear" w:color="auto" w:fill="auto"/>
            <w:vAlign w:val="center"/>
          </w:tcPr>
          <w:p w14:paraId="35746A26"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4E18FC6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F9830BF"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7C92D8BD"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891C432"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B207D9D"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4F79D02E" w14:textId="77777777" w:rsidTr="00CC6760">
        <w:trPr>
          <w:cantSplit/>
          <w:jc w:val="center"/>
        </w:trPr>
        <w:tc>
          <w:tcPr>
            <w:tcW w:w="895" w:type="dxa"/>
            <w:tcBorders>
              <w:right w:val="double" w:sz="4" w:space="0" w:color="auto"/>
            </w:tcBorders>
            <w:shd w:val="clear" w:color="auto" w:fill="auto"/>
            <w:vAlign w:val="center"/>
          </w:tcPr>
          <w:p w14:paraId="4EAECBCD"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22CD586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3AC64F73"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64E2C04C"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9F8156C"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D5ACD10"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A4389E5" w14:textId="77777777" w:rsidTr="00CC6760">
        <w:trPr>
          <w:cantSplit/>
          <w:jc w:val="center"/>
        </w:trPr>
        <w:tc>
          <w:tcPr>
            <w:tcW w:w="895" w:type="dxa"/>
            <w:tcBorders>
              <w:right w:val="double" w:sz="4" w:space="0" w:color="auto"/>
            </w:tcBorders>
            <w:shd w:val="clear" w:color="auto" w:fill="auto"/>
            <w:vAlign w:val="center"/>
          </w:tcPr>
          <w:p w14:paraId="0F3447CF"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63B3948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B56186B"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0F3BA1B"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113773C1"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176073B4"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9D3686B" w14:textId="77777777" w:rsidTr="00CC6760">
        <w:trPr>
          <w:cantSplit/>
          <w:jc w:val="center"/>
        </w:trPr>
        <w:tc>
          <w:tcPr>
            <w:tcW w:w="895" w:type="dxa"/>
            <w:tcBorders>
              <w:right w:val="double" w:sz="4" w:space="0" w:color="auto"/>
            </w:tcBorders>
            <w:shd w:val="clear" w:color="auto" w:fill="auto"/>
            <w:vAlign w:val="center"/>
          </w:tcPr>
          <w:p w14:paraId="3C0DF74D"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7ED5080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DA20A8D"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C7B8F9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B3FD7C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2B453A1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42D2514B" w14:textId="77777777" w:rsidTr="00CC6760">
        <w:trPr>
          <w:cantSplit/>
          <w:jc w:val="center"/>
        </w:trPr>
        <w:tc>
          <w:tcPr>
            <w:tcW w:w="895" w:type="dxa"/>
            <w:tcBorders>
              <w:right w:val="double" w:sz="4" w:space="0" w:color="auto"/>
            </w:tcBorders>
            <w:shd w:val="clear" w:color="auto" w:fill="auto"/>
            <w:vAlign w:val="center"/>
          </w:tcPr>
          <w:p w14:paraId="5E598A57"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2C1D11A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23B4301"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6686698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D8C77E1"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20DFBFEB"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658799AB" w14:textId="77777777" w:rsidTr="00CC6760">
        <w:trPr>
          <w:cantSplit/>
          <w:jc w:val="center"/>
        </w:trPr>
        <w:tc>
          <w:tcPr>
            <w:tcW w:w="895" w:type="dxa"/>
            <w:tcBorders>
              <w:right w:val="double" w:sz="4" w:space="0" w:color="auto"/>
            </w:tcBorders>
            <w:shd w:val="clear" w:color="auto" w:fill="auto"/>
            <w:vAlign w:val="center"/>
          </w:tcPr>
          <w:p w14:paraId="1985898F"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32FAE83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EABB22A"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7BDEDED4"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30176899"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D14798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791FA62" w14:textId="77777777" w:rsidTr="00CC6760">
        <w:trPr>
          <w:cantSplit/>
          <w:jc w:val="center"/>
        </w:trPr>
        <w:tc>
          <w:tcPr>
            <w:tcW w:w="895" w:type="dxa"/>
            <w:tcBorders>
              <w:right w:val="double" w:sz="4" w:space="0" w:color="auto"/>
            </w:tcBorders>
            <w:shd w:val="clear" w:color="auto" w:fill="auto"/>
            <w:vAlign w:val="center"/>
          </w:tcPr>
          <w:p w14:paraId="1E1F1C99" w14:textId="77777777"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14:paraId="2A98ED81"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7DC321F"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657BBB4E"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56CD9CB1" w14:textId="77777777" w:rsidR="00C84B1F" w:rsidRPr="007B4D37" w:rsidRDefault="00EC2BC0" w:rsidP="00C84B1F">
            <w:pPr>
              <w:pStyle w:val="TAC"/>
              <w:rPr>
                <w:rFonts w:cs="Arial"/>
                <w:kern w:val="24"/>
                <w:szCs w:val="18"/>
              </w:rPr>
            </w:pPr>
            <w:r w:rsidRPr="009F1E1D">
              <w:rPr>
                <w:position w:val="-10"/>
              </w:rPr>
              <w:object w:dxaOrig="820" w:dyaOrig="340" w14:anchorId="68B81E8C">
                <v:shape id="_x0000_i2335" type="#_x0000_t75" style="width:42pt;height:18pt" o:ole="">
                  <v:imagedata r:id="rId2169" o:title=""/>
                </v:shape>
                <o:OLEObject Type="Embed" ProgID="Equation.3" ShapeID="_x0000_i2335" DrawAspect="Content" ObjectID="_1605080259" r:id="rId2170"/>
              </w:object>
            </w:r>
          </w:p>
        </w:tc>
        <w:tc>
          <w:tcPr>
            <w:tcW w:w="1478" w:type="dxa"/>
            <w:tcBorders>
              <w:left w:val="double" w:sz="4" w:space="0" w:color="auto"/>
            </w:tcBorders>
            <w:vAlign w:val="center"/>
          </w:tcPr>
          <w:p w14:paraId="290107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bl>
    <w:p w14:paraId="263F4198" w14:textId="77777777" w:rsidR="00C84B1F" w:rsidRDefault="00C84B1F" w:rsidP="0009732E"/>
    <w:p w14:paraId="63C41C57"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75801151"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4D2536DA" w14:textId="77777777" w:rsidR="00C84B1F" w:rsidRPr="000C17A6" w:rsidRDefault="00C84B1F" w:rsidP="00C84B1F">
      <w:pPr>
        <w:pStyle w:val="B1"/>
        <w:rPr>
          <w:lang w:val="en-US"/>
        </w:rPr>
      </w:pPr>
      <w:r>
        <w:t>-</w:t>
      </w:r>
      <w:r>
        <w:tab/>
        <w:t>a PUCCH resource index</w:t>
      </w:r>
      <w:r w:rsidRPr="00B916EC">
        <w:t xml:space="preserve"> </w:t>
      </w:r>
      <w:r>
        <w:rPr>
          <w:lang w:val="en-US"/>
        </w:rPr>
        <w:t>provided by</w:t>
      </w:r>
      <w:del w:id="1675" w:author="Aris Papasakellariou" w:date="2018-10-13T10:47:00Z">
        <w:r w:rsidDel="0086395B">
          <w:rPr>
            <w:lang w:val="en-US"/>
          </w:rPr>
          <w:delText xml:space="preserve"> higher layer parameter</w:delText>
        </w:r>
      </w:del>
      <w:r>
        <w:rPr>
          <w:lang w:val="en-US"/>
        </w:rPr>
        <w:t xml:space="preserve"> </w:t>
      </w:r>
      <w:r w:rsidRPr="00176E1B">
        <w:rPr>
          <w:i/>
        </w:rPr>
        <w:t>pucch-ResourceId</w:t>
      </w:r>
    </w:p>
    <w:p w14:paraId="27B62EBA" w14:textId="77777777" w:rsidR="00C84B1F" w:rsidRPr="00B916EC" w:rsidRDefault="00C84B1F" w:rsidP="00C979C2">
      <w:pPr>
        <w:pStyle w:val="B1"/>
      </w:pPr>
      <w:r>
        <w:t>-</w:t>
      </w:r>
      <w:r>
        <w:tab/>
      </w:r>
      <w:r w:rsidRPr="00B916EC">
        <w:t>an index of the first PRB prior to frequency hopping or for no frequency hopping by</w:t>
      </w:r>
      <w:del w:id="1676" w:author="Aris Papasakellariou" w:date="2018-10-13T10:47:00Z">
        <w:r w:rsidRPr="00B916EC" w:rsidDel="0086395B">
          <w:delText xml:space="preserve"> higher layer parameter</w:delText>
        </w:r>
      </w:del>
      <w:r w:rsidRPr="00B916EC">
        <w:t xml:space="preserve"> </w:t>
      </w:r>
      <w:r w:rsidRPr="00B916EC">
        <w:rPr>
          <w:i/>
        </w:rPr>
        <w:t>startingPRB</w:t>
      </w:r>
    </w:p>
    <w:p w14:paraId="132B4DC5" w14:textId="77777777" w:rsidR="00C84B1F" w:rsidRPr="00B916EC" w:rsidRDefault="00C84B1F" w:rsidP="00950B98">
      <w:pPr>
        <w:pStyle w:val="B1"/>
      </w:pPr>
      <w:r>
        <w:t>-</w:t>
      </w:r>
      <w:r>
        <w:tab/>
      </w:r>
      <w:r w:rsidRPr="00B916EC">
        <w:t>an index of the first PRB after frequency hopping by</w:t>
      </w:r>
      <w:del w:id="1677" w:author="Aris Papasakellariou" w:date="2018-10-13T10:47:00Z">
        <w:r w:rsidRPr="00B916EC" w:rsidDel="0086395B">
          <w:delText xml:space="preserve"> higher layer parameter</w:delText>
        </w:r>
      </w:del>
      <w:r w:rsidRPr="00B916EC">
        <w:t xml:space="preserve"> </w:t>
      </w:r>
      <w:r w:rsidRPr="000C17A6">
        <w:rPr>
          <w:i/>
        </w:rPr>
        <w:t>secondHopPRB</w:t>
      </w:r>
      <w:r w:rsidRPr="00B916EC">
        <w:t>;</w:t>
      </w:r>
    </w:p>
    <w:p w14:paraId="7F533AE1" w14:textId="77777777" w:rsidR="00C84B1F" w:rsidRDefault="00C84B1F" w:rsidP="00BC6BD6">
      <w:pPr>
        <w:pStyle w:val="B1"/>
        <w:rPr>
          <w:i/>
        </w:rPr>
      </w:pPr>
      <w:r>
        <w:t>-</w:t>
      </w:r>
      <w:r>
        <w:tab/>
      </w:r>
      <w:r>
        <w:rPr>
          <w:lang w:val="en-US"/>
        </w:rPr>
        <w:t xml:space="preserve">an indication for intra-slot </w:t>
      </w:r>
      <w:r w:rsidRPr="00B916EC">
        <w:t>frequency hopping</w:t>
      </w:r>
      <w:r>
        <w:rPr>
          <w:lang w:val="en-US"/>
        </w:rPr>
        <w:t xml:space="preserve"> </w:t>
      </w:r>
      <w:r w:rsidRPr="00B916EC">
        <w:t>by</w:t>
      </w:r>
      <w:del w:id="1678" w:author="Aris Papasakellariou" w:date="2018-10-13T10:47:00Z">
        <w:r w:rsidRPr="00B916EC" w:rsidDel="0086395B">
          <w:delText xml:space="preserve"> higher layer parameter</w:delText>
        </w:r>
      </w:del>
      <w:r w:rsidRPr="00B916EC">
        <w:t xml:space="preserve"> </w:t>
      </w:r>
      <w:r w:rsidRPr="000C17A6">
        <w:rPr>
          <w:i/>
        </w:rPr>
        <w:t>intraSlotFrequencyHopping</w:t>
      </w:r>
    </w:p>
    <w:p w14:paraId="3706D269" w14:textId="77777777"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t xml:space="preserve">, from </w:t>
      </w:r>
      <w:r>
        <w:rPr>
          <w:lang w:val="en-US"/>
        </w:rPr>
        <w:t>PUCCH format 0 through PUCCH format 4,</w:t>
      </w:r>
      <w:r w:rsidRPr="00B916EC">
        <w:t xml:space="preserve"> </w:t>
      </w:r>
      <w:r>
        <w:rPr>
          <w:lang w:val="en-US"/>
        </w:rPr>
        <w:t>provided by</w:t>
      </w:r>
      <w:del w:id="1679" w:author="Aris Papasakellariou" w:date="2018-10-13T10:47:00Z">
        <w:r w:rsidDel="0086395B">
          <w:rPr>
            <w:lang w:val="en-US"/>
          </w:rPr>
          <w:delText xml:space="preserve"> higher layer parameter</w:delText>
        </w:r>
      </w:del>
      <w:r>
        <w:rPr>
          <w:lang w:val="en-US"/>
        </w:rPr>
        <w:t xml:space="preserve"> </w:t>
      </w:r>
      <w:r>
        <w:rPr>
          <w:i/>
          <w:lang w:val="en-US"/>
        </w:rPr>
        <w:t>format</w:t>
      </w:r>
    </w:p>
    <w:p w14:paraId="1BC2C59D" w14:textId="77777777" w:rsidR="00C84B1F" w:rsidRDefault="00C84B1F" w:rsidP="001322F1">
      <w:pPr>
        <w:rPr>
          <w:lang w:val="en-US"/>
        </w:rPr>
      </w:pPr>
      <w:r>
        <w:rPr>
          <w:lang w:val="en-US"/>
        </w:rPr>
        <w:t xml:space="preserve">If </w:t>
      </w:r>
      <w:del w:id="1680" w:author="Aris Papasakellariou" w:date="2018-10-17T17:44:00Z">
        <w:r w:rsidDel="00AB7267">
          <w:rPr>
            <w:lang w:val="en-US"/>
          </w:rPr>
          <w:delText>the</w:delText>
        </w:r>
      </w:del>
      <w:del w:id="1681" w:author="Aris Papasakellariou" w:date="2018-10-13T10:47:00Z">
        <w:r w:rsidDel="0086395B">
          <w:rPr>
            <w:lang w:val="en-US"/>
          </w:rPr>
          <w:delText xml:space="preserve"> higher layer parameter</w:delText>
        </w:r>
      </w:del>
      <w:del w:id="1682" w:author="Aris Papasakellariou" w:date="2018-10-17T17:44:00Z">
        <w:r w:rsidDel="00AB7267">
          <w:rPr>
            <w:lang w:val="en-US"/>
          </w:rPr>
          <w:delText xml:space="preserve"> </w:delText>
        </w:r>
      </w:del>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the PUCCH format configured for a PUCCH resource is PUCCH format 0, where the PUCCH resource also includes an index for an initial cyclic shift provided by</w:t>
      </w:r>
      <w:del w:id="1683" w:author="Aris Papasakellariou" w:date="2018-10-13T10:47:00Z">
        <w:r w:rsidDel="0086395B">
          <w:rPr>
            <w:lang w:val="en-US"/>
          </w:rPr>
          <w:delText xml:space="preserve"> higher layer parameter</w:delText>
        </w:r>
      </w:del>
      <w:r>
        <w:rPr>
          <w:lang w:val="en-US"/>
        </w:rPr>
        <w:t xml:space="preserve"> </w:t>
      </w:r>
      <w:r w:rsidRPr="00FD43DF">
        <w:rPr>
          <w:i/>
        </w:rPr>
        <w:t>initialCyclicShift</w:t>
      </w:r>
      <w:r>
        <w:rPr>
          <w:lang w:val="en-US"/>
        </w:rPr>
        <w:t xml:space="preserve">, </w:t>
      </w:r>
      <w:r w:rsidRPr="00B916EC">
        <w:t xml:space="preserve">a number of symbols </w:t>
      </w:r>
      <w:r>
        <w:rPr>
          <w:lang w:val="en-US"/>
        </w:rPr>
        <w:t>for a PUCCH transmission provided by</w:t>
      </w:r>
      <w:del w:id="1684" w:author="Aris Papasakellariou" w:date="2018-10-13T10:47:00Z">
        <w:r w:rsidDel="0086395B">
          <w:rPr>
            <w:lang w:val="en-US"/>
          </w:rPr>
          <w:delText xml:space="preserve"> higher layer parameter</w:delText>
        </w:r>
      </w:del>
      <w:r>
        <w:rPr>
          <w:lang w:val="en-US"/>
        </w:rPr>
        <w:t xml:space="preserve"> </w:t>
      </w:r>
      <w:r w:rsidRPr="009A765A">
        <w:rPr>
          <w:i/>
        </w:rPr>
        <w:t>nrofSymbols</w:t>
      </w:r>
      <w:r>
        <w:rPr>
          <w:lang w:val="en-US"/>
        </w:rPr>
        <w:t>, a first symbol for the PUCCH transmission provided by</w:t>
      </w:r>
      <w:del w:id="1685" w:author="Aris Papasakellariou" w:date="2018-10-13T10:47:00Z">
        <w:r w:rsidDel="0086395B">
          <w:rPr>
            <w:lang w:val="en-US"/>
          </w:rPr>
          <w:delText xml:space="preserve"> higher layer parameter</w:delText>
        </w:r>
      </w:del>
      <w:r>
        <w:rPr>
          <w:lang w:val="en-US"/>
        </w:rPr>
        <w:t xml:space="preserve"> </w:t>
      </w:r>
      <w:r w:rsidRPr="00FD43DF">
        <w:rPr>
          <w:i/>
        </w:rPr>
        <w:t>startingSymbolIndex</w:t>
      </w:r>
      <w:r>
        <w:rPr>
          <w:lang w:val="en-US"/>
        </w:rPr>
        <w:t xml:space="preserve">.  </w:t>
      </w:r>
    </w:p>
    <w:p w14:paraId="1A23C5BE" w14:textId="77777777" w:rsidR="00C84B1F" w:rsidRPr="00FD43DF" w:rsidRDefault="00C84B1F" w:rsidP="001322F1">
      <w:pPr>
        <w:rPr>
          <w:lang w:val="en-US"/>
        </w:rPr>
      </w:pPr>
      <w:r>
        <w:rPr>
          <w:lang w:val="en-US"/>
        </w:rPr>
        <w:t xml:space="preserve">If </w:t>
      </w:r>
      <w:del w:id="1686" w:author="Aris Papasakellariou" w:date="2018-10-17T17:44:00Z">
        <w:r w:rsidDel="00AB7267">
          <w:rPr>
            <w:lang w:val="en-US"/>
          </w:rPr>
          <w:delText>the</w:delText>
        </w:r>
      </w:del>
      <w:del w:id="1687" w:author="Aris Papasakellariou" w:date="2018-10-13T10:47:00Z">
        <w:r w:rsidDel="0086395B">
          <w:rPr>
            <w:lang w:val="en-US"/>
          </w:rPr>
          <w:delText xml:space="preserve"> higher layer parameter</w:delText>
        </w:r>
      </w:del>
      <w:del w:id="1688" w:author="Aris Papasakellariou" w:date="2018-10-17T17:44:00Z">
        <w:r w:rsidDel="00AB7267">
          <w:rPr>
            <w:lang w:val="en-US"/>
          </w:rPr>
          <w:delText xml:space="preserve"> </w:delText>
        </w:r>
      </w:del>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the PUCCH format configured for a PUCCH resource is PUCCH format 1, where the PUCCH resource also includes an index for an initial cyclic shift provided by</w:t>
      </w:r>
      <w:del w:id="1689" w:author="Aris Papasakellariou" w:date="2018-10-13T10:47:00Z">
        <w:r w:rsidDel="0086395B">
          <w:rPr>
            <w:lang w:val="en-US"/>
          </w:rPr>
          <w:delText xml:space="preserve"> higher layer parameter</w:delText>
        </w:r>
      </w:del>
      <w:r>
        <w:rPr>
          <w:lang w:val="en-US"/>
        </w:rPr>
        <w:t xml:space="preserve"> </w:t>
      </w:r>
      <w:r w:rsidRPr="00FD43DF">
        <w:rPr>
          <w:i/>
        </w:rPr>
        <w:t>initialCyclicShift</w:t>
      </w:r>
      <w:r>
        <w:rPr>
          <w:lang w:val="en-US"/>
        </w:rPr>
        <w:t xml:space="preserve">, </w:t>
      </w:r>
      <w:r w:rsidRPr="00B916EC">
        <w:t xml:space="preserve">a number of symbols </w:t>
      </w:r>
      <w:r>
        <w:rPr>
          <w:lang w:val="en-US"/>
        </w:rPr>
        <w:t>for a PUCCH transmission provided by</w:t>
      </w:r>
      <w:del w:id="1690" w:author="Aris Papasakellariou" w:date="2018-10-13T10:47:00Z">
        <w:r w:rsidDel="0086395B">
          <w:rPr>
            <w:lang w:val="en-US"/>
          </w:rPr>
          <w:delText xml:space="preserve"> higher layer parameter</w:delText>
        </w:r>
      </w:del>
      <w:r>
        <w:rPr>
          <w:lang w:val="en-US"/>
        </w:rPr>
        <w:t xml:space="preserve"> </w:t>
      </w:r>
      <w:r w:rsidRPr="009A765A">
        <w:rPr>
          <w:i/>
        </w:rPr>
        <w:t>nrofSymbols</w:t>
      </w:r>
      <w:r>
        <w:rPr>
          <w:lang w:val="en-US"/>
        </w:rPr>
        <w:t>, a first symbol for the PUCCH transmission provided by</w:t>
      </w:r>
      <w:del w:id="1691" w:author="Aris Papasakellariou" w:date="2018-10-13T10:47:00Z">
        <w:r w:rsidDel="0086395B">
          <w:rPr>
            <w:lang w:val="en-US"/>
          </w:rPr>
          <w:delText xml:space="preserve"> higher layer parameter</w:delText>
        </w:r>
      </w:del>
      <w:r>
        <w:rPr>
          <w:lang w:val="en-US"/>
        </w:rPr>
        <w:t xml:space="preserve"> </w:t>
      </w:r>
      <w:r w:rsidRPr="00FD43DF">
        <w:rPr>
          <w:i/>
        </w:rPr>
        <w:t>startingSymbolIndex</w:t>
      </w:r>
      <w:r>
        <w:rPr>
          <w:lang w:val="en-US"/>
        </w:rPr>
        <w:t xml:space="preserve">, and </w:t>
      </w:r>
      <w:r>
        <w:t>an index for</w:t>
      </w:r>
      <w:r w:rsidRPr="00B916EC">
        <w:t xml:space="preserve"> an orthogonal cover code</w:t>
      </w:r>
      <w:r>
        <w:rPr>
          <w:lang w:val="en-US"/>
        </w:rPr>
        <w:t xml:space="preserve"> by</w:t>
      </w:r>
      <w:del w:id="1692" w:author="Aris Papasakellariou" w:date="2018-10-13T10:47:00Z">
        <w:r w:rsidDel="0086395B">
          <w:rPr>
            <w:lang w:val="en-US"/>
          </w:rPr>
          <w:delText xml:space="preserve"> higher layer parameter</w:delText>
        </w:r>
      </w:del>
      <w:r>
        <w:rPr>
          <w:lang w:val="en-US"/>
        </w:rPr>
        <w:t xml:space="preserve"> </w:t>
      </w:r>
      <w:r w:rsidRPr="00FD43DF">
        <w:rPr>
          <w:i/>
        </w:rPr>
        <w:t>timeDomainOCC</w:t>
      </w:r>
      <w:r>
        <w:rPr>
          <w:lang w:val="en-US"/>
        </w:rPr>
        <w:t>.</w:t>
      </w:r>
    </w:p>
    <w:p w14:paraId="6965DC38" w14:textId="77777777" w:rsidR="00C84B1F" w:rsidRDefault="00C84B1F" w:rsidP="001322F1">
      <w:pPr>
        <w:rPr>
          <w:lang w:val="en-US"/>
        </w:rPr>
      </w:pPr>
      <w:r>
        <w:rPr>
          <w:lang w:val="en-US"/>
        </w:rPr>
        <w:t xml:space="preserve">If </w:t>
      </w:r>
      <w:del w:id="1693" w:author="Aris Papasakellariou" w:date="2018-10-17T17:43:00Z">
        <w:r w:rsidDel="00AB7267">
          <w:rPr>
            <w:lang w:val="en-US"/>
          </w:rPr>
          <w:delText>the</w:delText>
        </w:r>
      </w:del>
      <w:del w:id="1694" w:author="Aris Papasakellariou" w:date="2018-10-13T10:47:00Z">
        <w:r w:rsidDel="0086395B">
          <w:rPr>
            <w:lang w:val="en-US"/>
          </w:rPr>
          <w:delText xml:space="preserve"> higher layer parameter</w:delText>
        </w:r>
      </w:del>
      <w:del w:id="1695" w:author="Aris Papasakellariou" w:date="2018-10-17T17:43:00Z">
        <w:r w:rsidDel="00AB7267">
          <w:rPr>
            <w:lang w:val="en-US"/>
          </w:rPr>
          <w:delText xml:space="preserve"> </w:delText>
        </w:r>
      </w:del>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the PUCCH format configured for a PUCCH resource is PUCCH format 2 or PUCCH format 3, respectively, where the PUCCH resource also includes a number of PRBs provided by</w:t>
      </w:r>
      <w:del w:id="1696" w:author="Aris Papasakellariou" w:date="2018-10-13T10:47:00Z">
        <w:r w:rsidDel="0086395B">
          <w:rPr>
            <w:lang w:val="en-US"/>
          </w:rPr>
          <w:delText xml:space="preserve"> higher layer parameter</w:delText>
        </w:r>
      </w:del>
      <w:r>
        <w:rPr>
          <w:lang w:val="en-US"/>
        </w:rPr>
        <w:t xml:space="preserve"> </w:t>
      </w:r>
      <w:r w:rsidRPr="00FD43DF">
        <w:rPr>
          <w:i/>
        </w:rPr>
        <w:t>nrofPRBs</w:t>
      </w:r>
      <w:r>
        <w:rPr>
          <w:lang w:val="en-US"/>
        </w:rPr>
        <w:t xml:space="preserve">, </w:t>
      </w:r>
      <w:r w:rsidRPr="00B916EC">
        <w:t xml:space="preserve">a number of symbols </w:t>
      </w:r>
      <w:r>
        <w:rPr>
          <w:lang w:val="en-US"/>
        </w:rPr>
        <w:t>for a PUCCH transmission provided by</w:t>
      </w:r>
      <w:del w:id="1697" w:author="Aris Papasakellariou" w:date="2018-10-13T10:47:00Z">
        <w:r w:rsidDel="0086395B">
          <w:rPr>
            <w:lang w:val="en-US"/>
          </w:rPr>
          <w:delText xml:space="preserve"> higher layer parameter</w:delText>
        </w:r>
      </w:del>
      <w:r>
        <w:rPr>
          <w:lang w:val="en-US"/>
        </w:rPr>
        <w:t xml:space="preserve"> </w:t>
      </w:r>
      <w:r w:rsidRPr="009A765A">
        <w:rPr>
          <w:i/>
        </w:rPr>
        <w:t>nrofSymbols</w:t>
      </w:r>
      <w:r>
        <w:rPr>
          <w:lang w:val="en-US"/>
        </w:rPr>
        <w:t>, and a first symbol for the PUCCH transmission provided by</w:t>
      </w:r>
      <w:del w:id="1698" w:author="Aris Papasakellariou" w:date="2018-10-13T10:47:00Z">
        <w:r w:rsidDel="0086395B">
          <w:rPr>
            <w:lang w:val="en-US"/>
          </w:rPr>
          <w:delText xml:space="preserve"> higher layer parameter</w:delText>
        </w:r>
      </w:del>
      <w:r>
        <w:rPr>
          <w:lang w:val="en-US"/>
        </w:rPr>
        <w:t xml:space="preserve"> </w:t>
      </w:r>
      <w:r w:rsidRPr="00FD43DF">
        <w:rPr>
          <w:i/>
        </w:rPr>
        <w:t>startingSymbolIndex</w:t>
      </w:r>
      <w:r>
        <w:rPr>
          <w:lang w:val="en-US"/>
        </w:rPr>
        <w:t>.</w:t>
      </w:r>
    </w:p>
    <w:p w14:paraId="03BE3427" w14:textId="77777777" w:rsidR="00C84B1F" w:rsidRPr="00176E1B" w:rsidRDefault="00C84B1F" w:rsidP="001322F1">
      <w:pPr>
        <w:rPr>
          <w:lang w:val="en-US"/>
        </w:rPr>
      </w:pPr>
      <w:r>
        <w:rPr>
          <w:lang w:val="en-US"/>
        </w:rPr>
        <w:t xml:space="preserve">If </w:t>
      </w:r>
      <w:del w:id="1699" w:author="Aris Papasakellariou" w:date="2018-10-17T17:44:00Z">
        <w:r w:rsidDel="00AB7267">
          <w:rPr>
            <w:lang w:val="en-US"/>
          </w:rPr>
          <w:delText>the</w:delText>
        </w:r>
      </w:del>
      <w:del w:id="1700" w:author="Aris Papasakellariou" w:date="2018-10-13T10:47:00Z">
        <w:r w:rsidDel="0086395B">
          <w:rPr>
            <w:lang w:val="en-US"/>
          </w:rPr>
          <w:delText xml:space="preserve"> higher layer parameter</w:delText>
        </w:r>
      </w:del>
      <w:del w:id="1701" w:author="Aris Papasakellariou" w:date="2018-10-17T17:44:00Z">
        <w:r w:rsidDel="00AB7267">
          <w:rPr>
            <w:lang w:val="en-US"/>
          </w:rPr>
          <w:delText xml:space="preserve"> </w:delText>
        </w:r>
      </w:del>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for a PUCCH transmission provided by</w:t>
      </w:r>
      <w:del w:id="1702" w:author="Aris Papasakellariou" w:date="2018-10-13T10:47:00Z">
        <w:r w:rsidDel="0086395B">
          <w:rPr>
            <w:lang w:val="en-US"/>
          </w:rPr>
          <w:delText xml:space="preserve"> higher layer parameter</w:delText>
        </w:r>
      </w:del>
      <w:r>
        <w:rPr>
          <w:lang w:val="en-US"/>
        </w:rPr>
        <w:t xml:space="preserve"> </w:t>
      </w:r>
      <w:r w:rsidRPr="009A765A">
        <w:rPr>
          <w:i/>
        </w:rPr>
        <w:t>nrofSymbols</w:t>
      </w:r>
      <w:r>
        <w:rPr>
          <w:lang w:val="en-US"/>
        </w:rPr>
        <w:t xml:space="preserve">, </w:t>
      </w:r>
      <w:r w:rsidRPr="00B916EC">
        <w:t xml:space="preserve">a </w:t>
      </w:r>
      <w:r>
        <w:rPr>
          <w:lang w:val="en-US"/>
        </w:rPr>
        <w:t>length for an</w:t>
      </w:r>
      <w:r w:rsidRPr="00B916EC">
        <w:t xml:space="preserve"> orthogonal cover code </w:t>
      </w:r>
      <w:r>
        <w:rPr>
          <w:lang w:val="en-US"/>
        </w:rPr>
        <w:t>by</w:t>
      </w:r>
      <w:del w:id="1703" w:author="Aris Papasakellariou" w:date="2018-10-13T10:47:00Z">
        <w:r w:rsidDel="0086395B">
          <w:rPr>
            <w:lang w:val="en-US"/>
          </w:rPr>
          <w:delText xml:space="preserve"> higher layer parameter</w:delText>
        </w:r>
      </w:del>
      <w:r>
        <w:rPr>
          <w:lang w:val="en-US"/>
        </w:rPr>
        <w:t xml:space="preserve"> </w:t>
      </w:r>
      <w:r w:rsidRPr="003C70AC">
        <w:rPr>
          <w:i/>
        </w:rPr>
        <w:t>occ-Length</w:t>
      </w:r>
      <w:r>
        <w:rPr>
          <w:lang w:val="en-US"/>
        </w:rPr>
        <w:t xml:space="preserve">, </w:t>
      </w:r>
      <w:r>
        <w:t>an index for</w:t>
      </w:r>
      <w:r w:rsidRPr="00B916EC">
        <w:t xml:space="preserve"> an orthogonal cover code</w:t>
      </w:r>
      <w:r>
        <w:rPr>
          <w:lang w:val="en-US"/>
        </w:rPr>
        <w:t xml:space="preserve"> by</w:t>
      </w:r>
      <w:del w:id="1704" w:author="Aris Papasakellariou" w:date="2018-10-13T10:47:00Z">
        <w:r w:rsidDel="0086395B">
          <w:rPr>
            <w:lang w:val="en-US"/>
          </w:rPr>
          <w:delText xml:space="preserve"> higher layer parameter</w:delText>
        </w:r>
      </w:del>
      <w:r>
        <w:rPr>
          <w:lang w:val="en-US"/>
        </w:rPr>
        <w:t xml:space="preserve"> </w:t>
      </w:r>
      <w:r>
        <w:rPr>
          <w:i/>
        </w:rPr>
        <w:t>occ-Index</w:t>
      </w:r>
      <w:r>
        <w:rPr>
          <w:lang w:val="en-US"/>
        </w:rPr>
        <w:t>, and a first symbol for the PUCCH transmission provided by</w:t>
      </w:r>
      <w:del w:id="1705" w:author="Aris Papasakellariou" w:date="2018-10-13T10:47:00Z">
        <w:r w:rsidDel="0086395B">
          <w:rPr>
            <w:lang w:val="en-US"/>
          </w:rPr>
          <w:delText xml:space="preserve"> higher layer parameter</w:delText>
        </w:r>
      </w:del>
      <w:r>
        <w:rPr>
          <w:lang w:val="en-US"/>
        </w:rPr>
        <w:t xml:space="preserve"> </w:t>
      </w:r>
      <w:r w:rsidRPr="00FD43DF">
        <w:rPr>
          <w:i/>
        </w:rPr>
        <w:t>startingSymbolIndex</w:t>
      </w:r>
      <w:r>
        <w:rPr>
          <w:lang w:val="en-US"/>
        </w:rPr>
        <w:t>.</w:t>
      </w:r>
    </w:p>
    <w:p w14:paraId="32E36D8C" w14:textId="2E9074A3" w:rsidR="00C84B1F" w:rsidRPr="004561EE" w:rsidRDefault="00C84B1F" w:rsidP="00C84B1F">
      <w:r w:rsidRPr="00B916EC">
        <w:t xml:space="preserve">A UE can be configured </w:t>
      </w:r>
      <w:r w:rsidRPr="00BB1890">
        <w:t>up to four sets of PUCCH resources</w:t>
      </w:r>
      <w:r w:rsidRPr="00210269">
        <w:t xml:space="preserve">. A PUCCH resource set is </w:t>
      </w:r>
      <w:r w:rsidR="001A6FE9" w:rsidRPr="00817427">
        <w:t>provided by</w:t>
      </w:r>
      <w:del w:id="1706" w:author="Aris Papasakellariou" w:date="2018-10-13T10:47:00Z">
        <w:r w:rsidR="001A6FE9" w:rsidRPr="00817427" w:rsidDel="0086395B">
          <w:delText xml:space="preserve"> higher layer parameter</w:delText>
        </w:r>
      </w:del>
      <w:r w:rsidR="001A6FE9" w:rsidRPr="00817427">
        <w:t xml:space="preserve"> </w:t>
      </w:r>
      <w:r w:rsidR="001A6FE9" w:rsidRPr="00994FE9">
        <w:rPr>
          <w:i/>
        </w:rPr>
        <w:t>PUCCH-ResourceSet</w:t>
      </w:r>
      <w:r w:rsidR="001A6FE9" w:rsidRPr="00994FE9">
        <w:t xml:space="preserve"> and is </w:t>
      </w:r>
      <w:r w:rsidRPr="00994FE9">
        <w:t>associated with a PUCCH resource set index provided by</w:t>
      </w:r>
      <w:del w:id="1707" w:author="Aris Papasakellariou" w:date="2018-10-13T10:47:00Z">
        <w:r w:rsidRPr="00994FE9" w:rsidDel="0086395B">
          <w:delText xml:space="preserve"> higher layer parameter</w:delText>
        </w:r>
      </w:del>
      <w:r w:rsidRPr="00994FE9">
        <w:t xml:space="preserve"> </w:t>
      </w:r>
      <w:r w:rsidRPr="004E08B3">
        <w:rPr>
          <w:i/>
        </w:rPr>
        <w:t>pucch-ResourceSetId</w:t>
      </w:r>
      <w:r w:rsidRPr="000C0818">
        <w:t>, with a set of PUCCH resource indexes provided by</w:t>
      </w:r>
      <w:del w:id="1708" w:author="Aris Papasakellariou" w:date="2018-10-13T10:47:00Z">
        <w:r w:rsidRPr="000C0818" w:rsidDel="0086395B">
          <w:delText xml:space="preserve"> higher la</w:delText>
        </w:r>
        <w:r w:rsidRPr="00B11691" w:rsidDel="0086395B">
          <w:delText>yer parameter</w:delText>
        </w:r>
      </w:del>
      <w:r w:rsidRPr="00B11691">
        <w:t xml:space="preserve"> </w:t>
      </w:r>
      <w:r w:rsidRPr="00C02012">
        <w:rPr>
          <w:i/>
        </w:rPr>
        <w:t>resourceList</w:t>
      </w:r>
      <w:r w:rsidRPr="00D61DB9">
        <w:t xml:space="preserve"> that provides a set of </w:t>
      </w:r>
      <w:r w:rsidRPr="00FA4577">
        <w:rPr>
          <w:i/>
        </w:rPr>
        <w:t>pucch-ResourceId</w:t>
      </w:r>
      <w:r w:rsidRPr="006C71DF">
        <w:t xml:space="preserve"> used in the PUCCH resource set, and with a maximum number of UCI information bits the UE can transmit using a PUCCH resource in the PUCCH resource set provided by</w:t>
      </w:r>
      <w:del w:id="1709" w:author="Aris Papasakellariou" w:date="2018-10-13T10:47:00Z">
        <w:r w:rsidRPr="006C71DF" w:rsidDel="0086395B">
          <w:delText xml:space="preserve"> higher layer parameter</w:delText>
        </w:r>
      </w:del>
      <w:r w:rsidRPr="006C71DF">
        <w:t xml:space="preserve"> </w:t>
      </w:r>
      <w:r w:rsidRPr="006C71DF">
        <w:rPr>
          <w:i/>
        </w:rPr>
        <w:t>max</w:t>
      </w:r>
      <w:r w:rsidRPr="00DE55BF">
        <w:rPr>
          <w:i/>
        </w:rPr>
        <w:t>PayloadMinus1</w:t>
      </w:r>
      <w:r w:rsidRPr="00D42670">
        <w:t xml:space="preserve">. For the first PUCCH resource set, the maximum number of UCI information bits is </w:t>
      </w:r>
      <w:r w:rsidR="00BE0578" w:rsidRPr="00A339A6">
        <w:t>2</w:t>
      </w:r>
      <w:r w:rsidRPr="00A339A6">
        <w:t xml:space="preserve">. </w:t>
      </w:r>
      <w:r w:rsidRPr="00A46623">
        <w:t xml:space="preserve">A maximum number </w:t>
      </w:r>
      <w:r w:rsidRPr="00597FA9">
        <w:t>of PUCCH resource indexes for a set of PUCCH resources is provided by</w:t>
      </w:r>
      <w:del w:id="1710" w:author="Aris Papasakellariou" w:date="2018-10-13T10:47:00Z">
        <w:r w:rsidRPr="00597FA9" w:rsidDel="0086395B">
          <w:delText xml:space="preserve"> higher layer parameter</w:delText>
        </w:r>
      </w:del>
      <w:r w:rsidRPr="00597FA9">
        <w:t xml:space="preserve"> </w:t>
      </w:r>
      <w:r w:rsidRPr="00597FA9">
        <w:rPr>
          <w:i/>
        </w:rPr>
        <w:t>maxNrofPUCCH-ResourcesPerSet</w:t>
      </w:r>
      <w:r w:rsidRPr="00597FA9">
        <w:t>. The maximum number of PUCCH resources in the first PUCCH resource set is 32 and the maximum number of PUCCH resources in the other</w:t>
      </w:r>
      <w:r w:rsidRPr="00E33830">
        <w:t xml:space="preserve"> PUCCH resource</w:t>
      </w:r>
      <w:r w:rsidR="007D43A5" w:rsidRPr="004561EE">
        <w:t xml:space="preserve"> set</w:t>
      </w:r>
      <w:r w:rsidRPr="004561EE">
        <w:t xml:space="preserve">s is 8. </w:t>
      </w:r>
    </w:p>
    <w:p w14:paraId="59EE623C" w14:textId="579A641E" w:rsidR="00D855F9" w:rsidRPr="00B916EC" w:rsidRDefault="00495702" w:rsidP="00DE245D">
      <w:r w:rsidRPr="00B916EC">
        <w:t xml:space="preserve">If the UE transmits </w:t>
      </w:r>
      <w:ins w:id="1711" w:author="Aris Papasakellariou" w:date="2018-10-29T08:10:00Z">
        <w:r w:rsidR="00990D76" w:rsidRPr="00AA3CAF">
          <w:rPr>
            <w:position w:val="-10"/>
          </w:rPr>
          <w:object w:dxaOrig="420" w:dyaOrig="340" w14:anchorId="63DAAFE2">
            <v:shape id="_x0000_i2336" type="#_x0000_t75" style="width:18pt;height:18pt" o:ole="">
              <v:imagedata r:id="rId2171" o:title=""/>
            </v:shape>
            <o:OLEObject Type="Embed" ProgID="Equation.3" ShapeID="_x0000_i2336" DrawAspect="Content" ObjectID="_1605080260" r:id="rId2172"/>
          </w:object>
        </w:r>
      </w:ins>
      <w:del w:id="1712" w:author="Aris Papasakellariou" w:date="2018-10-29T08:10:00Z">
        <w:r w:rsidR="00633271" w:rsidRPr="00B916EC" w:rsidDel="00990D76">
          <w:rPr>
            <w:position w:val="-10"/>
          </w:rPr>
          <w:object w:dxaOrig="440" w:dyaOrig="340" w14:anchorId="7A78C137">
            <v:shape id="_x0000_i2337" type="#_x0000_t75" style="width:18pt;height:18pt" o:ole="">
              <v:imagedata r:id="rId2173" o:title=""/>
            </v:shape>
            <o:OLEObject Type="Embed" ProgID="Equation.3" ShapeID="_x0000_i2337" DrawAspect="Content" ObjectID="_1605080261" r:id="rId2174"/>
          </w:object>
        </w:r>
      </w:del>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w:t>
      </w:r>
      <w:r w:rsidR="00EC2BC0">
        <w:t>lude HARQ-ACK information bits,</w:t>
      </w:r>
      <w:r w:rsidRPr="00B916EC">
        <w:t xml:space="preserve"> the UE determines a PUCCH resource </w:t>
      </w:r>
      <w:r w:rsidR="00A06084" w:rsidRPr="00B916EC">
        <w:t>set to be</w:t>
      </w:r>
      <w:r w:rsidRPr="00B916EC">
        <w:t xml:space="preserve"> </w:t>
      </w:r>
    </w:p>
    <w:p w14:paraId="293B717D" w14:textId="787CDBB6"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0</w:t>
      </w:r>
      <w:r w:rsidR="00C84B1F" w:rsidRPr="00FD02B6">
        <w:rPr>
          <w:lang w:val="en-US"/>
        </w:rPr>
        <w:t xml:space="preserve"> </w:t>
      </w:r>
      <w:r w:rsidR="00C84B1F" w:rsidRPr="00B916EC">
        <w:t xml:space="preserve">if </w:t>
      </w:r>
      <w:ins w:id="1713" w:author="Aris Papasakellariou" w:date="2018-10-29T08:11:00Z">
        <w:r w:rsidR="00664F43" w:rsidRPr="00B916EC">
          <w:rPr>
            <w:rFonts w:eastAsia="SimSun" w:cs="Arial"/>
            <w:position w:val="-10"/>
            <w:lang w:eastAsia="zh-CN"/>
          </w:rPr>
          <w:object w:dxaOrig="760" w:dyaOrig="340" w14:anchorId="7B27C0F2">
            <v:shape id="_x0000_i2338" type="#_x0000_t75" style="width:42pt;height:18pt" o:ole="">
              <v:imagedata r:id="rId2175" o:title=""/>
            </v:shape>
            <o:OLEObject Type="Embed" ProgID="Equation.3" ShapeID="_x0000_i2338" DrawAspect="Content" ObjectID="_1605080262" r:id="rId2176"/>
          </w:object>
        </w:r>
      </w:ins>
      <w:del w:id="1714" w:author="Aris Papasakellariou" w:date="2018-10-29T08:11:00Z">
        <w:r w:rsidR="00633271" w:rsidRPr="00B916EC" w:rsidDel="00990D76">
          <w:rPr>
            <w:rFonts w:eastAsia="SimSun" w:cs="Arial"/>
            <w:position w:val="-10"/>
            <w:lang w:eastAsia="zh-CN"/>
          </w:rPr>
          <w:object w:dxaOrig="760" w:dyaOrig="340" w14:anchorId="05994B74">
            <v:shape id="_x0000_i2339" type="#_x0000_t75" style="width:42pt;height:18pt" o:ole="">
              <v:imagedata r:id="rId2177" o:title=""/>
            </v:shape>
            <o:OLEObject Type="Embed" ProgID="Equation.3" ShapeID="_x0000_i2339" DrawAspect="Content" ObjectID="_1605080263" r:id="rId2178"/>
          </w:object>
        </w:r>
      </w:del>
      <w:r w:rsidR="00C84B1F">
        <w:rPr>
          <w:rFonts w:eastAsia="SimSun"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eastAsia="SimSun" w:cs="Arial"/>
          <w:lang w:val="en-US" w:eastAsia="zh-CN"/>
        </w:rPr>
        <w:t>, or</w:t>
      </w:r>
    </w:p>
    <w:p w14:paraId="687D8C25" w14:textId="1541ED3C"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1</w:t>
      </w:r>
      <w:r w:rsidR="00C84B1F" w:rsidRPr="00B916EC">
        <w:rPr>
          <w:lang w:val="en-US"/>
        </w:rPr>
        <w:t xml:space="preserve">, if </w:t>
      </w:r>
      <w:r w:rsidR="00C84B1F">
        <w:rPr>
          <w:lang w:val="en-US"/>
        </w:rPr>
        <w:t>provided by higher layers</w:t>
      </w:r>
      <w:r w:rsidR="00C84B1F" w:rsidRPr="00B916EC">
        <w:rPr>
          <w:lang w:val="en-US"/>
        </w:rPr>
        <w:t xml:space="preserve">, if </w:t>
      </w:r>
      <w:ins w:id="1715" w:author="Aris Papasakellariou" w:date="2018-10-29T08:11:00Z">
        <w:r w:rsidR="00664F43" w:rsidRPr="00B916EC">
          <w:rPr>
            <w:rFonts w:eastAsia="SimSun" w:cs="Arial"/>
            <w:position w:val="-10"/>
            <w:lang w:eastAsia="zh-CN"/>
          </w:rPr>
          <w:object w:dxaOrig="1200" w:dyaOrig="340" w14:anchorId="7D96E4A6">
            <v:shape id="_x0000_i2340" type="#_x0000_t75" style="width:60pt;height:18pt" o:ole="">
              <v:imagedata r:id="rId2179" o:title=""/>
            </v:shape>
            <o:OLEObject Type="Embed" ProgID="Equation.3" ShapeID="_x0000_i2340" DrawAspect="Content" ObjectID="_1605080264" r:id="rId2180"/>
          </w:object>
        </w:r>
      </w:ins>
      <w:del w:id="1716" w:author="Aris Papasakellariou" w:date="2018-10-29T08:11:00Z">
        <w:r w:rsidR="00633271" w:rsidRPr="00B916EC" w:rsidDel="00990D76">
          <w:rPr>
            <w:rFonts w:eastAsia="SimSun" w:cs="Arial"/>
            <w:position w:val="-10"/>
            <w:lang w:eastAsia="zh-CN"/>
          </w:rPr>
          <w:object w:dxaOrig="1219" w:dyaOrig="340" w14:anchorId="64F046FA">
            <v:shape id="_x0000_i2341" type="#_x0000_t75" style="width:66pt;height:18pt" o:ole="">
              <v:imagedata r:id="rId2181" o:title=""/>
            </v:shape>
            <o:OLEObject Type="Embed" ProgID="Equation.3" ShapeID="_x0000_i2341" DrawAspect="Content" ObjectID="_1605080265" r:id="rId2182"/>
          </w:object>
        </w:r>
      </w:del>
      <w:r w:rsidR="00142E47" w:rsidRPr="00B916EC">
        <w:rPr>
          <w:rFonts w:eastAsia="SimSun" w:cs="Arial"/>
          <w:lang w:val="en-US" w:eastAsia="zh-CN"/>
        </w:rPr>
        <w:t xml:space="preserve"> where </w:t>
      </w:r>
      <w:r w:rsidR="00633271" w:rsidRPr="00B916EC">
        <w:rPr>
          <w:rFonts w:eastAsia="SimSun" w:cs="Arial"/>
          <w:position w:val="-10"/>
          <w:lang w:eastAsia="zh-CN"/>
        </w:rPr>
        <w:object w:dxaOrig="320" w:dyaOrig="340" w14:anchorId="70DFDA9B">
          <v:shape id="_x0000_i2342" type="#_x0000_t75" style="width:18pt;height:18pt" o:ole="">
            <v:imagedata r:id="rId2183" o:title=""/>
          </v:shape>
          <o:OLEObject Type="Embed" ProgID="Equation.3" ShapeID="_x0000_i2342" DrawAspect="Content" ObjectID="_1605080266" r:id="rId2184"/>
        </w:object>
      </w:r>
      <w:r w:rsidR="00142E47" w:rsidRPr="00B916EC">
        <w:rPr>
          <w:rFonts w:eastAsia="SimSun" w:cs="Arial"/>
          <w:lang w:val="en-US" w:eastAsia="zh-CN"/>
        </w:rPr>
        <w:t xml:space="preserve"> is </w:t>
      </w:r>
      <w:r w:rsidR="00C84B1F" w:rsidRPr="00B916EC">
        <w:rPr>
          <w:rFonts w:eastAsia="SimSun" w:cs="Arial"/>
          <w:lang w:val="en-US" w:eastAsia="zh-CN"/>
        </w:rPr>
        <w:t>provided by</w:t>
      </w:r>
      <w:del w:id="1717" w:author="Aris Papasakellariou" w:date="2018-10-13T10:47:00Z">
        <w:r w:rsidR="00C84B1F" w:rsidRPr="00B916EC" w:rsidDel="0086395B">
          <w:rPr>
            <w:rFonts w:eastAsia="SimSun" w:cs="Arial"/>
            <w:lang w:val="en-US" w:eastAsia="zh-CN"/>
          </w:rPr>
          <w:delText xml:space="preserve"> higher layer parameter</w:delText>
        </w:r>
      </w:del>
      <w:r w:rsidR="00C84B1F" w:rsidRPr="00B916EC">
        <w:rPr>
          <w:rFonts w:eastAsia="SimSun" w:cs="Arial"/>
          <w:lang w:val="en-US" w:eastAsia="zh-CN"/>
        </w:rPr>
        <w:t xml:space="preserve"> </w:t>
      </w:r>
      <w:r w:rsidR="00C84B1F" w:rsidRPr="003E177F">
        <w:rPr>
          <w:i/>
        </w:rPr>
        <w:t>maxPayloadMinus1</w:t>
      </w:r>
      <w:r w:rsidR="00C84B1F" w:rsidRPr="00FD02B6">
        <w:rPr>
          <w:lang w:val="en-US"/>
        </w:rPr>
        <w:t xml:space="preserve">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1</w:t>
      </w:r>
      <w:r w:rsidR="00D855F9" w:rsidRPr="00B916EC">
        <w:rPr>
          <w:rFonts w:eastAsia="SimSun" w:cs="Arial"/>
          <w:lang w:val="en-US" w:eastAsia="zh-CN"/>
        </w:rPr>
        <w:t>, or</w:t>
      </w:r>
    </w:p>
    <w:p w14:paraId="33764913" w14:textId="780FF515"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2</w:t>
      </w:r>
      <w:r w:rsidR="00C84B1F" w:rsidRPr="00B916EC">
        <w:rPr>
          <w:lang w:val="en-US"/>
        </w:rPr>
        <w:t xml:space="preserve">, if </w:t>
      </w:r>
      <w:r w:rsidR="00C84B1F">
        <w:rPr>
          <w:lang w:val="en-US"/>
        </w:rPr>
        <w:t>provided by higher layers</w:t>
      </w:r>
      <w:r w:rsidR="00C84B1F" w:rsidRPr="00B916EC">
        <w:rPr>
          <w:lang w:val="en-US"/>
        </w:rPr>
        <w:t xml:space="preserve">, if </w:t>
      </w:r>
      <w:ins w:id="1718" w:author="Aris Papasakellariou" w:date="2018-10-29T08:11:00Z">
        <w:r w:rsidR="00664F43" w:rsidRPr="00B916EC">
          <w:rPr>
            <w:rFonts w:eastAsia="SimSun" w:cs="Arial"/>
            <w:position w:val="-10"/>
            <w:lang w:eastAsia="zh-CN"/>
          </w:rPr>
          <w:object w:dxaOrig="1340" w:dyaOrig="340" w14:anchorId="50D1D3BF">
            <v:shape id="_x0000_i2343" type="#_x0000_t75" style="width:1in;height:18pt" o:ole="">
              <v:imagedata r:id="rId2185" o:title=""/>
            </v:shape>
            <o:OLEObject Type="Embed" ProgID="Equation.3" ShapeID="_x0000_i2343" DrawAspect="Content" ObjectID="_1605080267" r:id="rId2186"/>
          </w:object>
        </w:r>
      </w:ins>
      <w:del w:id="1719" w:author="Aris Papasakellariou" w:date="2018-10-29T08:11:00Z">
        <w:r w:rsidR="00633271" w:rsidRPr="00B916EC" w:rsidDel="00990D76">
          <w:rPr>
            <w:rFonts w:eastAsia="SimSun" w:cs="Arial"/>
            <w:position w:val="-10"/>
            <w:lang w:eastAsia="zh-CN"/>
          </w:rPr>
          <w:object w:dxaOrig="1340" w:dyaOrig="340" w14:anchorId="56D25AD4">
            <v:shape id="_x0000_i2344" type="#_x0000_t75" style="width:1in;height:18pt" o:ole="">
              <v:imagedata r:id="rId2187" o:title=""/>
            </v:shape>
            <o:OLEObject Type="Embed" ProgID="Equation.3" ShapeID="_x0000_i2344" DrawAspect="Content" ObjectID="_1605080268" r:id="rId2188"/>
          </w:object>
        </w:r>
      </w:del>
      <w:r w:rsidR="00F22770" w:rsidRPr="00B916EC">
        <w:rPr>
          <w:rFonts w:eastAsia="SimSun" w:cs="Arial"/>
          <w:lang w:val="en-US" w:eastAsia="zh-CN"/>
        </w:rPr>
        <w:t xml:space="preserve"> where </w:t>
      </w:r>
      <w:r w:rsidR="00633271" w:rsidRPr="00B916EC">
        <w:rPr>
          <w:rFonts w:eastAsia="SimSun" w:cs="Arial"/>
          <w:position w:val="-10"/>
          <w:lang w:eastAsia="zh-CN"/>
        </w:rPr>
        <w:object w:dxaOrig="300" w:dyaOrig="340" w14:anchorId="5EF34DDB">
          <v:shape id="_x0000_i2345" type="#_x0000_t75" style="width:18pt;height:18pt" o:ole="">
            <v:imagedata r:id="rId2189" o:title=""/>
          </v:shape>
          <o:OLEObject Type="Embed" ProgID="Equation.3" ShapeID="_x0000_i2345" DrawAspect="Content" ObjectID="_1605080269" r:id="rId2190"/>
        </w:object>
      </w:r>
      <w:r w:rsidR="00F22770" w:rsidRPr="00B916EC">
        <w:rPr>
          <w:rFonts w:eastAsia="SimSun" w:cs="Arial"/>
          <w:lang w:val="en-US" w:eastAsia="zh-CN"/>
        </w:rPr>
        <w:t xml:space="preserve"> is </w:t>
      </w:r>
      <w:r w:rsidR="00C84B1F" w:rsidRPr="00B916EC">
        <w:rPr>
          <w:rFonts w:eastAsia="SimSun" w:cs="Arial"/>
          <w:lang w:val="en-US" w:eastAsia="zh-CN"/>
        </w:rPr>
        <w:t>provided by</w:t>
      </w:r>
      <w:del w:id="1720" w:author="Aris Papasakellariou" w:date="2018-10-13T10:47:00Z">
        <w:r w:rsidR="00C84B1F" w:rsidRPr="00B916EC" w:rsidDel="0086395B">
          <w:rPr>
            <w:rFonts w:eastAsia="SimSun" w:cs="Arial"/>
            <w:lang w:val="en-US" w:eastAsia="zh-CN"/>
          </w:rPr>
          <w:delText xml:space="preserve"> higher layer parameter</w:delText>
        </w:r>
      </w:del>
      <w:r w:rsidR="00C84B1F" w:rsidRPr="00B916EC">
        <w:rPr>
          <w:rFonts w:eastAsia="SimSun" w:cs="Arial"/>
          <w:lang w:val="en-US" w:eastAsia="zh-CN"/>
        </w:rPr>
        <w:t xml:space="preserve"> </w:t>
      </w:r>
      <w:r w:rsidR="00C84B1F" w:rsidRPr="003E177F">
        <w:rPr>
          <w:i/>
        </w:rPr>
        <w:t>maxPayloadMinus1</w:t>
      </w:r>
      <w:r w:rsidR="00C84B1F" w:rsidRPr="00FD02B6">
        <w:rPr>
          <w:lang w:val="en-US"/>
        </w:rPr>
        <w:t xml:space="preserve">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2</w:t>
      </w:r>
      <w:r w:rsidR="00D855F9" w:rsidRPr="00B916EC">
        <w:rPr>
          <w:rFonts w:eastAsia="SimSun" w:cs="Arial"/>
          <w:lang w:val="en-US" w:eastAsia="zh-CN"/>
        </w:rPr>
        <w:t>, or</w:t>
      </w:r>
    </w:p>
    <w:p w14:paraId="5BDE2B60" w14:textId="61BB563E" w:rsidR="00385AE4" w:rsidRPr="00B916EC"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3</w:t>
      </w:r>
      <w:r w:rsidR="00C84B1F" w:rsidRPr="00B916EC">
        <w:rPr>
          <w:lang w:val="en-US"/>
        </w:rPr>
        <w:t xml:space="preserve">, if </w:t>
      </w:r>
      <w:r w:rsidR="00C84B1F">
        <w:rPr>
          <w:lang w:val="en-US"/>
        </w:rPr>
        <w:t>provided by higher layers</w:t>
      </w:r>
      <w:r w:rsidR="00C84B1F" w:rsidRPr="00B916EC">
        <w:rPr>
          <w:lang w:val="en-US"/>
        </w:rPr>
        <w:t xml:space="preserve">, if </w:t>
      </w:r>
      <w:ins w:id="1721" w:author="Aris Papasakellariou" w:date="2018-10-29T08:11:00Z">
        <w:r w:rsidR="00664F43" w:rsidRPr="00B916EC">
          <w:rPr>
            <w:rFonts w:eastAsia="SimSun" w:cs="Arial"/>
            <w:position w:val="-10"/>
            <w:lang w:eastAsia="zh-CN"/>
          </w:rPr>
          <w:object w:dxaOrig="1500" w:dyaOrig="340" w14:anchorId="34647C4A">
            <v:shape id="_x0000_i2346" type="#_x0000_t75" style="width:78pt;height:18pt" o:ole="">
              <v:imagedata r:id="rId2191" o:title=""/>
            </v:shape>
            <o:OLEObject Type="Embed" ProgID="Equation.3" ShapeID="_x0000_i2346" DrawAspect="Content" ObjectID="_1605080270" r:id="rId2192"/>
          </w:object>
        </w:r>
      </w:ins>
      <w:del w:id="1722" w:author="Aris Papasakellariou" w:date="2018-10-29T08:11:00Z">
        <w:r w:rsidR="00633271" w:rsidRPr="00B916EC" w:rsidDel="00990D76">
          <w:rPr>
            <w:rFonts w:eastAsia="SimSun" w:cs="Arial"/>
            <w:position w:val="-10"/>
            <w:lang w:eastAsia="zh-CN"/>
          </w:rPr>
          <w:object w:dxaOrig="1480" w:dyaOrig="340" w14:anchorId="2E2A8F72">
            <v:shape id="_x0000_i2347" type="#_x0000_t75" style="width:78pt;height:18pt" o:ole="">
              <v:imagedata r:id="rId2193" o:title=""/>
            </v:shape>
            <o:OLEObject Type="Embed" ProgID="Equation.3" ShapeID="_x0000_i2347" DrawAspect="Content" ObjectID="_1605080271" r:id="rId2194"/>
          </w:object>
        </w:r>
      </w:del>
      <w:r w:rsidR="007D5A3F">
        <w:t xml:space="preserve"> </w:t>
      </w:r>
    </w:p>
    <w:p w14:paraId="7532FB08" w14:textId="77777777" w:rsidR="00BA0BE3" w:rsidRPr="00B916EC" w:rsidRDefault="00BA0BE3" w:rsidP="00BA0BE3">
      <w:pPr>
        <w:pStyle w:val="Heading3"/>
      </w:pPr>
      <w:bookmarkStart w:id="1723" w:name="_Toc517265063"/>
      <w:bookmarkStart w:id="1724" w:name="_Ref496790351"/>
      <w:bookmarkStart w:id="1725" w:name="_Ref496790353"/>
      <w:bookmarkStart w:id="1726" w:name="_Ref496969655"/>
      <w:bookmarkStart w:id="1727" w:name="_Ref496969658"/>
      <w:r w:rsidRPr="00B916EC">
        <w:t>9.</w:t>
      </w:r>
      <w:r w:rsidR="006B73A1" w:rsidRPr="00B916EC">
        <w:t>2.2</w:t>
      </w:r>
      <w:r w:rsidRPr="00B916EC">
        <w:tab/>
        <w:t xml:space="preserve">PUCCH </w:t>
      </w:r>
      <w:r w:rsidR="0003637B" w:rsidRPr="00B916EC">
        <w:t>Formats for UCI transmission</w:t>
      </w:r>
      <w:bookmarkEnd w:id="1723"/>
    </w:p>
    <w:p w14:paraId="3FD55718"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767B10DA"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6A4272EE" w14:textId="77777777" w:rsidR="00BA0BE3" w:rsidRPr="00B916EC" w:rsidRDefault="003E4990" w:rsidP="003E4990">
      <w:pPr>
        <w:pStyle w:val="B2"/>
      </w:pPr>
      <w:r>
        <w:t>-</w:t>
      </w:r>
      <w:r>
        <w:tab/>
      </w:r>
      <w:r w:rsidR="00BA0BE3" w:rsidRPr="00B916EC">
        <w:t>the transmission is over 1 symbol or 2 symbols,</w:t>
      </w:r>
    </w:p>
    <w:p w14:paraId="123FF87E"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3B2CC00F"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3ED0C176" w14:textId="77777777" w:rsidR="00BA0BE3" w:rsidRPr="00B916EC" w:rsidRDefault="003E4990" w:rsidP="003E4990">
      <w:pPr>
        <w:pStyle w:val="B2"/>
      </w:pPr>
      <w:r>
        <w:t>-</w:t>
      </w:r>
      <w:r>
        <w:tab/>
      </w:r>
      <w:r w:rsidR="00BA0BE3" w:rsidRPr="00B916EC">
        <w:t>the transmission is over 4 or more symbols,</w:t>
      </w:r>
    </w:p>
    <w:p w14:paraId="699AA6AE"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6CF940B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3135A991" w14:textId="77777777" w:rsidR="00BA0BE3" w:rsidRPr="00B916EC" w:rsidRDefault="003E4990" w:rsidP="003E4990">
      <w:pPr>
        <w:pStyle w:val="B2"/>
      </w:pPr>
      <w:r>
        <w:t>-</w:t>
      </w:r>
      <w:r>
        <w:tab/>
      </w:r>
      <w:r w:rsidR="00BA0BE3" w:rsidRPr="00B916EC">
        <w:t>the transmission is over 1 symbol or 2 symbols,</w:t>
      </w:r>
    </w:p>
    <w:p w14:paraId="72B6F2EB" w14:textId="77777777"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6F921A01"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52FC8349" w14:textId="77777777" w:rsidR="00BA0BE3" w:rsidRPr="00B916EC" w:rsidRDefault="003E4990" w:rsidP="003E4990">
      <w:pPr>
        <w:pStyle w:val="B2"/>
      </w:pPr>
      <w:r>
        <w:t>-</w:t>
      </w:r>
      <w:r>
        <w:tab/>
      </w:r>
      <w:r w:rsidR="00BA0BE3" w:rsidRPr="00B916EC">
        <w:t>the transmission is over 4 or more symbols,</w:t>
      </w:r>
    </w:p>
    <w:p w14:paraId="3C456927" w14:textId="6A549662"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 </w:t>
      </w:r>
    </w:p>
    <w:p w14:paraId="4A1A2902" w14:textId="2F202AAB" w:rsidR="0003597C" w:rsidRPr="00B916EC" w:rsidRDefault="0003597C" w:rsidP="0003597C">
      <w:pPr>
        <w:pStyle w:val="B2"/>
      </w:pPr>
      <w:r>
        <w:t>-</w:t>
      </w:r>
      <w:r>
        <w:tab/>
      </w:r>
      <w:r>
        <w:rPr>
          <w:lang w:val="en-US"/>
        </w:rPr>
        <w:t>the</w:t>
      </w:r>
      <w:r w:rsidRPr="00B916EC">
        <w:t xml:space="preserve"> PUCCH resource </w:t>
      </w:r>
      <w:r>
        <w:rPr>
          <w:lang w:val="en-US"/>
        </w:rPr>
        <w:t xml:space="preserve">does not </w:t>
      </w:r>
      <w:r>
        <w:t>include</w:t>
      </w:r>
      <w:r w:rsidRPr="00B916EC">
        <w:t xml:space="preserve"> an orthogonal cover code  </w:t>
      </w:r>
    </w:p>
    <w:p w14:paraId="4DDFCAA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1D6DEEBD" w14:textId="77777777" w:rsidR="006B73A1" w:rsidRPr="00B916EC" w:rsidRDefault="003E4990" w:rsidP="003E4990">
      <w:pPr>
        <w:pStyle w:val="B2"/>
      </w:pPr>
      <w:r>
        <w:t>-</w:t>
      </w:r>
      <w:r>
        <w:tab/>
      </w:r>
      <w:r w:rsidR="006B73A1" w:rsidRPr="00B916EC">
        <w:t>the transmission is over 4 or more symbols,</w:t>
      </w:r>
    </w:p>
    <w:p w14:paraId="1D6C977D" w14:textId="77777777" w:rsidR="007B598B" w:rsidRPr="00B916EC" w:rsidRDefault="003E4990" w:rsidP="003E4990">
      <w:pPr>
        <w:pStyle w:val="B2"/>
      </w:pPr>
      <w:r>
        <w:t>-</w:t>
      </w:r>
      <w:r>
        <w:tab/>
      </w:r>
      <w:r w:rsidR="006B73A1" w:rsidRPr="00B916EC">
        <w:t>the number of UCI bits is more than 2</w:t>
      </w:r>
      <w:r w:rsidR="007B598B" w:rsidRPr="00B916EC">
        <w:t>,</w:t>
      </w:r>
    </w:p>
    <w:p w14:paraId="69FC4D2E" w14:textId="03ACCCDE" w:rsidR="00C979C2" w:rsidRDefault="003E4990" w:rsidP="00C979C2">
      <w:pPr>
        <w:pStyle w:val="B2"/>
      </w:pPr>
      <w:r>
        <w:t>-</w:t>
      </w:r>
      <w:r>
        <w:tab/>
      </w:r>
      <w:r w:rsidR="0003597C">
        <w:rPr>
          <w:lang w:val="en-US"/>
        </w:rPr>
        <w:t>the</w:t>
      </w:r>
      <w:r w:rsidR="007B598B" w:rsidRPr="00B916EC">
        <w:t xml:space="preserve"> PUCCH resource includes an orthogonal cover code</w:t>
      </w:r>
      <w:r w:rsidR="00BA0BE3" w:rsidRPr="00B916EC">
        <w:t xml:space="preserve"> </w:t>
      </w:r>
    </w:p>
    <w:p w14:paraId="0F29D573" w14:textId="621FBF02" w:rsidR="00C979C2" w:rsidRPr="00FA7D94" w:rsidRDefault="00C979C2" w:rsidP="00485677">
      <w:r w:rsidRPr="00FA7D94">
        <w:t xml:space="preserve">A spatial setting </w:t>
      </w:r>
      <w:r w:rsidRPr="00FA7D94">
        <w:rPr>
          <w:lang w:val="en-US"/>
        </w:rPr>
        <w:t xml:space="preserve">for a PUCCH transmission is provided </w:t>
      </w:r>
      <w:r w:rsidRPr="00FA7D94">
        <w:t>by</w:t>
      </w:r>
      <w:del w:id="1728" w:author="Aris Papasakellariou" w:date="2018-10-13T10:47:00Z">
        <w:r w:rsidRPr="00FA7D94" w:rsidDel="0086395B">
          <w:delText xml:space="preserve"> higher layer parameter</w:delText>
        </w:r>
      </w:del>
      <w:r w:rsidRPr="00FA7D94">
        <w:t xml:space="preserve"> </w:t>
      </w:r>
      <w:r w:rsidRPr="00FA7D94">
        <w:rPr>
          <w:i/>
        </w:rPr>
        <w:t>PUCCH-Spatial</w:t>
      </w:r>
      <w:r w:rsidR="0003597C">
        <w:rPr>
          <w:i/>
        </w:rPr>
        <w:t>R</w:t>
      </w:r>
      <w:r w:rsidRPr="00FA7D94">
        <w:rPr>
          <w:i/>
        </w:rPr>
        <w:t>elation</w:t>
      </w:r>
      <w:r w:rsidR="0003597C">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w:t>
      </w:r>
      <w:del w:id="1729" w:author="Aris Papasakellariou" w:date="2018-10-13T10:47:00Z">
        <w:r w:rsidRPr="00FA7D94" w:rsidDel="0086395B">
          <w:rPr>
            <w:lang w:val="en-US"/>
          </w:rPr>
          <w:delText xml:space="preserve"> higher layer parameter</w:delText>
        </w:r>
      </w:del>
      <w:r w:rsidRPr="00FA7D94">
        <w:rPr>
          <w:lang w:val="en-US"/>
        </w:rPr>
        <w:t xml:space="preserve"> </w:t>
      </w:r>
      <w:r w:rsidRPr="00FA7D94">
        <w:rPr>
          <w:i/>
        </w:rPr>
        <w:t>pucch-Spatial</w:t>
      </w:r>
      <w:r w:rsidR="0003597C">
        <w:rPr>
          <w:i/>
        </w:rPr>
        <w:t>R</w:t>
      </w:r>
      <w:r w:rsidRPr="00FA7D94">
        <w:rPr>
          <w:i/>
        </w:rPr>
        <w:t>elation</w:t>
      </w:r>
      <w:r w:rsidR="0003597C">
        <w:rPr>
          <w:i/>
        </w:rPr>
        <w:t>I</w:t>
      </w:r>
      <w:r w:rsidRPr="00FA7D94">
        <w:rPr>
          <w:i/>
        </w:rPr>
        <w:t>nfo</w:t>
      </w:r>
      <w:r w:rsidRPr="00FA7D94">
        <w:rPr>
          <w:i/>
          <w:lang w:val="en-US"/>
        </w:rPr>
        <w:t>Id</w:t>
      </w:r>
      <w:r w:rsidRPr="00FA7D94">
        <w:rPr>
          <w:lang w:val="en-US"/>
        </w:rPr>
        <w:t xml:space="preserve">; otherwise, </w:t>
      </w:r>
      <w:r w:rsidR="00485677">
        <w:rPr>
          <w:lang w:val="en-US"/>
        </w:rPr>
        <w:t xml:space="preserve">if </w:t>
      </w:r>
      <w:r w:rsidR="00DB6B1C">
        <w:rPr>
          <w:lang w:val="en-US"/>
        </w:rPr>
        <w:t xml:space="preserve">the UE is provided </w:t>
      </w:r>
      <w:r w:rsidR="00485677">
        <w:rPr>
          <w:lang w:val="en-US"/>
        </w:rPr>
        <w:t>multiple values for</w:t>
      </w:r>
      <w:del w:id="1730" w:author="Aris Papasakellariou" w:date="2018-10-13T10:47:00Z">
        <w:r w:rsidR="00485677" w:rsidDel="0086395B">
          <w:rPr>
            <w:lang w:val="en-US"/>
          </w:rPr>
          <w:delText xml:space="preserve"> </w:delText>
        </w:r>
        <w:r w:rsidRPr="00FA7D94" w:rsidDel="0086395B">
          <w:rPr>
            <w:lang w:val="en-US"/>
          </w:rPr>
          <w:delText xml:space="preserve">higher layer </w:delText>
        </w:r>
        <w:r w:rsidRPr="00FA7D94" w:rsidDel="0086395B">
          <w:delText>parameter</w:delText>
        </w:r>
      </w:del>
      <w:r w:rsidRPr="00FA7D94">
        <w:t xml:space="preserve"> </w:t>
      </w:r>
      <w:r w:rsidRPr="00FA7D94">
        <w:rPr>
          <w:i/>
          <w:iCs/>
        </w:rPr>
        <w:t>PUCCH-SpatialRelationInfo</w:t>
      </w:r>
      <w:r w:rsidR="00485677">
        <w:rPr>
          <w:lang w:val="en-US"/>
        </w:rPr>
        <w:t xml:space="preserve">, </w:t>
      </w:r>
      <w:r w:rsidR="00485677">
        <w:t xml:space="preserve">the </w:t>
      </w:r>
      <w:r w:rsidR="00F71545">
        <w:t>UE determines a</w:t>
      </w:r>
      <w:r w:rsidR="00DB6B1C">
        <w:t xml:space="preserve"> </w:t>
      </w:r>
      <w:r w:rsidR="00485677">
        <w:t xml:space="preserve">spatial setting </w:t>
      </w:r>
      <w:r w:rsidR="00485677" w:rsidRPr="00FA7D94">
        <w:t>for</w:t>
      </w:r>
      <w:r w:rsidR="00485677">
        <w:t xml:space="preserve"> the</w:t>
      </w:r>
      <w:r w:rsidR="00485677" w:rsidRPr="00FA7D94">
        <w:t xml:space="preserve"> PUCCH transmission </w:t>
      </w:r>
      <w:r w:rsidR="00485677">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sidR="007D43A5">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Pr="00FA7D94">
        <w:rPr>
          <w:bCs/>
          <w:lang w:val="en-US"/>
        </w:rPr>
        <w:t xml:space="preserve">3 msec after the slot where the UE transmits </w:t>
      </w:r>
      <w:r w:rsidRPr="00FA7D94">
        <w:rPr>
          <w:bCs/>
        </w:rPr>
        <w:t xml:space="preserve">HARQ-ACK </w:t>
      </w:r>
      <w:r w:rsidRPr="00FA7D94">
        <w:rPr>
          <w:bCs/>
          <w:lang w:val="en-US"/>
        </w:rPr>
        <w:t xml:space="preserve">information </w:t>
      </w:r>
      <w:r w:rsidR="00FD5A6F">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p>
    <w:p w14:paraId="4F8AD17D" w14:textId="7E2B3FB1" w:rsidR="00986973" w:rsidRPr="00152826" w:rsidRDefault="00C979C2" w:rsidP="00C979C2">
      <w:pPr>
        <w:pStyle w:val="B1"/>
        <w:rPr>
          <w:lang w:val="en-GB"/>
        </w:rPr>
      </w:pPr>
      <w:r w:rsidRPr="00152826">
        <w:t>-</w:t>
      </w:r>
      <w:r w:rsidRPr="00152826">
        <w:tab/>
      </w:r>
      <w:r w:rsidRPr="00152826">
        <w:rPr>
          <w:lang w:val="en-GB"/>
        </w:rPr>
        <w:t xml:space="preserve">If </w:t>
      </w:r>
      <w:r w:rsidRPr="00152826">
        <w:rPr>
          <w:i/>
          <w:iCs/>
        </w:rPr>
        <w:t>PUCCH-Spatial</w:t>
      </w:r>
      <w:r w:rsidR="0003597C" w:rsidRPr="00152826">
        <w:rPr>
          <w:i/>
          <w:iCs/>
          <w:lang w:val="en-US"/>
        </w:rPr>
        <w:t>R</w:t>
      </w:r>
      <w:r w:rsidRPr="00152826">
        <w:rPr>
          <w:i/>
          <w:iCs/>
        </w:rPr>
        <w:t>elation</w:t>
      </w:r>
      <w:r w:rsidR="0003597C" w:rsidRPr="00152826">
        <w:rPr>
          <w:i/>
          <w:iCs/>
          <w:lang w:val="en-US"/>
        </w:rPr>
        <w:t>I</w:t>
      </w:r>
      <w:r w:rsidRPr="00152826">
        <w:rPr>
          <w:i/>
          <w:iCs/>
        </w:rPr>
        <w:t>nfo</w:t>
      </w:r>
      <w:r w:rsidRPr="00152826">
        <w:t xml:space="preserve"> </w:t>
      </w:r>
      <w:r w:rsidRPr="00152826">
        <w:rPr>
          <w:lang w:val="en-US"/>
        </w:rPr>
        <w:t>provides</w:t>
      </w:r>
      <w:del w:id="1731" w:author="Aris Papasakellariou" w:date="2018-10-13T10:47:00Z">
        <w:r w:rsidRPr="00152826" w:rsidDel="0086395B">
          <w:rPr>
            <w:lang w:val="en-US"/>
          </w:rPr>
          <w:delText xml:space="preserve"> higher layer parameter</w:delText>
        </w:r>
      </w:del>
      <w:r w:rsidRPr="00152826">
        <w:t xml:space="preserve">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00152826" w:rsidRPr="00152826">
        <w:rPr>
          <w:lang w:val="en-GB"/>
        </w:rPr>
        <w:t xml:space="preserve"> </w:t>
      </w:r>
      <w:r w:rsidR="00152826">
        <w:rPr>
          <w:lang w:val="en-GB"/>
        </w:rPr>
        <w:t>for</w:t>
      </w:r>
      <w:r w:rsidR="00152826" w:rsidRPr="00152826">
        <w:rPr>
          <w:lang w:val="en-GB"/>
        </w:rPr>
        <w:t xml:space="preserve"> a </w:t>
      </w:r>
      <w:r w:rsidR="00152826">
        <w:rPr>
          <w:lang w:val="en-GB"/>
        </w:rPr>
        <w:t>same serving cell or, if</w:t>
      </w:r>
      <w:del w:id="1732" w:author="Aris Papasakellariou" w:date="2018-10-13T10:47:00Z">
        <w:r w:rsidR="00152826" w:rsidDel="0086395B">
          <w:rPr>
            <w:lang w:val="en-GB"/>
          </w:rPr>
          <w:delText xml:space="preserve"> higher layer parameter</w:delText>
        </w:r>
      </w:del>
      <w:r w:rsidR="00152826">
        <w:rPr>
          <w:lang w:val="en-GB"/>
        </w:rPr>
        <w:t xml:space="preserve"> </w:t>
      </w:r>
      <w:r w:rsidR="00152826" w:rsidRPr="00152826">
        <w:rPr>
          <w:i/>
          <w:iCs/>
          <w:lang w:val="en-GB"/>
        </w:rPr>
        <w:t>servingCellId</w:t>
      </w:r>
      <w:r w:rsidR="00152826">
        <w:rPr>
          <w:lang w:val="en-GB"/>
        </w:rPr>
        <w:t xml:space="preserve"> is provided, for a </w:t>
      </w:r>
      <w:r w:rsidR="00152826" w:rsidRPr="00152826">
        <w:rPr>
          <w:lang w:val="en-GB"/>
        </w:rPr>
        <w:t>serving cell indicated by</w:t>
      </w:r>
      <w:r w:rsidR="00152826">
        <w:rPr>
          <w:lang w:val="en-GB"/>
        </w:rPr>
        <w:t xml:space="preserve"> </w:t>
      </w:r>
      <w:r w:rsidR="00152826" w:rsidRPr="00152826">
        <w:rPr>
          <w:i/>
          <w:iCs/>
          <w:lang w:val="en-GB"/>
        </w:rPr>
        <w:t>servingCellId</w:t>
      </w:r>
      <w:r w:rsidRPr="00152826">
        <w:rPr>
          <w:lang w:val="en-GB"/>
        </w:rPr>
        <w:t xml:space="preserve"> </w:t>
      </w:r>
    </w:p>
    <w:p w14:paraId="4475B757" w14:textId="62220894" w:rsidR="00986973" w:rsidRDefault="00986973" w:rsidP="00C979C2">
      <w:pPr>
        <w:pStyle w:val="B1"/>
        <w:rPr>
          <w:lang w:val="en-GB"/>
        </w:rPr>
      </w:pPr>
      <w:r w:rsidRPr="00FA7D94">
        <w:t>-</w:t>
      </w:r>
      <w:r w:rsidRPr="00FA7D94">
        <w:tab/>
      </w:r>
      <w:r w:rsidR="00C979C2" w:rsidRPr="00FA7D94">
        <w:rPr>
          <w:lang w:val="en-GB"/>
        </w:rPr>
        <w:t xml:space="preserve">else if </w:t>
      </w:r>
      <w:r w:rsidR="00C979C2" w:rsidRPr="00FA7D94">
        <w:rPr>
          <w:i/>
          <w:iCs/>
        </w:rPr>
        <w:t>PUCCH-Spatial</w:t>
      </w:r>
      <w:r w:rsidR="0003597C">
        <w:rPr>
          <w:i/>
          <w:iCs/>
          <w:lang w:val="en-US"/>
        </w:rPr>
        <w:t>R</w:t>
      </w:r>
      <w:r w:rsidR="00C979C2" w:rsidRPr="00FA7D94">
        <w:rPr>
          <w:i/>
          <w:iCs/>
        </w:rPr>
        <w:t>elation</w:t>
      </w:r>
      <w:r w:rsidR="0003597C">
        <w:rPr>
          <w:i/>
          <w:iCs/>
          <w:lang w:val="en-US"/>
        </w:rPr>
        <w:t>I</w:t>
      </w:r>
      <w:r w:rsidR="00C979C2" w:rsidRPr="00FA7D94">
        <w:rPr>
          <w:i/>
          <w:iCs/>
        </w:rPr>
        <w:t>nfo</w:t>
      </w:r>
      <w:r w:rsidR="00C979C2" w:rsidRPr="00FA7D94">
        <w:t xml:space="preserve"> </w:t>
      </w:r>
      <w:r w:rsidR="00C979C2" w:rsidRPr="00FA7D94">
        <w:rPr>
          <w:lang w:val="en-US"/>
        </w:rPr>
        <w:t>provides</w:t>
      </w:r>
      <w:del w:id="1733" w:author="Aris Papasakellariou" w:date="2018-10-13T10:47:00Z">
        <w:r w:rsidR="00C979C2" w:rsidRPr="00FA7D94" w:rsidDel="0086395B">
          <w:rPr>
            <w:lang w:val="en-US"/>
          </w:rPr>
          <w:delText xml:space="preserve"> higher layer parameter</w:delText>
        </w:r>
      </w:del>
      <w:r w:rsidR="00C979C2" w:rsidRPr="00FA7D94">
        <w:t xml:space="preserve"> </w:t>
      </w:r>
      <w:r w:rsidR="00C979C2" w:rsidRPr="00FA7D94">
        <w:rPr>
          <w:i/>
          <w:lang w:val="en-GB"/>
        </w:rPr>
        <w:t>csi-RS-Index</w:t>
      </w:r>
      <w:r w:rsidR="00C979C2" w:rsidRPr="00FA7D94">
        <w:t>, the UE transmit</w:t>
      </w:r>
      <w:r w:rsidR="00C979C2" w:rsidRPr="00FA7D94">
        <w:rPr>
          <w:lang w:val="en-US"/>
        </w:rPr>
        <w:t>s</w:t>
      </w:r>
      <w:r w:rsidR="00C979C2" w:rsidRPr="00FA7D94">
        <w:t xml:space="preserve"> the PUCCH using a same spatial domain filter as for a reception of a CSI-RS</w:t>
      </w:r>
      <w:r w:rsidR="00C979C2" w:rsidRPr="00FA7D94">
        <w:rPr>
          <w:lang w:val="en-US"/>
        </w:rPr>
        <w:t xml:space="preserve"> with resource index provided by </w:t>
      </w:r>
      <w:r w:rsidR="00C979C2" w:rsidRPr="00FA7D94">
        <w:rPr>
          <w:i/>
          <w:lang w:val="en-GB"/>
        </w:rPr>
        <w:t>csi-RS-Index</w:t>
      </w:r>
      <w:r w:rsidR="00152826">
        <w:rPr>
          <w:lang w:val="en-GB"/>
        </w:rPr>
        <w:t xml:space="preserve"> for</w:t>
      </w:r>
      <w:r w:rsidR="00152826" w:rsidRPr="00152826">
        <w:rPr>
          <w:lang w:val="en-GB"/>
        </w:rPr>
        <w:t xml:space="preserve"> a </w:t>
      </w:r>
      <w:r w:rsidR="00152826">
        <w:rPr>
          <w:lang w:val="en-GB"/>
        </w:rPr>
        <w:t>same serving cell or, if</w:t>
      </w:r>
      <w:del w:id="1734" w:author="Aris Papasakellariou" w:date="2018-10-13T10:47:00Z">
        <w:r w:rsidR="00152826" w:rsidDel="0086395B">
          <w:rPr>
            <w:lang w:val="en-GB"/>
          </w:rPr>
          <w:delText xml:space="preserve"> higher layer parameter</w:delText>
        </w:r>
      </w:del>
      <w:r w:rsidR="00152826">
        <w:rPr>
          <w:lang w:val="en-GB"/>
        </w:rPr>
        <w:t xml:space="preserve"> </w:t>
      </w:r>
      <w:r w:rsidR="00152826" w:rsidRPr="00152826">
        <w:rPr>
          <w:i/>
          <w:iCs/>
          <w:lang w:val="en-GB"/>
        </w:rPr>
        <w:t>servingCellId</w:t>
      </w:r>
      <w:r w:rsidR="00152826">
        <w:rPr>
          <w:lang w:val="en-GB"/>
        </w:rPr>
        <w:t xml:space="preserve"> is provided, for a </w:t>
      </w:r>
      <w:r w:rsidR="00152826" w:rsidRPr="00152826">
        <w:rPr>
          <w:lang w:val="en-GB"/>
        </w:rPr>
        <w:t>serving cell indicated by</w:t>
      </w:r>
      <w:r w:rsidR="00152826">
        <w:rPr>
          <w:lang w:val="en-GB"/>
        </w:rPr>
        <w:t xml:space="preserve"> </w:t>
      </w:r>
      <w:r w:rsidR="00152826" w:rsidRPr="00152826">
        <w:rPr>
          <w:i/>
          <w:iCs/>
          <w:lang w:val="en-GB"/>
        </w:rPr>
        <w:t>servingCellId</w:t>
      </w:r>
    </w:p>
    <w:p w14:paraId="52EE5A4B" w14:textId="7F42FCF6" w:rsidR="00C979C2" w:rsidRPr="00F15C80" w:rsidRDefault="00986973" w:rsidP="00C979C2">
      <w:pPr>
        <w:pStyle w:val="B1"/>
      </w:pPr>
      <w:r w:rsidRPr="00FA7D94">
        <w:t>-</w:t>
      </w:r>
      <w:r w:rsidRPr="00FA7D94">
        <w:tab/>
      </w:r>
      <w:r w:rsidR="00C979C2" w:rsidRPr="00FA7D94">
        <w:rPr>
          <w:lang w:val="en-GB"/>
        </w:rPr>
        <w:t xml:space="preserve">else </w:t>
      </w:r>
      <w:r w:rsidR="00C979C2" w:rsidRPr="00FA7D94">
        <w:rPr>
          <w:i/>
          <w:iCs/>
        </w:rPr>
        <w:t>PUCCH-Spatial</w:t>
      </w:r>
      <w:r w:rsidR="0003597C">
        <w:rPr>
          <w:i/>
          <w:iCs/>
          <w:lang w:val="en-US"/>
        </w:rPr>
        <w:t>R</w:t>
      </w:r>
      <w:r w:rsidR="00C979C2" w:rsidRPr="00FA7D94">
        <w:rPr>
          <w:i/>
          <w:iCs/>
        </w:rPr>
        <w:t>elation</w:t>
      </w:r>
      <w:r w:rsidR="0003597C">
        <w:rPr>
          <w:i/>
          <w:iCs/>
          <w:lang w:val="en-US"/>
        </w:rPr>
        <w:t>I</w:t>
      </w:r>
      <w:r w:rsidR="00C979C2" w:rsidRPr="00FA7D94">
        <w:rPr>
          <w:i/>
          <w:iCs/>
        </w:rPr>
        <w:t>nfo</w:t>
      </w:r>
      <w:r w:rsidR="00C979C2" w:rsidRPr="00FA7D94">
        <w:t xml:space="preserve"> </w:t>
      </w:r>
      <w:r w:rsidR="00C979C2" w:rsidRPr="00FA7D94">
        <w:rPr>
          <w:lang w:val="en-US"/>
        </w:rPr>
        <w:t>provides</w:t>
      </w:r>
      <w:del w:id="1735" w:author="Aris Papasakellariou" w:date="2018-10-13T10:47:00Z">
        <w:r w:rsidR="00C979C2" w:rsidRPr="00FA7D94" w:rsidDel="0086395B">
          <w:rPr>
            <w:lang w:val="en-US"/>
          </w:rPr>
          <w:delText xml:space="preserve"> higher layer parameter</w:delText>
        </w:r>
      </w:del>
      <w:r w:rsidR="00C979C2" w:rsidRPr="00FA7D94">
        <w:t xml:space="preserve"> </w:t>
      </w:r>
      <w:r w:rsidR="00C979C2" w:rsidRPr="00FA7D94">
        <w:rPr>
          <w:i/>
        </w:rPr>
        <w:t>srs</w:t>
      </w:r>
      <w:r w:rsidR="00C979C2" w:rsidRPr="00FA7D94">
        <w:t>, the UE transmit</w:t>
      </w:r>
      <w:r w:rsidR="00C979C2" w:rsidRPr="00FA7D94">
        <w:rPr>
          <w:lang w:val="en-US"/>
        </w:rPr>
        <w:t>s</w:t>
      </w:r>
      <w:r w:rsidR="00C979C2" w:rsidRPr="00FA7D94">
        <w:t xml:space="preserve"> the PUCCH </w:t>
      </w:r>
      <w:r w:rsidR="00D52A1B">
        <w:rPr>
          <w:lang w:val="en-US"/>
        </w:rPr>
        <w:t>using</w:t>
      </w:r>
      <w:r w:rsidR="00D52A1B" w:rsidRPr="00FA7D94">
        <w:t xml:space="preserve"> </w:t>
      </w:r>
      <w:r w:rsidR="00C979C2" w:rsidRPr="00FA7D94">
        <w:t xml:space="preserve">a same spatial domain filter </w:t>
      </w:r>
      <w:r w:rsidR="00C979C2" w:rsidRPr="00FA7D94">
        <w:rPr>
          <w:lang w:val="en-US"/>
        </w:rPr>
        <w:t xml:space="preserve">as </w:t>
      </w:r>
      <w:r w:rsidR="00C979C2" w:rsidRPr="00FA7D94">
        <w:t xml:space="preserve">for a transmission of </w:t>
      </w:r>
      <w:r w:rsidR="00C979C2" w:rsidRPr="00FA7D94">
        <w:rPr>
          <w:lang w:val="en-US"/>
        </w:rPr>
        <w:t xml:space="preserve">a SRS with </w:t>
      </w:r>
      <w:r w:rsidR="00C979C2" w:rsidRPr="00F15C80">
        <w:rPr>
          <w:lang w:val="en-US"/>
        </w:rPr>
        <w:t xml:space="preserve">resource index provided by </w:t>
      </w:r>
      <w:r w:rsidR="00152826" w:rsidRPr="00F15C80">
        <w:rPr>
          <w:i/>
          <w:lang w:val="en-US"/>
        </w:rPr>
        <w:t>resource</w:t>
      </w:r>
      <w:r w:rsidR="00152826" w:rsidRPr="00F15C80">
        <w:rPr>
          <w:lang w:val="en-US"/>
        </w:rPr>
        <w:t xml:space="preserve"> </w:t>
      </w:r>
      <w:r w:rsidR="00152826" w:rsidRPr="00F15C80">
        <w:rPr>
          <w:lang w:val="en-GB"/>
        </w:rPr>
        <w:t xml:space="preserve">for a </w:t>
      </w:r>
      <w:r w:rsidR="00152826" w:rsidRPr="00D52A1B">
        <w:rPr>
          <w:lang w:val="en-GB"/>
        </w:rPr>
        <w:t xml:space="preserve">same serving cell </w:t>
      </w:r>
      <w:r w:rsidR="00152826" w:rsidRPr="00D52A1B">
        <w:rPr>
          <w:iCs/>
          <w:lang w:val="en-GB"/>
        </w:rPr>
        <w:t>and/or active UL BWP</w:t>
      </w:r>
      <w:r w:rsidR="00152826" w:rsidRPr="00D52A1B">
        <w:rPr>
          <w:lang w:val="en-GB"/>
        </w:rPr>
        <w:t xml:space="preserve"> or, if</w:t>
      </w:r>
      <w:del w:id="1736" w:author="Aris Papasakellariou" w:date="2018-10-13T10:47:00Z">
        <w:r w:rsidR="00152826" w:rsidRPr="00D52A1B" w:rsidDel="0086395B">
          <w:rPr>
            <w:lang w:val="en-GB"/>
          </w:rPr>
          <w:delText xml:space="preserve"> higher l</w:delText>
        </w:r>
        <w:r w:rsidR="00152826" w:rsidRPr="00F15C80" w:rsidDel="0086395B">
          <w:rPr>
            <w:lang w:val="en-GB"/>
          </w:rPr>
          <w:delText>ayer parameter</w:delText>
        </w:r>
      </w:del>
      <w:del w:id="1737" w:author="Aris Papasakellariou" w:date="2018-10-17T17:44:00Z">
        <w:r w:rsidR="00152826" w:rsidRPr="00F15C80" w:rsidDel="00AB7267">
          <w:rPr>
            <w:lang w:val="en-GB"/>
          </w:rPr>
          <w:delText>s</w:delText>
        </w:r>
      </w:del>
      <w:r w:rsidR="00152826" w:rsidRPr="00F15C80">
        <w:rPr>
          <w:lang w:val="en-GB"/>
        </w:rPr>
        <w:t xml:space="preserve"> </w:t>
      </w:r>
      <w:r w:rsidR="00152826" w:rsidRPr="00F15C80">
        <w:rPr>
          <w:i/>
          <w:iCs/>
          <w:lang w:val="en-GB"/>
        </w:rPr>
        <w:t>servingCellId</w:t>
      </w:r>
      <w:r w:rsidR="00152826" w:rsidRPr="00F15C80">
        <w:rPr>
          <w:lang w:val="en-GB"/>
        </w:rPr>
        <w:t xml:space="preserve"> and</w:t>
      </w:r>
      <w:r w:rsidR="00BA585D" w:rsidRPr="00F15C80">
        <w:rPr>
          <w:lang w:val="en-GB"/>
        </w:rPr>
        <w:t>/or</w:t>
      </w:r>
      <w:r w:rsidR="00152826" w:rsidRPr="00F15C80">
        <w:rPr>
          <w:lang w:val="en-GB"/>
        </w:rPr>
        <w:t xml:space="preserve"> </w:t>
      </w:r>
      <w:r w:rsidR="00152826" w:rsidRPr="00F15C80">
        <w:rPr>
          <w:i/>
          <w:iCs/>
          <w:lang w:val="en-GB"/>
        </w:rPr>
        <w:t>uplinkBWP</w:t>
      </w:r>
      <w:r w:rsidR="00152826" w:rsidRPr="00F15C80">
        <w:rPr>
          <w:lang w:val="en-GB"/>
        </w:rPr>
        <w:t xml:space="preserve"> are provided, for a serving cell indicated by </w:t>
      </w:r>
      <w:r w:rsidR="00152826" w:rsidRPr="00F15C80">
        <w:rPr>
          <w:i/>
          <w:iCs/>
          <w:lang w:val="en-GB"/>
        </w:rPr>
        <w:t>servingCellId</w:t>
      </w:r>
      <w:r w:rsidR="00152826" w:rsidRPr="00D52A1B">
        <w:rPr>
          <w:iCs/>
          <w:lang w:val="en-GB"/>
        </w:rPr>
        <w:t xml:space="preserve"> and/or for an UL BWP indicated by </w:t>
      </w:r>
      <w:r w:rsidR="00152826" w:rsidRPr="00F15C80">
        <w:rPr>
          <w:i/>
          <w:iCs/>
          <w:lang w:val="en-GB"/>
        </w:rPr>
        <w:t>uplinkBWP</w:t>
      </w:r>
    </w:p>
    <w:p w14:paraId="1D0ACDF5" w14:textId="77777777" w:rsidR="00C979C2" w:rsidRPr="00FA7D94" w:rsidRDefault="00C979C2" w:rsidP="001322F1">
      <w:pPr>
        <w:rPr>
          <w:lang w:val="en-US"/>
        </w:rPr>
      </w:pPr>
      <w:r w:rsidRPr="00FA7D94">
        <w:rPr>
          <w:lang w:val="en-US"/>
        </w:rPr>
        <w:t>A number of DMRS symbols for a PUCCH transmission using PUCCH format 3 or 4 is provided by</w:t>
      </w:r>
      <w:del w:id="1738" w:author="Aris Papasakellariou" w:date="2018-10-13T10:47:00Z">
        <w:r w:rsidRPr="00FA7D94" w:rsidDel="0086395B">
          <w:rPr>
            <w:lang w:val="en-US"/>
          </w:rPr>
          <w:delText xml:space="preserve"> higher layer parameter</w:delText>
        </w:r>
      </w:del>
      <w:r w:rsidRPr="00FA7D94">
        <w:rPr>
          <w:lang w:val="en-US"/>
        </w:rPr>
        <w:t xml:space="preserve"> </w:t>
      </w:r>
      <w:r w:rsidRPr="009B4385">
        <w:rPr>
          <w:i/>
        </w:rPr>
        <w:t>additionalDMRS</w:t>
      </w:r>
      <w:r w:rsidRPr="00FA7D94">
        <w:rPr>
          <w:lang w:val="en-US"/>
        </w:rPr>
        <w:t>.</w:t>
      </w:r>
      <w:r w:rsidRPr="00FA7D94">
        <w:t xml:space="preserve"> </w:t>
      </w:r>
    </w:p>
    <w:p w14:paraId="428BFA42" w14:textId="77777777"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/2-PBSK, instead of QPSK, for a PUCCH transmission using PUCCH format 3 or 4 is indicated by</w:t>
      </w:r>
      <w:del w:id="1739" w:author="Aris Papasakellariou" w:date="2018-10-13T10:47:00Z">
        <w:r w:rsidRPr="00FA7D94" w:rsidDel="0086395B">
          <w:rPr>
            <w:lang w:val="en-US"/>
          </w:rPr>
          <w:delText xml:space="preserve"> higher layer parameter</w:delText>
        </w:r>
      </w:del>
      <w:r w:rsidRPr="00FA7D94">
        <w:rPr>
          <w:lang w:val="en-US"/>
        </w:rPr>
        <w:t xml:space="preserve"> </w:t>
      </w:r>
      <w:r w:rsidRPr="00FA7D94">
        <w:rPr>
          <w:i/>
          <w:lang w:val="en-US"/>
        </w:rPr>
        <w:t>pi2BPSK</w:t>
      </w:r>
      <w:r w:rsidR="00637612">
        <w:rPr>
          <w:lang w:val="en-US"/>
        </w:rPr>
        <w:t>.</w:t>
      </w:r>
    </w:p>
    <w:p w14:paraId="0F0C900B" w14:textId="540D71E0" w:rsidR="00621303" w:rsidRPr="00B916EC" w:rsidRDefault="00EC68B7" w:rsidP="00A2764D">
      <w:pPr>
        <w:pStyle w:val="Heading3"/>
      </w:pPr>
      <w:bookmarkStart w:id="1740" w:name="_Ref500241945"/>
      <w:bookmarkStart w:id="1741" w:name="_Toc517265064"/>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1724"/>
      <w:bookmarkEnd w:id="1725"/>
      <w:bookmarkEnd w:id="1726"/>
      <w:bookmarkEnd w:id="1727"/>
      <w:bookmarkEnd w:id="1740"/>
      <w:bookmarkEnd w:id="1741"/>
    </w:p>
    <w:p w14:paraId="6FFEB635" w14:textId="77777777" w:rsidR="001D40E2" w:rsidRPr="0028350D" w:rsidRDefault="001D40E2" w:rsidP="001D40E2">
      <w:r w:rsidRPr="0028350D">
        <w:t xml:space="preserve">A </w:t>
      </w:r>
      <w:r>
        <w:t>UE does not expect</w:t>
      </w:r>
      <w:r w:rsidRPr="0028350D">
        <w:t xml:space="preserve"> to transmit more than one PUCCH with HARQ-ACK</w:t>
      </w:r>
      <w:r>
        <w:t xml:space="preserve"> information in a slot</w:t>
      </w:r>
      <w:r w:rsidRPr="0028350D">
        <w:t xml:space="preserve">. </w:t>
      </w:r>
    </w:p>
    <w:p w14:paraId="19A102A5" w14:textId="77777777" w:rsidR="001D40E2" w:rsidRDefault="001D40E2" w:rsidP="001D40E2">
      <w:r>
        <w:t>For DCI format 1_0, t</w:t>
      </w:r>
      <w:r w:rsidRPr="00B916EC">
        <w:t>he PDSCH-to-HARQ-timing-indicator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For DCI format 1_1, if present, t</w:t>
      </w:r>
      <w:r w:rsidRPr="00B916EC">
        <w:t xml:space="preserve">he PDSCH-to-HARQ-timing-indicator field values map to values for a </w:t>
      </w:r>
      <w:r>
        <w:t xml:space="preserve">set of </w:t>
      </w:r>
      <w:r w:rsidRPr="00B916EC">
        <w:t xml:space="preserve">number of slots </w:t>
      </w:r>
      <w:r>
        <w:t>provided</w:t>
      </w:r>
      <w:r w:rsidRPr="00B916EC">
        <w:t xml:space="preserve"> by</w:t>
      </w:r>
      <w:del w:id="1742" w:author="Aris Papasakellariou" w:date="2018-10-13T10:47:00Z">
        <w:r w:rsidRPr="00B916EC" w:rsidDel="0086395B">
          <w:delText xml:space="preserve"> higher layer parameter</w:delText>
        </w:r>
      </w:del>
      <w:r w:rsidRPr="00B916EC">
        <w:t xml:space="preserve"> </w:t>
      </w:r>
      <w:r w:rsidRPr="000D579D">
        <w:rPr>
          <w:i/>
        </w:rPr>
        <w:t>dl-DataToUL-ACK</w:t>
      </w:r>
      <w:r w:rsidRPr="00B916EC">
        <w:t xml:space="preserve"> as defined in Table 9.2.</w:t>
      </w:r>
      <w:r>
        <w:t>3</w:t>
      </w:r>
      <w:r w:rsidRPr="00B916EC">
        <w:t xml:space="preserve">-1. </w:t>
      </w:r>
    </w:p>
    <w:p w14:paraId="50EF434A" w14:textId="4FA519DE" w:rsidR="001D40E2" w:rsidRDefault="001D40E2" w:rsidP="001D40E2">
      <w:r>
        <w:t xml:space="preserve">For a SPS PDSCH reception </w:t>
      </w:r>
      <w:r w:rsidR="00477816">
        <w:t xml:space="preserve">ending </w:t>
      </w:r>
      <w:r>
        <w:t xml:space="preserve">in slot </w:t>
      </w:r>
      <w:r w:rsidR="00F539E1" w:rsidRPr="00B916EC">
        <w:rPr>
          <w:position w:val="-6"/>
        </w:rPr>
        <w:object w:dxaOrig="180" w:dyaOrig="200" w14:anchorId="64F52C32">
          <v:shape id="_x0000_i2348" type="#_x0000_t75" style="width:6pt;height:12pt" o:ole="">
            <v:imagedata r:id="rId2195" o:title=""/>
          </v:shape>
          <o:OLEObject Type="Embed" ProgID="Equation.3" ShapeID="_x0000_i2348" DrawAspect="Content" ObjectID="_1605080272" r:id="rId2196"/>
        </w:object>
      </w:r>
      <w:r>
        <w:t xml:space="preserve">, the UE transmits the PUCCH in slot </w:t>
      </w:r>
      <w:r w:rsidR="00F539E1" w:rsidRPr="00B916EC">
        <w:rPr>
          <w:position w:val="-6"/>
        </w:rPr>
        <w:object w:dxaOrig="480" w:dyaOrig="260" w14:anchorId="2CAD5FC5">
          <v:shape id="_x0000_i2349" type="#_x0000_t75" style="width:24pt;height:12pt" o:ole="">
            <v:imagedata r:id="rId2197" o:title=""/>
          </v:shape>
          <o:OLEObject Type="Embed" ProgID="Equation.3" ShapeID="_x0000_i2349" DrawAspect="Content" ObjectID="_1605080273" r:id="rId2198"/>
        </w:object>
      </w:r>
      <w:r>
        <w:rPr>
          <w:rFonts w:ascii="Times" w:hAnsi="Times" w:cs="Times"/>
        </w:rPr>
        <w:t xml:space="preserve">where </w:t>
      </w:r>
      <w:r w:rsidR="00F539E1" w:rsidRPr="00B916EC">
        <w:rPr>
          <w:position w:val="-6"/>
        </w:rPr>
        <w:object w:dxaOrig="180" w:dyaOrig="260" w14:anchorId="123FC7BC">
          <v:shape id="_x0000_i2350" type="#_x0000_t75" style="width:12pt;height:12pt" o:ole="">
            <v:imagedata r:id="rId2199" o:title=""/>
          </v:shape>
          <o:OLEObject Type="Embed" ProgID="Equation.3" ShapeID="_x0000_i2350" DrawAspect="Content" ObjectID="_1605080274" r:id="rId2200"/>
        </w:object>
      </w:r>
      <w:r>
        <w:rPr>
          <w:rFonts w:ascii="Times" w:hAnsi="Times" w:cs="Times"/>
        </w:rPr>
        <w:t xml:space="preserve"> is provided by the PDSCH-to-HARQ-timing-indicator field in DCI format 1_0 or, if present, in DCI format 1_1 activating the SPS PDSCH reception</w:t>
      </w:r>
      <w:r>
        <w:t xml:space="preserve">. </w:t>
      </w:r>
    </w:p>
    <w:p w14:paraId="05F55570" w14:textId="79A5E49F" w:rsidR="001D40E2" w:rsidRDefault="001D40E2" w:rsidP="001D40E2">
      <w:r w:rsidRPr="00B916EC">
        <w:t xml:space="preserve">If the UE detects a DCI format </w:t>
      </w:r>
      <w:r>
        <w:t xml:space="preserve">1_1 </w:t>
      </w:r>
      <w:r w:rsidRPr="00B916EC">
        <w:t xml:space="preserve">that does not include a PDSCH-to-HARQ-timing-indicator field and schedules a PDSCH reception </w:t>
      </w:r>
      <w:r>
        <w:t xml:space="preserve">or activates a SPS PDSCH reception </w:t>
      </w:r>
      <w:r w:rsidR="00477816">
        <w:t xml:space="preserve">ending </w:t>
      </w:r>
      <w:r>
        <w:t>in</w:t>
      </w:r>
      <w:r w:rsidRPr="00B916EC">
        <w:t xml:space="preserve"> slot </w:t>
      </w:r>
      <w:r w:rsidR="00F539E1" w:rsidRPr="00B916EC">
        <w:rPr>
          <w:position w:val="-6"/>
        </w:rPr>
        <w:object w:dxaOrig="180" w:dyaOrig="200" w14:anchorId="33DE2F7F">
          <v:shape id="_x0000_i2351" type="#_x0000_t75" style="width:6pt;height:12pt" o:ole="">
            <v:imagedata r:id="rId2195" o:title=""/>
          </v:shape>
          <o:OLEObject Type="Embed" ProgID="Equation.3" ShapeID="_x0000_i2351" DrawAspect="Content" ObjectID="_1605080275" r:id="rId2201"/>
        </w:object>
      </w:r>
      <w:r w:rsidRPr="00B916EC">
        <w:t>, the UE provide</w:t>
      </w:r>
      <w:r>
        <w:t xml:space="preserve">s </w:t>
      </w:r>
      <w:r w:rsidRPr="00B916EC">
        <w:t xml:space="preserve"> corresponding HARQ-ACK information in a PUCCH transmission within slot </w:t>
      </w:r>
      <w:r w:rsidRPr="00B916EC">
        <w:rPr>
          <w:position w:val="-6"/>
        </w:rPr>
        <w:object w:dxaOrig="480" w:dyaOrig="260" w14:anchorId="6DD0D774">
          <v:shape id="_x0000_i2352" type="#_x0000_t75" style="width:24pt;height:12pt" o:ole="">
            <v:imagedata r:id="rId2197" o:title=""/>
          </v:shape>
          <o:OLEObject Type="Embed" ProgID="Equation.3" ShapeID="_x0000_i2352" DrawAspect="Content" ObjectID="_1605080276" r:id="rId2202"/>
        </w:object>
      </w:r>
      <w:r>
        <w:t xml:space="preserve"> where </w:t>
      </w:r>
      <w:r w:rsidRPr="00B916EC">
        <w:rPr>
          <w:position w:val="-6"/>
        </w:rPr>
        <w:object w:dxaOrig="180" w:dyaOrig="260" w14:anchorId="7FE65F71">
          <v:shape id="_x0000_i2353" type="#_x0000_t75" style="width:12pt;height:12pt" o:ole="">
            <v:imagedata r:id="rId2203" o:title=""/>
          </v:shape>
          <o:OLEObject Type="Embed" ProgID="Equation.3" ShapeID="_x0000_i2353" DrawAspect="Content" ObjectID="_1605080277" r:id="rId2204"/>
        </w:object>
      </w:r>
      <w:r>
        <w:t xml:space="preserve"> is provided by</w:t>
      </w:r>
      <w:del w:id="1743" w:author="Aris Papasakellariou" w:date="2018-10-13T10:47:00Z">
        <w:r w:rsidDel="0086395B">
          <w:delText xml:space="preserve"> higher layer parameter</w:delText>
        </w:r>
      </w:del>
      <w:r>
        <w:t xml:space="preserve"> </w:t>
      </w:r>
      <w:r w:rsidRPr="000D579D">
        <w:rPr>
          <w:i/>
        </w:rPr>
        <w:t>dl-DataToUL-ACK</w:t>
      </w:r>
      <w:r w:rsidRPr="00B916EC">
        <w:t>.</w:t>
      </w:r>
    </w:p>
    <w:p w14:paraId="2FDB5E37" w14:textId="7FCD7DBE" w:rsidR="001D40E2" w:rsidRDefault="001D40E2" w:rsidP="001D40E2">
      <w:r w:rsidRPr="00B916EC">
        <w:t>With reference to slots for PUCCH transmissions, if the UE detects a DCI format 1_0 or a DCI format 1_1 schedul</w:t>
      </w:r>
      <w:r>
        <w:t>ing</w:t>
      </w:r>
      <w:r w:rsidRPr="00B916EC">
        <w:t xml:space="preserve"> a PDSCH reception </w:t>
      </w:r>
      <w:r w:rsidR="00477816">
        <w:t xml:space="preserve">ending </w:t>
      </w:r>
      <w:r>
        <w:t xml:space="preserve">in slot </w:t>
      </w:r>
      <w:r w:rsidR="00AD3D3F" w:rsidRPr="00B916EC">
        <w:rPr>
          <w:position w:val="-6"/>
        </w:rPr>
        <w:object w:dxaOrig="180" w:dyaOrig="200" w14:anchorId="43E87E3E">
          <v:shape id="_x0000_i2354" type="#_x0000_t75" style="width:8.4pt;height:10.2pt" o:ole="">
            <v:imagedata r:id="rId2195" o:title=""/>
          </v:shape>
          <o:OLEObject Type="Embed" ProgID="Equation.3" ShapeID="_x0000_i2354" DrawAspect="Content" ObjectID="_1605080278" r:id="rId2205"/>
        </w:object>
      </w:r>
      <w:r>
        <w:t xml:space="preserve"> </w:t>
      </w:r>
      <w:r w:rsidRPr="00B916EC">
        <w:t xml:space="preserve">or </w:t>
      </w:r>
      <w:r>
        <w:t xml:space="preserve">if the UE detects a </w:t>
      </w:r>
      <w:r w:rsidRPr="00B916EC">
        <w:t>DCI format 1_0</w:t>
      </w:r>
      <w:r>
        <w:t xml:space="preserve"> indicating a </w:t>
      </w:r>
      <w:r w:rsidRPr="00B916EC">
        <w:t xml:space="preserve">SPS </w:t>
      </w:r>
      <w:r>
        <w:t xml:space="preserve">PDSCH </w:t>
      </w:r>
      <w:r w:rsidRPr="00B916EC">
        <w:t>release</w:t>
      </w:r>
      <w:r>
        <w:t xml:space="preserve"> through a PDCCH reception </w:t>
      </w:r>
      <w:r w:rsidR="00477816">
        <w:t xml:space="preserve">ending </w:t>
      </w:r>
      <w:r>
        <w:t>in</w:t>
      </w:r>
      <w:r w:rsidRPr="00B916EC">
        <w:t xml:space="preserve"> slot </w:t>
      </w:r>
      <w:r w:rsidR="00AD3D3F" w:rsidRPr="00B916EC">
        <w:rPr>
          <w:position w:val="-6"/>
        </w:rPr>
        <w:object w:dxaOrig="180" w:dyaOrig="200" w14:anchorId="71921B4C">
          <v:shape id="_x0000_i2355" type="#_x0000_t75" style="width:8.4pt;height:10.2pt" o:ole="">
            <v:imagedata r:id="rId2195" o:title=""/>
          </v:shape>
          <o:OLEObject Type="Embed" ProgID="Equation.3" ShapeID="_x0000_i2355" DrawAspect="Content" ObjectID="_1605080279" r:id="rId2206"/>
        </w:object>
      </w:r>
      <w:r w:rsidRPr="00B916EC">
        <w:t>, the UE provide</w:t>
      </w:r>
      <w:r>
        <w:t>s</w:t>
      </w:r>
      <w:r w:rsidRPr="00B916EC">
        <w:t xml:space="preserve"> corresponding HARQ-ACK information in a PUCCH transmission within slot </w:t>
      </w:r>
      <w:r w:rsidR="00AD3D3F" w:rsidRPr="00B916EC">
        <w:rPr>
          <w:position w:val="-6"/>
        </w:rPr>
        <w:object w:dxaOrig="480" w:dyaOrig="260" w14:anchorId="33344D49">
          <v:shape id="_x0000_i2356" type="#_x0000_t75" style="width:26.4pt;height:12.6pt" o:ole="">
            <v:imagedata r:id="rId2197" o:title=""/>
          </v:shape>
          <o:OLEObject Type="Embed" ProgID="Equation.3" ShapeID="_x0000_i2356" DrawAspect="Content" ObjectID="_1605080280" r:id="rId2207"/>
        </w:object>
      </w:r>
      <w:r w:rsidRPr="00B916EC">
        <w:t xml:space="preserve">, where </w:t>
      </w:r>
      <w:r w:rsidR="00F539E1" w:rsidRPr="00B916EC">
        <w:rPr>
          <w:position w:val="-6"/>
        </w:rPr>
        <w:object w:dxaOrig="180" w:dyaOrig="260" w14:anchorId="7885C933">
          <v:shape id="_x0000_i2357" type="#_x0000_t75" style="width:12pt;height:12pt" o:ole="">
            <v:imagedata r:id="rId2203" o:title=""/>
          </v:shape>
          <o:OLEObject Type="Embed" ProgID="Equation.3" ShapeID="_x0000_i2357" DrawAspect="Content" ObjectID="_1605080281" r:id="rId2208"/>
        </w:object>
      </w:r>
      <w:r w:rsidRPr="00B916EC">
        <w:t xml:space="preserve"> is a number of slots and is indicated by the PDSCH-to-HARQ-timing-indicator field in the DCI format</w:t>
      </w:r>
      <w:r>
        <w:t>, if present, or provided by</w:t>
      </w:r>
      <w:del w:id="1744" w:author="Aris Papasakellariou" w:date="2018-10-13T10:47:00Z">
        <w:r w:rsidDel="0086395B">
          <w:delText xml:space="preserve"> higher layer parameter</w:delText>
        </w:r>
      </w:del>
      <w:r>
        <w:t xml:space="preserve"> </w:t>
      </w:r>
      <w:r w:rsidRPr="000D579D">
        <w:rPr>
          <w:i/>
        </w:rPr>
        <w:t>dl-DataToUL-ACK</w:t>
      </w:r>
      <w:r>
        <w:t xml:space="preserve">. </w:t>
      </w:r>
      <w:del w:id="1745" w:author="Aris Papasakellariou 1" w:date="2018-11-26T21:26:00Z">
        <w:r w:rsidDel="00794D14">
          <w:delText>If the PDSCH subcarrier spacing</w:delText>
        </w:r>
      </w:del>
      <w:ins w:id="1746" w:author="Aris Papasakellariou" w:date="2018-10-17T18:25:00Z">
        <w:del w:id="1747" w:author="Aris Papasakellariou 1" w:date="2018-11-26T21:26:00Z">
          <w:r w:rsidR="00117B7E" w:rsidDel="00794D14">
            <w:delText>SCS</w:delText>
          </w:r>
        </w:del>
      </w:ins>
      <w:del w:id="1748" w:author="Aris Papasakellariou 1" w:date="2018-11-26T21:26:00Z">
        <w:r w:rsidDel="00794D14">
          <w:delText xml:space="preserve"> is equal to or larger than the PUCCH subcarrier spacing</w:delText>
        </w:r>
      </w:del>
      <w:ins w:id="1749" w:author="Aris Papasakellariou" w:date="2018-10-17T18:25:00Z">
        <w:del w:id="1750" w:author="Aris Papasakellariou 1" w:date="2018-11-26T21:26:00Z">
          <w:r w:rsidR="00117B7E" w:rsidDel="00794D14">
            <w:delText>SCS</w:delText>
          </w:r>
        </w:del>
      </w:ins>
      <w:del w:id="1751" w:author="Aris Papasakellariou 1" w:date="2018-11-26T21:26:00Z">
        <w:r w:rsidR="001C03F6" w:rsidDel="00794D14">
          <w:delText xml:space="preserve"> or</w:delText>
        </w:r>
        <w:r w:rsidDel="00794D14">
          <w:delText xml:space="preserve">, </w:delText>
        </w:r>
        <w:r w:rsidR="001C03F6" w:rsidDel="00794D14">
          <w:delText>i</w:delText>
        </w:r>
        <w:r w:rsidR="007E0D42" w:rsidDel="00794D14">
          <w:delText>n case of SPS PDSCH release</w:delText>
        </w:r>
        <w:r w:rsidR="001C03F6" w:rsidDel="00794D14">
          <w:delText xml:space="preserve"> if the PDCCH subcarrier spacing</w:delText>
        </w:r>
      </w:del>
      <w:ins w:id="1752" w:author="Aris Papasakellariou" w:date="2018-10-17T18:25:00Z">
        <w:del w:id="1753" w:author="Aris Papasakellariou 1" w:date="2018-11-26T21:26:00Z">
          <w:r w:rsidR="00117B7E" w:rsidDel="00794D14">
            <w:delText>SCS</w:delText>
          </w:r>
        </w:del>
      </w:ins>
      <w:del w:id="1754" w:author="Aris Papasakellariou 1" w:date="2018-11-26T21:26:00Z">
        <w:r w:rsidR="001C03F6" w:rsidDel="00794D14">
          <w:delText xml:space="preserve"> is equal to or larger than the PUCCH subcarrier spacing</w:delText>
        </w:r>
      </w:del>
      <w:ins w:id="1755" w:author="Aris Papasakellariou" w:date="2018-10-17T18:25:00Z">
        <w:del w:id="1756" w:author="Aris Papasakellariou 1" w:date="2018-11-26T21:26:00Z">
          <w:r w:rsidR="00117B7E" w:rsidDel="00794D14">
            <w:delText>SCS</w:delText>
          </w:r>
        </w:del>
      </w:ins>
      <w:del w:id="1757" w:author="Aris Papasakellariou 1" w:date="2018-11-26T21:26:00Z">
        <w:r w:rsidR="001C03F6" w:rsidDel="00794D14">
          <w:delText>,</w:delText>
        </w:r>
      </w:del>
      <w:r w:rsidR="00EB7466" w:rsidRPr="00C7419F">
        <w:rPr>
          <w:position w:val="-6"/>
        </w:rPr>
        <w:object w:dxaOrig="480" w:dyaOrig="260" w14:anchorId="3F84A802">
          <v:shape id="_x0000_i2358" type="#_x0000_t75" style="width:21pt;height:12.6pt" o:ole="">
            <v:imagedata r:id="rId2209" o:title=""/>
          </v:shape>
          <o:OLEObject Type="Embed" ProgID="Equation.3" ShapeID="_x0000_i2358" DrawAspect="Content" ObjectID="_1605080282" r:id="rId2210"/>
        </w:object>
      </w:r>
      <w:r>
        <w:t xml:space="preserve"> corresponds to the </w:t>
      </w:r>
      <w:ins w:id="1758" w:author="Aris Papasakellariou 1" w:date="2018-11-17T20:51:00Z">
        <w:r w:rsidR="00AD3D3F">
          <w:t xml:space="preserve">last </w:t>
        </w:r>
      </w:ins>
      <w:r>
        <w:t xml:space="preserve">slot of the PUCCH transmission that overlaps with </w:t>
      </w:r>
      <w:del w:id="1759" w:author="Aris Papasakellariou 1" w:date="2018-11-17T20:52:00Z">
        <w:r w:rsidDel="00AD3D3F">
          <w:delText xml:space="preserve">the slot of </w:delText>
        </w:r>
      </w:del>
      <w:r>
        <w:t xml:space="preserve">the PDSCH </w:t>
      </w:r>
      <w:r w:rsidR="00CF7735">
        <w:t>reception</w:t>
      </w:r>
      <w:r w:rsidR="0028542D">
        <w:t xml:space="preserve"> or </w:t>
      </w:r>
      <w:del w:id="1760" w:author="Aris Papasakellariou 1" w:date="2018-11-26T21:28:00Z">
        <w:r w:rsidR="0028542D" w:rsidDel="00EB7466">
          <w:delText xml:space="preserve">of </w:delText>
        </w:r>
      </w:del>
      <w:ins w:id="1761" w:author="Aris Papasakellariou 1" w:date="2018-11-26T21:28:00Z">
        <w:r w:rsidR="00EB7466">
          <w:t xml:space="preserve">with </w:t>
        </w:r>
      </w:ins>
      <w:r w:rsidR="0028542D">
        <w:t>the PDCCH reception in case of SPS PDSCH release</w:t>
      </w:r>
      <w:r>
        <w:t>.</w:t>
      </w:r>
      <w:del w:id="1762" w:author="Aris Papasakellariou 1" w:date="2018-11-26T21:26:00Z">
        <w:r w:rsidDel="00794D14">
          <w:delText xml:space="preserve"> If the PDSCH subcarrier spacing</w:delText>
        </w:r>
      </w:del>
      <w:ins w:id="1763" w:author="Aris Papasakellariou" w:date="2018-10-17T18:25:00Z">
        <w:del w:id="1764" w:author="Aris Papasakellariou 1" w:date="2018-11-26T21:26:00Z">
          <w:r w:rsidR="00117B7E" w:rsidDel="00794D14">
            <w:delText>SCS</w:delText>
          </w:r>
        </w:del>
      </w:ins>
      <w:del w:id="1765" w:author="Aris Papasakellariou 1" w:date="2018-11-26T21:26:00Z">
        <w:r w:rsidDel="00794D14">
          <w:delText xml:space="preserve"> is smaller than the PUCCH subcarrier spacing</w:delText>
        </w:r>
      </w:del>
      <w:ins w:id="1766" w:author="Aris Papasakellariou" w:date="2018-10-17T18:25:00Z">
        <w:del w:id="1767" w:author="Aris Papasakellariou 1" w:date="2018-11-26T21:26:00Z">
          <w:r w:rsidR="00117B7E" w:rsidDel="00794D14">
            <w:delText>SCS</w:delText>
          </w:r>
        </w:del>
      </w:ins>
      <w:del w:id="1768" w:author="Aris Papasakellariou 1" w:date="2018-11-26T21:26:00Z">
        <w:r w:rsidR="0028542D" w:rsidDel="00794D14">
          <w:delText xml:space="preserve"> or</w:delText>
        </w:r>
        <w:r w:rsidDel="00794D14">
          <w:delText xml:space="preserve">, </w:delText>
        </w:r>
        <w:r w:rsidR="007E0D42" w:rsidDel="00794D14">
          <w:delText>in case of SPS PDSCH release</w:delText>
        </w:r>
        <w:r w:rsidR="0028542D" w:rsidDel="00794D14">
          <w:delText xml:space="preserve"> if the PDCCH subcarrier spacing</w:delText>
        </w:r>
      </w:del>
      <w:ins w:id="1769" w:author="Aris Papasakellariou" w:date="2018-10-17T18:25:00Z">
        <w:del w:id="1770" w:author="Aris Papasakellariou 1" w:date="2018-11-26T21:26:00Z">
          <w:r w:rsidR="00117B7E" w:rsidDel="00794D14">
            <w:delText>SCS</w:delText>
          </w:r>
        </w:del>
      </w:ins>
      <w:del w:id="1771" w:author="Aris Papasakellariou 1" w:date="2018-11-26T21:26:00Z">
        <w:r w:rsidR="0028542D" w:rsidDel="00794D14">
          <w:delText xml:space="preserve"> is smaller than the PUCCH subcarrier spacing</w:delText>
        </w:r>
      </w:del>
      <w:ins w:id="1772" w:author="Aris Papasakellariou" w:date="2018-10-17T18:25:00Z">
        <w:del w:id="1773" w:author="Aris Papasakellariou 1" w:date="2018-11-26T21:26:00Z">
          <w:r w:rsidR="00117B7E" w:rsidDel="00794D14">
            <w:delText>SCS</w:delText>
          </w:r>
        </w:del>
      </w:ins>
      <w:del w:id="1774" w:author="Aris Papasakellariou 1" w:date="2018-11-26T21:26:00Z">
        <w:r w:rsidR="0028542D" w:rsidDel="00794D14">
          <w:delText xml:space="preserve">, </w:delText>
        </w:r>
        <w:r w:rsidR="00AD3D3F" w:rsidRPr="00C7419F" w:rsidDel="00794D14">
          <w:rPr>
            <w:position w:val="-6"/>
          </w:rPr>
          <w:object w:dxaOrig="480" w:dyaOrig="260" w14:anchorId="432BC178">
            <v:shape id="_x0000_i2359" type="#_x0000_t75" style="width:22.2pt;height:14.4pt" o:ole="">
              <v:imagedata r:id="rId2209" o:title=""/>
            </v:shape>
            <o:OLEObject Type="Embed" ProgID="Equation.3" ShapeID="_x0000_i2359" DrawAspect="Content" ObjectID="_1605080283" r:id="rId2211"/>
          </w:object>
        </w:r>
        <w:r w:rsidDel="00794D14">
          <w:delText xml:space="preserve"> corresponds to the slot of the PUCCH transmission that </w:delText>
        </w:r>
      </w:del>
      <w:del w:id="1775" w:author="Aris Papasakellariou 1" w:date="2018-11-17T20:52:00Z">
        <w:r w:rsidDel="00AD3D3F">
          <w:delText>ends at a same time as the slot of</w:delText>
        </w:r>
      </w:del>
      <w:del w:id="1776" w:author="Aris Papasakellariou 1" w:date="2018-11-26T21:26:00Z">
        <w:r w:rsidDel="00794D14">
          <w:delText xml:space="preserve"> the PDSCH reception or of the PDCCH reception in case of SPS PDSCH release</w:delText>
        </w:r>
        <w:r w:rsidRPr="00B916EC" w:rsidDel="00794D14">
          <w:delText>.</w:delText>
        </w:r>
      </w:del>
      <w:r>
        <w:t xml:space="preserve">    </w:t>
      </w:r>
    </w:p>
    <w:p w14:paraId="39087F52" w14:textId="25E6BBEE" w:rsidR="00621303" w:rsidRPr="00B916EC" w:rsidRDefault="00CF7735" w:rsidP="0009732E">
      <w:pPr>
        <w:rPr>
          <w:lang w:val="en-US"/>
        </w:rPr>
      </w:pPr>
      <w:r>
        <w:rPr>
          <w:lang w:val="en-US"/>
        </w:rPr>
        <w:t xml:space="preserve">A PUCCH transmission with </w:t>
      </w:r>
      <w:r w:rsidR="001D40E2">
        <w:rPr>
          <w:lang w:val="en-US"/>
        </w:rPr>
        <w:t>HARQ-ACK</w:t>
      </w:r>
      <w:r w:rsidR="001D40E2">
        <w:t xml:space="preserve"> information is subject to the limitations for UE transmissions described in Subclause 11.1 and Subclause 11.1.1. </w:t>
      </w:r>
    </w:p>
    <w:p w14:paraId="16094043" w14:textId="4359B2BE" w:rsidR="00621303"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952"/>
        <w:gridCol w:w="2103"/>
        <w:gridCol w:w="2055"/>
        <w:gridCol w:w="3466"/>
        <w:gridCol w:w="45"/>
      </w:tblGrid>
      <w:tr w:rsidR="0028542D" w:rsidRPr="00B916EC" w14:paraId="0DEEADA9" w14:textId="77777777" w:rsidTr="00165406">
        <w:trPr>
          <w:gridAfter w:val="1"/>
          <w:wAfter w:w="45" w:type="dxa"/>
          <w:cantSplit/>
          <w:jc w:val="center"/>
        </w:trPr>
        <w:tc>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690BB99E" w14:textId="77777777" w:rsidR="0028542D" w:rsidRPr="0028542D" w:rsidRDefault="0028542D" w:rsidP="0028542D">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p w14:paraId="01DCC7EE" w14:textId="77777777" w:rsidR="0028542D" w:rsidRPr="0028542D" w:rsidRDefault="0028542D" w:rsidP="0028542D">
            <w:pPr>
              <w:pStyle w:val="TAH"/>
            </w:pPr>
            <w:r w:rsidRPr="00B916EC">
              <w:t>Number of slots</w:t>
            </w:r>
            <w:r w:rsidRPr="0028542D">
              <w:t xml:space="preserve"> </w:t>
            </w:r>
            <w:r w:rsidRPr="0028542D">
              <w:object w:dxaOrig="180" w:dyaOrig="260" w14:anchorId="7F1879F5">
                <v:shape id="_x0000_i2360" type="#_x0000_t75" style="width:12pt;height:12pt" o:ole="">
                  <v:imagedata r:id="rId2199" o:title=""/>
                </v:shape>
                <o:OLEObject Type="Embed" ProgID="Equation.3" ShapeID="_x0000_i2360" DrawAspect="Content" ObjectID="_1605080284" r:id="rId2212"/>
              </w:object>
            </w:r>
          </w:p>
        </w:tc>
      </w:tr>
      <w:tr w:rsidR="0028542D" w:rsidRPr="00B916EC" w14:paraId="102D408D" w14:textId="77777777" w:rsidTr="0028542D">
        <w:trPr>
          <w:cantSplit/>
          <w:jc w:val="center"/>
        </w:trPr>
        <w:tc>
          <w:tcPr>
            <w:tcW w:w="1952" w:type="dxa"/>
          </w:tcPr>
          <w:p w14:paraId="1888E8B8" w14:textId="77777777" w:rsidR="0028542D" w:rsidRPr="00B916EC" w:rsidRDefault="0028542D" w:rsidP="0028542D">
            <w:pPr>
              <w:pStyle w:val="TAC"/>
            </w:pPr>
            <w:r>
              <w:t>1 bit</w:t>
            </w:r>
          </w:p>
        </w:tc>
        <w:tc>
          <w:tcPr>
            <w:tcW w:w="2103" w:type="dxa"/>
          </w:tcPr>
          <w:p w14:paraId="5754876D" w14:textId="77777777" w:rsidR="0028542D" w:rsidRPr="00B916EC" w:rsidRDefault="0028542D" w:rsidP="0028542D">
            <w:pPr>
              <w:pStyle w:val="TAC"/>
            </w:pPr>
            <w:r>
              <w:t>2 bits</w:t>
            </w:r>
          </w:p>
        </w:tc>
        <w:tc>
          <w:tcPr>
            <w:tcW w:w="2055" w:type="dxa"/>
            <w:vAlign w:val="center"/>
          </w:tcPr>
          <w:p w14:paraId="60DC3D5B" w14:textId="77777777" w:rsidR="0028542D" w:rsidRPr="00B916EC" w:rsidRDefault="0028542D" w:rsidP="0028542D">
            <w:pPr>
              <w:pStyle w:val="TAC"/>
            </w:pPr>
            <w:r>
              <w:t>3 bits</w:t>
            </w:r>
          </w:p>
        </w:tc>
        <w:tc>
          <w:tcPr>
            <w:tcW w:w="3511" w:type="dxa"/>
            <w:gridSpan w:val="2"/>
            <w:vAlign w:val="center"/>
          </w:tcPr>
          <w:p w14:paraId="7C2AC750" w14:textId="77777777" w:rsidR="0028542D" w:rsidRPr="00B916EC" w:rsidRDefault="0028542D" w:rsidP="0028542D">
            <w:pPr>
              <w:pStyle w:val="TAL"/>
              <w:jc w:val="center"/>
            </w:pPr>
          </w:p>
        </w:tc>
      </w:tr>
      <w:tr w:rsidR="0028542D" w:rsidRPr="00B916EC" w14:paraId="596CE098" w14:textId="77777777" w:rsidTr="0028542D">
        <w:trPr>
          <w:cantSplit/>
          <w:jc w:val="center"/>
        </w:trPr>
        <w:tc>
          <w:tcPr>
            <w:tcW w:w="1952" w:type="dxa"/>
          </w:tcPr>
          <w:p w14:paraId="331217B2" w14:textId="77777777" w:rsidR="0028542D" w:rsidRPr="00B916EC" w:rsidRDefault="0028542D" w:rsidP="0028542D">
            <w:pPr>
              <w:pStyle w:val="TAC"/>
            </w:pPr>
            <w:r>
              <w:t>‘0’</w:t>
            </w:r>
          </w:p>
        </w:tc>
        <w:tc>
          <w:tcPr>
            <w:tcW w:w="2103" w:type="dxa"/>
          </w:tcPr>
          <w:p w14:paraId="5823E386" w14:textId="77777777" w:rsidR="0028542D" w:rsidRPr="00B916EC" w:rsidRDefault="0028542D" w:rsidP="0028542D">
            <w:pPr>
              <w:pStyle w:val="TAC"/>
            </w:pPr>
            <w:r>
              <w:t>‘00’</w:t>
            </w:r>
          </w:p>
        </w:tc>
        <w:tc>
          <w:tcPr>
            <w:tcW w:w="2055" w:type="dxa"/>
            <w:vAlign w:val="center"/>
          </w:tcPr>
          <w:p w14:paraId="73DC800A" w14:textId="77777777" w:rsidR="0028542D" w:rsidRPr="00B916EC" w:rsidRDefault="0028542D" w:rsidP="0028542D">
            <w:pPr>
              <w:pStyle w:val="TAC"/>
            </w:pPr>
            <w:r w:rsidRPr="00B916EC">
              <w:t>'000'</w:t>
            </w:r>
          </w:p>
        </w:tc>
        <w:tc>
          <w:tcPr>
            <w:tcW w:w="3511" w:type="dxa"/>
            <w:gridSpan w:val="2"/>
            <w:vAlign w:val="center"/>
          </w:tcPr>
          <w:p w14:paraId="6D290334" w14:textId="77777777" w:rsidR="0028542D" w:rsidRPr="00B916EC" w:rsidRDefault="0028542D" w:rsidP="0028542D">
            <w:pPr>
              <w:pStyle w:val="TAL"/>
              <w:jc w:val="center"/>
            </w:pPr>
            <w:r w:rsidRPr="00B916EC">
              <w:t>1</w:t>
            </w:r>
            <w:r w:rsidRPr="00B916EC">
              <w:rPr>
                <w:vertAlign w:val="superscript"/>
              </w:rPr>
              <w:t>st</w:t>
            </w:r>
            <w:r w:rsidRPr="00B916EC">
              <w:t xml:space="preserve"> value provided by </w:t>
            </w:r>
            <w:r w:rsidRPr="000D579D">
              <w:rPr>
                <w:i/>
              </w:rPr>
              <w:t>dl-DataToUL-ACK</w:t>
            </w:r>
          </w:p>
        </w:tc>
      </w:tr>
      <w:tr w:rsidR="0028542D" w:rsidRPr="00B916EC" w14:paraId="40296256" w14:textId="77777777" w:rsidTr="0028542D">
        <w:trPr>
          <w:cantSplit/>
          <w:jc w:val="center"/>
        </w:trPr>
        <w:tc>
          <w:tcPr>
            <w:tcW w:w="1952" w:type="dxa"/>
          </w:tcPr>
          <w:p w14:paraId="40F1070D" w14:textId="77777777" w:rsidR="0028542D" w:rsidRPr="00B916EC" w:rsidRDefault="0028542D" w:rsidP="0028542D">
            <w:pPr>
              <w:pStyle w:val="TAC"/>
            </w:pPr>
            <w:r>
              <w:t>‘1’</w:t>
            </w:r>
          </w:p>
        </w:tc>
        <w:tc>
          <w:tcPr>
            <w:tcW w:w="2103" w:type="dxa"/>
          </w:tcPr>
          <w:p w14:paraId="79A863C6" w14:textId="77777777" w:rsidR="0028542D" w:rsidRPr="00B916EC" w:rsidRDefault="0028542D" w:rsidP="0028542D">
            <w:pPr>
              <w:pStyle w:val="TAC"/>
            </w:pPr>
            <w:r>
              <w:t>‘01’</w:t>
            </w:r>
          </w:p>
        </w:tc>
        <w:tc>
          <w:tcPr>
            <w:tcW w:w="2055" w:type="dxa"/>
            <w:vAlign w:val="center"/>
          </w:tcPr>
          <w:p w14:paraId="4C088BE7" w14:textId="77777777" w:rsidR="0028542D" w:rsidRPr="00B916EC" w:rsidRDefault="0028542D" w:rsidP="0028542D">
            <w:pPr>
              <w:pStyle w:val="TAC"/>
            </w:pPr>
            <w:r w:rsidRPr="00B916EC">
              <w:t>'001'</w:t>
            </w:r>
          </w:p>
        </w:tc>
        <w:tc>
          <w:tcPr>
            <w:tcW w:w="3511" w:type="dxa"/>
            <w:gridSpan w:val="2"/>
            <w:vAlign w:val="center"/>
          </w:tcPr>
          <w:p w14:paraId="7EEC0930" w14:textId="77777777" w:rsidR="0028542D" w:rsidRPr="00B916EC" w:rsidRDefault="0028542D" w:rsidP="0028542D">
            <w:pPr>
              <w:pStyle w:val="TAL"/>
              <w:jc w:val="center"/>
            </w:pPr>
            <w:r w:rsidRPr="00B916EC">
              <w:t>2</w:t>
            </w:r>
            <w:r w:rsidRPr="00B916EC">
              <w:rPr>
                <w:vertAlign w:val="superscript"/>
              </w:rPr>
              <w:t>nd</w:t>
            </w:r>
            <w:r w:rsidRPr="00B916EC">
              <w:t xml:space="preserve"> value provided by </w:t>
            </w:r>
            <w:r w:rsidRPr="000D579D">
              <w:rPr>
                <w:i/>
              </w:rPr>
              <w:t>dl-DataToUL-ACK</w:t>
            </w:r>
          </w:p>
        </w:tc>
      </w:tr>
      <w:tr w:rsidR="0028542D" w:rsidRPr="00B916EC" w14:paraId="5A166730" w14:textId="77777777" w:rsidTr="0028542D">
        <w:trPr>
          <w:cantSplit/>
          <w:jc w:val="center"/>
        </w:trPr>
        <w:tc>
          <w:tcPr>
            <w:tcW w:w="1952" w:type="dxa"/>
          </w:tcPr>
          <w:p w14:paraId="0EAE464D" w14:textId="77777777" w:rsidR="0028542D" w:rsidRPr="00B916EC" w:rsidRDefault="0028542D" w:rsidP="0028542D">
            <w:pPr>
              <w:pStyle w:val="TAC"/>
            </w:pPr>
          </w:p>
        </w:tc>
        <w:tc>
          <w:tcPr>
            <w:tcW w:w="2103" w:type="dxa"/>
          </w:tcPr>
          <w:p w14:paraId="4ECBAF45" w14:textId="77777777" w:rsidR="0028542D" w:rsidRPr="00B916EC" w:rsidRDefault="0028542D" w:rsidP="0028542D">
            <w:pPr>
              <w:pStyle w:val="TAC"/>
            </w:pPr>
            <w:r>
              <w:t>‘10’</w:t>
            </w:r>
          </w:p>
        </w:tc>
        <w:tc>
          <w:tcPr>
            <w:tcW w:w="2055" w:type="dxa"/>
            <w:vAlign w:val="center"/>
          </w:tcPr>
          <w:p w14:paraId="770FC5DA" w14:textId="77777777" w:rsidR="0028542D" w:rsidRPr="00B916EC" w:rsidRDefault="0028542D" w:rsidP="0028542D">
            <w:pPr>
              <w:pStyle w:val="TAC"/>
            </w:pPr>
            <w:r w:rsidRPr="00B916EC">
              <w:t>'010'</w:t>
            </w:r>
          </w:p>
        </w:tc>
        <w:tc>
          <w:tcPr>
            <w:tcW w:w="3511" w:type="dxa"/>
            <w:gridSpan w:val="2"/>
            <w:vAlign w:val="center"/>
          </w:tcPr>
          <w:p w14:paraId="33262997" w14:textId="77777777" w:rsidR="0028542D" w:rsidRPr="00B916EC" w:rsidRDefault="0028542D" w:rsidP="0028542D">
            <w:pPr>
              <w:pStyle w:val="TAL"/>
              <w:jc w:val="center"/>
            </w:pPr>
            <w:r w:rsidRPr="00B916EC">
              <w:t>3</w:t>
            </w:r>
            <w:r w:rsidRPr="00B916EC">
              <w:rPr>
                <w:vertAlign w:val="superscript"/>
              </w:rPr>
              <w:t>rd</w:t>
            </w:r>
            <w:r w:rsidRPr="00B916EC">
              <w:t xml:space="preserve"> value provided by </w:t>
            </w:r>
            <w:r w:rsidRPr="00F41046">
              <w:rPr>
                <w:i/>
              </w:rPr>
              <w:t>dl-DataToUL-ACK</w:t>
            </w:r>
          </w:p>
        </w:tc>
      </w:tr>
      <w:tr w:rsidR="0028542D" w:rsidRPr="00B916EC" w14:paraId="37476770" w14:textId="77777777" w:rsidTr="0028542D">
        <w:trPr>
          <w:cantSplit/>
          <w:jc w:val="center"/>
        </w:trPr>
        <w:tc>
          <w:tcPr>
            <w:tcW w:w="1952" w:type="dxa"/>
          </w:tcPr>
          <w:p w14:paraId="28817468" w14:textId="77777777" w:rsidR="0028542D" w:rsidRPr="00B916EC" w:rsidRDefault="0028542D" w:rsidP="0028542D">
            <w:pPr>
              <w:pStyle w:val="TAC"/>
            </w:pPr>
          </w:p>
        </w:tc>
        <w:tc>
          <w:tcPr>
            <w:tcW w:w="2103" w:type="dxa"/>
          </w:tcPr>
          <w:p w14:paraId="095B76B4" w14:textId="77777777" w:rsidR="0028542D" w:rsidRPr="00B916EC" w:rsidRDefault="0028542D" w:rsidP="0028542D">
            <w:pPr>
              <w:pStyle w:val="TAC"/>
            </w:pPr>
            <w:r>
              <w:t>‘11’</w:t>
            </w:r>
          </w:p>
        </w:tc>
        <w:tc>
          <w:tcPr>
            <w:tcW w:w="2055" w:type="dxa"/>
            <w:vAlign w:val="center"/>
          </w:tcPr>
          <w:p w14:paraId="14E57E5B" w14:textId="77777777" w:rsidR="0028542D" w:rsidRPr="00B916EC" w:rsidRDefault="0028542D" w:rsidP="0028542D">
            <w:pPr>
              <w:pStyle w:val="TAC"/>
            </w:pPr>
            <w:r w:rsidRPr="00B916EC">
              <w:t>'011'</w:t>
            </w:r>
          </w:p>
        </w:tc>
        <w:tc>
          <w:tcPr>
            <w:tcW w:w="3511" w:type="dxa"/>
            <w:gridSpan w:val="2"/>
            <w:vAlign w:val="center"/>
          </w:tcPr>
          <w:p w14:paraId="432D2DEB" w14:textId="77777777" w:rsidR="0028542D" w:rsidRPr="00B916EC" w:rsidRDefault="0028542D" w:rsidP="0028542D">
            <w:pPr>
              <w:pStyle w:val="TAL"/>
              <w:jc w:val="center"/>
            </w:pPr>
            <w:r w:rsidRPr="00B916EC">
              <w:t>4</w:t>
            </w:r>
            <w:r w:rsidRPr="00B916EC">
              <w:rPr>
                <w:vertAlign w:val="superscript"/>
              </w:rPr>
              <w:t>th</w:t>
            </w:r>
            <w:r w:rsidRPr="00B916EC">
              <w:t xml:space="preserve"> value provided by </w:t>
            </w:r>
            <w:r w:rsidRPr="00F41046">
              <w:rPr>
                <w:i/>
              </w:rPr>
              <w:t>dl-DataToUL-ACK</w:t>
            </w:r>
          </w:p>
        </w:tc>
      </w:tr>
      <w:tr w:rsidR="0028542D" w:rsidRPr="00B916EC" w14:paraId="6C654575" w14:textId="77777777" w:rsidTr="0028542D">
        <w:trPr>
          <w:cantSplit/>
          <w:jc w:val="center"/>
        </w:trPr>
        <w:tc>
          <w:tcPr>
            <w:tcW w:w="1952" w:type="dxa"/>
          </w:tcPr>
          <w:p w14:paraId="49581013" w14:textId="77777777" w:rsidR="0028542D" w:rsidRPr="00B916EC" w:rsidRDefault="0028542D" w:rsidP="0028542D">
            <w:pPr>
              <w:pStyle w:val="TAC"/>
            </w:pPr>
          </w:p>
        </w:tc>
        <w:tc>
          <w:tcPr>
            <w:tcW w:w="2103" w:type="dxa"/>
          </w:tcPr>
          <w:p w14:paraId="526D8151" w14:textId="77777777" w:rsidR="0028542D" w:rsidRPr="00B916EC" w:rsidRDefault="0028542D" w:rsidP="0028542D">
            <w:pPr>
              <w:pStyle w:val="TAC"/>
            </w:pPr>
          </w:p>
        </w:tc>
        <w:tc>
          <w:tcPr>
            <w:tcW w:w="2055" w:type="dxa"/>
            <w:vAlign w:val="center"/>
          </w:tcPr>
          <w:p w14:paraId="4E06E727" w14:textId="77777777" w:rsidR="0028542D" w:rsidRPr="00B916EC" w:rsidRDefault="0028542D" w:rsidP="0028542D">
            <w:pPr>
              <w:pStyle w:val="TAC"/>
            </w:pPr>
            <w:r w:rsidRPr="00B916EC">
              <w:t>'100'</w:t>
            </w:r>
          </w:p>
        </w:tc>
        <w:tc>
          <w:tcPr>
            <w:tcW w:w="3511" w:type="dxa"/>
            <w:gridSpan w:val="2"/>
            <w:vAlign w:val="center"/>
          </w:tcPr>
          <w:p w14:paraId="79DE9E21" w14:textId="77777777" w:rsidR="0028542D" w:rsidRPr="00B916EC" w:rsidRDefault="0028542D" w:rsidP="0028542D">
            <w:pPr>
              <w:pStyle w:val="TAL"/>
              <w:jc w:val="center"/>
            </w:pPr>
            <w:r w:rsidRPr="00B916EC">
              <w:t>5</w:t>
            </w:r>
            <w:r w:rsidRPr="00B916EC">
              <w:rPr>
                <w:vertAlign w:val="superscript"/>
              </w:rPr>
              <w:t>th</w:t>
            </w:r>
            <w:r w:rsidRPr="00B916EC">
              <w:t xml:space="preserve"> value provided by </w:t>
            </w:r>
            <w:r w:rsidRPr="00F41046">
              <w:rPr>
                <w:i/>
              </w:rPr>
              <w:t>dl-DataToUL-ACK</w:t>
            </w:r>
          </w:p>
        </w:tc>
      </w:tr>
      <w:tr w:rsidR="0028542D" w:rsidRPr="00B916EC" w14:paraId="5C506754" w14:textId="77777777" w:rsidTr="0028542D">
        <w:trPr>
          <w:cantSplit/>
          <w:jc w:val="center"/>
        </w:trPr>
        <w:tc>
          <w:tcPr>
            <w:tcW w:w="1952" w:type="dxa"/>
          </w:tcPr>
          <w:p w14:paraId="042681E2" w14:textId="77777777" w:rsidR="0028542D" w:rsidRPr="00B916EC" w:rsidRDefault="0028542D" w:rsidP="0028542D">
            <w:pPr>
              <w:pStyle w:val="TAC"/>
            </w:pPr>
          </w:p>
        </w:tc>
        <w:tc>
          <w:tcPr>
            <w:tcW w:w="2103" w:type="dxa"/>
          </w:tcPr>
          <w:p w14:paraId="54516FA0" w14:textId="77777777" w:rsidR="0028542D" w:rsidRPr="00B916EC" w:rsidRDefault="0028542D" w:rsidP="0028542D">
            <w:pPr>
              <w:pStyle w:val="TAC"/>
            </w:pPr>
          </w:p>
        </w:tc>
        <w:tc>
          <w:tcPr>
            <w:tcW w:w="2055" w:type="dxa"/>
            <w:vAlign w:val="center"/>
          </w:tcPr>
          <w:p w14:paraId="533433A0" w14:textId="77777777" w:rsidR="0028542D" w:rsidRPr="00B916EC" w:rsidRDefault="0028542D" w:rsidP="0028542D">
            <w:pPr>
              <w:pStyle w:val="TAC"/>
            </w:pPr>
            <w:r w:rsidRPr="00B916EC">
              <w:t>'101'</w:t>
            </w:r>
          </w:p>
        </w:tc>
        <w:tc>
          <w:tcPr>
            <w:tcW w:w="3511" w:type="dxa"/>
            <w:gridSpan w:val="2"/>
            <w:vAlign w:val="center"/>
          </w:tcPr>
          <w:p w14:paraId="14AD6D8D" w14:textId="77777777" w:rsidR="0028542D" w:rsidRPr="00B916EC" w:rsidRDefault="0028542D" w:rsidP="0028542D">
            <w:pPr>
              <w:pStyle w:val="TAL"/>
              <w:jc w:val="center"/>
            </w:pPr>
            <w:r w:rsidRPr="00B916EC">
              <w:t>6</w:t>
            </w:r>
            <w:r w:rsidRPr="00B916EC">
              <w:rPr>
                <w:vertAlign w:val="superscript"/>
              </w:rPr>
              <w:t>th</w:t>
            </w:r>
            <w:r w:rsidRPr="00B916EC">
              <w:t xml:space="preserve"> value provided by </w:t>
            </w:r>
            <w:r w:rsidRPr="00F41046">
              <w:rPr>
                <w:i/>
              </w:rPr>
              <w:t>dl-DataToUL-ACK</w:t>
            </w:r>
          </w:p>
        </w:tc>
      </w:tr>
      <w:tr w:rsidR="0028542D" w:rsidRPr="00B916EC" w14:paraId="5D19A08B" w14:textId="77777777" w:rsidTr="0028542D">
        <w:trPr>
          <w:cantSplit/>
          <w:jc w:val="center"/>
        </w:trPr>
        <w:tc>
          <w:tcPr>
            <w:tcW w:w="1952" w:type="dxa"/>
          </w:tcPr>
          <w:p w14:paraId="1398E8B2" w14:textId="77777777" w:rsidR="0028542D" w:rsidRPr="00B916EC" w:rsidRDefault="0028542D" w:rsidP="0028542D">
            <w:pPr>
              <w:pStyle w:val="TAC"/>
            </w:pPr>
          </w:p>
        </w:tc>
        <w:tc>
          <w:tcPr>
            <w:tcW w:w="2103" w:type="dxa"/>
          </w:tcPr>
          <w:p w14:paraId="6C23ACB5" w14:textId="77777777" w:rsidR="0028542D" w:rsidRPr="00B916EC" w:rsidRDefault="0028542D" w:rsidP="0028542D">
            <w:pPr>
              <w:pStyle w:val="TAC"/>
            </w:pPr>
          </w:p>
        </w:tc>
        <w:tc>
          <w:tcPr>
            <w:tcW w:w="2055" w:type="dxa"/>
            <w:vAlign w:val="center"/>
          </w:tcPr>
          <w:p w14:paraId="2FA596DD" w14:textId="77777777" w:rsidR="0028542D" w:rsidRPr="00B916EC" w:rsidRDefault="0028542D" w:rsidP="0028542D">
            <w:pPr>
              <w:pStyle w:val="TAC"/>
            </w:pPr>
            <w:r w:rsidRPr="00B916EC">
              <w:t>'110'</w:t>
            </w:r>
          </w:p>
        </w:tc>
        <w:tc>
          <w:tcPr>
            <w:tcW w:w="3511" w:type="dxa"/>
            <w:gridSpan w:val="2"/>
            <w:vAlign w:val="center"/>
          </w:tcPr>
          <w:p w14:paraId="7E99608B" w14:textId="77777777" w:rsidR="0028542D" w:rsidRPr="00B916EC" w:rsidRDefault="0028542D" w:rsidP="0028542D">
            <w:pPr>
              <w:pStyle w:val="TAL"/>
              <w:jc w:val="center"/>
            </w:pPr>
            <w:r w:rsidRPr="00B916EC">
              <w:t>7</w:t>
            </w:r>
            <w:r w:rsidRPr="00B916EC">
              <w:rPr>
                <w:vertAlign w:val="superscript"/>
              </w:rPr>
              <w:t>th</w:t>
            </w:r>
            <w:r w:rsidRPr="00B916EC">
              <w:t xml:space="preserve"> value provided by </w:t>
            </w:r>
            <w:r w:rsidRPr="00F41046">
              <w:rPr>
                <w:i/>
              </w:rPr>
              <w:t>dl-DataToUL-ACK</w:t>
            </w:r>
          </w:p>
        </w:tc>
      </w:tr>
      <w:tr w:rsidR="0028542D" w:rsidRPr="00B916EC" w14:paraId="2D5313A0" w14:textId="77777777" w:rsidTr="0028542D">
        <w:trPr>
          <w:cantSplit/>
          <w:jc w:val="center"/>
        </w:trPr>
        <w:tc>
          <w:tcPr>
            <w:tcW w:w="1952" w:type="dxa"/>
          </w:tcPr>
          <w:p w14:paraId="3B30CBA3" w14:textId="77777777" w:rsidR="0028542D" w:rsidRPr="00B916EC" w:rsidRDefault="0028542D" w:rsidP="0028542D">
            <w:pPr>
              <w:pStyle w:val="TAC"/>
            </w:pPr>
          </w:p>
        </w:tc>
        <w:tc>
          <w:tcPr>
            <w:tcW w:w="2103" w:type="dxa"/>
          </w:tcPr>
          <w:p w14:paraId="5A010F92" w14:textId="77777777" w:rsidR="0028542D" w:rsidRPr="00B916EC" w:rsidRDefault="0028542D" w:rsidP="0028542D">
            <w:pPr>
              <w:pStyle w:val="TAC"/>
            </w:pPr>
          </w:p>
        </w:tc>
        <w:tc>
          <w:tcPr>
            <w:tcW w:w="2055" w:type="dxa"/>
            <w:vAlign w:val="center"/>
          </w:tcPr>
          <w:p w14:paraId="75BF2855" w14:textId="77777777" w:rsidR="0028542D" w:rsidRPr="00B916EC" w:rsidRDefault="0028542D" w:rsidP="0028542D">
            <w:pPr>
              <w:pStyle w:val="TAC"/>
            </w:pPr>
            <w:r w:rsidRPr="00B916EC">
              <w:t>'111'</w:t>
            </w:r>
          </w:p>
        </w:tc>
        <w:tc>
          <w:tcPr>
            <w:tcW w:w="3511" w:type="dxa"/>
            <w:gridSpan w:val="2"/>
            <w:vAlign w:val="center"/>
          </w:tcPr>
          <w:p w14:paraId="417B2BFB" w14:textId="77777777" w:rsidR="0028542D" w:rsidRPr="00B916EC" w:rsidRDefault="0028542D" w:rsidP="0028542D">
            <w:pPr>
              <w:pStyle w:val="TAL"/>
              <w:jc w:val="center"/>
            </w:pPr>
            <w:r w:rsidRPr="00B916EC">
              <w:t>8</w:t>
            </w:r>
            <w:r w:rsidRPr="00B916EC">
              <w:rPr>
                <w:vertAlign w:val="superscript"/>
              </w:rPr>
              <w:t>th</w:t>
            </w:r>
            <w:r w:rsidRPr="00B916EC">
              <w:t xml:space="preserve"> value provided by </w:t>
            </w:r>
            <w:r w:rsidRPr="00F41046">
              <w:rPr>
                <w:i/>
              </w:rPr>
              <w:t>dl-DataToUL-ACK</w:t>
            </w:r>
          </w:p>
        </w:tc>
      </w:tr>
    </w:tbl>
    <w:p w14:paraId="0DA6E15E" w14:textId="77777777" w:rsidR="006711E5" w:rsidRPr="00B916EC" w:rsidRDefault="006711E5" w:rsidP="003E4990">
      <w:pPr>
        <w:rPr>
          <w:lang w:val="en-US"/>
        </w:rPr>
      </w:pPr>
    </w:p>
    <w:p w14:paraId="56208C18" w14:textId="5D98BF25" w:rsidR="001D40E2" w:rsidRDefault="00A2764D" w:rsidP="00A2764D">
      <w:r w:rsidRPr="00B916EC">
        <w:rPr>
          <w:lang w:val="en-US"/>
        </w:rPr>
        <w:t xml:space="preserve">For </w:t>
      </w:r>
      <w:r w:rsidR="003A28D3">
        <w:rPr>
          <w:lang w:val="en-US"/>
        </w:rPr>
        <w:t xml:space="preserve">a PUCCH </w:t>
      </w:r>
      <w:r w:rsidRPr="00B916EC">
        <w:rPr>
          <w:lang w:val="en-US"/>
        </w:rPr>
        <w:t xml:space="preserve">transmission </w:t>
      </w:r>
      <w:r w:rsidR="003A28D3">
        <w:rPr>
          <w:lang w:val="en-US"/>
        </w:rPr>
        <w:t>with</w:t>
      </w:r>
      <w:r w:rsidRPr="00B916EC">
        <w:rPr>
          <w:lang w:val="en-US"/>
        </w:rPr>
        <w:t xml:space="preserve"> HARQ-ACK information, </w:t>
      </w:r>
      <w:r w:rsidR="003A28D3">
        <w:rPr>
          <w:lang w:val="en-US"/>
        </w:rPr>
        <w:t>a</w:t>
      </w:r>
      <w:r w:rsidRPr="00B916EC">
        <w:rPr>
          <w:lang w:val="en-US"/>
        </w:rPr>
        <w:t xml:space="preserve"> UE determines a PUCCH resource after determining a set of PUCCH resources</w:t>
      </w:r>
      <w:r>
        <w:rPr>
          <w:lang w:val="en-US"/>
        </w:rPr>
        <w:t xml:space="preserve"> for </w:t>
      </w:r>
      <w:ins w:id="1777" w:author="Aris Papasakellariou" w:date="2018-10-29T08:10:00Z">
        <w:r w:rsidR="00990D76" w:rsidRPr="00AA3CAF">
          <w:rPr>
            <w:position w:val="-10"/>
          </w:rPr>
          <w:object w:dxaOrig="420" w:dyaOrig="340" w14:anchorId="4D9852CC">
            <v:shape id="_x0000_i2361" type="#_x0000_t75" style="width:18pt;height:18pt" o:ole="">
              <v:imagedata r:id="rId2171" o:title=""/>
            </v:shape>
            <o:OLEObject Type="Embed" ProgID="Equation.3" ShapeID="_x0000_i2361" DrawAspect="Content" ObjectID="_1605080285" r:id="rId2213"/>
          </w:object>
        </w:r>
      </w:ins>
      <w:del w:id="1778" w:author="Aris Papasakellariou" w:date="2018-10-29T08:10:00Z">
        <w:r w:rsidR="007E0D42" w:rsidRPr="00B916EC" w:rsidDel="00990D76">
          <w:rPr>
            <w:position w:val="-10"/>
          </w:rPr>
          <w:object w:dxaOrig="460" w:dyaOrig="340" w14:anchorId="15A46F97">
            <v:shape id="_x0000_i2362" type="#_x0000_t75" style="width:18pt;height:18pt" o:ole="">
              <v:imagedata r:id="rId2214" o:title=""/>
            </v:shape>
            <o:OLEObject Type="Embed" ProgID="Equation.3" ShapeID="_x0000_i2362" DrawAspect="Content" ObjectID="_1605080286" r:id="rId2215"/>
          </w:object>
        </w:r>
      </w:del>
      <w:r>
        <w:t xml:space="preserve"> HARQ-ACK information bits</w:t>
      </w:r>
      <w:r w:rsidRPr="00B916EC">
        <w:rPr>
          <w:lang w:val="en-US"/>
        </w:rPr>
        <w:t>, as described in Subclause</w:t>
      </w:r>
      <w:r>
        <w:rPr>
          <w:lang w:val="en-US"/>
        </w:rPr>
        <w:t xml:space="preserve"> 9.2.1</w:t>
      </w:r>
      <w:r w:rsidRPr="00B916EC">
        <w:rPr>
          <w:lang w:val="en-US"/>
        </w:rPr>
        <w:t xml:space="preserve">. The PUCCH resource determination is based on a PUCCH resource indicator field </w:t>
      </w:r>
      <w:r w:rsidRPr="00B916EC">
        <w:t>[5, TS 38.212] in a last DCI format 1_0 or DCI format 1_1</w:t>
      </w:r>
      <w:r w:rsidR="001D40E2">
        <w:t>, among the DCI formats 1_0 or DCI formats 1_1 that have a value of a PDSCH-to-HARQ_feedback timing indicator field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0E2D10">
        <w:t>n</w:t>
      </w:r>
      <w:r w:rsidRPr="00B916EC">
        <w:t xml:space="preserve"> </w:t>
      </w:r>
      <w:r w:rsidR="000E2D10">
        <w:t>a</w:t>
      </w:r>
      <w:r w:rsidR="001D40E2">
        <w:t>scending</w:t>
      </w:r>
      <w:r w:rsidRPr="00B916EC">
        <w:t xml:space="preserve"> order across </w:t>
      </w:r>
      <w:r>
        <w:t xml:space="preserve">serving </w:t>
      </w:r>
      <w:r w:rsidRPr="00B916EC">
        <w:t xml:space="preserve">cells indexes </w:t>
      </w:r>
      <w:ins w:id="1779" w:author="Aris Papasakellariou 1" w:date="2018-11-08T17:22:00Z">
        <w:r w:rsidR="001F0222">
          <w:t xml:space="preserve">for a same </w:t>
        </w:r>
      </w:ins>
      <w:ins w:id="1780" w:author="Aris Papasakellariou 1" w:date="2018-11-08T17:23:00Z">
        <w:r w:rsidR="001F0222" w:rsidRPr="00B916EC">
          <w:t xml:space="preserve">PDCCH monitoring occasion </w:t>
        </w:r>
      </w:ins>
      <w:r w:rsidRPr="00B916EC">
        <w:t xml:space="preserve">and </w:t>
      </w:r>
      <w:r w:rsidR="001D40E2">
        <w:t xml:space="preserve">are </w:t>
      </w:r>
      <w:r w:rsidRPr="00B916EC">
        <w:t>then</w:t>
      </w:r>
      <w:r w:rsidR="001D40E2" w:rsidRPr="001D40E2">
        <w:t xml:space="preserve"> </w:t>
      </w:r>
      <w:r w:rsidR="003A28D3">
        <w:t xml:space="preserve">indexed </w:t>
      </w:r>
      <w:r w:rsidR="001D40E2">
        <w:t>in an ascending order</w:t>
      </w:r>
      <w:r w:rsidRPr="00B916EC">
        <w:t xml:space="preserve"> across PDCCH monitoring occasion indexes. </w:t>
      </w:r>
    </w:p>
    <w:p w14:paraId="39AB505B" w14:textId="77777777" w:rsidR="00A2764D" w:rsidRPr="00B916EC" w:rsidRDefault="00A2764D" w:rsidP="00A2764D">
      <w:r w:rsidRPr="00B916EC">
        <w:t xml:space="preserve">The </w:t>
      </w:r>
      <w:r w:rsidRPr="00B916EC">
        <w:rPr>
          <w:lang w:val="en-US"/>
        </w:rPr>
        <w:t xml:space="preserve">PUCCH resource indicator </w:t>
      </w:r>
      <w:r w:rsidRPr="00B916EC">
        <w:t>field values map to values</w:t>
      </w:r>
      <w:r w:rsidR="001D40E2" w:rsidRPr="001D40E2">
        <w:t xml:space="preserve"> </w:t>
      </w:r>
      <w:r w:rsidR="001D40E2">
        <w:t>of a set</w:t>
      </w:r>
      <w:r w:rsidRPr="00B916EC">
        <w:t xml:space="preserve"> of PUCCH resource indexes</w:t>
      </w:r>
      <w:r>
        <w:t>, as defined in Table 9.2.3</w:t>
      </w:r>
      <w:r w:rsidRPr="00B916EC">
        <w:t>-2</w:t>
      </w:r>
      <w:r>
        <w:t>,</w:t>
      </w:r>
      <w:r w:rsidRPr="00B916EC">
        <w:t xml:space="preserve"> provided by</w:t>
      </w:r>
      <w:del w:id="1781" w:author="Aris Papasakellariou" w:date="2018-10-13T10:47:00Z">
        <w:r w:rsidRPr="00B916EC" w:rsidDel="0086395B">
          <w:delText xml:space="preserve"> higher layer parameter</w:delText>
        </w:r>
      </w:del>
      <w:r w:rsidRPr="00B916EC">
        <w:t xml:space="preserve"> </w:t>
      </w:r>
      <w:r w:rsidR="001D40E2">
        <w:rPr>
          <w:i/>
        </w:rPr>
        <w:t>R</w:t>
      </w:r>
      <w:r w:rsidR="001D40E2" w:rsidRPr="00B916EC">
        <w:rPr>
          <w:i/>
        </w:rPr>
        <w:t>esource</w:t>
      </w:r>
      <w:r w:rsidR="001D40E2">
        <w:rPr>
          <w:i/>
        </w:rPr>
        <w:t>List</w:t>
      </w:r>
      <w:r w:rsidRPr="00B916EC">
        <w:t xml:space="preserve"> </w:t>
      </w:r>
      <w:r>
        <w:t xml:space="preserve">for PUCCH resources from </w:t>
      </w:r>
      <w:r w:rsidR="001D40E2">
        <w:t xml:space="preserve">a </w:t>
      </w:r>
      <w:r>
        <w:t>set of PUCCH resources</w:t>
      </w:r>
      <w:r w:rsidRPr="00B916EC">
        <w:t xml:space="preserve"> provided by</w:t>
      </w:r>
      <w:del w:id="1782" w:author="Aris Papasakellariou" w:date="2018-10-13T10:47:00Z">
        <w:r w:rsidRPr="00B916EC" w:rsidDel="0086395B">
          <w:delText xml:space="preserve"> higher layer parameter</w:delText>
        </w:r>
      </w:del>
      <w:r w:rsidRPr="00B916EC">
        <w:t xml:space="preserve"> </w:t>
      </w:r>
      <w:r w:rsidR="001D40E2" w:rsidRPr="00B916EC">
        <w:rPr>
          <w:i/>
        </w:rPr>
        <w:t>PUCCH-</w:t>
      </w:r>
      <w:r w:rsidR="001D40E2">
        <w:rPr>
          <w:i/>
        </w:rPr>
        <w:t>R</w:t>
      </w:r>
      <w:r w:rsidR="001D40E2" w:rsidRPr="00B916EC">
        <w:rPr>
          <w:i/>
        </w:rPr>
        <w:t>esource</w:t>
      </w:r>
      <w:r w:rsidR="001D40E2">
        <w:rPr>
          <w:i/>
        </w:rPr>
        <w:t>S</w:t>
      </w:r>
      <w:r w:rsidR="001D40E2" w:rsidRPr="00B916EC">
        <w:rPr>
          <w:i/>
        </w:rPr>
        <w:t>et</w:t>
      </w:r>
      <w:r w:rsidR="001D40E2">
        <w:t xml:space="preserve"> with a maximum of eight PUCCH resources</w:t>
      </w:r>
      <w:r w:rsidRPr="00B916EC">
        <w:t xml:space="preserve">. </w:t>
      </w:r>
    </w:p>
    <w:p w14:paraId="7C369284" w14:textId="15779104" w:rsidR="001D40E2" w:rsidRPr="00E26367" w:rsidRDefault="001D40E2" w:rsidP="001D40E2">
      <w:pPr>
        <w:rPr>
          <w:lang w:val="en-US"/>
        </w:rPr>
      </w:pPr>
      <w:r>
        <w:t>For the first set of PUCCH resources and when</w:t>
      </w:r>
      <w:r w:rsidRPr="00B916EC">
        <w:t xml:space="preserve"> the </w:t>
      </w:r>
      <w:r>
        <w:t xml:space="preserve">size </w:t>
      </w:r>
      <w:r w:rsidR="00D52E05" w:rsidRPr="00966530">
        <w:rPr>
          <w:rFonts w:eastAsia="SimSun"/>
          <w:position w:val="-10"/>
          <w:lang w:eastAsia="zh-CN"/>
        </w:rPr>
        <w:object w:dxaOrig="620" w:dyaOrig="340" w14:anchorId="6059C3E1">
          <v:shape id="_x0000_i2363" type="#_x0000_t75" style="width:30pt;height:18pt" o:ole="">
            <v:imagedata r:id="rId2216" o:title=""/>
          </v:shape>
          <o:OLEObject Type="Embed" ProgID="Equation.3" ShapeID="_x0000_i2363" DrawAspect="Content" ObjectID="_1605080287" r:id="rId2217"/>
        </w:object>
      </w:r>
      <w:r>
        <w:rPr>
          <w:rFonts w:eastAsia="SimSun"/>
          <w:lang w:eastAsia="zh-CN"/>
        </w:rPr>
        <w:t xml:space="preserve"> </w:t>
      </w:r>
      <w:r>
        <w:t>of</w:t>
      </w:r>
      <w:del w:id="1783" w:author="Aris Papasakellariou" w:date="2018-10-13T10:47:00Z">
        <w:r w:rsidDel="0086395B">
          <w:delText xml:space="preserve"> higher layer parameter</w:delText>
        </w:r>
      </w:del>
      <w:r>
        <w:t xml:space="preserve"> </w:t>
      </w:r>
      <w:r>
        <w:rPr>
          <w:i/>
        </w:rPr>
        <w:t xml:space="preserve">resourceList </w:t>
      </w:r>
      <w:r w:rsidRPr="00B916EC">
        <w:t xml:space="preserve">is larger than </w:t>
      </w:r>
      <w:r>
        <w:t xml:space="preserve">eight, when a UE provides </w:t>
      </w:r>
      <w:r w:rsidRPr="006C71DF">
        <w:t xml:space="preserve">HARQ-ACK information in a PUCCH transmission in response to detecting a last DCI format 1_0 or DCI </w:t>
      </w:r>
      <w:r w:rsidRPr="00E26367">
        <w:t>format 1_1</w:t>
      </w:r>
      <w:r w:rsidR="0004446E" w:rsidRPr="00E26367">
        <w:t xml:space="preserve"> in a PDCCH reception</w:t>
      </w:r>
      <w:r w:rsidR="0004446E" w:rsidRPr="00E26367">
        <w:rPr>
          <w:lang w:val="en-US"/>
        </w:rPr>
        <w:t xml:space="preserve">, among DCI formats 1_0 or DCI formats 1_1 </w:t>
      </w:r>
      <w:r w:rsidR="00066684" w:rsidRPr="00E26367">
        <w:rPr>
          <w:lang w:val="en-US"/>
        </w:rPr>
        <w:t>with</w:t>
      </w:r>
      <w:r w:rsidR="00066684" w:rsidRPr="00E26367">
        <w:rPr>
          <w:rFonts w:eastAsia="Yu Mincho"/>
        </w:rPr>
        <w:t xml:space="preserve"> a value of the PDSCH-to-HARQ_feedback timing indicator field indicating</w:t>
      </w:r>
      <w:r w:rsidR="0004446E" w:rsidRPr="00E26367">
        <w:rPr>
          <w:lang w:val="en-US"/>
        </w:rPr>
        <w:t xml:space="preserve"> a same slot for the PUCCH transmission</w:t>
      </w:r>
      <w:r w:rsidRPr="00E26367">
        <w:rPr>
          <w:lang w:val="en-US"/>
        </w:rPr>
        <w:t xml:space="preserve">, the UE determines a PUCCH resource with index </w:t>
      </w:r>
      <w:r w:rsidR="00F539E1" w:rsidRPr="00E26367">
        <w:rPr>
          <w:i/>
          <w:position w:val="-10"/>
        </w:rPr>
        <w:object w:dxaOrig="540" w:dyaOrig="340" w14:anchorId="6EBC6846">
          <v:shape id="_x0000_i2364" type="#_x0000_t75" style="width:30pt;height:18pt" o:ole="">
            <v:imagedata r:id="rId2218" o:title=""/>
          </v:shape>
          <o:OLEObject Type="Embed" ProgID="Equation.3" ShapeID="_x0000_i2364" DrawAspect="Content" ObjectID="_1605080288" r:id="rId2219"/>
        </w:object>
      </w:r>
      <w:r w:rsidR="00F539E1" w:rsidRPr="00E26367">
        <w:t xml:space="preserve">, </w:t>
      </w:r>
      <w:r w:rsidR="00F539E1" w:rsidRPr="00E26367">
        <w:rPr>
          <w:position w:val="-10"/>
        </w:rPr>
        <w:object w:dxaOrig="1880" w:dyaOrig="340" w14:anchorId="4CF947F4">
          <v:shape id="_x0000_i2365" type="#_x0000_t75" style="width:90pt;height:18pt" o:ole="">
            <v:imagedata r:id="rId2220" o:title=""/>
          </v:shape>
          <o:OLEObject Type="Embed" ProgID="Equation.3" ShapeID="_x0000_i2365" DrawAspect="Content" ObjectID="_1605080289" r:id="rId2221"/>
        </w:object>
      </w:r>
      <w:r w:rsidR="00F539E1" w:rsidRPr="00E26367">
        <w:t>, as</w:t>
      </w:r>
    </w:p>
    <w:p w14:paraId="549FBB87" w14:textId="726B138B" w:rsidR="001D40E2" w:rsidRDefault="001D40E2" w:rsidP="001322F1">
      <w:pPr>
        <w:pStyle w:val="EQ"/>
      </w:pPr>
      <w:r>
        <w:tab/>
      </w:r>
      <w:r w:rsidR="00237CBF" w:rsidRPr="0050545E">
        <w:rPr>
          <w:position w:val="-68"/>
        </w:rPr>
        <w:object w:dxaOrig="7699" w:dyaOrig="1460" w14:anchorId="124A45AB">
          <v:shape id="_x0000_i2366" type="#_x0000_t75" style="width:354pt;height:66pt" o:ole="">
            <v:imagedata r:id="rId2222" o:title=""/>
          </v:shape>
          <o:OLEObject Type="Embed" ProgID="Equation.3" ShapeID="_x0000_i2366" DrawAspect="Content" ObjectID="_1605080290" r:id="rId2223"/>
        </w:object>
      </w:r>
    </w:p>
    <w:p w14:paraId="42420B2C" w14:textId="60D5DA0C" w:rsidR="00A2764D" w:rsidRPr="00B916EC" w:rsidRDefault="001D40E2" w:rsidP="00A2764D">
      <w:r>
        <w:rPr>
          <w:lang w:val="en-US"/>
        </w:rPr>
        <w:t xml:space="preserve">where </w:t>
      </w:r>
      <w:r w:rsidR="00714565" w:rsidRPr="003D427F">
        <w:rPr>
          <w:position w:val="-12"/>
        </w:rPr>
        <w:object w:dxaOrig="600" w:dyaOrig="320" w14:anchorId="465F656C">
          <v:shape id="_x0000_i2367" type="#_x0000_t75" style="width:29.4pt;height:16.2pt" o:ole="">
            <v:imagedata r:id="rId2224" o:title=""/>
          </v:shape>
          <o:OLEObject Type="Embed" ProgID="Equation.3" ShapeID="_x0000_i2367" DrawAspect="Content" ObjectID="_1605080291" r:id="rId2225"/>
        </w:object>
      </w:r>
      <w:r w:rsidRPr="00966530">
        <w:t xml:space="preserve"> </w:t>
      </w:r>
      <w:r>
        <w:t>is a</w:t>
      </w:r>
      <w:r w:rsidRPr="00966530">
        <w:t xml:space="preserve"> number of CCEs in </w:t>
      </w:r>
      <w:del w:id="1784" w:author="Aris Papasakellariou" w:date="2018-10-13T11:09:00Z">
        <w:r w:rsidRPr="00966530" w:rsidDel="00D47754">
          <w:delText>control resource set</w:delText>
        </w:r>
      </w:del>
      <w:ins w:id="1785" w:author="Aris Papasakellariou" w:date="2018-10-13T11:09:00Z">
        <w:r w:rsidR="00D47754">
          <w:t>CORESET</w:t>
        </w:r>
      </w:ins>
      <w:r w:rsidRPr="00966530">
        <w:t xml:space="preserve"> </w:t>
      </w:r>
      <w:r w:rsidR="00F539E1" w:rsidRPr="00966530">
        <w:rPr>
          <w:position w:val="-10"/>
        </w:rPr>
        <w:object w:dxaOrig="200" w:dyaOrig="240" w14:anchorId="54C2B1D5">
          <v:shape id="_x0000_i2368" type="#_x0000_t75" style="width:12pt;height:12pt" o:ole="">
            <v:imagedata r:id="rId2226" o:title=""/>
          </v:shape>
          <o:OLEObject Type="Embed" ProgID="Equation.3" ShapeID="_x0000_i2368" DrawAspect="Content" ObjectID="_1605080292" r:id="rId2227"/>
        </w:object>
      </w:r>
      <w:r>
        <w:t xml:space="preserve"> of </w:t>
      </w:r>
      <w:r w:rsidR="00A22F52">
        <w:t>the</w:t>
      </w:r>
      <w:r>
        <w:t xml:space="preserve"> </w:t>
      </w:r>
      <w:r w:rsidRPr="00966530">
        <w:t>PDCCH</w:t>
      </w:r>
      <w:r>
        <w:t xml:space="preserve"> reception for the DCI format 1_0 or DCI format 1_1</w:t>
      </w:r>
      <w:r w:rsidRPr="00966530">
        <w:t xml:space="preserve"> as described in Subclause 10.1, </w:t>
      </w:r>
      <w:r w:rsidR="00714565" w:rsidRPr="00966530">
        <w:rPr>
          <w:position w:val="-12"/>
        </w:rPr>
        <w:object w:dxaOrig="520" w:dyaOrig="360" w14:anchorId="4C2D0ACD">
          <v:shape id="_x0000_i2369" type="#_x0000_t75" style="width:30.6pt;height:20.4pt" o:ole="">
            <v:imagedata r:id="rId2228" o:title=""/>
          </v:shape>
          <o:OLEObject Type="Embed" ProgID="Equation.3" ShapeID="_x0000_i2369" DrawAspect="Content" ObjectID="_1605080293" r:id="rId2229"/>
        </w:object>
      </w:r>
      <w:r>
        <w:t xml:space="preserve"> is the index of a first CCE for the</w:t>
      </w:r>
      <w:r w:rsidRPr="00966530">
        <w:t xml:space="preserve"> PDCCH</w:t>
      </w:r>
      <w:r>
        <w:t xml:space="preserve"> reception, </w:t>
      </w:r>
      <w:r w:rsidRPr="00A61A03">
        <w:t xml:space="preserve">and </w:t>
      </w:r>
      <w:r w:rsidR="00F539E1" w:rsidRPr="00DF1FBE">
        <w:rPr>
          <w:position w:val="-10"/>
        </w:rPr>
        <w:object w:dxaOrig="400" w:dyaOrig="340" w14:anchorId="77042CD1">
          <v:shape id="_x0000_i2370" type="#_x0000_t75" style="width:24pt;height:18pt" o:ole="">
            <v:imagedata r:id="rId2230" o:title=""/>
          </v:shape>
          <o:OLEObject Type="Embed" ProgID="Equation.3" ShapeID="_x0000_i2370" DrawAspect="Content" ObjectID="_1605080294" r:id="rId2231"/>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14:paraId="7AB36309" w14:textId="77777777" w:rsidR="00193F12" w:rsidRPr="00B916EC"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A2764D" w:rsidRPr="00B916EC" w14:paraId="6EE86227" w14:textId="77777777" w:rsidTr="001D40E2">
        <w:trPr>
          <w:cantSplit/>
          <w:jc w:val="center"/>
        </w:trPr>
        <w:tc>
          <w:tcPr>
            <w:tcW w:w="3020" w:type="dxa"/>
            <w:shd w:val="clear" w:color="auto" w:fill="E0E0E0"/>
            <w:vAlign w:val="center"/>
          </w:tcPr>
          <w:p w14:paraId="4EEB381F" w14:textId="77777777" w:rsidR="00A2764D" w:rsidRPr="00B916EC" w:rsidRDefault="00A2764D" w:rsidP="00DD3E99">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14:paraId="30D4CDD0" w14:textId="77777777" w:rsidR="00A2764D" w:rsidRPr="00B916EC" w:rsidRDefault="00A2764D" w:rsidP="00DD3E99">
            <w:pPr>
              <w:pStyle w:val="TAH"/>
              <w:rPr>
                <w:rFonts w:ascii="Times New Roman" w:hAnsi="Times New Roman"/>
                <w:sz w:val="20"/>
              </w:rPr>
            </w:pPr>
            <w:r w:rsidRPr="00B916EC">
              <w:rPr>
                <w:rFonts w:ascii="Times New Roman" w:hAnsi="Times New Roman"/>
                <w:sz w:val="20"/>
              </w:rPr>
              <w:t>PUCCH resource</w:t>
            </w:r>
          </w:p>
        </w:tc>
      </w:tr>
      <w:tr w:rsidR="001D40E2" w:rsidRPr="00B916EC" w14:paraId="4AFDEF0A" w14:textId="77777777" w:rsidTr="001D40E2">
        <w:trPr>
          <w:cantSplit/>
          <w:jc w:val="center"/>
        </w:trPr>
        <w:tc>
          <w:tcPr>
            <w:tcW w:w="3020" w:type="dxa"/>
            <w:vAlign w:val="center"/>
          </w:tcPr>
          <w:p w14:paraId="640A57D8" w14:textId="77777777" w:rsidR="001D40E2" w:rsidRPr="00B916EC" w:rsidRDefault="001D40E2" w:rsidP="001D40E2">
            <w:pPr>
              <w:pStyle w:val="TAC"/>
            </w:pPr>
            <w:r>
              <w:t>'0</w:t>
            </w:r>
            <w:r w:rsidRPr="00B916EC">
              <w:t>00</w:t>
            </w:r>
            <w:r>
              <w:t>'</w:t>
            </w:r>
            <w:r w:rsidRPr="00B916EC">
              <w:t xml:space="preserve"> </w:t>
            </w:r>
          </w:p>
        </w:tc>
        <w:tc>
          <w:tcPr>
            <w:tcW w:w="5641" w:type="dxa"/>
            <w:vAlign w:val="center"/>
          </w:tcPr>
          <w:p w14:paraId="7BD8E609" w14:textId="77777777" w:rsidR="001D40E2" w:rsidRPr="00B916EC" w:rsidRDefault="001D40E2" w:rsidP="001D40E2">
            <w:pPr>
              <w:pStyle w:val="TAC"/>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1D40E2" w:rsidRPr="00B916EC" w14:paraId="6BCFED71" w14:textId="77777777" w:rsidTr="001D40E2">
        <w:trPr>
          <w:cantSplit/>
          <w:jc w:val="center"/>
        </w:trPr>
        <w:tc>
          <w:tcPr>
            <w:tcW w:w="3020" w:type="dxa"/>
            <w:vAlign w:val="center"/>
          </w:tcPr>
          <w:p w14:paraId="0AC83192" w14:textId="77777777" w:rsidR="001D40E2" w:rsidRPr="00B916EC" w:rsidRDefault="001D40E2" w:rsidP="001D40E2">
            <w:pPr>
              <w:pStyle w:val="TAC"/>
            </w:pPr>
            <w:r>
              <w:t>'0</w:t>
            </w:r>
            <w:r w:rsidRPr="00B916EC">
              <w:t>01</w:t>
            </w:r>
            <w:r>
              <w:t>'</w:t>
            </w:r>
            <w:r w:rsidRPr="00B916EC">
              <w:t xml:space="preserve"> </w:t>
            </w:r>
          </w:p>
        </w:tc>
        <w:tc>
          <w:tcPr>
            <w:tcW w:w="5641" w:type="dxa"/>
            <w:vAlign w:val="center"/>
          </w:tcPr>
          <w:p w14:paraId="3D2266D6" w14:textId="77777777" w:rsidR="001D40E2" w:rsidRPr="00B916EC" w:rsidRDefault="001D40E2" w:rsidP="001D40E2">
            <w:pPr>
              <w:pStyle w:val="TAC"/>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1D40E2" w:rsidRPr="00B916EC" w14:paraId="07BDC2AA" w14:textId="77777777" w:rsidTr="001D40E2">
        <w:trPr>
          <w:cantSplit/>
          <w:jc w:val="center"/>
        </w:trPr>
        <w:tc>
          <w:tcPr>
            <w:tcW w:w="3020" w:type="dxa"/>
            <w:vAlign w:val="center"/>
          </w:tcPr>
          <w:p w14:paraId="22D4EFC1" w14:textId="77777777" w:rsidR="001D40E2" w:rsidRPr="00B916EC" w:rsidRDefault="001D40E2" w:rsidP="001D40E2">
            <w:pPr>
              <w:pStyle w:val="TAC"/>
            </w:pPr>
            <w:r>
              <w:t>'0</w:t>
            </w:r>
            <w:r w:rsidRPr="00B916EC">
              <w:t>10</w:t>
            </w:r>
            <w:r>
              <w:t>'</w:t>
            </w:r>
            <w:r w:rsidRPr="00B916EC">
              <w:t xml:space="preserve"> </w:t>
            </w:r>
          </w:p>
        </w:tc>
        <w:tc>
          <w:tcPr>
            <w:tcW w:w="5641" w:type="dxa"/>
            <w:vAlign w:val="center"/>
          </w:tcPr>
          <w:p w14:paraId="5DFE8193" w14:textId="77777777" w:rsidR="001D40E2" w:rsidRPr="00B916EC" w:rsidRDefault="001D40E2" w:rsidP="001D40E2">
            <w:pPr>
              <w:pStyle w:val="TAC"/>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1D40E2" w:rsidRPr="00B916EC" w14:paraId="3132DEC7" w14:textId="77777777" w:rsidTr="001D40E2">
        <w:trPr>
          <w:cantSplit/>
          <w:jc w:val="center"/>
        </w:trPr>
        <w:tc>
          <w:tcPr>
            <w:tcW w:w="3020" w:type="dxa"/>
            <w:vAlign w:val="center"/>
          </w:tcPr>
          <w:p w14:paraId="15E1BA91" w14:textId="77777777" w:rsidR="001D40E2" w:rsidRPr="00B916EC" w:rsidRDefault="001D40E2" w:rsidP="001D40E2">
            <w:pPr>
              <w:pStyle w:val="TAC"/>
            </w:pPr>
            <w:r>
              <w:t>'0</w:t>
            </w:r>
            <w:r w:rsidRPr="00B916EC">
              <w:t>11</w:t>
            </w:r>
            <w:r>
              <w:t>'</w:t>
            </w:r>
            <w:r w:rsidRPr="00B916EC">
              <w:t xml:space="preserve"> </w:t>
            </w:r>
          </w:p>
        </w:tc>
        <w:tc>
          <w:tcPr>
            <w:tcW w:w="5641" w:type="dxa"/>
            <w:vAlign w:val="center"/>
          </w:tcPr>
          <w:p w14:paraId="0FBF191B" w14:textId="77777777" w:rsidR="001D40E2" w:rsidRPr="00B916EC" w:rsidRDefault="001D40E2" w:rsidP="001D40E2">
            <w:pPr>
              <w:pStyle w:val="TAC"/>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33EB456A" w14:textId="77777777" w:rsidTr="001D40E2">
        <w:trPr>
          <w:cantSplit/>
          <w:jc w:val="center"/>
        </w:trPr>
        <w:tc>
          <w:tcPr>
            <w:tcW w:w="3020" w:type="dxa"/>
            <w:vAlign w:val="center"/>
          </w:tcPr>
          <w:p w14:paraId="07993417" w14:textId="77777777" w:rsidR="001D40E2" w:rsidRPr="00B916EC" w:rsidRDefault="001D40E2" w:rsidP="001D40E2">
            <w:pPr>
              <w:pStyle w:val="TAC"/>
            </w:pPr>
            <w:r>
              <w:t>'1</w:t>
            </w:r>
            <w:r w:rsidRPr="00B916EC">
              <w:t>00</w:t>
            </w:r>
            <w:r>
              <w:t>'</w:t>
            </w:r>
            <w:r w:rsidRPr="00B916EC">
              <w:t xml:space="preserve"> </w:t>
            </w:r>
          </w:p>
        </w:tc>
        <w:tc>
          <w:tcPr>
            <w:tcW w:w="5641" w:type="dxa"/>
            <w:vAlign w:val="center"/>
          </w:tcPr>
          <w:p w14:paraId="1B7007E3" w14:textId="77777777" w:rsidR="001D40E2" w:rsidRPr="00B916EC" w:rsidDel="00AF0FC3" w:rsidRDefault="001D40E2" w:rsidP="001D40E2">
            <w:pPr>
              <w:pStyle w:val="TAC"/>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0B8B2901" w14:textId="77777777" w:rsidTr="001D40E2">
        <w:trPr>
          <w:cantSplit/>
          <w:jc w:val="center"/>
        </w:trPr>
        <w:tc>
          <w:tcPr>
            <w:tcW w:w="3020" w:type="dxa"/>
            <w:vAlign w:val="center"/>
          </w:tcPr>
          <w:p w14:paraId="63D2C4F4" w14:textId="77777777" w:rsidR="001D40E2" w:rsidRPr="00B916EC" w:rsidRDefault="001D40E2" w:rsidP="001D40E2">
            <w:pPr>
              <w:pStyle w:val="TAC"/>
            </w:pPr>
            <w:r>
              <w:t>'1</w:t>
            </w:r>
            <w:r w:rsidRPr="00B916EC">
              <w:t>01</w:t>
            </w:r>
            <w:r>
              <w:t>'</w:t>
            </w:r>
            <w:r w:rsidRPr="00B916EC">
              <w:t xml:space="preserve"> </w:t>
            </w:r>
          </w:p>
        </w:tc>
        <w:tc>
          <w:tcPr>
            <w:tcW w:w="5641" w:type="dxa"/>
            <w:vAlign w:val="center"/>
          </w:tcPr>
          <w:p w14:paraId="27DAAF7D" w14:textId="77777777" w:rsidR="001D40E2" w:rsidRPr="00B916EC" w:rsidDel="00AF0FC3" w:rsidRDefault="001D40E2" w:rsidP="001D40E2">
            <w:pPr>
              <w:pStyle w:val="TAC"/>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151226F5" w14:textId="77777777" w:rsidTr="001D40E2">
        <w:trPr>
          <w:cantSplit/>
          <w:jc w:val="center"/>
        </w:trPr>
        <w:tc>
          <w:tcPr>
            <w:tcW w:w="3020" w:type="dxa"/>
            <w:vAlign w:val="center"/>
          </w:tcPr>
          <w:p w14:paraId="74B0AFA0" w14:textId="77777777" w:rsidR="001D40E2" w:rsidRPr="00B916EC" w:rsidRDefault="001D40E2" w:rsidP="001D40E2">
            <w:pPr>
              <w:pStyle w:val="TAC"/>
            </w:pPr>
            <w:r>
              <w:t>'1</w:t>
            </w:r>
            <w:r w:rsidRPr="00B916EC">
              <w:t>10</w:t>
            </w:r>
            <w:r>
              <w:t>'</w:t>
            </w:r>
            <w:r w:rsidRPr="00B916EC">
              <w:t xml:space="preserve"> </w:t>
            </w:r>
          </w:p>
        </w:tc>
        <w:tc>
          <w:tcPr>
            <w:tcW w:w="5641" w:type="dxa"/>
            <w:vAlign w:val="center"/>
          </w:tcPr>
          <w:p w14:paraId="394E8A08" w14:textId="77777777" w:rsidR="001D40E2" w:rsidRPr="00B916EC" w:rsidDel="00AF0FC3" w:rsidRDefault="001D40E2" w:rsidP="001D40E2">
            <w:pPr>
              <w:pStyle w:val="TAC"/>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1879C852" w14:textId="77777777" w:rsidTr="001D40E2">
        <w:trPr>
          <w:cantSplit/>
          <w:jc w:val="center"/>
        </w:trPr>
        <w:tc>
          <w:tcPr>
            <w:tcW w:w="3020" w:type="dxa"/>
            <w:vAlign w:val="center"/>
          </w:tcPr>
          <w:p w14:paraId="746D3481" w14:textId="77777777" w:rsidR="001D40E2" w:rsidRPr="00B916EC" w:rsidRDefault="001D40E2" w:rsidP="001D40E2">
            <w:pPr>
              <w:pStyle w:val="TAC"/>
            </w:pPr>
            <w:r>
              <w:t>'1</w:t>
            </w:r>
            <w:r w:rsidRPr="00B916EC">
              <w:t>11</w:t>
            </w:r>
            <w:r>
              <w:t>'</w:t>
            </w:r>
            <w:r w:rsidRPr="00B916EC">
              <w:t xml:space="preserve"> </w:t>
            </w:r>
          </w:p>
        </w:tc>
        <w:tc>
          <w:tcPr>
            <w:tcW w:w="5641" w:type="dxa"/>
            <w:vAlign w:val="center"/>
          </w:tcPr>
          <w:p w14:paraId="1C843F36" w14:textId="77777777" w:rsidR="001D40E2" w:rsidRPr="00B916EC" w:rsidDel="00AF0FC3" w:rsidRDefault="001D40E2" w:rsidP="001D40E2">
            <w:pPr>
              <w:pStyle w:val="TAC"/>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1306B321" w14:textId="77777777" w:rsidR="00A2764D" w:rsidRPr="0009732E" w:rsidRDefault="00A2764D" w:rsidP="003E4990"/>
    <w:p w14:paraId="7B0B8C95" w14:textId="4962B115" w:rsidR="001D0E4B" w:rsidRPr="00325DA4" w:rsidDel="00A128BB" w:rsidRDefault="001D0E4B" w:rsidP="001D0E4B">
      <w:pPr>
        <w:rPr>
          <w:del w:id="1786" w:author="Aris Papasakellariou" w:date="2018-10-24T11:43:00Z"/>
          <w:lang w:val="en-US" w:eastAsia="x-none"/>
        </w:rPr>
      </w:pPr>
      <w:r w:rsidRPr="00496E62">
        <w:rPr>
          <w:lang w:val="en-US"/>
        </w:rPr>
        <w:t xml:space="preserve">If a UE detects a first DCI format 1_0 or DCI format 1_1 indicating a first resource for a PUCCH transmission with corresponding HARQ-ACK information in a slot and also detects </w:t>
      </w:r>
      <w:r w:rsidR="00B50D19" w:rsidRPr="00496E62">
        <w:rPr>
          <w:lang w:val="en-US"/>
        </w:rPr>
        <w:t xml:space="preserve">at a later time </w:t>
      </w:r>
      <w:r w:rsidRPr="00496E62">
        <w:rPr>
          <w:lang w:val="en-US"/>
        </w:rPr>
        <w:t>a second DCI format 1_0 or DCI format 1_1 indicating a second resource for a PUCCH transmission with correspond</w:t>
      </w:r>
      <w:r w:rsidR="001E79FF" w:rsidRPr="00D70926">
        <w:rPr>
          <w:lang w:val="en-US"/>
        </w:rPr>
        <w:t>ing HARQ-ACK information in the</w:t>
      </w:r>
      <w:r w:rsidRPr="00D70926">
        <w:rPr>
          <w:lang w:val="en-US"/>
        </w:rPr>
        <w:t xml:space="preserve"> slot, the UE does not expect to multiplex HARQ-ACK information corresponding to </w:t>
      </w:r>
      <w:r w:rsidR="003A0E25" w:rsidRPr="00496E62">
        <w:rPr>
          <w:lang w:val="en-US"/>
        </w:rPr>
        <w:t xml:space="preserve">the </w:t>
      </w:r>
      <w:r w:rsidRPr="00496E62">
        <w:rPr>
          <w:lang w:val="en-US"/>
        </w:rPr>
        <w:t>second DCI fo</w:t>
      </w:r>
      <w:r w:rsidR="003A0E25" w:rsidRPr="00496E62">
        <w:rPr>
          <w:lang w:val="en-US"/>
        </w:rPr>
        <w:t>rmat in a</w:t>
      </w:r>
      <w:r w:rsidR="001E79FF" w:rsidRPr="00496E62">
        <w:rPr>
          <w:lang w:val="en-US"/>
        </w:rPr>
        <w:t xml:space="preserve"> </w:t>
      </w:r>
      <w:r w:rsidR="003A0E25" w:rsidRPr="00496E62">
        <w:rPr>
          <w:lang w:val="en-US"/>
        </w:rPr>
        <w:t xml:space="preserve">PUCCH </w:t>
      </w:r>
      <w:r w:rsidR="001E79FF" w:rsidRPr="00496E62">
        <w:rPr>
          <w:lang w:val="en-US"/>
        </w:rPr>
        <w:t>resource in the</w:t>
      </w:r>
      <w:r w:rsidRPr="00496E62">
        <w:rPr>
          <w:lang w:val="en-US"/>
        </w:rPr>
        <w:t xml:space="preserve"> slot if the PDCCH reception that includes the second DCI format is not earlier than </w:t>
      </w:r>
      <w:r w:rsidR="00714565" w:rsidRPr="00496E62">
        <w:rPr>
          <w:position w:val="-10"/>
        </w:rPr>
        <w:object w:dxaOrig="300" w:dyaOrig="300" w14:anchorId="51B45459">
          <v:shape id="_x0000_i2371" type="#_x0000_t75" style="width:15.6pt;height:15.6pt" o:ole="">
            <v:imagedata r:id="rId1729" o:title=""/>
          </v:shape>
          <o:OLEObject Type="Embed" ProgID="Equation.3" ShapeID="_x0000_i2371" DrawAspect="Content" ObjectID="_1605080295" r:id="rId2232"/>
        </w:object>
      </w:r>
      <w:r w:rsidRPr="00496E62">
        <w:t xml:space="preserve"> symbols from a first symbol of the first resource for PUCCH transmission </w:t>
      </w:r>
      <w:r w:rsidR="003A0E25" w:rsidRPr="00496E62">
        <w:t xml:space="preserve">in the slot </w:t>
      </w:r>
      <w:r w:rsidRPr="00496E62">
        <w:t>where, for</w:t>
      </w:r>
      <w:r w:rsidRPr="00496E62">
        <w:rPr>
          <w:rFonts w:eastAsia="DengXian"/>
          <w:lang w:eastAsia="zh-CN"/>
        </w:rPr>
        <w:t xml:space="preserve"> UE processing capability 1 and </w:t>
      </w:r>
      <w:del w:id="1787" w:author="Aris Papasakellariou" w:date="2018-10-17T18:25:00Z">
        <w:r w:rsidRPr="00496E62" w:rsidDel="00117B7E">
          <w:rPr>
            <w:rFonts w:eastAsia="DengXian"/>
            <w:lang w:eastAsia="zh-CN"/>
          </w:rPr>
          <w:delText>subcarrier spacing</w:delText>
        </w:r>
      </w:del>
      <w:ins w:id="1788" w:author="Aris Papasakellariou" w:date="2018-10-17T18:25:00Z">
        <w:r w:rsidR="00117B7E">
          <w:rPr>
            <w:rFonts w:eastAsia="DengXian"/>
            <w:lang w:eastAsia="zh-CN"/>
          </w:rPr>
          <w:t>SCS</w:t>
        </w:r>
      </w:ins>
      <w:r w:rsidRPr="00496E62">
        <w:rPr>
          <w:rFonts w:eastAsia="DengXian"/>
          <w:lang w:eastAsia="zh-CN"/>
        </w:rPr>
        <w:t xml:space="preserve"> configuration </w:t>
      </w:r>
      <w:r w:rsidR="00714565" w:rsidRPr="00496E62">
        <w:rPr>
          <w:position w:val="-10"/>
        </w:rPr>
        <w:object w:dxaOrig="220" w:dyaOrig="240" w14:anchorId="0E14B8F8">
          <v:shape id="_x0000_i2372" type="#_x0000_t75" style="width:13.8pt;height:13.8pt" o:ole="">
            <v:imagedata r:id="rId2233" o:title=""/>
          </v:shape>
          <o:OLEObject Type="Embed" ProgID="Equation.3" ShapeID="_x0000_i2372" DrawAspect="Content" ObjectID="_1605080296" r:id="rId2234"/>
        </w:object>
      </w:r>
      <w:r w:rsidRPr="00496E62">
        <w:rPr>
          <w:rFonts w:eastAsia="DengXian"/>
          <w:lang w:eastAsia="zh-CN"/>
        </w:rPr>
        <w:t xml:space="preserve">, </w:t>
      </w:r>
      <w:r w:rsidR="00714565" w:rsidRPr="00496E62">
        <w:rPr>
          <w:position w:val="-10"/>
        </w:rPr>
        <w:object w:dxaOrig="600" w:dyaOrig="300" w14:anchorId="4C08C561">
          <v:shape id="_x0000_i2373" type="#_x0000_t75" style="width:30.6pt;height:16.2pt" o:ole="">
            <v:imagedata r:id="rId2235" o:title=""/>
          </v:shape>
          <o:OLEObject Type="Embed" ProgID="Equation.3" ShapeID="_x0000_i2373" DrawAspect="Content" ObjectID="_1605080297" r:id="rId2236"/>
        </w:object>
      </w:r>
      <w:r w:rsidRPr="00496E62">
        <w:t xml:space="preserve"> for </w:t>
      </w:r>
      <w:r w:rsidR="00714565" w:rsidRPr="00496E62">
        <w:rPr>
          <w:position w:val="-10"/>
        </w:rPr>
        <w:object w:dxaOrig="499" w:dyaOrig="279" w14:anchorId="0788F86D">
          <v:shape id="_x0000_i2374" type="#_x0000_t75" style="width:28.2pt;height:14.4pt" o:ole="">
            <v:imagedata r:id="rId2237" o:title=""/>
          </v:shape>
          <o:OLEObject Type="Embed" ProgID="Equation.3" ShapeID="_x0000_i2374" DrawAspect="Content" ObjectID="_1605080298" r:id="rId2238"/>
        </w:object>
      </w:r>
      <w:r w:rsidRPr="00496E62">
        <w:t xml:space="preserve">, </w:t>
      </w:r>
      <w:r w:rsidR="00714565" w:rsidRPr="00496E62">
        <w:rPr>
          <w:position w:val="-10"/>
        </w:rPr>
        <w:object w:dxaOrig="680" w:dyaOrig="300" w14:anchorId="2CAF2D70">
          <v:shape id="_x0000_i2375" type="#_x0000_t75" style="width:31.8pt;height:16.2pt" o:ole="">
            <v:imagedata r:id="rId2239" o:title=""/>
          </v:shape>
          <o:OLEObject Type="Embed" ProgID="Equation.3" ShapeID="_x0000_i2375" DrawAspect="Content" ObjectID="_1605080299" r:id="rId2240"/>
        </w:object>
      </w:r>
      <w:r w:rsidRPr="00496E62">
        <w:t xml:space="preserve"> for </w:t>
      </w:r>
      <w:r w:rsidR="00714565" w:rsidRPr="00496E62">
        <w:rPr>
          <w:position w:val="-10"/>
        </w:rPr>
        <w:object w:dxaOrig="480" w:dyaOrig="279" w14:anchorId="576EF23C">
          <v:shape id="_x0000_i2376" type="#_x0000_t75" style="width:28.2pt;height:14.4pt" o:ole="">
            <v:imagedata r:id="rId2241" o:title=""/>
          </v:shape>
          <o:OLEObject Type="Embed" ProgID="Equation.3" ShapeID="_x0000_i2376" DrawAspect="Content" ObjectID="_1605080300" r:id="rId2242"/>
        </w:object>
      </w:r>
      <w:r w:rsidRPr="00496E62">
        <w:t xml:space="preserve">, </w:t>
      </w:r>
      <w:r w:rsidR="00714565" w:rsidRPr="00496E62">
        <w:rPr>
          <w:position w:val="-10"/>
        </w:rPr>
        <w:object w:dxaOrig="700" w:dyaOrig="300" w14:anchorId="564FCBC0">
          <v:shape id="_x0000_i2377" type="#_x0000_t75" style="width:31.8pt;height:16.2pt" o:ole="">
            <v:imagedata r:id="rId2243" o:title=""/>
          </v:shape>
          <o:OLEObject Type="Embed" ProgID="Equation.3" ShapeID="_x0000_i2377" DrawAspect="Content" ObjectID="_1605080301" r:id="rId2244"/>
        </w:object>
      </w:r>
      <w:r w:rsidRPr="00496E62">
        <w:t xml:space="preserve"> for </w:t>
      </w:r>
      <w:r w:rsidR="00714565" w:rsidRPr="00496E62">
        <w:rPr>
          <w:position w:val="-10"/>
        </w:rPr>
        <w:object w:dxaOrig="520" w:dyaOrig="279" w14:anchorId="4E486A6D">
          <v:shape id="_x0000_i2378" type="#_x0000_t75" style="width:37.8pt;height:15.6pt" o:ole="">
            <v:imagedata r:id="rId2245" o:title=""/>
          </v:shape>
          <o:OLEObject Type="Embed" ProgID="Equation.3" ShapeID="_x0000_i2378" DrawAspect="Content" ObjectID="_1605080302" r:id="rId2246"/>
        </w:object>
      </w:r>
      <w:r w:rsidRPr="00496E62">
        <w:t xml:space="preserve">, </w:t>
      </w:r>
      <w:r w:rsidR="00714565" w:rsidRPr="00496E62">
        <w:rPr>
          <w:position w:val="-10"/>
        </w:rPr>
        <w:object w:dxaOrig="700" w:dyaOrig="300" w14:anchorId="4B27C418">
          <v:shape id="_x0000_i2379" type="#_x0000_t75" style="width:31.8pt;height:16.2pt" o:ole="">
            <v:imagedata r:id="rId2247" o:title=""/>
          </v:shape>
          <o:OLEObject Type="Embed" ProgID="Equation.3" ShapeID="_x0000_i2379" DrawAspect="Content" ObjectID="_1605080303" r:id="rId2248"/>
        </w:object>
      </w:r>
      <w:r w:rsidRPr="00496E62">
        <w:t xml:space="preserve"> for </w:t>
      </w:r>
      <w:r w:rsidR="00714565" w:rsidRPr="00496E62">
        <w:rPr>
          <w:position w:val="-10"/>
        </w:rPr>
        <w:object w:dxaOrig="499" w:dyaOrig="279" w14:anchorId="4F9AA728">
          <v:shape id="_x0000_i2380" type="#_x0000_t75" style="width:39pt;height:15.6pt" o:ole="">
            <v:imagedata r:id="rId2249" o:title=""/>
          </v:shape>
          <o:OLEObject Type="Embed" ProgID="Equation.3" ShapeID="_x0000_i2380" DrawAspect="Content" ObjectID="_1605080304" r:id="rId2250"/>
        </w:object>
      </w:r>
      <w:ins w:id="1789" w:author="Aris Papasakellariou" w:date="2018-10-13T20:11:00Z">
        <w:r w:rsidR="00496E62" w:rsidRPr="00496E62">
          <w:t xml:space="preserve">, </w:t>
        </w:r>
      </w:ins>
      <w:ins w:id="1790" w:author="Aris Papasakellariou" w:date="2018-10-13T20:12:00Z">
        <w:r w:rsidR="00496E62" w:rsidRPr="00496E62">
          <w:t>and for</w:t>
        </w:r>
        <w:r w:rsidR="00496E62" w:rsidRPr="00496E62">
          <w:rPr>
            <w:rFonts w:eastAsia="DengXian"/>
            <w:lang w:eastAsia="zh-CN"/>
          </w:rPr>
          <w:t xml:space="preserve"> UE processing capability 2 and </w:t>
        </w:r>
      </w:ins>
      <w:ins w:id="1791" w:author="Aris Papasakellariou" w:date="2018-10-17T18:25:00Z">
        <w:r w:rsidR="00117B7E">
          <w:rPr>
            <w:rFonts w:eastAsia="DengXian"/>
            <w:lang w:eastAsia="zh-CN"/>
          </w:rPr>
          <w:t>SCS</w:t>
        </w:r>
      </w:ins>
      <w:ins w:id="1792" w:author="Aris Papasakellariou" w:date="2018-10-13T20:12:00Z">
        <w:r w:rsidR="00496E62" w:rsidRPr="00496E62">
          <w:rPr>
            <w:rFonts w:eastAsia="DengXian"/>
            <w:lang w:eastAsia="zh-CN"/>
          </w:rPr>
          <w:t xml:space="preserve"> configuration </w:t>
        </w:r>
      </w:ins>
      <w:ins w:id="1793" w:author="Aris Papasakellariou" w:date="2018-10-13T20:12:00Z">
        <w:r w:rsidR="00714565" w:rsidRPr="00496E62">
          <w:rPr>
            <w:position w:val="-10"/>
          </w:rPr>
          <w:object w:dxaOrig="220" w:dyaOrig="240" w14:anchorId="64A65C1E">
            <v:shape id="_x0000_i2381" type="#_x0000_t75" style="width:12.6pt;height:12.6pt" o:ole="">
              <v:imagedata r:id="rId2233" o:title=""/>
            </v:shape>
            <o:OLEObject Type="Embed" ProgID="Equation.3" ShapeID="_x0000_i2381" DrawAspect="Content" ObjectID="_1605080305" r:id="rId2251"/>
          </w:object>
        </w:r>
      </w:ins>
      <w:ins w:id="1794" w:author="Aris Papasakellariou" w:date="2018-10-13T20:12:00Z">
        <w:r w:rsidR="00496E62" w:rsidRPr="00496E62">
          <w:rPr>
            <w:rFonts w:eastAsia="DengXian"/>
            <w:lang w:eastAsia="zh-CN"/>
          </w:rPr>
          <w:t xml:space="preserve">, </w:t>
        </w:r>
      </w:ins>
      <w:ins w:id="1795" w:author="Aris Papasakellariou" w:date="2018-10-13T20:12:00Z">
        <w:r w:rsidR="00714565" w:rsidRPr="00496E62">
          <w:rPr>
            <w:position w:val="-10"/>
          </w:rPr>
          <w:object w:dxaOrig="600" w:dyaOrig="300" w14:anchorId="0B195FF2">
            <v:shape id="_x0000_i2382" type="#_x0000_t75" style="width:26.4pt;height:15.6pt" o:ole="">
              <v:imagedata r:id="rId2252" o:title=""/>
            </v:shape>
            <o:OLEObject Type="Embed" ProgID="Equation.3" ShapeID="_x0000_i2382" DrawAspect="Content" ObjectID="_1605080306" r:id="rId2253"/>
          </w:object>
        </w:r>
      </w:ins>
      <w:ins w:id="1796" w:author="Aris Papasakellariou" w:date="2018-10-13T20:12:00Z">
        <w:r w:rsidR="00496E62" w:rsidRPr="00496E62">
          <w:t xml:space="preserve"> for </w:t>
        </w:r>
      </w:ins>
      <w:ins w:id="1797" w:author="Aris Papasakellariou" w:date="2018-10-13T20:12:00Z">
        <w:r w:rsidR="00714565" w:rsidRPr="00496E62">
          <w:rPr>
            <w:position w:val="-10"/>
          </w:rPr>
          <w:object w:dxaOrig="499" w:dyaOrig="279" w14:anchorId="0F6F7CCC">
            <v:shape id="_x0000_i2383" type="#_x0000_t75" style="width:30pt;height:15pt" o:ole="">
              <v:imagedata r:id="rId2254" o:title=""/>
            </v:shape>
            <o:OLEObject Type="Embed" ProgID="Equation.3" ShapeID="_x0000_i2383" DrawAspect="Content" ObjectID="_1605080307" r:id="rId2255"/>
          </w:object>
        </w:r>
      </w:ins>
      <w:ins w:id="1798" w:author="Aris Papasakellariou" w:date="2018-10-13T20:12:00Z">
        <w:r w:rsidR="00496E62" w:rsidRPr="00496E62">
          <w:t xml:space="preserve">, </w:t>
        </w:r>
      </w:ins>
      <w:ins w:id="1799" w:author="Aris Papasakellariou" w:date="2018-10-13T20:13:00Z">
        <w:r w:rsidR="00714565" w:rsidRPr="00496E62">
          <w:rPr>
            <w:position w:val="-10"/>
          </w:rPr>
          <w:object w:dxaOrig="760" w:dyaOrig="300" w14:anchorId="1C7FC7F1">
            <v:shape id="_x0000_i2384" type="#_x0000_t75" style="width:33.6pt;height:16.2pt" o:ole="">
              <v:imagedata r:id="rId2256" o:title=""/>
            </v:shape>
            <o:OLEObject Type="Embed" ProgID="Equation.3" ShapeID="_x0000_i2384" DrawAspect="Content" ObjectID="_1605080308" r:id="rId2257"/>
          </w:object>
        </w:r>
      </w:ins>
      <w:ins w:id="1800" w:author="Aris Papasakellariou" w:date="2018-10-13T20:12:00Z">
        <w:r w:rsidR="00496E62" w:rsidRPr="00496E62">
          <w:t xml:space="preserve"> for </w:t>
        </w:r>
      </w:ins>
      <w:ins w:id="1801" w:author="Aris Papasakellariou" w:date="2018-10-13T20:12:00Z">
        <w:r w:rsidR="00714565" w:rsidRPr="00496E62">
          <w:rPr>
            <w:position w:val="-10"/>
          </w:rPr>
          <w:object w:dxaOrig="480" w:dyaOrig="279" w14:anchorId="13CB92CB">
            <v:shape id="_x0000_i2385" type="#_x0000_t75" style="width:29.4pt;height:15pt" o:ole="">
              <v:imagedata r:id="rId2241" o:title=""/>
            </v:shape>
            <o:OLEObject Type="Embed" ProgID="Equation.3" ShapeID="_x0000_i2385" DrawAspect="Content" ObjectID="_1605080309" r:id="rId2258"/>
          </w:object>
        </w:r>
      </w:ins>
      <w:ins w:id="1802" w:author="Aris Papasakellariou" w:date="2018-10-13T20:12:00Z">
        <w:r w:rsidR="00496E62" w:rsidRPr="00496E62">
          <w:t xml:space="preserve">, </w:t>
        </w:r>
      </w:ins>
      <w:ins w:id="1803" w:author="Aris Papasakellariou" w:date="2018-10-13T20:13:00Z">
        <w:r w:rsidR="00714565" w:rsidRPr="00496E62">
          <w:rPr>
            <w:position w:val="-10"/>
          </w:rPr>
          <w:object w:dxaOrig="600" w:dyaOrig="300" w14:anchorId="091A1B1F">
            <v:shape id="_x0000_i2386" type="#_x0000_t75" style="width:30.6pt;height:15.6pt" o:ole="">
              <v:imagedata r:id="rId2259" o:title=""/>
            </v:shape>
            <o:OLEObject Type="Embed" ProgID="Equation.3" ShapeID="_x0000_i2386" DrawAspect="Content" ObjectID="_1605080310" r:id="rId2260"/>
          </w:object>
        </w:r>
      </w:ins>
      <w:ins w:id="1804" w:author="Aris Papasakellariou" w:date="2018-10-13T20:12:00Z">
        <w:r w:rsidR="00496E62" w:rsidRPr="00496E62">
          <w:t xml:space="preserve"> for </w:t>
        </w:r>
      </w:ins>
      <w:ins w:id="1805" w:author="Aris Papasakellariou" w:date="2018-10-13T20:12:00Z">
        <w:r w:rsidR="00714565" w:rsidRPr="00496E62">
          <w:rPr>
            <w:position w:val="-10"/>
          </w:rPr>
          <w:object w:dxaOrig="520" w:dyaOrig="279" w14:anchorId="51AEB67B">
            <v:shape id="_x0000_i2387" type="#_x0000_t75" style="width:31.8pt;height:14.4pt" o:ole="">
              <v:imagedata r:id="rId2245" o:title=""/>
            </v:shape>
            <o:OLEObject Type="Embed" ProgID="Equation.3" ShapeID="_x0000_i2387" DrawAspect="Content" ObjectID="_1605080311" r:id="rId2261"/>
          </w:object>
        </w:r>
      </w:ins>
      <w:r w:rsidRPr="00496E62">
        <w:t>.</w:t>
      </w:r>
      <w:del w:id="1806" w:author="Aris Papasakellariou" w:date="2018-10-24T11:43:00Z">
        <w:r w:rsidRPr="00496E62" w:rsidDel="00A128BB">
          <w:delText xml:space="preserve"> </w:delText>
        </w:r>
      </w:del>
    </w:p>
    <w:p w14:paraId="0312BB74" w14:textId="398AF210" w:rsidR="00232E2C" w:rsidRPr="00B916EC" w:rsidRDefault="00232E2C" w:rsidP="00232E2C">
      <w:r w:rsidRPr="00B916EC">
        <w:rPr>
          <w:lang w:val="en-US"/>
        </w:rPr>
        <w:t xml:space="preserve">If a UE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eastAsia="SimSun" w:hint="eastAsia"/>
          <w:lang w:eastAsia="zh-CN"/>
        </w:rPr>
        <w:t>without</w:t>
      </w:r>
      <w:r w:rsidRPr="00B916EC">
        <w:t xml:space="preserve"> a corresponding PDCCH, a PUCCH resource for corresponding </w:t>
      </w:r>
      <w:r w:rsidR="007E0D42">
        <w:t xml:space="preserve">PUCCH transmission with </w:t>
      </w:r>
      <w:r w:rsidRPr="00B916EC">
        <w:t>HARQ-ACK</w:t>
      </w:r>
      <w:r w:rsidR="001D40E2">
        <w:t xml:space="preserve"> information</w:t>
      </w:r>
      <w:r w:rsidRPr="00B916EC">
        <w:t xml:space="preserve"> is provided by</w:t>
      </w:r>
      <w:del w:id="1807" w:author="Aris Papasakellariou" w:date="2018-10-13T10:47:00Z">
        <w:r w:rsidRPr="00B916EC" w:rsidDel="0086395B">
          <w:delText xml:space="preserve"> higher layer parameter</w:delText>
        </w:r>
      </w:del>
      <w:r w:rsidRPr="00B916EC">
        <w:t xml:space="preserve"> </w:t>
      </w:r>
      <w:r w:rsidRPr="00B916EC">
        <w:rPr>
          <w:i/>
        </w:rPr>
        <w:t>n1PUCCH-AN</w:t>
      </w:r>
      <w:r w:rsidRPr="00B916EC">
        <w:t>.</w:t>
      </w:r>
    </w:p>
    <w:p w14:paraId="2F9D8B72" w14:textId="30DFA472" w:rsidR="000A4E86" w:rsidRPr="00B916EC" w:rsidRDefault="001C3C91" w:rsidP="004804E0">
      <w:pPr>
        <w:rPr>
          <w:lang w:val="en-US"/>
        </w:rPr>
      </w:pPr>
      <w:r w:rsidRPr="00B916EC">
        <w:rPr>
          <w:lang w:val="en-US"/>
        </w:rPr>
        <w:t xml:space="preserve">If a UE transmits </w:t>
      </w:r>
      <w:r w:rsidR="007E0D42">
        <w:rPr>
          <w:lang w:val="en-US"/>
        </w:rPr>
        <w:t xml:space="preserve">a PUCCH with </w:t>
      </w:r>
      <w:r w:rsidRPr="00B916EC">
        <w:rPr>
          <w:lang w:val="en-US"/>
        </w:rPr>
        <w:t>HARQ-ACK</w:t>
      </w:r>
      <w:r w:rsidR="001D40E2">
        <w:t xml:space="preserve"> information</w:t>
      </w:r>
      <w:r w:rsidRPr="00B916EC">
        <w:rPr>
          <w:lang w:val="en-US"/>
        </w:rPr>
        <w:t xml:space="preserve"> using PUCCH format 0, the </w:t>
      </w:r>
      <w:r w:rsidR="00941D1A" w:rsidRPr="00B916EC">
        <w:rPr>
          <w:lang w:val="en-US"/>
        </w:rPr>
        <w:t>UE determines value</w:t>
      </w:r>
      <w:r w:rsidR="00DD3E99">
        <w:rPr>
          <w:lang w:val="en-US"/>
        </w:rPr>
        <w:t xml:space="preserve">s </w:t>
      </w:r>
      <w:r w:rsidR="00DD3E99" w:rsidRPr="004E440D">
        <w:rPr>
          <w:position w:val="-10"/>
        </w:rPr>
        <w:object w:dxaOrig="279" w:dyaOrig="300" w14:anchorId="76383FAA">
          <v:shape id="_x0000_i2388" type="#_x0000_t75" style="width:12pt;height:18pt" o:ole="">
            <v:imagedata r:id="rId2262" o:title=""/>
          </v:shape>
          <o:OLEObject Type="Embed" ProgID="Equation.3" ShapeID="_x0000_i2388" DrawAspect="Content" ObjectID="_1605080312" r:id="rId2263"/>
        </w:object>
      </w:r>
      <w:r w:rsidR="00DD3E99" w:rsidRPr="0043290C">
        <w:t xml:space="preserve"> and</w:t>
      </w:r>
      <w:r w:rsidR="00941D1A" w:rsidRPr="00B916EC">
        <w:rPr>
          <w:lang w:val="en-US"/>
        </w:rPr>
        <w:t xml:space="preserve"> </w:t>
      </w:r>
      <w:r w:rsidR="00714565" w:rsidRPr="00B916EC">
        <w:rPr>
          <w:position w:val="-10"/>
        </w:rPr>
        <w:object w:dxaOrig="360" w:dyaOrig="300" w14:anchorId="1E25F2C8">
          <v:shape id="_x0000_i2389" type="#_x0000_t75" style="width:16.2pt;height:16.2pt" o:ole="">
            <v:imagedata r:id="rId2264" o:title=""/>
          </v:shape>
          <o:OLEObject Type="Embed" ProgID="Equation.3" ShapeID="_x0000_i2389" DrawAspect="Content" ObjectID="_1605080313" r:id="rId2265"/>
        </w:object>
      </w:r>
      <w:r w:rsidR="00941D1A" w:rsidRPr="00B916EC">
        <w:t xml:space="preserve"> </w:t>
      </w:r>
      <w:r w:rsidR="004039C5" w:rsidRPr="00B916EC">
        <w:t>for computing</w:t>
      </w:r>
      <w:r w:rsidR="00941D1A" w:rsidRPr="00B916EC">
        <w:t xml:space="preserve"> </w:t>
      </w:r>
      <w:r w:rsidR="004039C5" w:rsidRPr="00B916EC">
        <w:t xml:space="preserve">a value of cyclic shift </w:t>
      </w:r>
      <w:r w:rsidR="004039C5" w:rsidRPr="00B916EC">
        <w:rPr>
          <w:position w:val="-6"/>
        </w:rPr>
        <w:object w:dxaOrig="220" w:dyaOrig="200" w14:anchorId="06472CB5">
          <v:shape id="_x0000_i2390" type="#_x0000_t75" style="width:12pt;height:12pt" o:ole="">
            <v:imagedata r:id="rId2266" o:title=""/>
          </v:shape>
          <o:OLEObject Type="Embed" ProgID="Equation.3" ShapeID="_x0000_i2390" DrawAspect="Content" ObjectID="_1605080314" r:id="rId2267"/>
        </w:object>
      </w:r>
      <w:r w:rsidR="00941D1A" w:rsidRPr="00B916EC">
        <w:t xml:space="preserve"> [4, TS 38.211] </w:t>
      </w:r>
      <w:r w:rsidR="004039C5" w:rsidRPr="00B916EC">
        <w:t xml:space="preserve">where </w:t>
      </w:r>
      <w:r w:rsidR="00714565" w:rsidRPr="00B916EC">
        <w:rPr>
          <w:position w:val="-10"/>
        </w:rPr>
        <w:object w:dxaOrig="279" w:dyaOrig="300" w14:anchorId="738AC6C3">
          <v:shape id="_x0000_i2391" type="#_x0000_t75" style="width:14.4pt;height:16.2pt" o:ole="">
            <v:imagedata r:id="rId2268" o:title=""/>
          </v:shape>
          <o:OLEObject Type="Embed" ProgID="Equation.3" ShapeID="_x0000_i2391" DrawAspect="Content" ObjectID="_1605080315" r:id="rId2269"/>
        </w:object>
      </w:r>
      <w:r w:rsidR="00000643">
        <w:t xml:space="preserve"> </w:t>
      </w:r>
      <w:r w:rsidR="00941D1A" w:rsidRPr="00B916EC">
        <w:t>is provided by</w:t>
      </w:r>
      <w:del w:id="1808" w:author="Aris Papasakellariou" w:date="2018-10-13T10:47:00Z">
        <w:r w:rsidR="00941D1A" w:rsidRPr="00B916EC" w:rsidDel="0086395B">
          <w:delText xml:space="preserve"> </w:delText>
        </w:r>
        <w:r w:rsidR="00283D47" w:rsidRPr="00B916EC" w:rsidDel="0086395B">
          <w:delText xml:space="preserve">higher layer </w:delText>
        </w:r>
        <w:r w:rsidR="00283D47" w:rsidRPr="00B916EC" w:rsidDel="0086395B">
          <w:rPr>
            <w:lang w:val="en-US"/>
          </w:rPr>
          <w:delText>parameter</w:delText>
        </w:r>
      </w:del>
      <w:r w:rsidR="00283D47" w:rsidRPr="00B916EC">
        <w:rPr>
          <w:lang w:val="en-US"/>
        </w:rPr>
        <w:t xml:space="preserve"> </w:t>
      </w:r>
      <w:r w:rsidR="000A6819" w:rsidRPr="00B916EC">
        <w:rPr>
          <w:i/>
          <w:lang w:val="en-US"/>
        </w:rPr>
        <w:t>initial</w:t>
      </w:r>
      <w:r w:rsidR="000A6819">
        <w:rPr>
          <w:i/>
          <w:lang w:val="en-US"/>
        </w:rPr>
        <w:t>C</w:t>
      </w:r>
      <w:r w:rsidR="000A6819" w:rsidRPr="00B916EC">
        <w:rPr>
          <w:i/>
          <w:lang w:val="en-US"/>
        </w:rPr>
        <w:t>yclic</w:t>
      </w:r>
      <w:r w:rsidR="000A6819">
        <w:rPr>
          <w:i/>
          <w:lang w:val="en-US"/>
        </w:rPr>
        <w:t>S</w:t>
      </w:r>
      <w:r w:rsidR="000A6819" w:rsidRPr="00B916EC">
        <w:rPr>
          <w:i/>
          <w:lang w:val="en-US"/>
        </w:rPr>
        <w:t>hift</w:t>
      </w:r>
      <w:r w:rsidR="000A6819" w:rsidRPr="00B916EC">
        <w:rPr>
          <w:lang w:val="en-US"/>
        </w:rPr>
        <w:t xml:space="preserve"> of </w:t>
      </w:r>
      <w:r w:rsidR="000A6819" w:rsidRPr="00FD417D">
        <w:rPr>
          <w:i/>
        </w:rPr>
        <w:t>PUCCH-format0</w:t>
      </w:r>
      <w:r w:rsidR="00941D1A" w:rsidRPr="00B916EC">
        <w:t xml:space="preserve">, </w:t>
      </w:r>
      <w:r w:rsidR="004039C5" w:rsidRPr="00B916EC">
        <w:t xml:space="preserve">and </w:t>
      </w:r>
      <w:r w:rsidR="00714565" w:rsidRPr="00B916EC">
        <w:rPr>
          <w:position w:val="-10"/>
        </w:rPr>
        <w:object w:dxaOrig="360" w:dyaOrig="300" w14:anchorId="2DF80AB8">
          <v:shape id="_x0000_i2392" type="#_x0000_t75" style="width:16.2pt;height:16.2pt" o:ole="">
            <v:imagedata r:id="rId2264" o:title=""/>
          </v:shape>
          <o:OLEObject Type="Embed" ProgID="Equation.3" ShapeID="_x0000_i2392" DrawAspect="Content" ObjectID="_1605080316" r:id="rId2270"/>
        </w:object>
      </w:r>
      <w:r w:rsidR="00941D1A" w:rsidRPr="00B916EC">
        <w:t xml:space="preserve"> </w:t>
      </w:r>
      <w:r w:rsidR="004039C5" w:rsidRPr="00B916EC">
        <w:t xml:space="preserve">is determined from the </w:t>
      </w:r>
      <w:r w:rsidR="00941D1A" w:rsidRPr="00B916EC">
        <w:t>value of one HARQ-ACK</w:t>
      </w:r>
      <w:r w:rsidR="001D40E2">
        <w:t xml:space="preserve"> information</w:t>
      </w:r>
      <w:r w:rsidR="00941D1A" w:rsidRPr="00B916EC">
        <w:t xml:space="preserve"> bit </w:t>
      </w:r>
      <w:r w:rsidR="004039C5" w:rsidRPr="00B916EC">
        <w:t>or from the</w:t>
      </w:r>
      <w:r w:rsidR="00941D1A" w:rsidRPr="00B916EC">
        <w:t xml:space="preserve"> values of two HARQ-ACK</w:t>
      </w:r>
      <w:r w:rsidR="001D40E2">
        <w:t xml:space="preserve"> information</w:t>
      </w:r>
      <w:r w:rsidR="00941D1A" w:rsidRPr="00B916EC">
        <w:t xml:space="preserve"> bits</w:t>
      </w:r>
      <w:r w:rsidR="00941D1A" w:rsidRPr="00B916EC">
        <w:rPr>
          <w:lang w:val="en-US"/>
        </w:rPr>
        <w:t xml:space="preserve"> as in</w:t>
      </w:r>
      <w:r w:rsidR="00A9046B" w:rsidRPr="00B916EC">
        <w:rPr>
          <w:lang w:val="en-US"/>
        </w:rPr>
        <w:t xml:space="preserve"> </w:t>
      </w:r>
      <w:r w:rsidR="000A4E86" w:rsidRPr="00B916EC">
        <w:t>Table 9.2.</w:t>
      </w:r>
      <w:r w:rsidR="00234F5B">
        <w:t>3</w:t>
      </w:r>
      <w:r w:rsidR="000A4E86" w:rsidRPr="00B916EC">
        <w:t>-</w:t>
      </w:r>
      <w:r w:rsidR="00193F12" w:rsidRPr="00B916EC">
        <w:t>3</w:t>
      </w:r>
      <w:r w:rsidR="000A4E86" w:rsidRPr="00B916EC">
        <w:t xml:space="preserve"> and Table 9.2.</w:t>
      </w:r>
      <w:r w:rsidR="00234F5B">
        <w:t>3</w:t>
      </w:r>
      <w:r w:rsidR="000A4E86" w:rsidRPr="00B916EC">
        <w:t>-</w:t>
      </w:r>
      <w:r w:rsidR="00193F12" w:rsidRPr="00B916EC">
        <w:t>4</w:t>
      </w:r>
      <w:r w:rsidR="000A4E86" w:rsidRPr="00B916EC">
        <w:t>, respectively.</w:t>
      </w:r>
      <w:r w:rsidR="000A4E86" w:rsidRPr="00B916EC">
        <w:rPr>
          <w:lang w:val="en-US"/>
        </w:rPr>
        <w:t xml:space="preserve"> </w:t>
      </w:r>
    </w:p>
    <w:p w14:paraId="49FB5179"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532B2C64" w14:textId="77777777" w:rsidTr="00670D4D">
        <w:trPr>
          <w:cantSplit/>
          <w:jc w:val="center"/>
        </w:trPr>
        <w:tc>
          <w:tcPr>
            <w:tcW w:w="2107" w:type="dxa"/>
            <w:shd w:val="clear" w:color="auto" w:fill="E0E0E0"/>
            <w:vAlign w:val="center"/>
          </w:tcPr>
          <w:p w14:paraId="49717D70"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21E61831"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133AD5DD"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367DB289" w14:textId="77777777" w:rsidTr="00670D4D">
        <w:trPr>
          <w:cantSplit/>
          <w:jc w:val="center"/>
        </w:trPr>
        <w:tc>
          <w:tcPr>
            <w:tcW w:w="2107" w:type="dxa"/>
            <w:vAlign w:val="center"/>
          </w:tcPr>
          <w:p w14:paraId="3A52DF81" w14:textId="77777777" w:rsidR="006928FA" w:rsidRPr="00B916EC" w:rsidRDefault="003D7D39" w:rsidP="00DC4C38">
            <w:pPr>
              <w:pStyle w:val="TAC"/>
              <w:rPr>
                <w:b/>
              </w:rPr>
            </w:pPr>
            <w:r w:rsidRPr="00B916EC">
              <w:rPr>
                <w:b/>
              </w:rPr>
              <w:t>Sequence cyclic shift</w:t>
            </w:r>
          </w:p>
        </w:tc>
        <w:tc>
          <w:tcPr>
            <w:tcW w:w="1313" w:type="dxa"/>
            <w:vAlign w:val="center"/>
          </w:tcPr>
          <w:p w14:paraId="18553647" w14:textId="77777777" w:rsidR="006928FA" w:rsidRPr="00B916EC" w:rsidRDefault="00234F5B" w:rsidP="00670D4D">
            <w:pPr>
              <w:pStyle w:val="TAL"/>
              <w:jc w:val="center"/>
            </w:pPr>
            <w:r w:rsidRPr="004E440D">
              <w:rPr>
                <w:position w:val="-10"/>
              </w:rPr>
              <w:object w:dxaOrig="680" w:dyaOrig="300" w14:anchorId="1FC013A1">
                <v:shape id="_x0000_i2393" type="#_x0000_t75" style="width:36pt;height:18pt" o:ole="">
                  <v:imagedata r:id="rId2271" o:title=""/>
                </v:shape>
                <o:OLEObject Type="Embed" ProgID="Equation.3" ShapeID="_x0000_i2393" DrawAspect="Content" ObjectID="_1605080317" r:id="rId2272"/>
              </w:object>
            </w:r>
          </w:p>
        </w:tc>
        <w:tc>
          <w:tcPr>
            <w:tcW w:w="1325" w:type="dxa"/>
          </w:tcPr>
          <w:p w14:paraId="180FF02D" w14:textId="77777777" w:rsidR="006928FA" w:rsidRPr="00B916EC" w:rsidRDefault="00234F5B" w:rsidP="00670D4D">
            <w:pPr>
              <w:pStyle w:val="TAL"/>
              <w:jc w:val="center"/>
            </w:pPr>
            <w:r w:rsidRPr="004E440D">
              <w:rPr>
                <w:position w:val="-10"/>
              </w:rPr>
              <w:object w:dxaOrig="680" w:dyaOrig="300" w14:anchorId="26BDD8B6">
                <v:shape id="_x0000_i2394" type="#_x0000_t75" style="width:36pt;height:18pt" o:ole="">
                  <v:imagedata r:id="rId2273" o:title=""/>
                </v:shape>
                <o:OLEObject Type="Embed" ProgID="Equation.3" ShapeID="_x0000_i2394" DrawAspect="Content" ObjectID="_1605080318" r:id="rId2274"/>
              </w:object>
            </w:r>
          </w:p>
        </w:tc>
      </w:tr>
    </w:tbl>
    <w:p w14:paraId="0F36F07D"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49B4A029"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BDEBF1D" w14:textId="77777777" w:rsidTr="00A21F35">
        <w:trPr>
          <w:cantSplit/>
          <w:jc w:val="center"/>
        </w:trPr>
        <w:tc>
          <w:tcPr>
            <w:tcW w:w="2102" w:type="dxa"/>
            <w:shd w:val="clear" w:color="auto" w:fill="E0E0E0"/>
            <w:vAlign w:val="center"/>
          </w:tcPr>
          <w:p w14:paraId="317119F0"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AFCEC3F"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3400017B"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F45A84B"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2E563291"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742B9E76" w14:textId="77777777" w:rsidTr="00A21F35">
        <w:trPr>
          <w:cantSplit/>
          <w:jc w:val="center"/>
        </w:trPr>
        <w:tc>
          <w:tcPr>
            <w:tcW w:w="2102" w:type="dxa"/>
            <w:vAlign w:val="center"/>
          </w:tcPr>
          <w:p w14:paraId="6B569E97"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750EE5A3" w14:textId="77777777" w:rsidR="00670D4D" w:rsidRPr="00B916EC" w:rsidRDefault="00234F5B" w:rsidP="00670D4D">
            <w:pPr>
              <w:pStyle w:val="TAL"/>
              <w:jc w:val="center"/>
            </w:pPr>
            <w:r w:rsidRPr="004E440D">
              <w:rPr>
                <w:position w:val="-10"/>
              </w:rPr>
              <w:object w:dxaOrig="680" w:dyaOrig="300" w14:anchorId="5C2F940F">
                <v:shape id="_x0000_i2395" type="#_x0000_t75" style="width:36pt;height:18pt" o:ole="">
                  <v:imagedata r:id="rId2275" o:title=""/>
                </v:shape>
                <o:OLEObject Type="Embed" ProgID="Equation.3" ShapeID="_x0000_i2395" DrawAspect="Content" ObjectID="_1605080319" r:id="rId2276"/>
              </w:object>
            </w:r>
          </w:p>
        </w:tc>
        <w:tc>
          <w:tcPr>
            <w:tcW w:w="1620" w:type="dxa"/>
          </w:tcPr>
          <w:p w14:paraId="578C95E0" w14:textId="77777777" w:rsidR="00670D4D" w:rsidRPr="00B916EC" w:rsidRDefault="00234F5B" w:rsidP="00670D4D">
            <w:pPr>
              <w:pStyle w:val="TAL"/>
              <w:jc w:val="center"/>
            </w:pPr>
            <w:r w:rsidRPr="004E440D">
              <w:rPr>
                <w:position w:val="-10"/>
              </w:rPr>
              <w:object w:dxaOrig="680" w:dyaOrig="300" w14:anchorId="284FEA67">
                <v:shape id="_x0000_i2396" type="#_x0000_t75" style="width:36pt;height:18pt" o:ole="">
                  <v:imagedata r:id="rId2277" o:title=""/>
                </v:shape>
                <o:OLEObject Type="Embed" ProgID="Equation.3" ShapeID="_x0000_i2396" DrawAspect="Content" ObjectID="_1605080320" r:id="rId2278"/>
              </w:object>
            </w:r>
          </w:p>
        </w:tc>
        <w:tc>
          <w:tcPr>
            <w:tcW w:w="1710" w:type="dxa"/>
            <w:vAlign w:val="center"/>
          </w:tcPr>
          <w:p w14:paraId="475E8F5C" w14:textId="77777777" w:rsidR="00670D4D" w:rsidRPr="00B916EC" w:rsidRDefault="00234F5B" w:rsidP="00670D4D">
            <w:pPr>
              <w:pStyle w:val="TAL"/>
              <w:jc w:val="center"/>
            </w:pPr>
            <w:r w:rsidRPr="004E440D">
              <w:rPr>
                <w:position w:val="-10"/>
              </w:rPr>
              <w:object w:dxaOrig="680" w:dyaOrig="300" w14:anchorId="1CE03AED">
                <v:shape id="_x0000_i2397" type="#_x0000_t75" style="width:36pt;height:18pt" o:ole="">
                  <v:imagedata r:id="rId2279" o:title=""/>
                </v:shape>
                <o:OLEObject Type="Embed" ProgID="Equation.3" ShapeID="_x0000_i2397" DrawAspect="Content" ObjectID="_1605080321" r:id="rId2280"/>
              </w:object>
            </w:r>
          </w:p>
        </w:tc>
        <w:tc>
          <w:tcPr>
            <w:tcW w:w="1620" w:type="dxa"/>
          </w:tcPr>
          <w:p w14:paraId="11AEA639" w14:textId="77777777" w:rsidR="00670D4D" w:rsidRPr="00B916EC" w:rsidRDefault="00234F5B" w:rsidP="00670D4D">
            <w:pPr>
              <w:pStyle w:val="TAL"/>
              <w:jc w:val="center"/>
            </w:pPr>
            <w:r w:rsidRPr="004E440D">
              <w:rPr>
                <w:position w:val="-10"/>
              </w:rPr>
              <w:object w:dxaOrig="680" w:dyaOrig="300" w14:anchorId="614150D7">
                <v:shape id="_x0000_i2398" type="#_x0000_t75" style="width:36pt;height:18pt" o:ole="">
                  <v:imagedata r:id="rId2281" o:title=""/>
                </v:shape>
                <o:OLEObject Type="Embed" ProgID="Equation.3" ShapeID="_x0000_i2398" DrawAspect="Content" ObjectID="_1605080322" r:id="rId2282"/>
              </w:object>
            </w:r>
          </w:p>
        </w:tc>
      </w:tr>
    </w:tbl>
    <w:p w14:paraId="486B1931" w14:textId="77777777" w:rsidR="001C3C91" w:rsidRPr="00B916EC" w:rsidRDefault="001C3C91" w:rsidP="003E4990">
      <w:pPr>
        <w:rPr>
          <w:lang w:val="en-US"/>
        </w:rPr>
      </w:pPr>
    </w:p>
    <w:p w14:paraId="4FB23E3F" w14:textId="414C7E16" w:rsidR="000A6819" w:rsidRDefault="000A6819" w:rsidP="000A6819">
      <w:r w:rsidRPr="00B916EC">
        <w:rPr>
          <w:lang w:val="en-US"/>
        </w:rPr>
        <w:t>If a UE transmi</w:t>
      </w:r>
      <w:r>
        <w:rPr>
          <w:lang w:val="en-US"/>
        </w:rPr>
        <w:t xml:space="preserve">ts </w:t>
      </w:r>
      <w:r w:rsidR="007E0D42">
        <w:rPr>
          <w:lang w:val="en-US"/>
        </w:rPr>
        <w:t xml:space="preserve">a PUCCH with </w:t>
      </w:r>
      <w:r>
        <w:rPr>
          <w:lang w:val="en-US"/>
        </w:rPr>
        <w:t>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714565" w:rsidRPr="00B916EC">
        <w:rPr>
          <w:position w:val="-10"/>
        </w:rPr>
        <w:object w:dxaOrig="279" w:dyaOrig="300" w14:anchorId="3D8F6618">
          <v:shape id="_x0000_i2399" type="#_x0000_t75" style="width:14.4pt;height:16.2pt" o:ole="">
            <v:imagedata r:id="rId2268" o:title=""/>
          </v:shape>
          <o:OLEObject Type="Embed" ProgID="Equation.3" ShapeID="_x0000_i2399" DrawAspect="Content" ObjectID="_1605080323" r:id="rId2283"/>
        </w:object>
      </w:r>
      <w:r>
        <w:t xml:space="preserve"> </w:t>
      </w:r>
      <w:r w:rsidRPr="00B916EC">
        <w:t>by</w:t>
      </w:r>
      <w:del w:id="1809" w:author="Aris Papasakellariou" w:date="2018-10-13T10:47:00Z">
        <w:r w:rsidRPr="00B916EC" w:rsidDel="0086395B">
          <w:delText xml:space="preserve"> higher layer </w:delText>
        </w:r>
        <w:r w:rsidRPr="00B916EC" w:rsidDel="0086395B">
          <w:rPr>
            <w:lang w:val="en-US"/>
          </w:rPr>
          <w:delText>parameter</w:delText>
        </w:r>
      </w:del>
      <w:r w:rsidRPr="00B916EC">
        <w:rPr>
          <w:lang w:val="en-US"/>
        </w:rPr>
        <w:t xml:space="preserve">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Pr="00897416">
        <w:t>.</w:t>
      </w:r>
    </w:p>
    <w:p w14:paraId="040AE1BD" w14:textId="6BCBD8FC" w:rsidR="00115F5D" w:rsidRPr="00B916EC" w:rsidRDefault="004E1018" w:rsidP="003E4990">
      <w:pPr>
        <w:rPr>
          <w:lang w:val="en-US"/>
        </w:rPr>
      </w:pPr>
      <w:r w:rsidRPr="00B916EC">
        <w:rPr>
          <w:lang w:val="en-US"/>
        </w:rPr>
        <w:t xml:space="preserve">If a </w:t>
      </w:r>
      <w:r w:rsidR="0023455D" w:rsidRPr="00B916EC">
        <w:rPr>
          <w:lang w:val="en-US"/>
        </w:rPr>
        <w:t>UE transmits</w:t>
      </w:r>
      <w:r w:rsidR="007E0D42">
        <w:rPr>
          <w:lang w:val="en-US"/>
        </w:rPr>
        <w:t xml:space="preserve"> a PUCCH with</w:t>
      </w:r>
      <w:r w:rsidR="000E2F17" w:rsidRPr="00B916EC">
        <w:rPr>
          <w:lang w:val="en-US"/>
        </w:rPr>
        <w:t xml:space="preserve"> </w:t>
      </w:r>
      <w:r w:rsidR="00714565" w:rsidRPr="00B916EC">
        <w:rPr>
          <w:position w:val="-10"/>
        </w:rPr>
        <w:object w:dxaOrig="480" w:dyaOrig="300" w14:anchorId="71C3F7AF">
          <v:shape id="_x0000_i2400" type="#_x0000_t75" style="width:21.6pt;height:16.2pt" o:ole="">
            <v:imagedata r:id="rId1734" o:title=""/>
          </v:shape>
          <o:OLEObject Type="Embed" ProgID="Equation.3" ShapeID="_x0000_i2400" DrawAspect="Content" ObjectID="_1605080324" r:id="rId2284"/>
        </w:object>
      </w:r>
      <w:ins w:id="1810" w:author="Aris Papasakellariou 1" w:date="2018-11-17T22:48:00Z">
        <w:r w:rsidR="00714565">
          <w:t xml:space="preserve"> </w:t>
        </w:r>
      </w:ins>
      <w:r w:rsidRPr="00B916EC">
        <w:rPr>
          <w:lang w:val="en-US"/>
        </w:rPr>
        <w:t>HARQ-ACK</w:t>
      </w:r>
      <w:r w:rsidR="000A6819" w:rsidRPr="000A6819">
        <w:rPr>
          <w:lang w:val="en-US"/>
        </w:rPr>
        <w:t xml:space="preserve"> </w:t>
      </w:r>
      <w:r w:rsidR="000A6819">
        <w:rPr>
          <w:lang w:val="en-US"/>
        </w:rPr>
        <w:t>information</w:t>
      </w:r>
      <w:r w:rsidRPr="00B916EC">
        <w:rPr>
          <w:lang w:val="en-US"/>
        </w:rPr>
        <w:t xml:space="preserve"> </w:t>
      </w:r>
      <w:r w:rsidR="000E2F17" w:rsidRPr="00B916EC">
        <w:rPr>
          <w:lang w:val="en-US"/>
        </w:rPr>
        <w:t xml:space="preserve">bits </w:t>
      </w:r>
      <w:r w:rsidR="0023455D" w:rsidRPr="00B916EC">
        <w:rPr>
          <w:lang w:val="en-US"/>
        </w:rPr>
        <w:t xml:space="preserve">and </w:t>
      </w:r>
      <w:r w:rsidR="00714565" w:rsidRPr="00B916EC">
        <w:rPr>
          <w:position w:val="-10"/>
        </w:rPr>
        <w:object w:dxaOrig="460" w:dyaOrig="300" w14:anchorId="0601E725">
          <v:shape id="_x0000_i2401" type="#_x0000_t75" style="width:21pt;height:15.6pt" o:ole="">
            <v:imagedata r:id="rId2285" o:title=""/>
          </v:shape>
          <o:OLEObject Type="Embed" ProgID="Equation.3" ShapeID="_x0000_i2401" DrawAspect="Content" ObjectID="_1605080325" r:id="rId2286"/>
        </w:object>
      </w:r>
      <w:r w:rsidR="0023455D" w:rsidRPr="00B916EC">
        <w:rPr>
          <w:lang w:val="en-US"/>
        </w:rPr>
        <w:t xml:space="preserve"> bits </w:t>
      </w:r>
      <w:r w:rsidRPr="00B916EC">
        <w:rPr>
          <w:lang w:val="en-US"/>
        </w:rPr>
        <w:t xml:space="preserve">using </w:t>
      </w:r>
      <w:r w:rsidR="000E2F17" w:rsidRPr="00B916EC">
        <w:rPr>
          <w:lang w:val="en-US"/>
        </w:rPr>
        <w:t>PUCCH format 2</w:t>
      </w:r>
      <w:r w:rsidRPr="00B916EC">
        <w:rPr>
          <w:lang w:val="en-US"/>
        </w:rPr>
        <w:t xml:space="preserve"> or PU</w:t>
      </w:r>
      <w:r w:rsidR="000E2F17" w:rsidRPr="00B916EC">
        <w:rPr>
          <w:lang w:val="en-US"/>
        </w:rPr>
        <w:t>CCH format 3</w:t>
      </w:r>
      <w:r w:rsidR="00234F5B">
        <w:rPr>
          <w:lang w:val="en-US"/>
        </w:rPr>
        <w:t xml:space="preserve"> in a PUCCH resource that includes </w:t>
      </w:r>
      <w:r w:rsidR="00234F5B" w:rsidRPr="006D65F9">
        <w:rPr>
          <w:position w:val="-10"/>
        </w:rPr>
        <w:object w:dxaOrig="700" w:dyaOrig="340" w14:anchorId="120D1F95">
          <v:shape id="_x0000_i2402" type="#_x0000_t75" style="width:36pt;height:18pt" o:ole="">
            <v:imagedata r:id="rId2287" o:title=""/>
          </v:shape>
          <o:OLEObject Type="Embed" ProgID="Equation.3" ShapeID="_x0000_i2402" DrawAspect="Content" ObjectID="_1605080326" r:id="rId2288"/>
        </w:object>
      </w:r>
      <w:r w:rsidR="00234F5B">
        <w:rPr>
          <w:lang w:val="en-US"/>
        </w:rPr>
        <w:t xml:space="preserve"> PRBs</w:t>
      </w:r>
      <w:r w:rsidR="000E2F17" w:rsidRPr="00B916EC">
        <w:rPr>
          <w:lang w:val="en-US"/>
        </w:rPr>
        <w:t>,</w:t>
      </w:r>
      <w:r w:rsidRPr="00B916EC">
        <w:rPr>
          <w:lang w:val="en-US"/>
        </w:rPr>
        <w:t xml:space="preserve"> </w:t>
      </w:r>
      <w:r w:rsidR="00BF7817" w:rsidRPr="00B916EC">
        <w:rPr>
          <w:lang w:val="en-US"/>
        </w:rPr>
        <w:t xml:space="preserve">the UE determines a number of PRBs </w:t>
      </w:r>
      <w:r w:rsidR="00350E34" w:rsidRPr="00350E34">
        <w:rPr>
          <w:position w:val="-12"/>
        </w:rPr>
        <w:object w:dxaOrig="700" w:dyaOrig="360" w14:anchorId="1C813FE4">
          <v:shape id="_x0000_i2403" type="#_x0000_t75" style="width:36pt;height:18pt" o:ole="">
            <v:imagedata r:id="rId2289" o:title=""/>
          </v:shape>
          <o:OLEObject Type="Embed" ProgID="Equation.3" ShapeID="_x0000_i2403" DrawAspect="Content" ObjectID="_1605080327" r:id="rId2290"/>
        </w:object>
      </w:r>
      <w:r w:rsidR="00BF7817" w:rsidRPr="00B916EC">
        <w:rPr>
          <w:lang w:val="en-US"/>
        </w:rPr>
        <w:t xml:space="preserve"> for the PUCCH transmission to be the minimum number of PRBs, that is smaller than or equal to a number of PRBs </w:t>
      </w:r>
      <w:r w:rsidR="00234F5B" w:rsidRPr="006D65F9">
        <w:rPr>
          <w:position w:val="-10"/>
        </w:rPr>
        <w:object w:dxaOrig="700" w:dyaOrig="340" w14:anchorId="257CE07A">
          <v:shape id="_x0000_i2404" type="#_x0000_t75" style="width:36pt;height:18pt" o:ole="">
            <v:imagedata r:id="rId2287" o:title=""/>
          </v:shape>
          <o:OLEObject Type="Embed" ProgID="Equation.3" ShapeID="_x0000_i2404" DrawAspect="Content" ObjectID="_1605080328" r:id="rId2291"/>
        </w:object>
      </w:r>
      <w:r w:rsidR="00234F5B">
        <w:t xml:space="preserve"> </w:t>
      </w:r>
      <w:r w:rsidR="00BF7817" w:rsidRPr="00B916EC">
        <w:rPr>
          <w:lang w:val="en-US"/>
        </w:rPr>
        <w:t>provided respectively by</w:t>
      </w:r>
      <w:del w:id="1811" w:author="Aris Papasakellariou" w:date="2018-10-13T10:47:00Z">
        <w:r w:rsidR="00BF7817" w:rsidRPr="00B916EC" w:rsidDel="0086395B">
          <w:rPr>
            <w:lang w:val="en-US"/>
          </w:rPr>
          <w:delText xml:space="preserve"> higher layer parameter</w:delText>
        </w:r>
      </w:del>
      <w:r w:rsidR="00BF7817" w:rsidRPr="00B916EC">
        <w:rPr>
          <w:lang w:val="en-US"/>
        </w:rPr>
        <w:t xml:space="preserve"> </w:t>
      </w:r>
      <w:r w:rsidR="000A6819" w:rsidRPr="00FD417D">
        <w:rPr>
          <w:i/>
        </w:rPr>
        <w:t>nrofPRBs</w:t>
      </w:r>
      <w:r w:rsidR="000A6819" w:rsidRPr="00B916EC">
        <w:rPr>
          <w:lang w:val="en-US"/>
        </w:rPr>
        <w:t xml:space="preserve"> </w:t>
      </w:r>
      <w:r w:rsidR="000A6819">
        <w:rPr>
          <w:lang w:val="en-US"/>
        </w:rPr>
        <w:t xml:space="preserve">of </w:t>
      </w:r>
      <w:r w:rsidR="000A6819">
        <w:rPr>
          <w:i/>
        </w:rPr>
        <w:t xml:space="preserve">PUCCH-format2 </w:t>
      </w:r>
      <w:r w:rsidR="000A6819" w:rsidRPr="00B916EC">
        <w:rPr>
          <w:lang w:val="en-US"/>
        </w:rPr>
        <w:t xml:space="preserve">or </w:t>
      </w:r>
      <w:r w:rsidR="000A6819" w:rsidRPr="00FD417D">
        <w:rPr>
          <w:i/>
        </w:rPr>
        <w:t>nrofPRBs</w:t>
      </w:r>
      <w:r w:rsidR="000A6819" w:rsidRPr="00B916EC">
        <w:rPr>
          <w:lang w:val="en-US"/>
        </w:rPr>
        <w:t xml:space="preserve"> </w:t>
      </w:r>
      <w:r w:rsidR="000A6819">
        <w:rPr>
          <w:lang w:val="en-US"/>
        </w:rPr>
        <w:t xml:space="preserve">of </w:t>
      </w:r>
      <w:r w:rsidR="000A6819">
        <w:rPr>
          <w:i/>
        </w:rPr>
        <w:t>PUCCH-format3</w:t>
      </w:r>
      <w:r w:rsidR="00BF7817" w:rsidRPr="00B916EC">
        <w:rPr>
          <w:lang w:val="en-US"/>
        </w:rPr>
        <w:t xml:space="preserve"> and start from the first PRB from the number of PRBs, that results </w:t>
      </w:r>
      <w:r w:rsidR="000A6819" w:rsidRPr="00B916EC">
        <w:rPr>
          <w:lang w:val="en-US"/>
        </w:rPr>
        <w:t xml:space="preserve">to </w:t>
      </w:r>
      <w:r w:rsidR="00F539E1" w:rsidRPr="00B916EC">
        <w:rPr>
          <w:position w:val="-12"/>
        </w:rPr>
        <w:object w:dxaOrig="3900" w:dyaOrig="360" w14:anchorId="42BC6935">
          <v:shape id="_x0000_i2405" type="#_x0000_t75" style="width:198pt;height:18pt" o:ole="">
            <v:imagedata r:id="rId2292" o:title=""/>
          </v:shape>
          <o:OLEObject Type="Embed" ProgID="Equation.3" ShapeID="_x0000_i2405" DrawAspect="Content" ObjectID="_1605080329" r:id="rId2293"/>
        </w:object>
      </w:r>
      <w:r w:rsidR="000A6819" w:rsidRPr="00B916EC">
        <w:rPr>
          <w:lang w:val="en-US"/>
        </w:rPr>
        <w:t xml:space="preserve"> and, if </w:t>
      </w:r>
      <w:r w:rsidR="00F539E1" w:rsidRPr="00B916EC">
        <w:rPr>
          <w:position w:val="-10"/>
        </w:rPr>
        <w:object w:dxaOrig="980" w:dyaOrig="340" w14:anchorId="511CFBA2">
          <v:shape id="_x0000_i2406" type="#_x0000_t75" style="width:48pt;height:18pt" o:ole="">
            <v:imagedata r:id="rId2294" o:title=""/>
          </v:shape>
          <o:OLEObject Type="Embed" ProgID="Equation.3" ShapeID="_x0000_i2406" DrawAspect="Content" ObjectID="_1605080330" r:id="rId2295"/>
        </w:object>
      </w:r>
      <w:r w:rsidR="000A6819" w:rsidRPr="00B916EC">
        <w:rPr>
          <w:lang w:val="en-US"/>
        </w:rPr>
        <w:t xml:space="preserve">, </w:t>
      </w:r>
      <w:r w:rsidR="00F539E1" w:rsidRPr="00B916EC">
        <w:rPr>
          <w:position w:val="-12"/>
        </w:rPr>
        <w:object w:dxaOrig="4239" w:dyaOrig="360" w14:anchorId="5FEE4679">
          <v:shape id="_x0000_i2407" type="#_x0000_t75" style="width:3in;height:18pt" o:ole="">
            <v:imagedata r:id="rId2296" o:title=""/>
          </v:shape>
          <o:OLEObject Type="Embed" ProgID="Equation.3" ShapeID="_x0000_i2407" DrawAspect="Content" ObjectID="_1605080331" r:id="rId2297"/>
        </w:object>
      </w:r>
      <w:r w:rsidR="000A6819" w:rsidRPr="00B916EC">
        <w:rPr>
          <w:lang w:val="en-US"/>
        </w:rPr>
        <w:t xml:space="preserve">, where </w:t>
      </w:r>
      <w:r w:rsidR="00F539E1" w:rsidRPr="00B916EC">
        <w:rPr>
          <w:position w:val="-12"/>
        </w:rPr>
        <w:object w:dxaOrig="540" w:dyaOrig="360" w14:anchorId="53127AE1">
          <v:shape id="_x0000_i2408" type="#_x0000_t75" style="width:30pt;height:18pt" o:ole="">
            <v:imagedata r:id="rId2298" o:title=""/>
          </v:shape>
          <o:OLEObject Type="Embed" ProgID="Equation.3" ShapeID="_x0000_i2408" DrawAspect="Content" ObjectID="_1605080332" r:id="rId2299"/>
        </w:object>
      </w:r>
      <w:r w:rsidR="000A6819" w:rsidRPr="00B916EC">
        <w:rPr>
          <w:lang w:val="en-US"/>
        </w:rPr>
        <w:t xml:space="preserve">, </w:t>
      </w:r>
      <w:r w:rsidR="00F539E1" w:rsidRPr="00B916EC">
        <w:rPr>
          <w:position w:val="-12"/>
        </w:rPr>
        <w:object w:dxaOrig="760" w:dyaOrig="360" w14:anchorId="0700EB4C">
          <v:shape id="_x0000_i2409" type="#_x0000_t75" style="width:36pt;height:18pt" o:ole="">
            <v:imagedata r:id="rId2300" o:title=""/>
          </v:shape>
          <o:OLEObject Type="Embed" ProgID="Equation.3" ShapeID="_x0000_i2409" DrawAspect="Content" ObjectID="_1605080333" r:id="rId2301"/>
        </w:object>
      </w:r>
      <w:r w:rsidR="000A6819" w:rsidRPr="00B916EC">
        <w:rPr>
          <w:lang w:val="en-US"/>
        </w:rPr>
        <w:t xml:space="preserve">, </w:t>
      </w:r>
      <w:r w:rsidR="00F539E1" w:rsidRPr="00B916EC">
        <w:rPr>
          <w:position w:val="-10"/>
        </w:rPr>
        <w:object w:dxaOrig="300" w:dyaOrig="300" w14:anchorId="494F891E">
          <v:shape id="_x0000_i2410" type="#_x0000_t75" style="width:18pt;height:18pt" o:ole="">
            <v:imagedata r:id="rId2302" o:title=""/>
          </v:shape>
          <o:OLEObject Type="Embed" ProgID="Equation.3" ShapeID="_x0000_i2410" DrawAspect="Content" ObjectID="_1605080334" r:id="rId2303"/>
        </w:object>
      </w:r>
      <w:r w:rsidR="000A6819" w:rsidRPr="00B916EC">
        <w:rPr>
          <w:lang w:val="en-US"/>
        </w:rPr>
        <w:t>, and</w:t>
      </w:r>
      <w:r w:rsidR="0023455D" w:rsidRPr="00B916EC">
        <w:rPr>
          <w:lang w:val="en-US"/>
        </w:rPr>
        <w:t xml:space="preserve"> </w:t>
      </w:r>
      <w:r w:rsidR="0023455D" w:rsidRPr="00B916EC">
        <w:rPr>
          <w:position w:val="-4"/>
        </w:rPr>
        <w:object w:dxaOrig="160" w:dyaOrig="180" w14:anchorId="0B4C1AD2">
          <v:shape id="_x0000_i2411" type="#_x0000_t75" style="width:12pt;height:12pt" o:ole="">
            <v:imagedata r:id="rId2304" o:title=""/>
          </v:shape>
          <o:OLEObject Type="Embed" ProgID="Equation.3" ShapeID="_x0000_i2411" DrawAspect="Content" ObjectID="_1605080335" r:id="rId2305"/>
        </w:object>
      </w:r>
      <w:r w:rsidR="0023455D" w:rsidRPr="00B916EC">
        <w:rPr>
          <w:lang w:val="en-US"/>
        </w:rPr>
        <w:t xml:space="preserve"> are defined in </w:t>
      </w:r>
      <w:r w:rsidR="00C01795" w:rsidRPr="00B916EC">
        <w:rPr>
          <w:lang w:val="en-US"/>
        </w:rPr>
        <w:t xml:space="preserve">Subclause </w:t>
      </w:r>
      <w:r w:rsidR="003E4990">
        <w:rPr>
          <w:lang w:val="en-US"/>
        </w:rPr>
        <w:t>9.2.5.2</w:t>
      </w:r>
      <w:r w:rsidR="0023455D" w:rsidRPr="00B916EC">
        <w:rPr>
          <w:lang w:val="en-US"/>
        </w:rPr>
        <w:t xml:space="preserve">. </w:t>
      </w:r>
      <w:r w:rsidR="00234F5B">
        <w:rPr>
          <w:lang w:val="en-US"/>
        </w:rPr>
        <w:t xml:space="preserve">If </w:t>
      </w:r>
      <w:r w:rsidR="00234F5B" w:rsidRPr="00B916EC">
        <w:rPr>
          <w:position w:val="-12"/>
        </w:rPr>
        <w:object w:dxaOrig="4220" w:dyaOrig="360" w14:anchorId="01AD9261">
          <v:shape id="_x0000_i2412" type="#_x0000_t75" style="width:210pt;height:18pt" o:ole="">
            <v:imagedata r:id="rId2306" o:title=""/>
          </v:shape>
          <o:OLEObject Type="Embed" ProgID="Equation.3" ShapeID="_x0000_i2412" DrawAspect="Content" ObjectID="_1605080336" r:id="rId2307"/>
        </w:object>
      </w:r>
      <w:r w:rsidR="00234F5B">
        <w:rPr>
          <w:lang w:val="en-US"/>
        </w:rPr>
        <w:t xml:space="preserve">, the UE transmits the PUCCH over </w:t>
      </w:r>
      <w:r w:rsidR="00234F5B" w:rsidRPr="00A7212B">
        <w:rPr>
          <w:position w:val="-10"/>
        </w:rPr>
        <w:object w:dxaOrig="700" w:dyaOrig="340" w14:anchorId="7AD54D87">
          <v:shape id="_x0000_i2413" type="#_x0000_t75" style="width:36pt;height:18pt" o:ole="">
            <v:imagedata r:id="rId2308" o:title=""/>
          </v:shape>
          <o:OLEObject Type="Embed" ProgID="Equation.3" ShapeID="_x0000_i2413" DrawAspect="Content" ObjectID="_1605080337" r:id="rId2309"/>
        </w:object>
      </w:r>
      <w:r w:rsidR="00234F5B">
        <w:rPr>
          <w:lang w:val="en-US"/>
        </w:rPr>
        <w:t xml:space="preserve"> PRBs.</w:t>
      </w:r>
    </w:p>
    <w:p w14:paraId="3082C3E3" w14:textId="77777777" w:rsidR="0047792D" w:rsidRPr="00B916EC" w:rsidRDefault="0047792D" w:rsidP="0047792D">
      <w:pPr>
        <w:pStyle w:val="Heading3"/>
      </w:pPr>
      <w:bookmarkStart w:id="1812" w:name="_Toc517265065"/>
      <w:r w:rsidRPr="00B916EC">
        <w:t>9.2.</w:t>
      </w:r>
      <w:r w:rsidR="006B73A1" w:rsidRPr="00B916EC">
        <w:t>4</w:t>
      </w:r>
      <w:r w:rsidRPr="00B916EC">
        <w:tab/>
        <w:t>UE procedure for reporting SR</w:t>
      </w:r>
      <w:bookmarkEnd w:id="1812"/>
    </w:p>
    <w:p w14:paraId="23A1A618" w14:textId="20B74887" w:rsidR="00F53AE0" w:rsidRPr="00772875" w:rsidRDefault="00F53AE0" w:rsidP="00F53AE0">
      <w:pPr>
        <w:rPr>
          <w:lang w:val="en-US"/>
        </w:rPr>
      </w:pPr>
      <w:r w:rsidRPr="00B916EC">
        <w:rPr>
          <w:noProof/>
          <w:lang w:eastAsia="zh-CN"/>
        </w:rPr>
        <w:t xml:space="preserve">A UE is configured by higher layer paremater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w:t>
      </w:r>
      <w:r w:rsidR="007E0D42">
        <w:rPr>
          <w:noProof/>
          <w:lang w:eastAsia="zh-CN"/>
        </w:rPr>
        <w:t xml:space="preserve">transmission </w:t>
      </w:r>
      <w:r w:rsidRPr="00B916EC">
        <w:rPr>
          <w:noProof/>
          <w:lang w:eastAsia="zh-CN"/>
        </w:rPr>
        <w:t>using either PUCCH format 0 or PUCCH format 1.</w:t>
      </w:r>
      <w:r>
        <w:rPr>
          <w:noProof/>
          <w:lang w:eastAsia="zh-CN"/>
        </w:rPr>
        <w:t xml:space="preserve"> </w:t>
      </w:r>
    </w:p>
    <w:p w14:paraId="0B6DBD44" w14:textId="2F3393CD" w:rsidR="00F53AE0" w:rsidRDefault="00F53AE0" w:rsidP="00F53AE0">
      <w:r w:rsidRPr="00B916EC">
        <w:rPr>
          <w:rFonts w:eastAsia="SimSun"/>
          <w:noProof/>
          <w:lang w:eastAsia="zh-CN"/>
        </w:rPr>
        <w:t>The UE</w:t>
      </w:r>
      <w:r w:rsidRPr="00B916EC">
        <w:rPr>
          <w:rFonts w:hint="eastAsia"/>
          <w:noProof/>
          <w:lang w:eastAsia="zh-CN"/>
        </w:rPr>
        <w:t xml:space="preserve"> </w:t>
      </w:r>
      <w:r w:rsidRPr="00B916EC">
        <w:rPr>
          <w:noProof/>
          <w:lang w:eastAsia="zh-CN"/>
        </w:rPr>
        <w:t>is configured a PUCCH resource by</w:t>
      </w:r>
      <w:del w:id="1813" w:author="Aris Papasakellariou" w:date="2018-10-13T10:47:00Z">
        <w:r w:rsidRPr="00B916EC" w:rsidDel="0086395B">
          <w:rPr>
            <w:noProof/>
            <w:lang w:eastAsia="zh-CN"/>
          </w:rPr>
          <w:delText xml:space="preserve"> higher layer parameter</w:delText>
        </w:r>
      </w:del>
      <w:r w:rsidRPr="00B916EC">
        <w:rPr>
          <w:noProof/>
          <w:lang w:eastAsia="zh-CN"/>
        </w:rPr>
        <w:t xml:space="preserve"> </w:t>
      </w:r>
      <w:r>
        <w:rPr>
          <w:i/>
          <w:noProof/>
          <w:lang w:eastAsia="zh-CN"/>
        </w:rPr>
        <w:t>SchedulingRequestR</w:t>
      </w:r>
      <w:r w:rsidRPr="00B916EC">
        <w:rPr>
          <w:i/>
          <w:noProof/>
          <w:lang w:eastAsia="zh-CN"/>
        </w:rPr>
        <w:t>esource</w:t>
      </w:r>
      <w:r>
        <w:rPr>
          <w:i/>
          <w:noProof/>
          <w:lang w:eastAsia="zh-CN"/>
        </w:rPr>
        <w:t>Id</w:t>
      </w:r>
      <w:r w:rsidRPr="00B916EC">
        <w:rPr>
          <w:noProof/>
          <w:lang w:eastAsia="zh-CN"/>
        </w:rPr>
        <w:t xml:space="preserve"> providing a PUCCH format 0 resource</w:t>
      </w:r>
      <w:r w:rsidR="0009732E">
        <w:rPr>
          <w:noProof/>
          <w:lang w:eastAsia="zh-CN"/>
        </w:rPr>
        <w:t xml:space="preserve"> </w:t>
      </w:r>
      <w:r w:rsidRPr="00B916EC">
        <w:rPr>
          <w:noProof/>
          <w:lang w:eastAsia="zh-CN"/>
        </w:rPr>
        <w:t>or a PUCCH format 1 resource</w:t>
      </w:r>
      <w:r w:rsidR="0009732E">
        <w:rPr>
          <w:noProof/>
          <w:lang w:eastAsia="zh-CN"/>
        </w:rPr>
        <w:t xml:space="preserve"> </w:t>
      </w:r>
      <w:r>
        <w:rPr>
          <w:noProof/>
          <w:lang w:eastAsia="zh-CN"/>
        </w:rPr>
        <w:t>as described in Subclause 9.2.1. The UE is also configured</w:t>
      </w:r>
      <w:r w:rsidRPr="00B916EC">
        <w:rPr>
          <w:lang w:eastAsia="zh-CN"/>
        </w:rPr>
        <w:t xml:space="preserve"> a periodicity </w:t>
      </w:r>
      <w:r w:rsidR="00092F2B" w:rsidRPr="00B916EC">
        <w:rPr>
          <w:position w:val="-10"/>
        </w:rPr>
        <w:object w:dxaOrig="1060" w:dyaOrig="300" w14:anchorId="640C4062">
          <v:shape id="_x0000_i2414" type="#_x0000_t75" style="width:50.4pt;height:15pt" o:ole="">
            <v:imagedata r:id="rId2310" o:title=""/>
          </v:shape>
          <o:OLEObject Type="Embed" ProgID="Equation.3" ShapeID="_x0000_i2414" DrawAspect="Content" ObjectID="_1605080338" r:id="rId2311"/>
        </w:object>
      </w:r>
      <w:r w:rsidR="00950B98">
        <w:t xml:space="preserve"> </w:t>
      </w:r>
      <w:r w:rsidRPr="00B916EC">
        <w:t xml:space="preserve">in symbols </w:t>
      </w:r>
      <w:r w:rsidR="00950B98">
        <w:t xml:space="preserve">or slots </w:t>
      </w:r>
      <w:r>
        <w:rPr>
          <w:lang w:eastAsia="zh-CN"/>
        </w:rPr>
        <w:t xml:space="preserve">and </w:t>
      </w:r>
      <w:r w:rsidRPr="00B916EC">
        <w:rPr>
          <w:lang w:eastAsia="zh-CN"/>
        </w:rPr>
        <w:t xml:space="preserve">an offset </w:t>
      </w:r>
      <w:r w:rsidR="00714565" w:rsidRPr="00B916EC">
        <w:rPr>
          <w:position w:val="-10"/>
        </w:rPr>
        <w:object w:dxaOrig="740" w:dyaOrig="300" w14:anchorId="450EE89C">
          <v:shape id="_x0000_i2415" type="#_x0000_t75" style="width:36.6pt;height:15pt" o:ole="">
            <v:imagedata r:id="rId2312" o:title=""/>
          </v:shape>
          <o:OLEObject Type="Embed" ProgID="Equation.3" ShapeID="_x0000_i2415" DrawAspect="Content" ObjectID="_1605080339" r:id="rId2313"/>
        </w:object>
      </w:r>
      <w:r w:rsidRPr="00B916EC">
        <w:t xml:space="preserve"> in </w:t>
      </w:r>
      <w:r>
        <w:t>slots</w:t>
      </w:r>
      <w:r w:rsidRPr="00B916EC">
        <w:t xml:space="preserve"> by</w:t>
      </w:r>
      <w:del w:id="1814" w:author="Aris Papasakellariou" w:date="2018-10-13T10:47:00Z">
        <w:r w:rsidRPr="00B916EC" w:rsidDel="0086395B">
          <w:delText xml:space="preserve"> higher layer parameter</w:delText>
        </w:r>
      </w:del>
      <w:r w:rsidRPr="00B916EC">
        <w:t xml:space="preserve"> </w:t>
      </w:r>
      <w:r w:rsidRPr="00F36AD1">
        <w:rPr>
          <w:i/>
        </w:rPr>
        <w:t>periodicityAndOffset</w:t>
      </w:r>
      <w:r w:rsidRPr="00B916EC">
        <w:rPr>
          <w:lang w:eastAsia="zh-CN"/>
        </w:rPr>
        <w:t xml:space="preserve"> </w:t>
      </w:r>
      <w:r w:rsidRPr="00B916EC">
        <w:t xml:space="preserve">for a PUCCH transmission conveying SR. </w:t>
      </w:r>
      <w:r>
        <w:t xml:space="preserve">If </w:t>
      </w:r>
      <w:r w:rsidR="00092F2B" w:rsidRPr="00B047A8">
        <w:rPr>
          <w:position w:val="-10"/>
        </w:rPr>
        <w:object w:dxaOrig="1060" w:dyaOrig="300" w14:anchorId="67FE8FEC">
          <v:shape id="_x0000_i2416" type="#_x0000_t75" style="width:51pt;height:15.6pt" o:ole="">
            <v:imagedata r:id="rId2310" o:title=""/>
          </v:shape>
          <o:OLEObject Type="Embed" ProgID="Equation.3" ShapeID="_x0000_i2416" DrawAspect="Content" ObjectID="_1605080340" r:id="rId2314"/>
        </w:obje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er</w:t>
      </w:r>
      <w:r w:rsidR="00F539E1" w:rsidRPr="00F539E1">
        <w:rPr>
          <w:rFonts w:eastAsia="Yu Mincho"/>
        </w:rPr>
        <w:t xml:space="preserve"> </w:t>
      </w:r>
      <w:r w:rsidRPr="000C6F83">
        <w:rPr>
          <w:position w:val="-12"/>
        </w:rPr>
        <w:object w:dxaOrig="320" w:dyaOrig="360" w14:anchorId="2BE4361D">
          <v:shape id="_x0000_i2417" type="#_x0000_t75" style="width:18pt;height:18pt" o:ole="">
            <v:imagedata r:id="rId2315" o:title=""/>
          </v:shape>
          <o:OLEObject Type="Embed" ProgID="Equation.3" ShapeID="_x0000_i2417" DrawAspect="Content" ObjectID="_1605080341" r:id="rId2316"/>
        </w:object>
      </w:r>
      <w:r w:rsidRPr="000C6F83">
        <w:t xml:space="preserve"> [4, TS 38.211] in a frame with number </w:t>
      </w:r>
      <w:r w:rsidRPr="000C6F83">
        <w:rPr>
          <w:position w:val="-12"/>
        </w:rPr>
        <w:object w:dxaOrig="260" w:dyaOrig="360" w14:anchorId="6CFCC728">
          <v:shape id="_x0000_i2418" type="#_x0000_t75" style="width:12pt;height:18pt" o:ole="">
            <v:imagedata r:id="rId2317" o:title=""/>
          </v:shape>
          <o:OLEObject Type="Embed" ProgID="Equation.3" ShapeID="_x0000_i2418" DrawAspect="Content" ObjectID="_1605080342" r:id="rId2318"/>
        </w:object>
      </w:r>
      <w:r w:rsidRPr="000C6F83">
        <w:t xml:space="preserve"> if </w:t>
      </w:r>
      <w:r w:rsidR="00092F2B" w:rsidRPr="000C6F83">
        <w:rPr>
          <w:position w:val="-12"/>
        </w:rPr>
        <w:object w:dxaOrig="4060" w:dyaOrig="360" w14:anchorId="38713474">
          <v:shape id="_x0000_i2419" type="#_x0000_t75" style="width:195pt;height:18pt" o:ole="">
            <v:imagedata r:id="rId2319" o:title=""/>
          </v:shape>
          <o:OLEObject Type="Embed" ProgID="Equation.3" ShapeID="_x0000_i2419" DrawAspect="Content" ObjectID="_1605080343" r:id="rId2320"/>
        </w:object>
      </w:r>
      <w:r>
        <w:t>.</w:t>
      </w:r>
    </w:p>
    <w:p w14:paraId="0C028551" w14:textId="3B4458DF" w:rsidR="00F53AE0" w:rsidRDefault="00F53AE0" w:rsidP="00F53AE0">
      <w:r>
        <w:t xml:space="preserve">If </w:t>
      </w:r>
      <w:r w:rsidR="00092F2B" w:rsidRPr="00B047A8">
        <w:rPr>
          <w:position w:val="-10"/>
        </w:rPr>
        <w:object w:dxaOrig="1060" w:dyaOrig="300" w14:anchorId="69F627C5">
          <v:shape id="_x0000_i2420" type="#_x0000_t75" style="width:51pt;height:15.6pt" o:ole="">
            <v:imagedata r:id="rId2310" o:title=""/>
          </v:shape>
          <o:OLEObject Type="Embed" ProgID="Equation.3" ShapeID="_x0000_i2420" DrawAspect="Content" ObjectID="_1605080344" r:id="rId2321"/>
        </w:object>
      </w:r>
      <w:r w:rsidRPr="008F05BA">
        <w:t xml:space="preserve"> </w:t>
      </w:r>
      <w:r>
        <w:t xml:space="preserve">is one slot, the UE expects that </w:t>
      </w:r>
      <w:r w:rsidR="00092F2B" w:rsidRPr="00B916EC">
        <w:rPr>
          <w:position w:val="-10"/>
        </w:rPr>
        <w:object w:dxaOrig="1060" w:dyaOrig="300" w14:anchorId="2360A468">
          <v:shape id="_x0000_i2421" type="#_x0000_t75" style="width:51pt;height:15.6pt" o:ole="">
            <v:imagedata r:id="rId2322" o:title=""/>
          </v:shape>
          <o:OLEObject Type="Embed" ProgID="Equation.3" ShapeID="_x0000_i2421" DrawAspect="Content" ObjectID="_1605080345" r:id="rId2323"/>
        </w:object>
      </w:r>
      <w:r>
        <w:t xml:space="preserve"> and every slot is a SR transmission occasion in a PUCCH. </w:t>
      </w:r>
    </w:p>
    <w:p w14:paraId="57C11CF6" w14:textId="315D50CC" w:rsidR="00F53AE0" w:rsidRDefault="00F53AE0" w:rsidP="00F53AE0">
      <w:r>
        <w:t xml:space="preserve">If </w:t>
      </w:r>
      <w:r w:rsidR="00092F2B" w:rsidRPr="00B047A8">
        <w:rPr>
          <w:position w:val="-10"/>
        </w:rPr>
        <w:object w:dxaOrig="1060" w:dyaOrig="300" w14:anchorId="4D8FFC94">
          <v:shape id="_x0000_i2422" type="#_x0000_t75" style="width:53.4pt;height:15.6pt" o:ole="">
            <v:imagedata r:id="rId2310" o:title=""/>
          </v:shape>
          <o:OLEObject Type="Embed" ProgID="Equation.3" ShapeID="_x0000_i2422" DrawAspect="Content" ObjectID="_1605080346" r:id="rId2324"/>
        </w:obje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Pr="00F539E1">
        <w:rPr>
          <w:position w:val="-6"/>
        </w:rPr>
        <w:object w:dxaOrig="139" w:dyaOrig="240" w14:anchorId="27D98898">
          <v:shape id="_x0000_i2423" type="#_x0000_t75" style="width:6pt;height:12pt" o:ole="">
            <v:imagedata r:id="rId2325" o:title=""/>
          </v:shape>
          <o:OLEObject Type="Embed" ProgID="Equation.3" ShapeID="_x0000_i2423" DrawAspect="Content" ObjectID="_1605080347" r:id="rId2326"/>
        </w:object>
      </w:r>
      <w:r w:rsidRPr="00F539E1">
        <w:t xml:space="preserve"> [4, TS 38.211] if </w:t>
      </w:r>
      <w:r w:rsidR="00092F2B" w:rsidRPr="00092F2B">
        <w:rPr>
          <w:position w:val="-10"/>
        </w:rPr>
        <w:object w:dxaOrig="3660" w:dyaOrig="300" w14:anchorId="5F59E5FD">
          <v:shape id="_x0000_i2424" type="#_x0000_t75" style="width:184.8pt;height:15.6pt" o:ole="">
            <v:imagedata r:id="rId2327" o:title=""/>
          </v:shape>
          <o:OLEObject Type="Embed" ProgID="Equation.3" ShapeID="_x0000_i2424" DrawAspect="Content" ObjectID="_1605080348" r:id="rId2328"/>
        </w:object>
      </w:r>
      <w:r w:rsidRPr="00F539E1">
        <w:t xml:space="preserve"> where </w:t>
      </w:r>
      <w:r w:rsidR="00092F2B" w:rsidRPr="00F539E1">
        <w:rPr>
          <w:position w:val="-10"/>
        </w:rPr>
        <w:object w:dxaOrig="200" w:dyaOrig="300" w14:anchorId="16D912A6">
          <v:shape id="_x0000_i2425" type="#_x0000_t75" style="width:9.6pt;height:15pt" o:ole="">
            <v:imagedata r:id="rId2329" o:title=""/>
          </v:shape>
          <o:OLEObject Type="Embed" ProgID="Equation.3" ShapeID="_x0000_i2425" DrawAspect="Content" ObjectID="_1605080349" r:id="rId2330"/>
        </w:object>
      </w:r>
      <w:r w:rsidRPr="00F539E1">
        <w:t xml:space="preserve"> is the value</w:t>
      </w:r>
      <w:r>
        <w:t xml:space="preserve"> of</w:t>
      </w:r>
      <w:del w:id="1815" w:author="Aris Papasakellariou" w:date="2018-10-13T10:47:00Z">
        <w:r w:rsidDel="0086395B">
          <w:delText xml:space="preserve"> higher layer parameter</w:delText>
        </w:r>
      </w:del>
      <w:r>
        <w:t xml:space="preserve"> </w:t>
      </w:r>
      <w:r w:rsidRPr="00344183">
        <w:rPr>
          <w:i/>
        </w:rPr>
        <w:t>start</w:t>
      </w:r>
      <w:r>
        <w:rPr>
          <w:i/>
        </w:rPr>
        <w:t>ing</w:t>
      </w:r>
      <w:r w:rsidRPr="00344183">
        <w:rPr>
          <w:i/>
        </w:rPr>
        <w:t>Symbol</w:t>
      </w:r>
      <w:r>
        <w:rPr>
          <w:i/>
        </w:rPr>
        <w:t>Index</w:t>
      </w:r>
      <w:r>
        <w:t>.</w:t>
      </w:r>
    </w:p>
    <w:p w14:paraId="2680ED79" w14:textId="3266140D" w:rsidR="00F53AE0" w:rsidRPr="009164E0" w:rsidRDefault="00F53AE0" w:rsidP="00F53AE0">
      <w:pPr>
        <w:rPr>
          <w:lang w:val="x-none"/>
        </w:rPr>
      </w:pPr>
      <w:r>
        <w:t xml:space="preserve">If the UE determines that, for a SR transmission </w:t>
      </w:r>
      <w:r w:rsidR="007E0D42">
        <w:t xml:space="preserve">occasion </w:t>
      </w:r>
      <w:r>
        <w:t>in a PUCCH, the number of symbols available for the PUCCH transmission in a slot is smaller than the value provided by</w:t>
      </w:r>
      <w:del w:id="1816" w:author="Aris Papasakellariou" w:date="2018-10-13T10:47:00Z">
        <w:r w:rsidDel="0086395B">
          <w:delText xml:space="preserve"> higher layer parameter</w:delText>
        </w:r>
      </w:del>
      <w:r>
        <w:t xml:space="preserve"> </w:t>
      </w:r>
      <w:r w:rsidRPr="00344183">
        <w:rPr>
          <w:i/>
        </w:rPr>
        <w:t>nrofSymbols</w:t>
      </w:r>
      <w:r>
        <w:t xml:space="preserve">, the UE does not transmit the PUCCH in the slot. </w:t>
      </w:r>
    </w:p>
    <w:p w14:paraId="3B230835" w14:textId="77777777" w:rsidR="00F53AE0" w:rsidRDefault="00F53AE0" w:rsidP="00F53AE0">
      <w:r>
        <w:t xml:space="preserve">SR transmission occasions in a PUCCH are subject to the limitations for UE transmissions described in Subclause 11.1 and Subclause 11.1.1. </w:t>
      </w:r>
    </w:p>
    <w:p w14:paraId="49FEBD82" w14:textId="356979FD" w:rsidR="00F53AE0" w:rsidRPr="00B916EC" w:rsidRDefault="00F53AE0" w:rsidP="00F53AE0">
      <w:r>
        <w:t>The UE transmits a PUCCH in the PUCCH resource for the corresponding SR configuration only when the UE transmits a positive SR. For a positive SR transmission using PUCCH format 0, the UE transmits the PUCCH as described in [4, TS 38.211] by</w:t>
      </w:r>
      <w:r w:rsidR="00950B98" w:rsidRPr="00950B98">
        <w:t xml:space="preserve"> </w:t>
      </w:r>
      <w:r w:rsidR="00950B98">
        <w:t xml:space="preserve">obtaining </w:t>
      </w:r>
      <w:r w:rsidR="00714565" w:rsidRPr="004E440D">
        <w:rPr>
          <w:position w:val="-10"/>
        </w:rPr>
        <w:object w:dxaOrig="279" w:dyaOrig="300" w14:anchorId="20AD27D3">
          <v:shape id="_x0000_i2426" type="#_x0000_t75" style="width:14.4pt;height:15.6pt" o:ole="">
            <v:imagedata r:id="rId2262" o:title=""/>
          </v:shape>
          <o:OLEObject Type="Embed" ProgID="Equation.3" ShapeID="_x0000_i2426" DrawAspect="Content" ObjectID="_1605080350" r:id="rId2331"/>
        </w:object>
      </w:r>
      <w:r w:rsidR="00950B98">
        <w:t xml:space="preserve"> as described for HARQ-ACK information in Subclause 9.2.3 and by</w:t>
      </w:r>
      <w:r>
        <w:t xml:space="preserve"> setting </w:t>
      </w:r>
      <w:r w:rsidR="00092F2B" w:rsidRPr="002B21D7">
        <w:rPr>
          <w:position w:val="-10"/>
        </w:rPr>
        <w:object w:dxaOrig="660" w:dyaOrig="300" w14:anchorId="2DDD8200">
          <v:shape id="_x0000_i2427" type="#_x0000_t75" style="width:32.4pt;height:15.6pt" o:ole="">
            <v:imagedata r:id="rId2332" o:title=""/>
          </v:shape>
          <o:OLEObject Type="Embed" ProgID="Equation.3" ShapeID="_x0000_i2427" DrawAspect="Content" ObjectID="_1605080351" r:id="rId2333"/>
        </w:object>
      </w:r>
      <w:r>
        <w:t xml:space="preserve">. For a positive SR transmission using PUCCH format 1, the UE transmits the PUCCH as described in [4, TS 38.211] by setting </w:t>
      </w:r>
      <w:r w:rsidR="00092F2B" w:rsidRPr="002B21D7">
        <w:rPr>
          <w:position w:val="-10"/>
        </w:rPr>
        <w:object w:dxaOrig="700" w:dyaOrig="279" w14:anchorId="25D10442">
          <v:shape id="_x0000_i2428" type="#_x0000_t75" style="width:39.6pt;height:13.8pt" o:ole="">
            <v:imagedata r:id="rId2334" o:title=""/>
          </v:shape>
          <o:OLEObject Type="Embed" ProgID="Equation.3" ShapeID="_x0000_i2428" DrawAspect="Content" ObjectID="_1605080352" r:id="rId2335"/>
        </w:object>
      </w:r>
      <w:r>
        <w:t>.</w:t>
      </w:r>
      <w:r w:rsidR="0009732E">
        <w:t xml:space="preserve"> </w:t>
      </w:r>
    </w:p>
    <w:p w14:paraId="4CB8FF6A" w14:textId="77777777" w:rsidR="002B21F8" w:rsidRDefault="002B21F8" w:rsidP="002B21F8">
      <w:pPr>
        <w:pStyle w:val="Heading3"/>
      </w:pPr>
      <w:bookmarkStart w:id="1817" w:name="_Toc517265066"/>
      <w:r w:rsidRPr="00B916EC">
        <w:t>9.2.</w:t>
      </w:r>
      <w:r w:rsidR="006B73A1" w:rsidRPr="00B916EC">
        <w:t>5</w:t>
      </w:r>
      <w:r w:rsidRPr="00B916EC">
        <w:tab/>
        <w:t>UE procedure for reporting multiple UCI types</w:t>
      </w:r>
      <w:bookmarkEnd w:id="1817"/>
    </w:p>
    <w:p w14:paraId="516E5754" w14:textId="2D52CC4A" w:rsidR="000F77FD" w:rsidDel="000D42B8" w:rsidRDefault="007E0D42" w:rsidP="000F77FD">
      <w:pPr>
        <w:rPr>
          <w:del w:id="1818" w:author="Aris Papasakellariou" w:date="2018-10-24T09:24:00Z"/>
        </w:rPr>
      </w:pPr>
      <w:r>
        <w:t>This Subclause is</w:t>
      </w:r>
      <w:r w:rsidR="0043199A">
        <w:t xml:space="preserve"> applicable </w:t>
      </w:r>
      <w:r>
        <w:t>to the case that</w:t>
      </w:r>
      <w:r w:rsidR="0043199A">
        <w:t xml:space="preserve"> a </w:t>
      </w:r>
      <w:ins w:id="1819" w:author="Aris Papasakellariou" w:date="2018-10-24T09:22:00Z">
        <w:r w:rsidR="000D42B8">
          <w:t xml:space="preserve">UE has overlapping resources for </w:t>
        </w:r>
      </w:ins>
      <w:ins w:id="1820" w:author="Aris Papasakellariou" w:date="2018-10-24T09:23:00Z">
        <w:r w:rsidR="00152D56">
          <w:t>PUCCH transmissions or for PU</w:t>
        </w:r>
        <w:r w:rsidR="000D42B8">
          <w:t xml:space="preserve">CCH and PUSCH transmissions and each </w:t>
        </w:r>
      </w:ins>
      <w:r w:rsidR="0043199A">
        <w:t>PUCCH transmission is over a single slot</w:t>
      </w:r>
      <w:ins w:id="1821" w:author="Aris Papasakellariou 1" w:date="2018-11-17T17:04:00Z">
        <w:r w:rsidR="00300314">
          <w:t xml:space="preserve"> without repetition</w:t>
        </w:r>
      </w:ins>
      <w:r w:rsidR="0043199A">
        <w:t xml:space="preserve">. </w:t>
      </w:r>
      <w:ins w:id="1822" w:author="Aris Papasakellariou 1" w:date="2018-11-17T17:04:00Z">
        <w:r w:rsidR="00300314">
          <w:t>Any</w:t>
        </w:r>
      </w:ins>
      <w:del w:id="1823" w:author="Aris Papasakellariou 1" w:date="2018-11-17T17:04:00Z">
        <w:r w:rsidDel="00300314">
          <w:delText>The</w:delText>
        </w:r>
      </w:del>
      <w:r>
        <w:t xml:space="preserve"> case that </w:t>
      </w:r>
      <w:r w:rsidR="0043199A">
        <w:t>a PUCCH transmission is with repetitions over multiple slots</w:t>
      </w:r>
      <w:r>
        <w:t xml:space="preserve"> is described</w:t>
      </w:r>
      <w:r w:rsidR="0043199A">
        <w:t xml:space="preserve"> in Subclause 9.2.6.</w:t>
      </w:r>
    </w:p>
    <w:p w14:paraId="4B490741" w14:textId="2E1A8F9C" w:rsidR="00950B98" w:rsidRPr="007A3016" w:rsidRDefault="00950B98" w:rsidP="00950B98">
      <w:r>
        <w:t xml:space="preserve">If a UE is configured </w:t>
      </w:r>
      <w:r w:rsidRPr="007A3016">
        <w:t xml:space="preserve">with multiple PUCCH resources in a slot to transmit </w:t>
      </w:r>
      <w:del w:id="1824" w:author="Aris Papasakellariou 1" w:date="2018-11-26T08:42:00Z">
        <w:r w:rsidRPr="007A3016" w:rsidDel="00131B4F">
          <w:delText xml:space="preserve">only </w:delText>
        </w:r>
      </w:del>
      <w:del w:id="1825" w:author="Aris Papasakellariou" w:date="2018-10-24T23:02:00Z">
        <w:r w:rsidRPr="007A3016" w:rsidDel="00A236AB">
          <w:rPr>
            <w:rFonts w:eastAsia="SimSun"/>
            <w:lang w:eastAsia="zh-CN"/>
          </w:rPr>
          <w:delText xml:space="preserve">semi-persistent or periodic </w:delText>
        </w:r>
      </w:del>
      <w:r w:rsidRPr="007A3016">
        <w:t>CSI reports</w:t>
      </w:r>
    </w:p>
    <w:p w14:paraId="2E8F4A2B" w14:textId="4460C443" w:rsidR="00123F6E" w:rsidRPr="008F7DB7" w:rsidRDefault="00950B98" w:rsidP="00123F6E">
      <w:pPr>
        <w:pStyle w:val="B1"/>
        <w:rPr>
          <w:lang w:val="en-US"/>
        </w:rPr>
      </w:pPr>
      <w:r w:rsidRPr="007A3016">
        <w:t>-</w:t>
      </w:r>
      <w:r w:rsidRPr="007A3016">
        <w:tab/>
      </w:r>
      <w:r w:rsidRPr="007A3016">
        <w:rPr>
          <w:lang w:val="en-US"/>
        </w:rPr>
        <w:t xml:space="preserve">if the UE is not </w:t>
      </w:r>
      <w:r w:rsidRPr="007B02F8">
        <w:rPr>
          <w:lang w:val="en-US"/>
        </w:rPr>
        <w:t>provided</w:t>
      </w:r>
      <w:del w:id="1826" w:author="Aris Papasakellariou" w:date="2018-10-13T10:47:00Z">
        <w:r w:rsidRPr="007B02F8" w:rsidDel="0086395B">
          <w:rPr>
            <w:lang w:val="en-US"/>
          </w:rPr>
          <w:delText xml:space="preserve"> </w:delText>
        </w:r>
        <w:r w:rsidRPr="007B02F8" w:rsidDel="0086395B">
          <w:rPr>
            <w:rFonts w:eastAsia="SimSun"/>
            <w:lang w:val="en-US" w:eastAsia="zh-CN"/>
          </w:rPr>
          <w:delText>higher layer parameter</w:delText>
        </w:r>
      </w:del>
      <w:r w:rsidRPr="007B02F8">
        <w:rPr>
          <w:rFonts w:eastAsia="SimSun"/>
          <w:lang w:eastAsia="zh-CN"/>
        </w:rPr>
        <w:t xml:space="preserve"> </w:t>
      </w:r>
      <w:r w:rsidRPr="007B02F8">
        <w:rPr>
          <w:i/>
        </w:rPr>
        <w:t>multi-CSI-PUCCH-</w:t>
      </w:r>
      <w:r w:rsidRPr="00885036">
        <w:rPr>
          <w:i/>
        </w:rPr>
        <w:t>ResourceList</w:t>
      </w:r>
      <w:ins w:id="1827" w:author="Aris Papasakellariou" w:date="2018-10-14T19:11:00Z">
        <w:r w:rsidR="00470357" w:rsidRPr="00885036">
          <w:rPr>
            <w:lang w:val="en-US"/>
          </w:rPr>
          <w:t xml:space="preserve"> </w:t>
        </w:r>
        <w:r w:rsidR="00470357" w:rsidRPr="007B02F8">
          <w:rPr>
            <w:lang w:eastAsia="zh-CN"/>
          </w:rPr>
          <w:t xml:space="preserve">or </w:t>
        </w:r>
        <w:r w:rsidR="00470357" w:rsidRPr="007B02F8">
          <w:t>if</w:t>
        </w:r>
        <w:r w:rsidR="00470357" w:rsidRPr="007B02F8">
          <w:rPr>
            <w:lang w:eastAsia="zh-CN"/>
          </w:rPr>
          <w:t xml:space="preserve"> </w:t>
        </w:r>
      </w:ins>
      <w:ins w:id="1828" w:author="Aris Papasakellariou" w:date="2018-10-14T19:13:00Z">
        <w:r w:rsidR="00470357" w:rsidRPr="007B02F8">
          <w:rPr>
            <w:lang w:val="en-US" w:eastAsia="zh-CN"/>
          </w:rPr>
          <w:t xml:space="preserve">PUCCH </w:t>
        </w:r>
      </w:ins>
      <w:ins w:id="1829" w:author="Aris Papasakellariou" w:date="2018-10-14T19:11:00Z">
        <w:r w:rsidR="00470357" w:rsidRPr="007B02F8">
          <w:rPr>
            <w:lang w:eastAsia="zh-CN"/>
          </w:rPr>
          <w:t>resources</w:t>
        </w:r>
      </w:ins>
      <w:ins w:id="1830" w:author="Aris Papasakellariou" w:date="2018-10-14T19:12:00Z">
        <w:r w:rsidR="00470357" w:rsidRPr="007B02F8">
          <w:rPr>
            <w:lang w:val="en-US" w:eastAsia="zh-CN"/>
          </w:rPr>
          <w:t xml:space="preserve"> for </w:t>
        </w:r>
      </w:ins>
      <w:ins w:id="1831" w:author="Aris Papasakellariou" w:date="2018-10-14T19:15:00Z">
        <w:r w:rsidR="00974B5A" w:rsidRPr="007B02F8">
          <w:rPr>
            <w:lang w:val="en-US" w:eastAsia="zh-CN"/>
          </w:rPr>
          <w:t>transmission</w:t>
        </w:r>
      </w:ins>
      <w:ins w:id="1832" w:author="Aris Papasakellariou" w:date="2018-10-14T19:17:00Z">
        <w:r w:rsidR="007B02F8" w:rsidRPr="007B02F8">
          <w:rPr>
            <w:lang w:val="en-US" w:eastAsia="zh-CN"/>
          </w:rPr>
          <w:t>s</w:t>
        </w:r>
      </w:ins>
      <w:ins w:id="1833" w:author="Aris Papasakellariou" w:date="2018-10-14T19:15:00Z">
        <w:r w:rsidR="00974B5A" w:rsidRPr="007B02F8">
          <w:rPr>
            <w:lang w:val="en-US" w:eastAsia="zh-CN"/>
          </w:rPr>
          <w:t xml:space="preserve"> of </w:t>
        </w:r>
      </w:ins>
      <w:ins w:id="1834" w:author="Aris Papasakellariou" w:date="2018-10-14T19:12:00Z">
        <w:r w:rsidR="00470357" w:rsidRPr="007B02F8">
          <w:rPr>
            <w:lang w:val="en-US" w:eastAsia="zh-CN"/>
          </w:rPr>
          <w:t>CSI</w:t>
        </w:r>
      </w:ins>
      <w:ins w:id="1835" w:author="Aris Papasakellariou" w:date="2018-10-14T19:13:00Z">
        <w:r w:rsidR="00470357" w:rsidRPr="007B02F8">
          <w:rPr>
            <w:lang w:val="en-US" w:eastAsia="zh-CN"/>
          </w:rPr>
          <w:t xml:space="preserve"> reports</w:t>
        </w:r>
      </w:ins>
      <w:ins w:id="1836" w:author="Aris Papasakellariou" w:date="2018-10-14T19:11:00Z">
        <w:r w:rsidR="00470357" w:rsidRPr="007B02F8">
          <w:rPr>
            <w:lang w:eastAsia="zh-CN"/>
          </w:rPr>
          <w:t xml:space="preserve"> </w:t>
        </w:r>
      </w:ins>
      <w:ins w:id="1837" w:author="Aris Papasakellariou" w:date="2018-10-14T19:14:00Z">
        <w:r w:rsidR="00470357" w:rsidRPr="007B02F8">
          <w:rPr>
            <w:lang w:val="en-US" w:eastAsia="zh-CN"/>
          </w:rPr>
          <w:t xml:space="preserve">do not </w:t>
        </w:r>
      </w:ins>
      <w:ins w:id="1838" w:author="Aris Papasakellariou" w:date="2018-10-14T19:11:00Z">
        <w:r w:rsidR="00470357" w:rsidRPr="007B02F8">
          <w:rPr>
            <w:lang w:eastAsia="zh-CN"/>
          </w:rPr>
          <w:t>overlap in the slot</w:t>
        </w:r>
      </w:ins>
      <w:r w:rsidRPr="007B02F8">
        <w:rPr>
          <w:lang w:val="en-US" w:eastAsia="zh-CN"/>
        </w:rPr>
        <w:t xml:space="preserve">, </w:t>
      </w:r>
      <w:r w:rsidRPr="007B02F8">
        <w:rPr>
          <w:lang w:val="en-US"/>
        </w:rPr>
        <w:t>the UE determines a first resource corresponding to</w:t>
      </w:r>
      <w:r w:rsidRPr="00885036">
        <w:rPr>
          <w:lang w:val="en-US"/>
        </w:rPr>
        <w:t xml:space="preserve"> a CSI report with the highest priority [6, TS</w:t>
      </w:r>
      <w:ins w:id="1839" w:author="Aris Papasakellariou" w:date="2018-10-15T12:47:00Z">
        <w:r w:rsidR="00F134D7">
          <w:rPr>
            <w:lang w:val="en-US"/>
          </w:rPr>
          <w:t xml:space="preserve"> </w:t>
        </w:r>
      </w:ins>
      <w:r w:rsidRPr="00885036">
        <w:rPr>
          <w:lang w:val="en-US"/>
        </w:rPr>
        <w:t xml:space="preserve">38.214] </w:t>
      </w:r>
    </w:p>
    <w:p w14:paraId="2F465F49" w14:textId="3CDC0083" w:rsidR="00123F6E" w:rsidRDefault="00123F6E" w:rsidP="004804E0">
      <w:pPr>
        <w:pStyle w:val="B2"/>
        <w:rPr>
          <w:lang w:val="en-US"/>
        </w:rPr>
      </w:pPr>
      <w:r>
        <w:t>-</w:t>
      </w:r>
      <w:r>
        <w:tab/>
      </w:r>
      <w:r w:rsidR="00435301">
        <w:rPr>
          <w:lang w:val="en-US"/>
        </w:rPr>
        <w:t>i</w:t>
      </w:r>
      <w:r w:rsidR="00950B98" w:rsidRPr="007A3016">
        <w:rPr>
          <w:lang w:val="en-US"/>
        </w:rPr>
        <w:t>f th</w:t>
      </w:r>
      <w:r w:rsidR="00950B98">
        <w:rPr>
          <w:lang w:val="en-US"/>
        </w:rPr>
        <w:t>e first resource includes</w:t>
      </w:r>
      <w:r w:rsidR="00950B98" w:rsidRPr="007A3016">
        <w:rPr>
          <w:lang w:val="en-US"/>
        </w:rPr>
        <w:t xml:space="preserve"> PUCCH format 2, an</w:t>
      </w:r>
      <w:r w:rsidR="00950B98">
        <w:rPr>
          <w:lang w:val="en-US"/>
        </w:rPr>
        <w:t>d if there are remaining resources</w:t>
      </w:r>
      <w:r w:rsidR="00950B98" w:rsidRPr="007A3016">
        <w:rPr>
          <w:lang w:val="en-US"/>
        </w:rPr>
        <w:t xml:space="preserve"> </w:t>
      </w:r>
      <w:r w:rsidR="00A23370">
        <w:rPr>
          <w:lang w:val="en-US"/>
        </w:rPr>
        <w:t xml:space="preserve">in the slot </w:t>
      </w:r>
      <w:r w:rsidR="00950B98">
        <w:rPr>
          <w:lang w:val="en-US"/>
        </w:rPr>
        <w:t>that do</w:t>
      </w:r>
      <w:r w:rsidR="00950B98" w:rsidRPr="007A3016">
        <w:rPr>
          <w:lang w:val="en-US"/>
        </w:rPr>
        <w:t xml:space="preserve"> not ov</w:t>
      </w:r>
      <w:r w:rsidR="00950B98">
        <w:rPr>
          <w:lang w:val="en-US"/>
        </w:rPr>
        <w:t>erlap with the first</w:t>
      </w:r>
      <w:r w:rsidR="00950B98" w:rsidRPr="007A3016">
        <w:rPr>
          <w:lang w:val="en-US"/>
        </w:rPr>
        <w:t xml:space="preserve"> resource, </w:t>
      </w:r>
      <w:r w:rsidR="00950B98">
        <w:rPr>
          <w:lang w:val="en-US"/>
        </w:rPr>
        <w:t>the UE determines a</w:t>
      </w:r>
      <w:r w:rsidR="00950B98" w:rsidRPr="007A3016">
        <w:rPr>
          <w:lang w:val="en-US"/>
        </w:rPr>
        <w:t xml:space="preserve"> </w:t>
      </w:r>
      <w:r w:rsidR="00950B98">
        <w:rPr>
          <w:lang w:val="en-US"/>
        </w:rPr>
        <w:t xml:space="preserve">CSI report with the </w:t>
      </w:r>
      <w:r w:rsidR="00950B98" w:rsidRPr="007A3016">
        <w:rPr>
          <w:lang w:val="en-US"/>
        </w:rPr>
        <w:t>highe</w:t>
      </w:r>
      <w:r w:rsidR="00950B98">
        <w:rPr>
          <w:lang w:val="en-US"/>
        </w:rPr>
        <w:t xml:space="preserve">st priority, among the CSI reports with corresponding resources from the </w:t>
      </w:r>
      <w:r w:rsidR="00950B98" w:rsidRPr="007A3016">
        <w:rPr>
          <w:lang w:val="en-US"/>
        </w:rPr>
        <w:t>remaining resource</w:t>
      </w:r>
      <w:r w:rsidR="00950B98">
        <w:rPr>
          <w:lang w:val="en-US"/>
        </w:rPr>
        <w:t>s, and a corresponding second resource</w:t>
      </w:r>
      <w:r w:rsidR="00950B98" w:rsidRPr="007A3016">
        <w:rPr>
          <w:lang w:val="en-US"/>
        </w:rPr>
        <w:t xml:space="preserve"> </w:t>
      </w:r>
      <w:r w:rsidR="00950B98">
        <w:rPr>
          <w:lang w:val="en-US"/>
        </w:rPr>
        <w:t xml:space="preserve">as </w:t>
      </w:r>
      <w:r w:rsidR="00950B98" w:rsidRPr="007A3016">
        <w:rPr>
          <w:lang w:val="en-US"/>
        </w:rPr>
        <w:t>an a</w:t>
      </w:r>
      <w:r w:rsidR="00950B98">
        <w:rPr>
          <w:lang w:val="en-US"/>
        </w:rPr>
        <w:t>dditional</w:t>
      </w:r>
      <w:r w:rsidR="00950B98" w:rsidRPr="007A3016">
        <w:rPr>
          <w:lang w:val="en-US"/>
        </w:rPr>
        <w:t xml:space="preserve"> resource for CSI reporting</w:t>
      </w:r>
      <w:r>
        <w:rPr>
          <w:lang w:val="en-US"/>
        </w:rPr>
        <w:t xml:space="preserve"> </w:t>
      </w:r>
    </w:p>
    <w:p w14:paraId="04E6C1A5" w14:textId="12CF8E52" w:rsidR="00123F6E" w:rsidRPr="00123F6E" w:rsidRDefault="00123F6E" w:rsidP="004804E0">
      <w:pPr>
        <w:pStyle w:val="B2"/>
        <w:rPr>
          <w:lang w:val="en-US"/>
        </w:rPr>
      </w:pPr>
      <w:r>
        <w:t>-</w:t>
      </w:r>
      <w:r>
        <w:tab/>
      </w:r>
      <w:r w:rsidRPr="007A3016">
        <w:rPr>
          <w:lang w:val="en-US"/>
        </w:rPr>
        <w:t xml:space="preserve">If </w:t>
      </w:r>
      <w:r>
        <w:t xml:space="preserve">the first resource includes PUCCH format 3 or PUCCH format 4, and if there are remaining </w:t>
      </w:r>
      <w:r>
        <w:rPr>
          <w:lang w:val="en-US"/>
        </w:rPr>
        <w:t xml:space="preserve">resources </w:t>
      </w:r>
      <w:r w:rsidR="00A23370">
        <w:rPr>
          <w:lang w:val="en-US"/>
        </w:rPr>
        <w:t xml:space="preserve">in the slot </w:t>
      </w:r>
      <w:r>
        <w:rPr>
          <w:lang w:val="en-US"/>
        </w:rPr>
        <w:t xml:space="preserve">that include </w:t>
      </w:r>
      <w:r>
        <w:t>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0B869618" w14:textId="5F0C713D" w:rsidR="00950B98" w:rsidRPr="007A3016" w:rsidRDefault="00950B98" w:rsidP="00950B98">
      <w:pPr>
        <w:pStyle w:val="B1"/>
        <w:rPr>
          <w:lang w:val="en-US" w:eastAsia="zh-CN"/>
        </w:rPr>
      </w:pPr>
      <w:r w:rsidRPr="002343F6">
        <w:t>-</w:t>
      </w:r>
      <w:r w:rsidRPr="002343F6">
        <w:tab/>
      </w:r>
      <w:r w:rsidRPr="00FC6A8D">
        <w:rPr>
          <w:lang w:val="en-US"/>
        </w:rPr>
        <w:t>if the UE is provided</w:t>
      </w:r>
      <w:del w:id="1840" w:author="Aris Papasakellariou" w:date="2018-10-13T10:47:00Z">
        <w:r w:rsidRPr="00FC6A8D" w:rsidDel="0086395B">
          <w:rPr>
            <w:lang w:val="en-US"/>
          </w:rPr>
          <w:delText xml:space="preserve"> </w:delText>
        </w:r>
        <w:r w:rsidRPr="007A3016" w:rsidDel="0086395B">
          <w:rPr>
            <w:rFonts w:eastAsia="SimSun"/>
            <w:lang w:val="en-US" w:eastAsia="zh-CN"/>
          </w:rPr>
          <w:delText>higher layer parameter</w:delText>
        </w:r>
      </w:del>
      <w:r w:rsidRPr="007A3016">
        <w:rPr>
          <w:rFonts w:eastAsia="SimSun"/>
          <w:lang w:eastAsia="zh-CN"/>
        </w:rPr>
        <w:t xml:space="preserve"> </w:t>
      </w:r>
      <w:r w:rsidRPr="007A3016">
        <w:rPr>
          <w:i/>
        </w:rPr>
        <w:t>multi-CSI-PUCCH-ResourceList</w:t>
      </w:r>
      <w:r w:rsidR="00A22F52" w:rsidRPr="00A22F52">
        <w:rPr>
          <w:lang w:val="en-US" w:eastAsia="zh-CN"/>
        </w:rPr>
        <w:t xml:space="preserve"> </w:t>
      </w:r>
      <w:r w:rsidR="00A22F52">
        <w:rPr>
          <w:lang w:val="en-US" w:eastAsia="zh-CN"/>
        </w:rPr>
        <w:t>and if any of the multiple PUCCH resources overlap</w:t>
      </w:r>
      <w:r w:rsidRPr="007A3016">
        <w:rPr>
          <w:lang w:val="en-US" w:eastAsia="zh-CN"/>
        </w:rPr>
        <w:t xml:space="preserve">, the UE multiplexes </w:t>
      </w:r>
      <w:r w:rsidR="00A22F52">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rFonts w:eastAsia="SimSun"/>
          <w:lang w:val="en-US" w:eastAsia="zh-CN"/>
        </w:rPr>
        <w:t xml:space="preserve">by </w:t>
      </w:r>
      <w:r w:rsidRPr="007A3016">
        <w:rPr>
          <w:i/>
        </w:rPr>
        <w:t>multi-CSI-PUCCH-ResourceList</w:t>
      </w:r>
      <w:r w:rsidRPr="007A3016">
        <w:rPr>
          <w:lang w:val="en-US" w:eastAsia="zh-CN"/>
        </w:rPr>
        <w:t xml:space="preserve">, as described in Subclause 9.2.5.2 </w:t>
      </w:r>
    </w:p>
    <w:p w14:paraId="61D8E05B" w14:textId="07D0D9E0" w:rsidR="00EC690D" w:rsidRDefault="00EC690D" w:rsidP="00EC690D">
      <w:pPr>
        <w:rPr>
          <w:ins w:id="1841" w:author="Aris Papasakellariou" w:date="2018-10-14T18:40:00Z"/>
          <w:lang w:eastAsia="zh-CN"/>
        </w:rPr>
      </w:pPr>
      <w:ins w:id="1842" w:author="Aris Papasakellariou" w:date="2018-10-14T18:40:00Z">
        <w:r>
          <w:rPr>
            <w:rFonts w:eastAsia="SimSun"/>
            <w:lang w:eastAsia="zh-CN"/>
          </w:rPr>
          <w:t xml:space="preserve">A UE multiplexes HARQ-ACK information, with or without SR, and CSI resport(s)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ins>
    </w:p>
    <w:p w14:paraId="4E4C7E53" w14:textId="6BD3AF0B" w:rsidR="00587B76" w:rsidRDefault="00587B76" w:rsidP="00950B98">
      <w:pPr>
        <w:rPr>
          <w:ins w:id="1843" w:author="Aris Papasakellariou" w:date="2018-10-14T18:53:00Z"/>
          <w:rFonts w:eastAsia="SimSun"/>
          <w:lang w:eastAsia="zh-CN"/>
        </w:rPr>
      </w:pPr>
      <w:ins w:id="1844" w:author="Aris Papasakellariou" w:date="2018-10-14T18:53:00Z">
        <w:r w:rsidRPr="00985DB3">
          <w:rPr>
            <w:rFonts w:eastAsia="SimSun"/>
            <w:lang w:eastAsia="zh-CN"/>
          </w:rPr>
          <w:t>If a UE</w:t>
        </w:r>
        <w:r>
          <w:rPr>
            <w:rFonts w:eastAsia="SimSun"/>
            <w:lang w:eastAsia="zh-CN"/>
          </w:rPr>
          <w:t xml:space="preserve"> would multiplex</w:t>
        </w:r>
        <w:r w:rsidRPr="00985DB3">
          <w:rPr>
            <w:rFonts w:eastAsia="SimSun"/>
            <w:lang w:eastAsia="zh-CN"/>
          </w:rPr>
          <w:t xml:space="preserve"> CSI reports that include Part 2 CSI reports</w:t>
        </w:r>
        <w:r>
          <w:rPr>
            <w:rFonts w:eastAsia="SimSun"/>
            <w:lang w:eastAsia="zh-CN"/>
          </w:rPr>
          <w:t xml:space="preserve"> in a PUCCH resource, the UE determines the</w:t>
        </w:r>
        <w:r w:rsidRPr="00985DB3">
          <w:rPr>
            <w:rFonts w:eastAsia="SimSun"/>
            <w:lang w:eastAsia="zh-CN"/>
          </w:rPr>
          <w:t xml:space="preserve"> PUCCH resource </w:t>
        </w:r>
        <w:r>
          <w:rPr>
            <w:lang w:eastAsia="zh-CN"/>
          </w:rPr>
          <w:t>and a number of PRBs for</w:t>
        </w:r>
        <w:r w:rsidRPr="00985DB3">
          <w:rPr>
            <w:lang w:eastAsia="zh-CN"/>
          </w:rPr>
          <w:t xml:space="preserve"> the PUCCH resource</w:t>
        </w:r>
        <w:r w:rsidRPr="00985DB3">
          <w:rPr>
            <w:rFonts w:eastAsia="SimSun"/>
            <w:lang w:eastAsia="zh-CN"/>
          </w:rPr>
          <w:t xml:space="preserve"> </w:t>
        </w:r>
      </w:ins>
      <w:ins w:id="1845" w:author="Aris Papasakellariou" w:date="2018-10-24T22:57:00Z">
        <w:r w:rsidR="00CD25B6">
          <w:rPr>
            <w:lang w:eastAsia="zh-CN"/>
          </w:rPr>
          <w:t xml:space="preserve">or a number of Part 2 CSI reports </w:t>
        </w:r>
      </w:ins>
      <w:ins w:id="1846" w:author="Aris Papasakellariou" w:date="2018-10-14T18:53:00Z">
        <w:r w:rsidRPr="00985DB3">
          <w:rPr>
            <w:rFonts w:eastAsia="SimSun"/>
            <w:lang w:eastAsia="zh-CN"/>
          </w:rPr>
          <w:t xml:space="preserve">assuming that each of the CSI reports indicates rank 1. </w:t>
        </w:r>
      </w:ins>
    </w:p>
    <w:p w14:paraId="2C59B1B8" w14:textId="24B0F59A" w:rsidR="00553056" w:rsidDel="00553056" w:rsidRDefault="00950B98" w:rsidP="00553056">
      <w:pPr>
        <w:rPr>
          <w:del w:id="1847" w:author="Aris Papasakellariou" w:date="2018-10-14T23:31:00Z"/>
        </w:rPr>
      </w:pPr>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Subclauses</w:t>
      </w:r>
      <w:r>
        <w:t xml:space="preserve"> 9.2.5.1 and 9.2.5.2, the UE is configured to multiplex different UCI types in one PUCCH, and </w:t>
      </w:r>
      <w:r w:rsidR="008E3D3C">
        <w:t xml:space="preserve">at least </w:t>
      </w:r>
      <w:r>
        <w:t xml:space="preserve">one of the multiple overlapping PUCCHs or PUSCHs is in response to a DCI format detection by the UE, the UE multiplexes all corresponding UCI types if the following conditions are met. </w:t>
      </w:r>
    </w:p>
    <w:p w14:paraId="238952F7" w14:textId="53C325C4" w:rsidR="00CE7252" w:rsidRPr="00FF3E67" w:rsidRDefault="00CE7252" w:rsidP="00CE7252">
      <w:r w:rsidRPr="00FF3E67">
        <w:t>If one of the PUCCH</w:t>
      </w:r>
      <w:ins w:id="1848" w:author="Aris Papasakellariou 1" w:date="2018-11-05T10:01:00Z">
        <w:r w:rsidR="00D92362">
          <w:t xml:space="preserve"> transmission</w:t>
        </w:r>
      </w:ins>
      <w:r w:rsidRPr="00FF3E67">
        <w:t>s or PUSCH</w:t>
      </w:r>
      <w:ins w:id="1849" w:author="Aris Papasakellariou 1" w:date="2018-11-05T10:01:00Z">
        <w:r w:rsidR="00D92362">
          <w:t xml:space="preserve"> transmission</w:t>
        </w:r>
      </w:ins>
      <w:r w:rsidRPr="00FF3E67">
        <w:t xml:space="preserve">s is in response to a DCI format detection by the UE, the UE expects that the first symbol </w:t>
      </w:r>
      <w:r w:rsidR="00092F2B" w:rsidRPr="003323E3">
        <w:rPr>
          <w:position w:val="-10"/>
        </w:rPr>
        <w:object w:dxaOrig="260" w:dyaOrig="300" w14:anchorId="739688DA">
          <v:shape id="_x0000_i2429" type="#_x0000_t75" style="width:15pt;height:14.4pt" o:ole="">
            <v:imagedata r:id="rId2336" o:title=""/>
          </v:shape>
          <o:OLEObject Type="Embed" ProgID="Equation.3" ShapeID="_x0000_i2429" DrawAspect="Content" ObjectID="_1605080353" r:id="rId2337"/>
        </w:object>
      </w:r>
      <w:r w:rsidR="003323E3">
        <w:t xml:space="preserve"> of the earliest PUCCH or PUSCH,</w:t>
      </w:r>
      <w:r w:rsidR="00490680">
        <w:t xml:space="preserve"> among</w:t>
      </w:r>
      <w:r w:rsidR="003323E3">
        <w:t xml:space="preserve"> </w:t>
      </w:r>
      <w:r w:rsidR="00A279BC">
        <w:t xml:space="preserve">a group </w:t>
      </w:r>
      <w:r w:rsidR="00DA1F7C" w:rsidRPr="00FF3E67">
        <w:t xml:space="preserve">overlapping </w:t>
      </w:r>
      <w:r w:rsidRPr="00FF3E67">
        <w:t>PUCCHs</w:t>
      </w:r>
      <w:r w:rsidR="003323E3">
        <w:t xml:space="preserve"> and PUSCHs in the slot, satisfies</w:t>
      </w:r>
      <w:r w:rsidRPr="00FF3E67">
        <w:t xml:space="preserve"> th</w:t>
      </w:r>
      <w:r w:rsidR="00435301">
        <w:t>e following timeline conditions</w:t>
      </w:r>
    </w:p>
    <w:p w14:paraId="664092AA" w14:textId="238A8907" w:rsidR="00CE7252" w:rsidRDefault="00CE7252" w:rsidP="00CE7252">
      <w:pPr>
        <w:pStyle w:val="B1"/>
        <w:rPr>
          <w:lang w:val="en-AU"/>
        </w:rPr>
      </w:pPr>
      <w:r w:rsidRPr="00FF3E67">
        <w:t>-</w:t>
      </w:r>
      <w:r w:rsidRPr="00FF3E67">
        <w:tab/>
      </w:r>
      <w:r w:rsidR="00092F2B" w:rsidRPr="003323E3">
        <w:rPr>
          <w:position w:val="-10"/>
        </w:rPr>
        <w:object w:dxaOrig="260" w:dyaOrig="300" w14:anchorId="071D35B4">
          <v:shape id="_x0000_i2430" type="#_x0000_t75" style="width:14.4pt;height:14.4pt" o:ole="">
            <v:imagedata r:id="rId2336" o:title=""/>
          </v:shape>
          <o:OLEObject Type="Embed" ProgID="Equation.3" ShapeID="_x0000_i2430" DrawAspect="Content" ObjectID="_1605080354" r:id="rId2338"/>
        </w:object>
      </w:r>
      <w:r w:rsidR="003323E3">
        <w:t xml:space="preserve"> is not before a symbol</w:t>
      </w:r>
      <w:r w:rsidR="003323E3">
        <w:rPr>
          <w:lang w:val="en-US"/>
        </w:rPr>
        <w:t xml:space="preserve"> with</w:t>
      </w:r>
      <w:r w:rsidRPr="00FF3E67">
        <w:rPr>
          <w:lang w:val="en-AU"/>
        </w:rPr>
        <w:t xml:space="preserve"> CP starting after</w:t>
      </w:r>
      <w:r w:rsidR="00681665">
        <w:rPr>
          <w:lang w:val="en-AU"/>
        </w:rPr>
        <w:t xml:space="preserve"> </w:t>
      </w:r>
      <w:r w:rsidR="003E1847" w:rsidRPr="00B916EC">
        <w:rPr>
          <w:position w:val="-12"/>
        </w:rPr>
        <w:object w:dxaOrig="3680" w:dyaOrig="360" w14:anchorId="1D27182C">
          <v:shape id="_x0000_i2431" type="#_x0000_t75" style="width:186pt;height:18pt" o:ole="">
            <v:imagedata r:id="rId2339" o:title=""/>
          </v:shape>
          <o:OLEObject Type="Embed" ProgID="Equation.3" ShapeID="_x0000_i2431" DrawAspect="Content" ObjectID="_1605080355" r:id="rId2340"/>
        </w:object>
      </w:r>
      <w:r w:rsidR="003323E3">
        <w:rPr>
          <w:lang w:val="en-US"/>
        </w:rPr>
        <w:t xml:space="preserve"> </w:t>
      </w:r>
      <w:r w:rsidRPr="00FF3E67">
        <w:t xml:space="preserve">after a last symbol of any corresponding PDSCH, where </w:t>
      </w:r>
      <w:r w:rsidR="00681665" w:rsidRPr="00C93FFC">
        <w:rPr>
          <w:position w:val="-10"/>
        </w:rPr>
        <w:object w:dxaOrig="220" w:dyaOrig="240" w14:anchorId="5D2D6422">
          <v:shape id="_x0000_i2432" type="#_x0000_t75" style="width:12pt;height:12pt" o:ole="">
            <v:imagedata r:id="rId2341" o:title=""/>
          </v:shape>
          <o:OLEObject Type="Embed" ProgID="Equation.3" ShapeID="_x0000_i2432" DrawAspect="Content" ObjectID="_1605080356" r:id="rId2342"/>
        </w:object>
      </w:r>
      <w:r w:rsidRPr="00FF3E67">
        <w:rPr>
          <w:i/>
          <w:lang w:val="en-AU"/>
        </w:rPr>
        <w:t xml:space="preserve"> </w:t>
      </w:r>
      <w:r w:rsidRPr="00FF3E67">
        <w:rPr>
          <w:lang w:val="en-AU"/>
        </w:rPr>
        <w:t xml:space="preserve">corresponds to the smallest </w:t>
      </w:r>
      <w:del w:id="1850" w:author="Aris Papasakellariou" w:date="2018-10-17T18:25:00Z">
        <w:r w:rsidRPr="00FF3E67" w:rsidDel="00117B7E">
          <w:rPr>
            <w:lang w:val="en-AU"/>
          </w:rPr>
          <w:delText>subcarrier spacing</w:delText>
        </w:r>
      </w:del>
      <w:ins w:id="1851" w:author="Aris Papasakellariou" w:date="2018-10-17T18:25:00Z">
        <w:r w:rsidR="00117B7E">
          <w:rPr>
            <w:lang w:val="en-AU"/>
          </w:rPr>
          <w:t>SCS</w:t>
        </w:r>
      </w:ins>
      <w:r w:rsidRPr="00FF3E67">
        <w:rPr>
          <w:lang w:val="en-AU"/>
        </w:rPr>
        <w:t xml:space="preserve"> </w:t>
      </w:r>
      <w:r w:rsidR="00681665">
        <w:rPr>
          <w:lang w:val="en-AU"/>
        </w:rPr>
        <w:t xml:space="preserve">configuration </w:t>
      </w:r>
      <w:r w:rsidR="00E73954">
        <w:rPr>
          <w:lang w:val="en-AU"/>
        </w:rPr>
        <w:t>among</w:t>
      </w:r>
      <w:r w:rsidRPr="00FF3E67">
        <w:rPr>
          <w:lang w:val="en-AU"/>
        </w:rPr>
        <w:t xml:space="preserve"> the </w:t>
      </w:r>
      <w:del w:id="1852" w:author="Aris Papasakellariou" w:date="2018-10-17T18:25:00Z">
        <w:r w:rsidR="00E73954" w:rsidRPr="00FF3E67" w:rsidDel="00117B7E">
          <w:rPr>
            <w:lang w:val="en-AU"/>
          </w:rPr>
          <w:delText>subcarrier spacing</w:delText>
        </w:r>
      </w:del>
      <w:ins w:id="1853" w:author="Aris Papasakellariou" w:date="2018-10-17T18:25:00Z">
        <w:r w:rsidR="00117B7E">
          <w:rPr>
            <w:lang w:val="en-AU"/>
          </w:rPr>
          <w:t>SCS</w:t>
        </w:r>
      </w:ins>
      <w:r w:rsidR="00E73954" w:rsidRPr="00FF3E67">
        <w:rPr>
          <w:lang w:val="en-AU"/>
        </w:rPr>
        <w:t xml:space="preserve"> </w:t>
      </w:r>
      <w:r w:rsidR="00E73954">
        <w:rPr>
          <w:lang w:val="en-AU"/>
        </w:rPr>
        <w:t xml:space="preserve">configuration of the </w:t>
      </w:r>
      <w:r w:rsidRPr="00FF3E67">
        <w:rPr>
          <w:lang w:val="en-AU"/>
        </w:rPr>
        <w:t>PDCCH</w:t>
      </w:r>
      <w:r w:rsidR="00E73954">
        <w:rPr>
          <w:lang w:val="en-AU"/>
        </w:rPr>
        <w:t xml:space="preserve"> scheduling the PD</w:t>
      </w:r>
      <w:r w:rsidRPr="00FF3E67">
        <w:rPr>
          <w:lang w:val="en-AU"/>
        </w:rPr>
        <w:t>SCH</w:t>
      </w:r>
      <w:r w:rsidR="00F45A35">
        <w:rPr>
          <w:lang w:val="en-AU"/>
        </w:rPr>
        <w:t xml:space="preserve">, </w:t>
      </w:r>
      <w:r w:rsidR="00681665">
        <w:rPr>
          <w:lang w:val="en-AU"/>
        </w:rPr>
        <w:t>the</w:t>
      </w:r>
      <w:r w:rsidR="00E73954">
        <w:rPr>
          <w:lang w:val="en-AU"/>
        </w:rPr>
        <w:t xml:space="preserve"> </w:t>
      </w:r>
      <w:del w:id="1854" w:author="Aris Papasakellariou" w:date="2018-10-17T18:25:00Z">
        <w:r w:rsidR="00E73954" w:rsidRPr="00FF3E67" w:rsidDel="00117B7E">
          <w:rPr>
            <w:lang w:val="en-AU"/>
          </w:rPr>
          <w:delText>subcarrier spacing</w:delText>
        </w:r>
      </w:del>
      <w:ins w:id="1855" w:author="Aris Papasakellariou" w:date="2018-10-17T18:25:00Z">
        <w:r w:rsidR="00117B7E">
          <w:rPr>
            <w:lang w:val="en-AU"/>
          </w:rPr>
          <w:t>SCS</w:t>
        </w:r>
      </w:ins>
      <w:r w:rsidR="00E73954" w:rsidRPr="00FF3E67">
        <w:rPr>
          <w:lang w:val="en-AU"/>
        </w:rPr>
        <w:t xml:space="preserve"> </w:t>
      </w:r>
      <w:r w:rsidR="00E73954">
        <w:rPr>
          <w:lang w:val="en-AU"/>
        </w:rPr>
        <w:t>configuration of the PD</w:t>
      </w:r>
      <w:r w:rsidRPr="00FF3E67">
        <w:rPr>
          <w:lang w:val="en-AU"/>
        </w:rPr>
        <w:t xml:space="preserve">SCH, and the smallest </w:t>
      </w:r>
      <w:del w:id="1856" w:author="Aris Papasakellariou" w:date="2018-10-17T18:25:00Z">
        <w:r w:rsidRPr="00FF3E67" w:rsidDel="00117B7E">
          <w:rPr>
            <w:lang w:val="en-AU"/>
          </w:rPr>
          <w:delText>subcarrier spacing</w:delText>
        </w:r>
      </w:del>
      <w:ins w:id="1857" w:author="Aris Papasakellariou" w:date="2018-10-17T18:25:00Z">
        <w:r w:rsidR="00117B7E">
          <w:rPr>
            <w:lang w:val="en-AU"/>
          </w:rPr>
          <w:t>SCS</w:t>
        </w:r>
      </w:ins>
      <w:r w:rsidRPr="00FF3E67">
        <w:rPr>
          <w:lang w:val="en-AU"/>
        </w:rPr>
        <w:t xml:space="preserve"> </w:t>
      </w:r>
      <w:r w:rsidR="00681665">
        <w:rPr>
          <w:lang w:val="en-AU"/>
        </w:rPr>
        <w:t xml:space="preserve">configuration </w:t>
      </w:r>
      <w:r w:rsidR="00F45A35">
        <w:rPr>
          <w:lang w:val="en-AU"/>
        </w:rPr>
        <w:t>for</w:t>
      </w:r>
      <w:r w:rsidRPr="00FF3E67">
        <w:rPr>
          <w:lang w:val="en-AU"/>
        </w:rPr>
        <w:t xml:space="preserve"> the </w:t>
      </w:r>
      <w:r w:rsidR="00681665">
        <w:rPr>
          <w:lang w:val="en-AU"/>
        </w:rPr>
        <w:t xml:space="preserve">group </w:t>
      </w:r>
      <w:r w:rsidR="00DA1F7C">
        <w:rPr>
          <w:lang w:val="en-AU"/>
        </w:rPr>
        <w:t xml:space="preserve">of </w:t>
      </w:r>
      <w:r w:rsidRPr="00FF3E67">
        <w:rPr>
          <w:lang w:val="en-AU"/>
        </w:rPr>
        <w:t>overlapping PUCCHs and PUSCHs</w:t>
      </w:r>
      <w:r w:rsidR="00E73954">
        <w:rPr>
          <w:lang w:val="en-AU"/>
        </w:rPr>
        <w:t xml:space="preserve"> where the UE transmits HARQ-ACK information in response to the reception</w:t>
      </w:r>
      <w:r w:rsidR="00F45A35">
        <w:rPr>
          <w:lang w:val="en-AU"/>
        </w:rPr>
        <w:t xml:space="preserve"> of the PDSCH</w:t>
      </w:r>
      <w:r w:rsidRPr="00FF3E67">
        <w:rPr>
          <w:lang w:val="en-AU"/>
        </w:rPr>
        <w:t xml:space="preserve"> </w:t>
      </w:r>
    </w:p>
    <w:p w14:paraId="4A94AAB1" w14:textId="7A6E7C22" w:rsidR="00B73929" w:rsidRDefault="00B73929" w:rsidP="00B73929">
      <w:pPr>
        <w:pStyle w:val="B1"/>
        <w:rPr>
          <w:lang w:val="en-AU"/>
        </w:rPr>
      </w:pPr>
      <w:r w:rsidRPr="00FF3E67">
        <w:t>-</w:t>
      </w:r>
      <w:r w:rsidRPr="00FF3E67">
        <w:tab/>
      </w:r>
      <w:r w:rsidR="00092F2B" w:rsidRPr="003323E3">
        <w:rPr>
          <w:position w:val="-10"/>
        </w:rPr>
        <w:object w:dxaOrig="260" w:dyaOrig="300" w14:anchorId="56CBFC3D">
          <v:shape id="_x0000_i2433" type="#_x0000_t75" style="width:14.4pt;height:14.4pt" o:ole="">
            <v:imagedata r:id="rId2336" o:title=""/>
          </v:shape>
          <o:OLEObject Type="Embed" ProgID="Equation.3" ShapeID="_x0000_i2433" DrawAspect="Content" ObjectID="_1605080357" r:id="rId2343"/>
        </w:object>
      </w:r>
      <w:r>
        <w:t xml:space="preserve"> is not before a symbol</w:t>
      </w:r>
      <w:r>
        <w:rPr>
          <w:lang w:val="en-US"/>
        </w:rPr>
        <w:t xml:space="preserve"> with</w:t>
      </w:r>
      <w:r w:rsidRPr="00FF3E67">
        <w:rPr>
          <w:lang w:val="en-AU"/>
        </w:rPr>
        <w:t xml:space="preserve"> CP starting after</w:t>
      </w:r>
      <w:r>
        <w:rPr>
          <w:lang w:val="en-AU"/>
        </w:rPr>
        <w:t xml:space="preserve"> </w:t>
      </w:r>
      <w:ins w:id="1858" w:author="Aris Papasakellariou" w:date="2018-10-17T18:37:00Z">
        <w:r w:rsidR="00AC7DB9" w:rsidRPr="00B916EC">
          <w:rPr>
            <w:position w:val="-12"/>
          </w:rPr>
          <w:object w:dxaOrig="3500" w:dyaOrig="360" w14:anchorId="3027DADA">
            <v:shape id="_x0000_i2434" type="#_x0000_t75" style="width:174pt;height:18pt" o:ole="">
              <v:imagedata r:id="rId2344" o:title=""/>
            </v:shape>
            <o:OLEObject Type="Embed" ProgID="Equation.3" ShapeID="_x0000_i2434" DrawAspect="Content" ObjectID="_1605080358" r:id="rId2345"/>
          </w:object>
        </w:r>
      </w:ins>
      <w:del w:id="1859" w:author="Aris Papasakellariou" w:date="2018-10-17T18:37:00Z">
        <w:r w:rsidR="00710E16" w:rsidRPr="00B916EC" w:rsidDel="001E26DC">
          <w:rPr>
            <w:position w:val="-12"/>
          </w:rPr>
          <w:object w:dxaOrig="3900" w:dyaOrig="360" w14:anchorId="2A92C9BB">
            <v:shape id="_x0000_i2435" type="#_x0000_t75" style="width:198pt;height:18pt" o:ole="">
              <v:imagedata r:id="rId2346" o:title=""/>
            </v:shape>
            <o:OLEObject Type="Embed" ProgID="Equation.3" ShapeID="_x0000_i2435" DrawAspect="Content" ObjectID="_1605080359" r:id="rId2347"/>
          </w:object>
        </w:r>
      </w:del>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Pr="00FF3E67">
        <w:t>, where</w:t>
      </w:r>
      <w:r>
        <w:rPr>
          <w:lang w:val="en-US"/>
        </w:rPr>
        <w:t xml:space="preserve"> </w:t>
      </w:r>
      <w:r w:rsidRPr="002A5709">
        <w:rPr>
          <w:position w:val="-6"/>
        </w:rPr>
        <w:object w:dxaOrig="240" w:dyaOrig="240" w14:anchorId="3BC6B1F6">
          <v:shape id="_x0000_i2436" type="#_x0000_t75" style="width:12pt;height:12pt" o:ole="">
            <v:imagedata r:id="rId2348" o:title=""/>
          </v:shape>
          <o:OLEObject Type="Embed" ProgID="Equation.3" ShapeID="_x0000_i2436" DrawAspect="Content" ObjectID="_1605080360" r:id="rId2349"/>
        </w:object>
      </w:r>
      <w:r w:rsidRPr="00FF3E67">
        <w:t xml:space="preserve"> </w:t>
      </w:r>
      <w:r>
        <w:rPr>
          <w:lang w:val="en-US"/>
        </w:rPr>
        <w:t xml:space="preserve">is described in Subclause 10.2 and </w:t>
      </w:r>
      <w:r w:rsidR="00714565" w:rsidRPr="00C93FFC">
        <w:rPr>
          <w:position w:val="-10"/>
        </w:rPr>
        <w:object w:dxaOrig="220" w:dyaOrig="240" w14:anchorId="5C51D63C">
          <v:shape id="_x0000_i2437" type="#_x0000_t75" style="width:12.6pt;height:12.6pt" o:ole="">
            <v:imagedata r:id="rId2341" o:title=""/>
          </v:shape>
          <o:OLEObject Type="Embed" ProgID="Equation.3" ShapeID="_x0000_i2437" DrawAspect="Content" ObjectID="_1605080361" r:id="rId2350"/>
        </w:object>
      </w:r>
      <w:r w:rsidRPr="00FF3E67">
        <w:rPr>
          <w:i/>
          <w:lang w:val="en-AU"/>
        </w:rPr>
        <w:t xml:space="preserve"> </w:t>
      </w:r>
      <w:r w:rsidRPr="00FF3E67">
        <w:rPr>
          <w:lang w:val="en-AU"/>
        </w:rPr>
        <w:t xml:space="preserve">corresponds to the smallest </w:t>
      </w:r>
      <w:del w:id="1860" w:author="Aris Papasakellariou" w:date="2018-10-17T18:25:00Z">
        <w:r w:rsidRPr="00FF3E67" w:rsidDel="00117B7E">
          <w:rPr>
            <w:lang w:val="en-AU"/>
          </w:rPr>
          <w:delText>subcarrier spacing</w:delText>
        </w:r>
      </w:del>
      <w:ins w:id="1861" w:author="Aris Papasakellariou" w:date="2018-10-17T18:25:00Z">
        <w:r w:rsidR="00117B7E">
          <w:rPr>
            <w:lang w:val="en-AU"/>
          </w:rPr>
          <w:t>SCS</w:t>
        </w:r>
      </w:ins>
      <w:r w:rsidRPr="00FF3E67">
        <w:rPr>
          <w:lang w:val="en-AU"/>
        </w:rPr>
        <w:t xml:space="preserve"> </w:t>
      </w:r>
      <w:r>
        <w:rPr>
          <w:lang w:val="en-AU"/>
        </w:rPr>
        <w:t>configuration among</w:t>
      </w:r>
      <w:r w:rsidRPr="00FF3E67">
        <w:rPr>
          <w:lang w:val="en-AU"/>
        </w:rPr>
        <w:t xml:space="preserve"> the </w:t>
      </w:r>
      <w:del w:id="1862" w:author="Aris Papasakellariou" w:date="2018-10-17T18:25:00Z">
        <w:r w:rsidRPr="00FF3E67" w:rsidDel="00117B7E">
          <w:rPr>
            <w:lang w:val="en-AU"/>
          </w:rPr>
          <w:delText>subcarrier spacing</w:delText>
        </w:r>
      </w:del>
      <w:ins w:id="1863" w:author="Aris Papasakellariou" w:date="2018-10-17T18:25:00Z">
        <w:r w:rsidR="00117B7E">
          <w:rPr>
            <w:lang w:val="en-AU"/>
          </w:rPr>
          <w:t>SCS</w:t>
        </w:r>
      </w:ins>
      <w:r w:rsidRPr="00FF3E67">
        <w:rPr>
          <w:lang w:val="en-AU"/>
        </w:rPr>
        <w:t xml:space="preserve"> </w:t>
      </w:r>
      <w:r>
        <w:rPr>
          <w:lang w:val="en-AU"/>
        </w:rPr>
        <w:t xml:space="preserve">configuration of the </w:t>
      </w:r>
      <w:r w:rsidRPr="00FF3E67">
        <w:rPr>
          <w:lang w:val="en-AU"/>
        </w:rPr>
        <w:t>PDCCH</w:t>
      </w:r>
      <w:r>
        <w:rPr>
          <w:lang w:val="en-AU"/>
        </w:rPr>
        <w:t xml:space="preserve"> providing the SPS PD</w:t>
      </w:r>
      <w:r w:rsidRPr="00FF3E67">
        <w:rPr>
          <w:lang w:val="en-AU"/>
        </w:rPr>
        <w:t>SCH</w:t>
      </w:r>
      <w:r>
        <w:rPr>
          <w:lang w:val="en-AU"/>
        </w:rPr>
        <w:t xml:space="preserve"> release</w:t>
      </w:r>
      <w:r w:rsidRPr="00FF3E67">
        <w:rPr>
          <w:lang w:val="en-AU"/>
        </w:rPr>
        <w:t xml:space="preserve"> and the smallest </w:t>
      </w:r>
      <w:del w:id="1864" w:author="Aris Papasakellariou" w:date="2018-10-17T18:25:00Z">
        <w:r w:rsidRPr="00FF3E67" w:rsidDel="00117B7E">
          <w:rPr>
            <w:lang w:val="en-AU"/>
          </w:rPr>
          <w:delText>subcarrier spacing</w:delText>
        </w:r>
      </w:del>
      <w:ins w:id="1865" w:author="Aris Papasakellariou" w:date="2018-10-17T18:25:00Z">
        <w:r w:rsidR="00117B7E">
          <w:rPr>
            <w:lang w:val="en-AU"/>
          </w:rPr>
          <w:t>SCS</w:t>
        </w:r>
      </w:ins>
      <w:r w:rsidRPr="00FF3E67">
        <w:rPr>
          <w:lang w:val="en-AU"/>
        </w:rPr>
        <w:t xml:space="preserve"> </w:t>
      </w:r>
      <w:r>
        <w:rPr>
          <w:lang w:val="en-AU"/>
        </w:rPr>
        <w:t>configuration for</w:t>
      </w:r>
      <w:r w:rsidRPr="00FF3E67">
        <w:rPr>
          <w:lang w:val="en-AU"/>
        </w:rPr>
        <w:t xml:space="preserve"> the </w:t>
      </w:r>
      <w:r>
        <w:rPr>
          <w:lang w:val="en-AU"/>
        </w:rPr>
        <w:t xml:space="preserve">group of </w:t>
      </w:r>
      <w:r w:rsidR="00DA1F7C" w:rsidRPr="00FF3E67">
        <w:rPr>
          <w:lang w:val="en-AU"/>
        </w:rPr>
        <w:t xml:space="preserve">overlapping PUCCHs </w:t>
      </w:r>
      <w:r w:rsidR="00DA1F7C">
        <w:rPr>
          <w:lang w:val="en-AU"/>
        </w:rPr>
        <w:t xml:space="preserve">or </w:t>
      </w:r>
      <w:r w:rsidRPr="00FF3E67">
        <w:rPr>
          <w:lang w:val="en-AU"/>
        </w:rPr>
        <w:t>overlapping PUCCHs and PUSCHs</w:t>
      </w:r>
      <w:r>
        <w:rPr>
          <w:lang w:val="en-AU"/>
        </w:rPr>
        <w:t xml:space="preserve"> where the UE transmits HARQ-ACK information in response to the </w:t>
      </w:r>
      <w:r w:rsidR="00707C17">
        <w:rPr>
          <w:lang w:val="en-AU"/>
        </w:rPr>
        <w:t>detec</w:t>
      </w:r>
      <w:r>
        <w:rPr>
          <w:lang w:val="en-AU"/>
        </w:rPr>
        <w:t>tion of the SPS PDSCH release</w:t>
      </w:r>
      <w:r w:rsidRPr="00FF3E67">
        <w:rPr>
          <w:lang w:val="en-AU"/>
        </w:rPr>
        <w:t xml:space="preserve"> </w:t>
      </w:r>
    </w:p>
    <w:p w14:paraId="2FF19F1A" w14:textId="55D53811" w:rsidR="00D92F04" w:rsidRDefault="00CE7252" w:rsidP="00CE7252">
      <w:pPr>
        <w:pStyle w:val="B1"/>
        <w:rPr>
          <w:ins w:id="1866" w:author="Aris Papasakellariou 1" w:date="2018-11-28T08:08:00Z"/>
        </w:rPr>
      </w:pPr>
      <w:r w:rsidRPr="00FF3E67">
        <w:t>-</w:t>
      </w:r>
      <w:r w:rsidRPr="00FF3E67">
        <w:tab/>
      </w:r>
      <w:r w:rsidR="00F45A35">
        <w:t>i</w:t>
      </w:r>
      <w:r w:rsidRPr="00FF3E67">
        <w:t xml:space="preserve">f there is no </w:t>
      </w:r>
      <w:r w:rsidR="00C93FFC">
        <w:rPr>
          <w:lang w:val="en-US"/>
        </w:rPr>
        <w:t xml:space="preserve">aperiodic </w:t>
      </w:r>
      <w:r w:rsidRPr="00FF3E67">
        <w:t xml:space="preserve">CSI report </w:t>
      </w:r>
      <w:r w:rsidR="00C93FFC">
        <w:t>multiplexed i</w:t>
      </w:r>
      <w:r w:rsidRPr="00FF3E67">
        <w:t xml:space="preserve">n a PUSCH in </w:t>
      </w:r>
      <w:r w:rsidR="00C93FFC">
        <w:t xml:space="preserve">the group of overlapping PUCCHs and </w:t>
      </w:r>
      <w:r w:rsidRPr="00FF3E67">
        <w:t xml:space="preserve">PUSCHs, </w:t>
      </w:r>
      <w:r w:rsidR="00092F2B" w:rsidRPr="003323E3">
        <w:rPr>
          <w:position w:val="-10"/>
        </w:rPr>
        <w:object w:dxaOrig="260" w:dyaOrig="300" w14:anchorId="113C62B2">
          <v:shape id="_x0000_i2438" type="#_x0000_t75" style="width:14.4pt;height:14.4pt" o:ole="">
            <v:imagedata r:id="rId2336" o:title=""/>
          </v:shape>
          <o:OLEObject Type="Embed" ProgID="Equation.3" ShapeID="_x0000_i2438" DrawAspect="Content" ObjectID="_1605080362" r:id="rId2351"/>
        </w:object>
      </w:r>
      <w:r w:rsidRPr="00FF3E67">
        <w:t xml:space="preserve"> is </w:t>
      </w:r>
      <w:ins w:id="1867" w:author="Aris Papasakellariou 1" w:date="2018-11-28T08:12:00Z">
        <w:r w:rsidR="00D92F04">
          <w:rPr>
            <w:lang w:val="en-US"/>
          </w:rPr>
          <w:t>not</w:t>
        </w:r>
      </w:ins>
      <w:ins w:id="1868" w:author="Aris Papasakellariou" w:date="2018-10-24T23:04:00Z">
        <w:del w:id="1869" w:author="Aris Papasakellariou 1" w:date="2018-11-28T08:12:00Z">
          <w:r w:rsidR="00BF27B7" w:rsidDel="00D92F04">
            <w:rPr>
              <w:lang w:val="en-US"/>
            </w:rPr>
            <w:delText>neither</w:delText>
          </w:r>
        </w:del>
      </w:ins>
      <w:del w:id="1870" w:author="Aris Papasakellariou" w:date="2018-10-24T23:04:00Z">
        <w:r w:rsidRPr="00FF3E67" w:rsidDel="00BF27B7">
          <w:delText>not</w:delText>
        </w:r>
      </w:del>
      <w:r w:rsidRPr="00FF3E67">
        <w:t xml:space="preserve"> before </w:t>
      </w:r>
      <w:r w:rsidR="00C93FFC">
        <w:t>a symbol</w:t>
      </w:r>
      <w:r w:rsidR="00C93FFC">
        <w:rPr>
          <w:lang w:val="en-US"/>
        </w:rPr>
        <w:t xml:space="preserve"> with</w:t>
      </w:r>
      <w:r w:rsidR="00C93FFC" w:rsidRPr="00FF3E67">
        <w:rPr>
          <w:lang w:val="en-AU"/>
        </w:rPr>
        <w:t xml:space="preserve"> CP starting after</w:t>
      </w:r>
      <w:r w:rsidR="00C93FFC">
        <w:rPr>
          <w:lang w:val="en-AU"/>
        </w:rPr>
        <w:t xml:space="preserve"> </w:t>
      </w:r>
      <w:r w:rsidR="006B2924" w:rsidRPr="00B916EC">
        <w:rPr>
          <w:position w:val="-12"/>
        </w:rPr>
        <w:object w:dxaOrig="4640" w:dyaOrig="360" w14:anchorId="37B4E39C">
          <v:shape id="_x0000_i2439" type="#_x0000_t75" style="width:234pt;height:18pt" o:ole="">
            <v:imagedata r:id="rId2352" o:title=""/>
          </v:shape>
          <o:OLEObject Type="Embed" ProgID="Equation.3" ShapeID="_x0000_i2439" DrawAspect="Content" ObjectID="_1605080363" r:id="rId2353"/>
        </w:object>
      </w:r>
      <w:r w:rsidR="00C93FFC">
        <w:rPr>
          <w:lang w:val="en-AU"/>
        </w:rPr>
        <w:t xml:space="preserve"> </w:t>
      </w:r>
      <w:r w:rsidRPr="00FF3E67">
        <w:t xml:space="preserve">after </w:t>
      </w:r>
      <w:r w:rsidR="00C93FFC">
        <w:t>a</w:t>
      </w:r>
      <w:r w:rsidRPr="00FF3E67">
        <w:t xml:space="preserve"> last symbol of </w:t>
      </w:r>
    </w:p>
    <w:p w14:paraId="24388ECB" w14:textId="56464B7C" w:rsidR="00D92F04" w:rsidRDefault="00D92F04">
      <w:pPr>
        <w:pStyle w:val="B2"/>
        <w:rPr>
          <w:ins w:id="1871" w:author="Aris Papasakellariou 1" w:date="2018-11-28T08:09:00Z"/>
          <w:lang w:val="en-US"/>
        </w:rPr>
        <w:pPrChange w:id="1872" w:author="Aris Papasakellariou 1" w:date="2018-11-28T08:09:00Z">
          <w:pPr>
            <w:pStyle w:val="B1"/>
            <w:ind w:left="0" w:firstLine="0"/>
          </w:pPr>
        </w:pPrChange>
      </w:pPr>
      <w:ins w:id="1873" w:author="Aris Papasakellariou 1" w:date="2018-11-28T08:08:00Z">
        <w:r>
          <w:t>-</w:t>
        </w:r>
        <w:r>
          <w:tab/>
        </w:r>
      </w:ins>
      <w:r w:rsidR="00543E0E">
        <w:t>a</w:t>
      </w:r>
      <w:r w:rsidR="00CE7252" w:rsidRPr="00FF3E67">
        <w:t xml:space="preserve"> PDCCH</w:t>
      </w:r>
      <w:r w:rsidR="00543E0E">
        <w:rPr>
          <w:lang w:val="en-US"/>
        </w:rPr>
        <w:t xml:space="preserve"> </w:t>
      </w:r>
      <w:ins w:id="1874" w:author="Aris Papasakellariou 1" w:date="2018-11-28T08:14:00Z">
        <w:r>
          <w:rPr>
            <w:lang w:val="en-US"/>
          </w:rPr>
          <w:t xml:space="preserve">with the DCI format </w:t>
        </w:r>
      </w:ins>
      <w:r w:rsidR="00CE7252">
        <w:t>scheduling the PUSCH</w:t>
      </w:r>
      <w:ins w:id="1875" w:author="Aris Papasakellariou 1" w:date="2018-11-28T08:09:00Z">
        <w:r>
          <w:rPr>
            <w:lang w:val="en-US"/>
          </w:rPr>
          <w:t>, and</w:t>
        </w:r>
      </w:ins>
    </w:p>
    <w:p w14:paraId="01D92897" w14:textId="77777777" w:rsidR="00D92F04" w:rsidRDefault="00D92F04">
      <w:pPr>
        <w:pStyle w:val="B2"/>
        <w:rPr>
          <w:ins w:id="1876" w:author="Aris Papasakellariou 1" w:date="2018-11-28T08:10:00Z"/>
        </w:rPr>
        <w:pPrChange w:id="1877" w:author="Aris Papasakellariou 1" w:date="2018-11-28T08:09:00Z">
          <w:pPr>
            <w:pStyle w:val="B1"/>
            <w:ind w:left="0" w:firstLine="0"/>
          </w:pPr>
        </w:pPrChange>
      </w:pPr>
      <w:ins w:id="1878" w:author="Aris Papasakellariou 1" w:date="2018-11-28T08:09:00Z">
        <w:r>
          <w:t>-</w:t>
        </w:r>
        <w:r>
          <w:tab/>
        </w:r>
      </w:ins>
      <w:ins w:id="1879" w:author="Aris Papasakellariou" w:date="2018-10-24T23:05:00Z">
        <w:del w:id="1880" w:author="Aris Papasakellariou 1" w:date="2018-11-28T08:10:00Z">
          <w:r w:rsidR="00BF27B7" w:rsidDel="00D92F04">
            <w:rPr>
              <w:lang w:val="en-US"/>
            </w:rPr>
            <w:delText>n</w:delText>
          </w:r>
        </w:del>
      </w:ins>
      <w:del w:id="1881" w:author="Aris Papasakellariou 1" w:date="2018-11-28T08:10:00Z">
        <w:r w:rsidR="00554CE5" w:rsidDel="00D92F04">
          <w:rPr>
            <w:lang w:val="en-US"/>
          </w:rPr>
          <w:delText xml:space="preserve">or after a last symbol </w:delText>
        </w:r>
        <w:r w:rsidR="00A4654E" w:rsidDel="00D92F04">
          <w:delText xml:space="preserve">of </w:delText>
        </w:r>
      </w:del>
      <w:r w:rsidR="00A4654E">
        <w:t>any</w:t>
      </w:r>
      <w:r w:rsidR="00554CE5" w:rsidRPr="00FF3E67">
        <w:t xml:space="preserve"> </w:t>
      </w:r>
      <w:r w:rsidR="00A4654E">
        <w:rPr>
          <w:lang w:val="en-US"/>
        </w:rPr>
        <w:t xml:space="preserve">PDCCH </w:t>
      </w:r>
      <w:r w:rsidR="0017742C">
        <w:rPr>
          <w:lang w:val="en-US"/>
        </w:rPr>
        <w:t>scheduling a</w:t>
      </w:r>
      <w:r w:rsidR="00A4654E">
        <w:rPr>
          <w:lang w:val="en-US"/>
        </w:rPr>
        <w:t xml:space="preserve"> PDSCH </w:t>
      </w:r>
      <w:r w:rsidR="00A4654E">
        <w:t>or SPS PDSCH relea</w:t>
      </w:r>
      <w:r w:rsidR="00A4654E">
        <w:rPr>
          <w:lang w:val="en-US"/>
        </w:rPr>
        <w:t>se</w:t>
      </w:r>
      <w:r w:rsidR="0017742C">
        <w:rPr>
          <w:lang w:val="en-US"/>
        </w:rPr>
        <w:t xml:space="preserve"> with corresponding HARQ-ACK information in an overlapping PUCCH in the slot</w:t>
      </w:r>
      <w:del w:id="1882" w:author="Aris Papasakellariou 1" w:date="2018-11-28T08:12:00Z">
        <w:r w:rsidR="00CE7252" w:rsidRPr="00FF3E67" w:rsidDel="00D92F04">
          <w:delText>,</w:delText>
        </w:r>
      </w:del>
      <w:r w:rsidR="00CE7252" w:rsidRPr="00FF3E67">
        <w:t xml:space="preserve"> </w:t>
      </w:r>
    </w:p>
    <w:p w14:paraId="564761CB" w14:textId="3AF7F8A6" w:rsidR="00CE7252" w:rsidRPr="00D92F04" w:rsidRDefault="00CE7252">
      <w:pPr>
        <w:pStyle w:val="B2"/>
        <w:tabs>
          <w:tab w:val="left" w:pos="540"/>
        </w:tabs>
        <w:ind w:left="540" w:firstLine="0"/>
        <w:rPr>
          <w:lang w:val="en-US"/>
        </w:rPr>
        <w:pPrChange w:id="1883" w:author="Aris Papasakellariou 1" w:date="2018-11-28T08:09:00Z">
          <w:pPr>
            <w:pStyle w:val="B1"/>
            <w:ind w:left="0" w:firstLine="0"/>
          </w:pPr>
        </w:pPrChange>
      </w:pPr>
      <w:r w:rsidRPr="00FF3E67">
        <w:t xml:space="preserve">where </w:t>
      </w:r>
      <w:r w:rsidR="00C93FFC" w:rsidRPr="0097532F">
        <w:rPr>
          <w:position w:val="-10"/>
        </w:rPr>
        <w:object w:dxaOrig="220" w:dyaOrig="240" w14:anchorId="0F5C7EF2">
          <v:shape id="_x0000_i2440" type="#_x0000_t75" style="width:12pt;height:12pt" o:ole="">
            <v:imagedata r:id="rId2341" o:title=""/>
          </v:shape>
          <o:OLEObject Type="Embed" ProgID="Equation.3" ShapeID="_x0000_i2440" DrawAspect="Content" ObjectID="_1605080364" r:id="rId2354"/>
        </w:object>
      </w:r>
      <w:r w:rsidRPr="00FF3E67">
        <w:rPr>
          <w:i/>
          <w:lang w:val="en-AU"/>
        </w:rPr>
        <w:t xml:space="preserve"> </w:t>
      </w:r>
      <w:r w:rsidRPr="00FF3E67">
        <w:rPr>
          <w:lang w:val="en-AU"/>
        </w:rPr>
        <w:t xml:space="preserve">corresponds to the smallest </w:t>
      </w:r>
      <w:del w:id="1884" w:author="Aris Papasakellariou" w:date="2018-10-17T18:25:00Z">
        <w:r w:rsidRPr="00FF3E67" w:rsidDel="00117B7E">
          <w:rPr>
            <w:lang w:val="en-AU"/>
          </w:rPr>
          <w:delText>subcarrier spacing</w:delText>
        </w:r>
      </w:del>
      <w:ins w:id="1885" w:author="Aris Papasakellariou" w:date="2018-10-17T18:25:00Z">
        <w:r w:rsidR="00117B7E">
          <w:rPr>
            <w:lang w:val="en-AU"/>
          </w:rPr>
          <w:t>SCS</w:t>
        </w:r>
      </w:ins>
      <w:r w:rsidR="00C93FFC">
        <w:rPr>
          <w:lang w:val="en-AU"/>
        </w:rPr>
        <w:t xml:space="preserve"> configuration</w:t>
      </w:r>
      <w:r w:rsidRPr="00FF3E67">
        <w:rPr>
          <w:lang w:val="en-AU"/>
        </w:rPr>
        <w:t xml:space="preserve"> among the </w:t>
      </w:r>
      <w:del w:id="1886" w:author="Aris Papasakellariou" w:date="2018-10-17T18:25:00Z">
        <w:r w:rsidRPr="00FF3E67" w:rsidDel="00117B7E">
          <w:rPr>
            <w:lang w:val="en-AU"/>
          </w:rPr>
          <w:delText>subcarrier spacing</w:delText>
        </w:r>
      </w:del>
      <w:ins w:id="1887" w:author="Aris Papasakellariou" w:date="2018-10-17T18:25:00Z">
        <w:r w:rsidR="00117B7E">
          <w:rPr>
            <w:lang w:val="en-AU"/>
          </w:rPr>
          <w:t>SCS</w:t>
        </w:r>
      </w:ins>
      <w:r w:rsidRPr="00FF3E67">
        <w:rPr>
          <w:lang w:val="en-AU"/>
        </w:rPr>
        <w:t xml:space="preserve"> </w:t>
      </w:r>
      <w:r w:rsidR="00543E0E">
        <w:rPr>
          <w:lang w:val="en-AU"/>
        </w:rPr>
        <w:t>configuration</w:t>
      </w:r>
      <w:r w:rsidR="00C93FFC">
        <w:rPr>
          <w:lang w:val="en-AU"/>
        </w:rPr>
        <w:t xml:space="preserve"> </w:t>
      </w:r>
      <w:r w:rsidR="00F45A35">
        <w:rPr>
          <w:lang w:val="en-AU"/>
        </w:rPr>
        <w:t xml:space="preserve">of </w:t>
      </w:r>
      <w:r w:rsidR="00543E0E">
        <w:rPr>
          <w:lang w:val="en-AU"/>
        </w:rPr>
        <w:t>the PDCCH</w:t>
      </w:r>
      <w:r w:rsidR="00A4654E">
        <w:rPr>
          <w:lang w:val="en-AU"/>
        </w:rPr>
        <w:t>s</w:t>
      </w:r>
      <w:r w:rsidRPr="00FF3E67">
        <w:rPr>
          <w:lang w:val="en-AU"/>
        </w:rPr>
        <w:t xml:space="preserve"> and the smallest </w:t>
      </w:r>
      <w:del w:id="1888" w:author="Aris Papasakellariou" w:date="2018-10-17T18:25:00Z">
        <w:r w:rsidRPr="00FF3E67" w:rsidDel="00117B7E">
          <w:rPr>
            <w:lang w:val="en-AU"/>
          </w:rPr>
          <w:delText>subcarrier spacing</w:delText>
        </w:r>
      </w:del>
      <w:ins w:id="1889" w:author="Aris Papasakellariou" w:date="2018-10-17T18:25:00Z">
        <w:r w:rsidR="00117B7E">
          <w:rPr>
            <w:lang w:val="en-AU"/>
          </w:rPr>
          <w:t>SCS</w:t>
        </w:r>
      </w:ins>
      <w:r w:rsidRPr="00FF3E67">
        <w:rPr>
          <w:lang w:val="en-AU"/>
        </w:rPr>
        <w:t xml:space="preserve"> of the overlapping PUCCHs and PUSCHs</w:t>
      </w:r>
      <w:ins w:id="1890" w:author="Aris Papasakellariou 1" w:date="2018-11-28T08:18:00Z">
        <w:r w:rsidR="00D92F04">
          <w:rPr>
            <w:lang w:val="en-AU"/>
          </w:rPr>
          <w:t xml:space="preserve">, and </w:t>
        </w:r>
      </w:ins>
      <w:ins w:id="1891" w:author="Aris Papasakellariou 1" w:date="2018-11-28T08:18:00Z">
        <w:r w:rsidR="00D92F04" w:rsidRPr="00B916EC">
          <w:rPr>
            <w:position w:val="-12"/>
          </w:rPr>
          <w:object w:dxaOrig="1140" w:dyaOrig="320" w14:anchorId="740CFD7B">
            <v:shape id="_x0000_i2441" type="#_x0000_t75" style="width:57pt;height:16.2pt" o:ole="">
              <v:imagedata r:id="rId2355" o:title=""/>
            </v:shape>
            <o:OLEObject Type="Embed" ProgID="Equation.3" ShapeID="_x0000_i2441" DrawAspect="Content" ObjectID="_1605080365" r:id="rId2356"/>
          </w:object>
        </w:r>
      </w:ins>
      <w:ins w:id="1892" w:author="Aris Papasakellariou 1" w:date="2018-11-28T08:19:00Z">
        <w:r w:rsidR="00D92F04">
          <w:rPr>
            <w:lang w:val="en-US"/>
          </w:rPr>
          <w:t xml:space="preserve"> if there is no overlapping PUSCH</w:t>
        </w:r>
      </w:ins>
    </w:p>
    <w:p w14:paraId="326F8A07" w14:textId="77777777" w:rsidR="00D92F04" w:rsidRDefault="00CE7252" w:rsidP="00D2669F">
      <w:pPr>
        <w:pStyle w:val="B1"/>
        <w:rPr>
          <w:ins w:id="1893" w:author="Aris Papasakellariou 1" w:date="2018-11-28T08:13:00Z"/>
        </w:rPr>
      </w:pPr>
      <w:r w:rsidRPr="00FF3E67">
        <w:t>-</w:t>
      </w:r>
      <w:r w:rsidRPr="00FF3E67">
        <w:tab/>
      </w:r>
      <w:r w:rsidR="00F45A35">
        <w:t>if there is</w:t>
      </w:r>
      <w:r w:rsidR="00F45A35">
        <w:rPr>
          <w:lang w:val="en-US"/>
        </w:rPr>
        <w:t xml:space="preserve"> </w:t>
      </w:r>
      <w:r w:rsidR="00480698">
        <w:rPr>
          <w:lang w:val="en-US"/>
        </w:rPr>
        <w:t>an</w:t>
      </w:r>
      <w:r w:rsidR="00F45A35">
        <w:t xml:space="preserve"> </w:t>
      </w:r>
      <w:r w:rsidR="00F45A35">
        <w:rPr>
          <w:lang w:val="en-US"/>
        </w:rPr>
        <w:t xml:space="preserve">aperiodic </w:t>
      </w:r>
      <w:r w:rsidR="00F45A35">
        <w:t>CSI report</w:t>
      </w:r>
      <w:r w:rsidRPr="00FF3E67">
        <w:t xml:space="preserve"> </w:t>
      </w:r>
      <w:r w:rsidR="00F45A35">
        <w:t>multiplexed in</w:t>
      </w:r>
      <w:r w:rsidRPr="00FF3E67">
        <w:t xml:space="preserve"> </w:t>
      </w:r>
      <w:r w:rsidR="00480698">
        <w:rPr>
          <w:lang w:val="en-US"/>
        </w:rPr>
        <w:t xml:space="preserve">a </w:t>
      </w:r>
      <w:r w:rsidRPr="00FF3E67">
        <w:t xml:space="preserve">PUSCH in </w:t>
      </w:r>
      <w:r w:rsidR="00F45A35">
        <w:t xml:space="preserve">the group of overlapping PUCCHs and </w:t>
      </w:r>
      <w:r w:rsidRPr="00FF3E67">
        <w:t>PUSCHs</w:t>
      </w:r>
      <w:r>
        <w:t xml:space="preserve">, </w:t>
      </w:r>
      <w:r w:rsidR="00092F2B" w:rsidRPr="003323E3">
        <w:rPr>
          <w:position w:val="-10"/>
        </w:rPr>
        <w:object w:dxaOrig="260" w:dyaOrig="300" w14:anchorId="07FEB372">
          <v:shape id="_x0000_i2442" type="#_x0000_t75" style="width:14.4pt;height:14.4pt" o:ole="">
            <v:imagedata r:id="rId2336" o:title=""/>
          </v:shape>
          <o:OLEObject Type="Embed" ProgID="Equation.3" ShapeID="_x0000_i2442" DrawAspect="Content" ObjectID="_1605080366" r:id="rId2357"/>
        </w:object>
      </w:r>
      <w:r w:rsidRPr="00FF3E67">
        <w:t xml:space="preserve"> is not before </w:t>
      </w:r>
      <w:r w:rsidR="00F45A35">
        <w:t>a symbol</w:t>
      </w:r>
      <w:r w:rsidR="00F45A35">
        <w:rPr>
          <w:lang w:val="en-US"/>
        </w:rPr>
        <w:t xml:space="preserve"> with</w:t>
      </w:r>
      <w:r w:rsidR="00F45A35" w:rsidRPr="00FF3E67">
        <w:rPr>
          <w:lang w:val="en-AU"/>
        </w:rPr>
        <w:t xml:space="preserve"> CP starting after</w:t>
      </w:r>
      <w:r w:rsidR="00F45A35">
        <w:rPr>
          <w:lang w:val="en-AU"/>
        </w:rPr>
        <w:t xml:space="preserve"> </w:t>
      </w:r>
      <w:r w:rsidR="003E1847" w:rsidRPr="00B916EC">
        <w:rPr>
          <w:position w:val="-12"/>
        </w:rPr>
        <w:object w:dxaOrig="4239" w:dyaOrig="360" w14:anchorId="4FC5B990">
          <v:shape id="_x0000_i2443" type="#_x0000_t75" style="width:210pt;height:18pt" o:ole="">
            <v:imagedata r:id="rId2358" o:title=""/>
          </v:shape>
          <o:OLEObject Type="Embed" ProgID="Equation.3" ShapeID="_x0000_i2443" DrawAspect="Content" ObjectID="_1605080367" r:id="rId2359"/>
        </w:object>
      </w:r>
      <w:r w:rsidR="00F45A35">
        <w:rPr>
          <w:lang w:val="en-US"/>
        </w:rPr>
        <w:t xml:space="preserve"> </w:t>
      </w:r>
      <w:r w:rsidRPr="00FF3E67">
        <w:t xml:space="preserve">after </w:t>
      </w:r>
      <w:r w:rsidR="00F45A35">
        <w:t>a last symbol of</w:t>
      </w:r>
      <w:r>
        <w:t xml:space="preserve"> </w:t>
      </w:r>
    </w:p>
    <w:p w14:paraId="051ADA20" w14:textId="77777777" w:rsidR="00D92F04" w:rsidRDefault="00D92F04">
      <w:pPr>
        <w:pStyle w:val="B2"/>
        <w:rPr>
          <w:ins w:id="1894" w:author="Aris Papasakellariou 1" w:date="2018-11-28T08:15:00Z"/>
          <w:lang w:val="en-US"/>
        </w:rPr>
        <w:pPrChange w:id="1895" w:author="Aris Papasakellariou 1" w:date="2018-11-28T08:14:00Z">
          <w:pPr>
            <w:pStyle w:val="B1"/>
          </w:pPr>
        </w:pPrChange>
      </w:pPr>
      <w:ins w:id="1896" w:author="Aris Papasakellariou 1" w:date="2018-11-28T08:13:00Z">
        <w:r>
          <w:t>-</w:t>
        </w:r>
        <w:r>
          <w:tab/>
        </w:r>
      </w:ins>
      <w:r w:rsidR="00480698">
        <w:rPr>
          <w:lang w:val="en-US"/>
        </w:rPr>
        <w:t xml:space="preserve">a </w:t>
      </w:r>
      <w:r w:rsidR="00CE7252" w:rsidRPr="00FF3E67">
        <w:t>PDCCH</w:t>
      </w:r>
      <w:r w:rsidR="00CE7252">
        <w:t xml:space="preserve"> </w:t>
      </w:r>
      <w:r w:rsidR="00480698">
        <w:rPr>
          <w:lang w:val="en-US"/>
        </w:rPr>
        <w:t xml:space="preserve">with the DCI format </w:t>
      </w:r>
      <w:r w:rsidR="00480698">
        <w:t>scheduling the PUSCH</w:t>
      </w:r>
      <w:ins w:id="1897" w:author="Aris Papasakellariou 1" w:date="2018-11-28T08:14:00Z">
        <w:r>
          <w:rPr>
            <w:lang w:val="en-US"/>
          </w:rPr>
          <w:t>,</w:t>
        </w:r>
      </w:ins>
      <w:r w:rsidR="00A4654E">
        <w:rPr>
          <w:lang w:val="en-US"/>
        </w:rPr>
        <w:t xml:space="preserve"> </w:t>
      </w:r>
      <w:ins w:id="1898" w:author="Aris Papasakellariou 1" w:date="2018-11-28T08:15:00Z">
        <w:r>
          <w:rPr>
            <w:lang w:val="en-US"/>
          </w:rPr>
          <w:t>and</w:t>
        </w:r>
      </w:ins>
      <w:del w:id="1899" w:author="Aris Papasakellariou 1" w:date="2018-11-28T08:14:00Z">
        <w:r w:rsidR="0017742C" w:rsidDel="00D92F04">
          <w:rPr>
            <w:lang w:val="en-US"/>
          </w:rPr>
          <w:delText>or</w:delText>
        </w:r>
      </w:del>
      <w:r w:rsidR="0017742C">
        <w:rPr>
          <w:lang w:val="en-US"/>
        </w:rPr>
        <w:t xml:space="preserve"> </w:t>
      </w:r>
    </w:p>
    <w:p w14:paraId="4AF0DF29" w14:textId="77777777" w:rsidR="00D92F04" w:rsidRDefault="00D92F04">
      <w:pPr>
        <w:pStyle w:val="B2"/>
        <w:rPr>
          <w:ins w:id="1900" w:author="Aris Papasakellariou 1" w:date="2018-11-28T08:15:00Z"/>
        </w:rPr>
        <w:pPrChange w:id="1901" w:author="Aris Papasakellariou 1" w:date="2018-11-28T08:15:00Z">
          <w:pPr>
            <w:pStyle w:val="B1"/>
          </w:pPr>
        </w:pPrChange>
      </w:pPr>
      <w:ins w:id="1902" w:author="Aris Papasakellariou 1" w:date="2018-11-28T08:15:00Z">
        <w:r>
          <w:t>-</w:t>
        </w:r>
        <w:r>
          <w:tab/>
        </w:r>
      </w:ins>
      <w:del w:id="1903" w:author="Aris Papasakellariou 1" w:date="2018-11-28T08:15:00Z">
        <w:r w:rsidR="0017742C" w:rsidDel="00D92F04">
          <w:rPr>
            <w:lang w:val="en-US"/>
          </w:rPr>
          <w:delText xml:space="preserve">after a last symbol </w:delText>
        </w:r>
        <w:r w:rsidR="0017742C" w:rsidDel="00D92F04">
          <w:delText xml:space="preserve">of </w:delText>
        </w:r>
      </w:del>
      <w:r w:rsidR="0017742C">
        <w:t>any</w:t>
      </w:r>
      <w:r w:rsidR="0017742C" w:rsidRPr="00FF3E67">
        <w:t xml:space="preserve"> </w:t>
      </w:r>
      <w:r w:rsidR="0017742C">
        <w:rPr>
          <w:lang w:val="en-US"/>
        </w:rPr>
        <w:t xml:space="preserve">PDCCH scheduling a PDSCH </w:t>
      </w:r>
      <w:r w:rsidR="0017742C">
        <w:t>or SPS PDSCH relea</w:t>
      </w:r>
      <w:r w:rsidR="0017742C">
        <w:rPr>
          <w:lang w:val="en-US"/>
        </w:rPr>
        <w:t>se with corresponding HARQ-ACK information in an overlapping PUCCH in the slot</w:t>
      </w:r>
      <w:del w:id="1904" w:author="Aris Papasakellariou 1" w:date="2018-11-28T08:15:00Z">
        <w:r w:rsidR="00CE7252" w:rsidRPr="00FF3E67" w:rsidDel="00D92F04">
          <w:delText>,</w:delText>
        </w:r>
      </w:del>
      <w:r w:rsidR="00CE7252" w:rsidRPr="00FF3E67">
        <w:t xml:space="preserve"> </w:t>
      </w:r>
    </w:p>
    <w:p w14:paraId="358528E1" w14:textId="794AF047" w:rsidR="00CE7252" w:rsidRPr="00D92F04" w:rsidRDefault="00CE7252">
      <w:pPr>
        <w:pStyle w:val="B2"/>
        <w:ind w:left="540" w:firstLine="0"/>
        <w:rPr>
          <w:lang w:val="en-US"/>
        </w:rPr>
        <w:pPrChange w:id="1905" w:author="Aris Papasakellariou 1" w:date="2018-11-28T08:15:00Z">
          <w:pPr>
            <w:pStyle w:val="B1"/>
          </w:pPr>
        </w:pPrChange>
      </w:pPr>
      <w:r w:rsidRPr="00FF3E67">
        <w:t xml:space="preserve">where </w:t>
      </w:r>
      <w:r w:rsidR="00714565" w:rsidRPr="0097532F">
        <w:rPr>
          <w:position w:val="-10"/>
        </w:rPr>
        <w:object w:dxaOrig="220" w:dyaOrig="240" w14:anchorId="17A50EEA">
          <v:shape id="_x0000_i2444" type="#_x0000_t75" style="width:12.6pt;height:12.6pt" o:ole="">
            <v:imagedata r:id="rId2341" o:title=""/>
          </v:shape>
          <o:OLEObject Type="Embed" ProgID="Equation.3" ShapeID="_x0000_i2444" DrawAspect="Content" ObjectID="_1605080368" r:id="rId2360"/>
        </w:object>
      </w:r>
      <w:r w:rsidRPr="00FF3E67">
        <w:rPr>
          <w:i/>
          <w:lang w:val="en-AU"/>
        </w:rPr>
        <w:t xml:space="preserve"> </w:t>
      </w:r>
      <w:r w:rsidRPr="00FF3E67">
        <w:rPr>
          <w:lang w:val="en-AU"/>
        </w:rPr>
        <w:t xml:space="preserve">corresponds to the smallest </w:t>
      </w:r>
      <w:del w:id="1906" w:author="Aris Papasakellariou" w:date="2018-10-17T18:25:00Z">
        <w:r w:rsidRPr="00FF3E67" w:rsidDel="00117B7E">
          <w:rPr>
            <w:lang w:val="en-AU"/>
          </w:rPr>
          <w:delText>subcarrier spacing</w:delText>
        </w:r>
      </w:del>
      <w:ins w:id="1907" w:author="Aris Papasakellariou" w:date="2018-10-17T18:25:00Z">
        <w:r w:rsidR="00117B7E">
          <w:rPr>
            <w:lang w:val="en-AU"/>
          </w:rPr>
          <w:t>SCS</w:t>
        </w:r>
      </w:ins>
      <w:r w:rsidRPr="00FF3E67">
        <w:rPr>
          <w:lang w:val="en-AU"/>
        </w:rPr>
        <w:t xml:space="preserve"> </w:t>
      </w:r>
      <w:r w:rsidR="00F45A35">
        <w:rPr>
          <w:lang w:val="en-AU"/>
        </w:rPr>
        <w:t xml:space="preserve">configuration </w:t>
      </w:r>
      <w:r w:rsidRPr="00FF3E67">
        <w:rPr>
          <w:lang w:val="en-AU"/>
        </w:rPr>
        <w:t xml:space="preserve">among the </w:t>
      </w:r>
      <w:del w:id="1908" w:author="Aris Papasakellariou" w:date="2018-10-17T18:25:00Z">
        <w:r w:rsidRPr="00FF3E67" w:rsidDel="00117B7E">
          <w:rPr>
            <w:lang w:val="en-AU"/>
          </w:rPr>
          <w:delText>subcarrier spacing</w:delText>
        </w:r>
      </w:del>
      <w:ins w:id="1909" w:author="Aris Papasakellariou" w:date="2018-10-17T18:25:00Z">
        <w:r w:rsidR="00117B7E">
          <w:rPr>
            <w:lang w:val="en-AU"/>
          </w:rPr>
          <w:t>SCS</w:t>
        </w:r>
      </w:ins>
      <w:r w:rsidRPr="00FF3E67">
        <w:rPr>
          <w:lang w:val="en-AU"/>
        </w:rPr>
        <w:t xml:space="preserve"> </w:t>
      </w:r>
      <w:r w:rsidR="00F45A35">
        <w:rPr>
          <w:lang w:val="en-AU"/>
        </w:rPr>
        <w:t xml:space="preserve">configuration </w:t>
      </w:r>
      <w:r w:rsidR="00480698">
        <w:rPr>
          <w:lang w:val="en-AU"/>
        </w:rPr>
        <w:t>of the PDCCH</w:t>
      </w:r>
      <w:r w:rsidR="00A4654E">
        <w:rPr>
          <w:lang w:val="en-AU"/>
        </w:rPr>
        <w:t>s</w:t>
      </w:r>
      <w:r w:rsidRPr="00FF3E67">
        <w:rPr>
          <w:lang w:val="en-AU"/>
        </w:rPr>
        <w:t xml:space="preserve">, the smallest </w:t>
      </w:r>
      <w:del w:id="1910" w:author="Aris Papasakellariou" w:date="2018-10-17T18:25:00Z">
        <w:r w:rsidRPr="00FF3E67" w:rsidDel="00117B7E">
          <w:rPr>
            <w:lang w:val="en-AU"/>
          </w:rPr>
          <w:delText>subcarrier spacing</w:delText>
        </w:r>
      </w:del>
      <w:ins w:id="1911" w:author="Aris Papasakellariou" w:date="2018-10-17T18:25:00Z">
        <w:r w:rsidR="00117B7E">
          <w:rPr>
            <w:lang w:val="en-AU"/>
          </w:rPr>
          <w:t>SCS</w:t>
        </w:r>
      </w:ins>
      <w:r w:rsidRPr="00FF3E67">
        <w:rPr>
          <w:lang w:val="en-AU"/>
        </w:rPr>
        <w:t xml:space="preserve"> </w:t>
      </w:r>
      <w:r w:rsidR="00F45A35">
        <w:rPr>
          <w:lang w:val="en-AU"/>
        </w:rPr>
        <w:t xml:space="preserve">configuration for the group </w:t>
      </w:r>
      <w:r w:rsidRPr="00FF3E67">
        <w:rPr>
          <w:lang w:val="en-AU"/>
        </w:rPr>
        <w:t xml:space="preserve">of the overlapping PUCCHs and PUSCHs, and </w:t>
      </w:r>
      <w:r w:rsidR="00F45A35">
        <w:rPr>
          <w:lang w:val="en-AU"/>
        </w:rPr>
        <w:t>the smallest</w:t>
      </w:r>
      <w:r w:rsidRPr="00FF3E67">
        <w:rPr>
          <w:lang w:val="en-AU"/>
        </w:rPr>
        <w:t xml:space="preserve"> </w:t>
      </w:r>
      <w:del w:id="1912" w:author="Aris Papasakellariou" w:date="2018-10-17T18:25:00Z">
        <w:r w:rsidRPr="00FF3E67" w:rsidDel="00117B7E">
          <w:rPr>
            <w:lang w:val="en-AU"/>
          </w:rPr>
          <w:delText>subcarrier spacing</w:delText>
        </w:r>
      </w:del>
      <w:ins w:id="1913" w:author="Aris Papasakellariou" w:date="2018-10-17T18:25:00Z">
        <w:r w:rsidR="00117B7E">
          <w:rPr>
            <w:lang w:val="en-AU"/>
          </w:rPr>
          <w:t>SCS</w:t>
        </w:r>
      </w:ins>
      <w:r w:rsidRPr="00FF3E67">
        <w:rPr>
          <w:lang w:val="en-AU"/>
        </w:rPr>
        <w:t xml:space="preserve"> </w:t>
      </w:r>
      <w:r w:rsidR="00F45A35">
        <w:rPr>
          <w:lang w:val="en-AU"/>
        </w:rPr>
        <w:t xml:space="preserve">configuration </w:t>
      </w:r>
      <w:r w:rsidR="003E1847">
        <w:rPr>
          <w:lang w:val="en-AU"/>
        </w:rPr>
        <w:t>of</w:t>
      </w:r>
      <w:r w:rsidRPr="00FF3E67">
        <w:rPr>
          <w:lang w:val="en-AU"/>
        </w:rPr>
        <w:t xml:space="preserve"> aperiodic CSI-RS </w:t>
      </w:r>
      <w:r w:rsidR="003E1847">
        <w:rPr>
          <w:lang w:val="en-AU"/>
        </w:rPr>
        <w:t xml:space="preserve">associated with </w:t>
      </w:r>
      <w:r w:rsidR="00480698">
        <w:rPr>
          <w:lang w:val="en-AU"/>
        </w:rPr>
        <w:t>the DCI format scheduling the PUSCH</w:t>
      </w:r>
      <w:r w:rsidR="003E1847">
        <w:t>, and</w:t>
      </w:r>
      <w:r w:rsidRPr="00FF3E67">
        <w:t xml:space="preserve"> </w:t>
      </w:r>
      <w:r w:rsidR="003E1847" w:rsidRPr="003E1847">
        <w:rPr>
          <w:position w:val="-6"/>
        </w:rPr>
        <w:object w:dxaOrig="499" w:dyaOrig="260" w14:anchorId="0F62F326">
          <v:shape id="_x0000_i2445" type="#_x0000_t75" style="width:24pt;height:12pt" o:ole="">
            <v:imagedata r:id="rId2361" o:title=""/>
          </v:shape>
          <o:OLEObject Type="Embed" ProgID="Equation.3" ShapeID="_x0000_i2445" DrawAspect="Content" ObjectID="_1605080369" r:id="rId2362"/>
        </w:object>
      </w:r>
      <w:r w:rsidRPr="00FF3E67">
        <w:rPr>
          <w:lang w:val="en-AU"/>
        </w:rPr>
        <w:t xml:space="preserve"> for </w:t>
      </w:r>
      <w:r w:rsidR="00092F2B" w:rsidRPr="0097532F">
        <w:rPr>
          <w:position w:val="-10"/>
        </w:rPr>
        <w:object w:dxaOrig="639" w:dyaOrig="279" w14:anchorId="4D3B3AB1">
          <v:shape id="_x0000_i2446" type="#_x0000_t75" style="width:40.2pt;height:13.8pt" o:ole="">
            <v:imagedata r:id="rId2363" o:title=""/>
          </v:shape>
          <o:OLEObject Type="Embed" ProgID="Equation.3" ShapeID="_x0000_i2446" DrawAspect="Content" ObjectID="_1605080370" r:id="rId2364"/>
        </w:object>
      </w:r>
      <w:r w:rsidRPr="00FF3E67">
        <w:rPr>
          <w:lang w:val="en-AU"/>
        </w:rPr>
        <w:t xml:space="preserve">, </w:t>
      </w:r>
      <w:r w:rsidR="003E1847" w:rsidRPr="003E1847">
        <w:rPr>
          <w:position w:val="-6"/>
        </w:rPr>
        <w:object w:dxaOrig="480" w:dyaOrig="240" w14:anchorId="5A35E4F6">
          <v:shape id="_x0000_i2447" type="#_x0000_t75" style="width:24pt;height:12pt" o:ole="">
            <v:imagedata r:id="rId2365" o:title=""/>
          </v:shape>
          <o:OLEObject Type="Embed" ProgID="Equation.3" ShapeID="_x0000_i2447" DrawAspect="Content" ObjectID="_1605080371" r:id="rId2366"/>
        </w:object>
      </w:r>
      <w:r w:rsidRPr="00FF3E67">
        <w:rPr>
          <w:lang w:val="en-AU"/>
        </w:rPr>
        <w:t xml:space="preserve"> for </w:t>
      </w:r>
      <w:r w:rsidR="00092F2B" w:rsidRPr="0097532F">
        <w:rPr>
          <w:position w:val="-10"/>
        </w:rPr>
        <w:object w:dxaOrig="499" w:dyaOrig="279" w14:anchorId="5434252A">
          <v:shape id="_x0000_i2448" type="#_x0000_t75" style="width:30pt;height:15pt" o:ole="">
            <v:imagedata r:id="rId2367" o:title=""/>
          </v:shape>
          <o:OLEObject Type="Embed" ProgID="Equation.3" ShapeID="_x0000_i2448" DrawAspect="Content" ObjectID="_1605080372" r:id="rId2368"/>
        </w:object>
      </w:r>
      <w:r w:rsidRPr="00FF3E67">
        <w:rPr>
          <w:lang w:val="en-AU"/>
        </w:rPr>
        <w:t xml:space="preserve"> and </w:t>
      </w:r>
      <w:r w:rsidR="00D2669F" w:rsidRPr="003E1847">
        <w:rPr>
          <w:position w:val="-6"/>
        </w:rPr>
        <w:object w:dxaOrig="499" w:dyaOrig="240" w14:anchorId="5E1643F1">
          <v:shape id="_x0000_i2449" type="#_x0000_t75" style="width:24pt;height:12pt" o:ole="">
            <v:imagedata r:id="rId2369" o:title=""/>
          </v:shape>
          <o:OLEObject Type="Embed" ProgID="Equation.3" ShapeID="_x0000_i2449" DrawAspect="Content" ObjectID="_1605080373" r:id="rId2370"/>
        </w:object>
      </w:r>
      <w:r w:rsidR="003E1847" w:rsidRPr="00FF3E67">
        <w:rPr>
          <w:lang w:val="en-AU"/>
        </w:rPr>
        <w:t xml:space="preserve"> for </w:t>
      </w:r>
      <w:r w:rsidR="00092F2B" w:rsidRPr="0097532F">
        <w:rPr>
          <w:position w:val="-10"/>
        </w:rPr>
        <w:object w:dxaOrig="499" w:dyaOrig="279" w14:anchorId="173958BC">
          <v:shape id="_x0000_i2450" type="#_x0000_t75" style="width:28.8pt;height:14.4pt" o:ole="">
            <v:imagedata r:id="rId2371" o:title=""/>
          </v:shape>
          <o:OLEObject Type="Embed" ProgID="Equation.3" ShapeID="_x0000_i2450" DrawAspect="Content" ObjectID="_1605080374" r:id="rId2372"/>
        </w:object>
      </w:r>
    </w:p>
    <w:p w14:paraId="193746D8" w14:textId="16A8F805" w:rsidR="00A1772C" w:rsidRPr="002C28EA" w:rsidRDefault="00CE7252" w:rsidP="002C28EA">
      <w:pPr>
        <w:pStyle w:val="B1"/>
      </w:pPr>
      <w:r w:rsidRPr="00FF3E67">
        <w:t>-</w:t>
      </w:r>
      <w:r w:rsidRPr="00FF3E67">
        <w:tab/>
      </w:r>
      <w:r w:rsidR="00092F2B" w:rsidRPr="00D2669F">
        <w:rPr>
          <w:position w:val="-10"/>
        </w:rPr>
        <w:object w:dxaOrig="279" w:dyaOrig="300" w14:anchorId="563811BA">
          <v:shape id="_x0000_i2451" type="#_x0000_t75" style="width:12.6pt;height:15pt" o:ole="">
            <v:imagedata r:id="rId2373" o:title=""/>
          </v:shape>
          <o:OLEObject Type="Embed" ProgID="Equation.3" ShapeID="_x0000_i2451" DrawAspect="Content" ObjectID="_1605080375" r:id="rId2374"/>
        </w:object>
      </w:r>
      <w:r w:rsidRPr="00FF3E67">
        <w:t>,</w:t>
      </w:r>
      <w:r w:rsidR="00D2669F">
        <w:rPr>
          <w:lang w:val="en-US"/>
        </w:rPr>
        <w:t xml:space="preserve"> </w:t>
      </w:r>
      <w:r w:rsidR="00092F2B" w:rsidRPr="00D2669F">
        <w:rPr>
          <w:position w:val="-10"/>
        </w:rPr>
        <w:object w:dxaOrig="300" w:dyaOrig="300" w14:anchorId="6327ECF9">
          <v:shape id="_x0000_i2452" type="#_x0000_t75" style="width:15pt;height:15pt" o:ole="">
            <v:imagedata r:id="rId2375" o:title=""/>
          </v:shape>
          <o:OLEObject Type="Embed" ProgID="Equation.3" ShapeID="_x0000_i2452" DrawAspect="Content" ObjectID="_1605080376" r:id="rId2376"/>
        </w:object>
      </w:r>
      <w:r w:rsidRPr="00FF3E67">
        <w:t xml:space="preserve">, </w:t>
      </w:r>
      <w:r w:rsidR="00092F2B" w:rsidRPr="00D2669F">
        <w:rPr>
          <w:position w:val="-12"/>
        </w:rPr>
        <w:object w:dxaOrig="320" w:dyaOrig="320" w14:anchorId="7C4CE5F8">
          <v:shape id="_x0000_i2453" type="#_x0000_t75" style="width:16.2pt;height:16.2pt" o:ole="">
            <v:imagedata r:id="rId2377" o:title=""/>
          </v:shape>
          <o:OLEObject Type="Embed" ProgID="Equation.3" ShapeID="_x0000_i2453" DrawAspect="Content" ObjectID="_1605080377" r:id="rId2378"/>
        </w:object>
      </w:r>
      <w:r w:rsidRPr="00FF3E67">
        <w:t xml:space="preserve">, </w:t>
      </w:r>
      <w:r w:rsidR="00092F2B" w:rsidRPr="00D2669F">
        <w:rPr>
          <w:position w:val="-12"/>
        </w:rPr>
        <w:object w:dxaOrig="340" w:dyaOrig="320" w14:anchorId="18E04231">
          <v:shape id="_x0000_i2454" type="#_x0000_t75" style="width:15.6pt;height:16.2pt" o:ole="">
            <v:imagedata r:id="rId2379" o:title=""/>
          </v:shape>
          <o:OLEObject Type="Embed" ProgID="Equation.3" ShapeID="_x0000_i2454" DrawAspect="Content" ObjectID="_1605080378" r:id="rId2380"/>
        </w:object>
      </w:r>
      <w:r w:rsidR="009368CA">
        <w:t>,</w:t>
      </w:r>
      <w:r>
        <w:t xml:space="preserve"> </w:t>
      </w:r>
      <w:r w:rsidR="00092F2B" w:rsidRPr="00D2669F">
        <w:rPr>
          <w:position w:val="-12"/>
        </w:rPr>
        <w:object w:dxaOrig="360" w:dyaOrig="320" w14:anchorId="7D1687C1">
          <v:shape id="_x0000_i2455" type="#_x0000_t75" style="width:15.6pt;height:15.6pt" o:ole="">
            <v:imagedata r:id="rId2381" o:title=""/>
          </v:shape>
          <o:OLEObject Type="Embed" ProgID="Equation.3" ShapeID="_x0000_i2455" DrawAspect="Content" ObjectID="_1605080379" r:id="rId2382"/>
        </w:object>
      </w:r>
      <w:r w:rsidR="009368CA">
        <w:rPr>
          <w:lang w:val="en-US"/>
        </w:rPr>
        <w:t xml:space="preserve">, and </w:t>
      </w:r>
      <w:r w:rsidR="009368CA" w:rsidRPr="00A279BC">
        <w:rPr>
          <w:position w:val="-4"/>
        </w:rPr>
        <w:object w:dxaOrig="220" w:dyaOrig="220" w14:anchorId="57732E14">
          <v:shape id="_x0000_i2456" type="#_x0000_t75" style="width:12pt;height:12pt" o:ole="">
            <v:imagedata r:id="rId2383" o:title=""/>
          </v:shape>
          <o:OLEObject Type="Embed" ProgID="Equation.3" ShapeID="_x0000_i2456" DrawAspect="Content" ObjectID="_1605080380" r:id="rId2384"/>
        </w:object>
      </w:r>
      <w:r w:rsidR="00D2669F">
        <w:rPr>
          <w:lang w:val="en-US"/>
        </w:rPr>
        <w:t xml:space="preserve"> are defined</w:t>
      </w:r>
      <w:r w:rsidR="00D2669F">
        <w:t xml:space="preserve"> in [6, TS 38.214]</w:t>
      </w:r>
      <w:del w:id="1914" w:author="Aris Papasakellariou" w:date="2018-10-17T19:02:00Z">
        <w:r w:rsidR="00D2669F" w:rsidDel="00CB61EC">
          <w:delText xml:space="preserve"> </w:delText>
        </w:r>
        <w:r w:rsidR="009B01E1" w:rsidDel="00CB61EC">
          <w:rPr>
            <w:lang w:val="en-US"/>
          </w:rPr>
          <w:delText>for PDSCH receptions</w:delText>
        </w:r>
      </w:del>
      <w:r w:rsidR="009B01E1">
        <w:rPr>
          <w:lang w:val="en-US"/>
        </w:rPr>
        <w:t xml:space="preserve">, </w:t>
      </w:r>
      <w:r w:rsidR="00D2669F">
        <w:t xml:space="preserve">and </w:t>
      </w:r>
      <w:r w:rsidR="00092F2B" w:rsidRPr="00D2669F">
        <w:rPr>
          <w:position w:val="-4"/>
        </w:rPr>
        <w:object w:dxaOrig="200" w:dyaOrig="180" w14:anchorId="70B7925C">
          <v:shape id="_x0000_i2457" type="#_x0000_t75" style="width:11.4pt;height:11.4pt" o:ole="">
            <v:imagedata r:id="rId2385" o:title=""/>
          </v:shape>
          <o:OLEObject Type="Embed" ProgID="Equation.3" ShapeID="_x0000_i2457" DrawAspect="Content" ObjectID="_1605080381" r:id="rId2386"/>
        </w:object>
      </w:r>
      <w:r w:rsidR="00D2669F">
        <w:rPr>
          <w:lang w:val="en-US"/>
        </w:rPr>
        <w:t xml:space="preserve"> and </w:t>
      </w:r>
      <w:r w:rsidR="00092F2B" w:rsidRPr="00D2669F">
        <w:rPr>
          <w:position w:val="-10"/>
        </w:rPr>
        <w:object w:dxaOrig="260" w:dyaOrig="300" w14:anchorId="0186C4BB">
          <v:shape id="_x0000_i2458" type="#_x0000_t75" style="width:12.6pt;height:15pt" o:ole="">
            <v:imagedata r:id="rId2387" o:title=""/>
          </v:shape>
          <o:OLEObject Type="Embed" ProgID="Equation.3" ShapeID="_x0000_i2458" DrawAspect="Content" ObjectID="_1605080382" r:id="rId2388"/>
        </w:object>
      </w:r>
      <w:r w:rsidR="00D2669F">
        <w:rPr>
          <w:lang w:val="en-US"/>
        </w:rPr>
        <w:t xml:space="preserve"> are defined in </w:t>
      </w:r>
      <w:r w:rsidR="00D2669F">
        <w:t>[4, TS 38.211]</w:t>
      </w:r>
      <w:del w:id="1915" w:author="Aris Papasakellariou" w:date="2018-10-17T19:02:00Z">
        <w:r w:rsidRPr="00FF3E67" w:rsidDel="00CB61EC">
          <w:delText>.</w:delText>
        </w:r>
      </w:del>
      <w:r w:rsidRPr="00FF3E67">
        <w:t xml:space="preserve"> </w:t>
      </w:r>
    </w:p>
    <w:p w14:paraId="61AF5748" w14:textId="2D58059E" w:rsidR="00745A09" w:rsidRDefault="00745A09" w:rsidP="00745A09">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007E50E7">
        <w:t xml:space="preserve"> in a slot,</w:t>
      </w:r>
      <w:r w:rsidR="00713E88">
        <w:t xml:space="preserve"> </w:t>
      </w:r>
      <w:r>
        <w:t>one of the PUCCHs includes HARQ-ACK information in response to a</w:t>
      </w:r>
      <w:r w:rsidR="007E50E7">
        <w:t>n</w:t>
      </w:r>
      <w:r>
        <w:t xml:space="preserve"> SPS PDSCH reception</w:t>
      </w:r>
      <w:r w:rsidR="007E50E7">
        <w:t>,</w:t>
      </w:r>
      <w:r>
        <w:t xml:space="preserve"> and any PUSCH is not in response to a DCI format detection, </w:t>
      </w:r>
      <w:r w:rsidR="007E50E7">
        <w:t>the UE</w:t>
      </w:r>
      <w:r w:rsidR="007E50E7" w:rsidRPr="00FF3E67">
        <w:t xml:space="preserve"> expects that the first symbol </w:t>
      </w:r>
      <w:r w:rsidR="00092F2B" w:rsidRPr="003323E3">
        <w:rPr>
          <w:position w:val="-10"/>
        </w:rPr>
        <w:object w:dxaOrig="260" w:dyaOrig="300" w14:anchorId="007BEDA2">
          <v:shape id="_x0000_i2459" type="#_x0000_t75" style="width:14.4pt;height:14.4pt" o:ole="">
            <v:imagedata r:id="rId2336" o:title=""/>
          </v:shape>
          <o:OLEObject Type="Embed" ProgID="Equation.3" ShapeID="_x0000_i2459" DrawAspect="Content" ObjectID="_1605080383" r:id="rId2389"/>
        </w:object>
      </w:r>
      <w:r w:rsidR="007E50E7">
        <w:t xml:space="preserve"> of the earliest PUCCH or PUSCH satisfies the </w:t>
      </w:r>
      <w:r w:rsidR="002C7711">
        <w:t xml:space="preserve">first of the </w:t>
      </w:r>
      <w:r w:rsidR="007E50E7">
        <w:t xml:space="preserve">previous </w:t>
      </w:r>
      <w:r w:rsidR="007E50E7" w:rsidRPr="00FF3E67">
        <w:t>timeline conditions</w:t>
      </w:r>
      <w:r w:rsidR="00713E88">
        <w:t xml:space="preserve"> </w:t>
      </w:r>
      <w:r w:rsidR="007E50E7">
        <w:t xml:space="preserve">with the exception that components associated to a </w:t>
      </w:r>
      <w:del w:id="1916" w:author="Aris Papasakellariou" w:date="2018-10-17T18:25:00Z">
        <w:r w:rsidR="007E50E7" w:rsidDel="00117B7E">
          <w:delText>subcarrier spacing</w:delText>
        </w:r>
      </w:del>
      <w:ins w:id="1917" w:author="Aris Papasakellariou" w:date="2018-10-17T18:25:00Z">
        <w:r w:rsidR="00117B7E">
          <w:t>SCS</w:t>
        </w:r>
      </w:ins>
      <w:r w:rsidR="007E50E7">
        <w:t xml:space="preserve"> configuration for a PDCCH scheduling a PDSCH or a PUSCH are absent from the timeline conditions. </w:t>
      </w:r>
    </w:p>
    <w:p w14:paraId="120F6446" w14:textId="77777777" w:rsidR="00CE7252" w:rsidRDefault="00CE7252" w:rsidP="00CE7252">
      <w:r w:rsidRPr="00D3237C">
        <w:t>A UE does not expect a PUCCH or a PUSCH that is in response to a DCI format detection to overlap with any other PUCCH or PUSCH that does not satisfy the above</w:t>
      </w:r>
      <w:r>
        <w:t xml:space="preserve"> </w:t>
      </w:r>
      <w:r w:rsidRPr="00D3237C">
        <w:t>timing conditions.</w:t>
      </w:r>
    </w:p>
    <w:p w14:paraId="31B2A2BF" w14:textId="5526934D" w:rsidR="00A977B1" w:rsidRDefault="00CE7252" w:rsidP="00CE7252">
      <w:r>
        <w:t>I</w:t>
      </w:r>
      <w:r w:rsidRPr="00FF3E67">
        <w:t xml:space="preserve">f there is </w:t>
      </w:r>
      <w:r w:rsidR="00A977B1">
        <w:t>one or more aperiodic CSI reports multiplexed on</w:t>
      </w:r>
      <w:r w:rsidRPr="00FF3E67">
        <w:t xml:space="preserve"> PUSCH</w:t>
      </w:r>
      <w:r w:rsidR="00A977B1">
        <w:t>s</w:t>
      </w:r>
      <w:r w:rsidRPr="00FF3E67">
        <w:t xml:space="preserve"> in </w:t>
      </w:r>
      <w:r w:rsidR="00A977B1">
        <w:t xml:space="preserve">the group of overlapping PUCCHs and </w:t>
      </w:r>
      <w:r w:rsidRPr="00FF3E67">
        <w:t>PUSCHs</w:t>
      </w:r>
      <w:r w:rsidR="00A977B1">
        <w:t xml:space="preserve"> and i</w:t>
      </w:r>
      <w:r w:rsidRPr="00FF3E67">
        <w:t xml:space="preserve">f symbol </w:t>
      </w:r>
      <w:r w:rsidR="00092F2B" w:rsidRPr="003323E3">
        <w:rPr>
          <w:position w:val="-10"/>
        </w:rPr>
        <w:object w:dxaOrig="260" w:dyaOrig="300" w14:anchorId="4ED17948">
          <v:shape id="_x0000_i2460" type="#_x0000_t75" style="width:14.4pt;height:14.4pt" o:ole="">
            <v:imagedata r:id="rId2336" o:title=""/>
          </v:shape>
          <o:OLEObject Type="Embed" ProgID="Equation.3" ShapeID="_x0000_i2460" DrawAspect="Content" ObjectID="_1605080384" r:id="rId2390"/>
        </w:object>
      </w:r>
      <w:r w:rsidRPr="00FF3E67">
        <w:t xml:space="preserve"> is before symbol </w:t>
      </w:r>
      <w:r w:rsidR="00A977B1" w:rsidRPr="00A977B1">
        <w:rPr>
          <w:position w:val="-10"/>
        </w:rPr>
        <w:object w:dxaOrig="480" w:dyaOrig="340" w14:anchorId="3D7A7360">
          <v:shape id="_x0000_i2461" type="#_x0000_t75" style="width:24pt;height:18pt" o:ole="">
            <v:imagedata r:id="rId2391" o:title=""/>
          </v:shape>
          <o:OLEObject Type="Embed" ProgID="Equation.3" ShapeID="_x0000_i2461" DrawAspect="Content" ObjectID="_1605080385" r:id="rId2392"/>
        </w:object>
      </w:r>
      <w:r w:rsidRPr="00FF3E67">
        <w:t xml:space="preserve"> </w:t>
      </w:r>
      <w:r w:rsidR="00A977B1">
        <w:t>that is a next uplink symbol with CP starting after</w:t>
      </w:r>
      <w:r w:rsidR="00820B73">
        <w:t xml:space="preserve"> </w:t>
      </w:r>
      <w:r w:rsidR="00A977B1" w:rsidRPr="00B916EC">
        <w:rPr>
          <w:position w:val="-12"/>
        </w:rPr>
        <w:object w:dxaOrig="3440" w:dyaOrig="360" w14:anchorId="1C3663B8">
          <v:shape id="_x0000_i2462" type="#_x0000_t75" style="width:168pt;height:18pt" o:ole="">
            <v:imagedata r:id="rId2393" o:title=""/>
          </v:shape>
          <o:OLEObject Type="Embed" ProgID="Equation.3" ShapeID="_x0000_i2462" DrawAspect="Content" ObjectID="_1605080386" r:id="rId2394"/>
        </w:object>
      </w:r>
      <w:r w:rsidRPr="00FF3E67">
        <w:t xml:space="preserve"> after the en</w:t>
      </w:r>
      <w:r w:rsidR="00A977B1">
        <w:t>d of the last symbol of</w:t>
      </w:r>
      <w:r w:rsidRPr="00FF3E67">
        <w:t xml:space="preserve"> </w:t>
      </w:r>
    </w:p>
    <w:p w14:paraId="7D8EAECE" w14:textId="7FBDD247" w:rsidR="00A977B1" w:rsidRDefault="00A977B1" w:rsidP="00A977B1">
      <w:pPr>
        <w:pStyle w:val="B1"/>
      </w:pPr>
      <w:r w:rsidRPr="00FF3E67">
        <w:t>-</w:t>
      </w:r>
      <w:r w:rsidRPr="00FF3E67">
        <w:tab/>
      </w:r>
      <w:r w:rsidR="00CE7252" w:rsidRPr="00FF3E67">
        <w:t>the last symbol of aperiodic CSI-RS re</w:t>
      </w:r>
      <w:r>
        <w:t>source for channel measurements</w:t>
      </w:r>
      <w:r>
        <w:rPr>
          <w:lang w:val="en-US"/>
        </w:rPr>
        <w:t>, and</w:t>
      </w:r>
      <w:r w:rsidR="00CE7252" w:rsidRPr="00FF3E67">
        <w:t xml:space="preserve"> </w:t>
      </w:r>
    </w:p>
    <w:p w14:paraId="027D121F" w14:textId="77777777" w:rsidR="00A977B1" w:rsidRDefault="00A977B1" w:rsidP="00A977B1">
      <w:pPr>
        <w:pStyle w:val="B1"/>
      </w:pPr>
      <w:r w:rsidRPr="00FF3E67">
        <w:t>-</w:t>
      </w:r>
      <w:r w:rsidRPr="00FF3E67">
        <w:tab/>
      </w:r>
      <w:r w:rsidR="00CE7252" w:rsidRPr="00FF3E67">
        <w:t xml:space="preserve">the last symbol of aperiodic CSI-IM used for interference measurements, and </w:t>
      </w:r>
    </w:p>
    <w:p w14:paraId="023F0D5B" w14:textId="3BC29D97" w:rsidR="00A977B1" w:rsidRDefault="00A977B1" w:rsidP="00A977B1">
      <w:pPr>
        <w:pStyle w:val="B1"/>
        <w:rPr>
          <w:i/>
        </w:rPr>
      </w:pPr>
      <w:r w:rsidRPr="00FF3E67">
        <w:t>-</w:t>
      </w:r>
      <w:r w:rsidRPr="00FF3E67">
        <w:tab/>
      </w:r>
      <w:r w:rsidR="00CE7252" w:rsidRPr="00FF3E67">
        <w:t>the last symbol of aperiodic NZP CSI-RS for interference measurement</w:t>
      </w:r>
      <w:r>
        <w:t>s</w:t>
      </w:r>
      <w:r w:rsidR="00CE7252" w:rsidRPr="00FF3E67">
        <w:t xml:space="preserve">, when aperiodic CSI-RS is used for channel measurement for triggered CSI report </w:t>
      </w:r>
      <w:r w:rsidR="00092F2B" w:rsidRPr="00A977B1">
        <w:rPr>
          <w:position w:val="-6"/>
        </w:rPr>
        <w:object w:dxaOrig="180" w:dyaOrig="200" w14:anchorId="03F8E346">
          <v:shape id="_x0000_i2463" type="#_x0000_t75" style="width:10.2pt;height:10.2pt" o:ole="">
            <v:imagedata r:id="rId2395" o:title=""/>
          </v:shape>
          <o:OLEObject Type="Embed" ProgID="Equation.3" ShapeID="_x0000_i2463" DrawAspect="Content" ObjectID="_1605080387" r:id="rId2396"/>
        </w:object>
      </w:r>
      <w:r w:rsidR="00CE7252" w:rsidRPr="00FF3E67">
        <w:rPr>
          <w:i/>
        </w:rPr>
        <w:t xml:space="preserve"> </w:t>
      </w:r>
    </w:p>
    <w:p w14:paraId="73869A68" w14:textId="0FFDA537" w:rsidR="00CE7252" w:rsidRDefault="00CE7252" w:rsidP="00A977B1">
      <w:pPr>
        <w:pStyle w:val="B1"/>
        <w:ind w:left="0" w:firstLine="14"/>
      </w:pPr>
      <w:r w:rsidRPr="00FF3E67">
        <w:t xml:space="preserve">the UE is not required to update the CSI </w:t>
      </w:r>
      <w:r w:rsidR="00A977B1">
        <w:rPr>
          <w:lang w:val="en-US"/>
        </w:rPr>
        <w:t xml:space="preserve">report </w:t>
      </w:r>
      <w:r w:rsidRPr="00FF3E67">
        <w:t xml:space="preserve">for the triggered CSI report </w:t>
      </w:r>
      <w:r w:rsidR="00092F2B" w:rsidRPr="00A977B1">
        <w:rPr>
          <w:position w:val="-6"/>
        </w:rPr>
        <w:object w:dxaOrig="180" w:dyaOrig="200" w14:anchorId="10A11DB7">
          <v:shape id="_x0000_i2464" type="#_x0000_t75" style="width:10.2pt;height:10.2pt" o:ole="">
            <v:imagedata r:id="rId2395" o:title=""/>
          </v:shape>
          <o:OLEObject Type="Embed" ProgID="Equation.3" ShapeID="_x0000_i2464" DrawAspect="Content" ObjectID="_1605080388" r:id="rId2397"/>
        </w:object>
      </w:r>
      <w:r w:rsidRPr="00FF3E67">
        <w:rPr>
          <w:i/>
        </w:rPr>
        <w:t xml:space="preserve">. </w:t>
      </w:r>
      <w:r w:rsidR="00A977B1" w:rsidRPr="00A977B1">
        <w:rPr>
          <w:position w:val="-4"/>
        </w:rPr>
        <w:object w:dxaOrig="260" w:dyaOrig="220" w14:anchorId="3A4D1D95">
          <v:shape id="_x0000_i2465" type="#_x0000_t75" style="width:12pt;height:12pt" o:ole="">
            <v:imagedata r:id="rId2398" o:title=""/>
          </v:shape>
          <o:OLEObject Type="Embed" ProgID="Equation.3" ShapeID="_x0000_i2465" DrawAspect="Content" ObjectID="_1605080389" r:id="rId2399"/>
        </w:object>
      </w:r>
      <w:r w:rsidR="00A977B1">
        <w:rPr>
          <w:lang w:val="en-US"/>
        </w:rPr>
        <w:t>is defined</w:t>
      </w:r>
      <w:r w:rsidR="00A977B1">
        <w:t xml:space="preserve"> in [6, TS 38.214] and</w:t>
      </w:r>
      <w:r w:rsidRPr="00FF3E67">
        <w:t xml:space="preserve"> </w:t>
      </w:r>
      <w:r w:rsidR="00A977B1" w:rsidRPr="00C93FFC">
        <w:rPr>
          <w:position w:val="-10"/>
        </w:rPr>
        <w:object w:dxaOrig="220" w:dyaOrig="240" w14:anchorId="50253B8D">
          <v:shape id="_x0000_i2466" type="#_x0000_t75" style="width:12pt;height:12pt" o:ole="">
            <v:imagedata r:id="rId2341" o:title=""/>
          </v:shape>
          <o:OLEObject Type="Embed" ProgID="Equation.3" ShapeID="_x0000_i2466" DrawAspect="Content" ObjectID="_1605080390" r:id="rId2400"/>
        </w:object>
      </w:r>
      <w:r w:rsidRPr="00FF3E67">
        <w:rPr>
          <w:i/>
          <w:lang w:val="en-AU"/>
        </w:rPr>
        <w:t xml:space="preserve"> </w:t>
      </w:r>
      <w:r w:rsidRPr="00FF3E67">
        <w:rPr>
          <w:lang w:val="en-AU"/>
        </w:rPr>
        <w:t xml:space="preserve">corresponds to the </w:t>
      </w:r>
      <w:r w:rsidR="00A977B1">
        <w:rPr>
          <w:lang w:val="en-AU"/>
        </w:rPr>
        <w:t>smallest</w:t>
      </w:r>
      <w:r w:rsidRPr="00FF3E67">
        <w:rPr>
          <w:lang w:val="en-AU"/>
        </w:rPr>
        <w:t xml:space="preserve"> </w:t>
      </w:r>
      <w:del w:id="1918" w:author="Aris Papasakellariou" w:date="2018-10-17T18:25:00Z">
        <w:r w:rsidRPr="00FF3E67" w:rsidDel="00117B7E">
          <w:rPr>
            <w:lang w:val="en-AU"/>
          </w:rPr>
          <w:delText>subcarrier spacing</w:delText>
        </w:r>
      </w:del>
      <w:ins w:id="1919" w:author="Aris Papasakellariou" w:date="2018-10-17T18:25:00Z">
        <w:r w:rsidR="00117B7E">
          <w:rPr>
            <w:lang w:val="en-AU"/>
          </w:rPr>
          <w:t>SCS</w:t>
        </w:r>
      </w:ins>
      <w:r w:rsidRPr="00FF3E67">
        <w:rPr>
          <w:lang w:val="en-AU"/>
        </w:rPr>
        <w:t xml:space="preserve"> </w:t>
      </w:r>
      <w:r w:rsidR="00A977B1">
        <w:rPr>
          <w:lang w:val="en-AU"/>
        </w:rPr>
        <w:t xml:space="preserve">configuration </w:t>
      </w:r>
      <w:r w:rsidRPr="00FF3E67">
        <w:rPr>
          <w:lang w:val="en-AU"/>
        </w:rPr>
        <w:t xml:space="preserve">among the </w:t>
      </w:r>
      <w:del w:id="1920" w:author="Aris Papasakellariou" w:date="2018-10-17T18:25:00Z">
        <w:r w:rsidRPr="00FF3E67" w:rsidDel="00117B7E">
          <w:rPr>
            <w:lang w:val="en-AU"/>
          </w:rPr>
          <w:delText>subcarrier spacing</w:delText>
        </w:r>
      </w:del>
      <w:ins w:id="1921" w:author="Aris Papasakellariou" w:date="2018-10-17T18:25:00Z">
        <w:r w:rsidR="00117B7E">
          <w:rPr>
            <w:lang w:val="en-AU"/>
          </w:rPr>
          <w:t>SCS</w:t>
        </w:r>
      </w:ins>
      <w:r w:rsidRPr="00FF3E67">
        <w:rPr>
          <w:lang w:val="en-AU"/>
        </w:rPr>
        <w:t xml:space="preserve"> </w:t>
      </w:r>
      <w:r w:rsidR="00A977B1">
        <w:rPr>
          <w:lang w:val="en-AU"/>
        </w:rPr>
        <w:t xml:space="preserve">configurations </w:t>
      </w:r>
      <w:r w:rsidRPr="00FF3E67">
        <w:rPr>
          <w:lang w:val="en-AU"/>
        </w:rPr>
        <w:t>of the PDCCHs scheduling the PUSCHs</w:t>
      </w:r>
      <w:r w:rsidR="00A977B1">
        <w:rPr>
          <w:lang w:val="en-AU"/>
        </w:rPr>
        <w:t>, the smallest</w:t>
      </w:r>
      <w:r w:rsidRPr="00FF3E67">
        <w:rPr>
          <w:lang w:val="en-AU"/>
        </w:rPr>
        <w:t xml:space="preserve"> </w:t>
      </w:r>
      <w:del w:id="1922" w:author="Aris Papasakellariou" w:date="2018-10-17T18:25:00Z">
        <w:r w:rsidRPr="00FF3E67" w:rsidDel="00117B7E">
          <w:rPr>
            <w:lang w:val="en-AU"/>
          </w:rPr>
          <w:delText>subcarrier spacing</w:delText>
        </w:r>
      </w:del>
      <w:ins w:id="1923" w:author="Aris Papasakellariou" w:date="2018-10-17T18:25:00Z">
        <w:r w:rsidR="00117B7E">
          <w:rPr>
            <w:lang w:val="en-AU"/>
          </w:rPr>
          <w:t>SCS</w:t>
        </w:r>
      </w:ins>
      <w:r w:rsidRPr="00FF3E67">
        <w:rPr>
          <w:lang w:val="en-AU"/>
        </w:rPr>
        <w:t xml:space="preserve"> </w:t>
      </w:r>
      <w:r w:rsidR="00A977B1">
        <w:rPr>
          <w:lang w:val="en-AU"/>
        </w:rPr>
        <w:t>configuration of</w:t>
      </w:r>
      <w:r w:rsidRPr="00FF3E67">
        <w:rPr>
          <w:lang w:val="en-AU"/>
        </w:rPr>
        <w:t xml:space="preserve"> aperiodic CSI-RS</w:t>
      </w:r>
      <w:r w:rsidR="00A977B1">
        <w:rPr>
          <w:lang w:val="en-AU"/>
        </w:rPr>
        <w:t>s</w:t>
      </w:r>
      <w:r w:rsidRPr="00FF3E67">
        <w:rPr>
          <w:lang w:val="en-AU"/>
        </w:rPr>
        <w:t xml:space="preserve"> </w:t>
      </w:r>
      <w:r w:rsidR="00A977B1">
        <w:rPr>
          <w:lang w:val="en-AU"/>
        </w:rPr>
        <w:t>associated with DCI formats provided by the PDCCHs triggering the aperiodic CSI reports</w:t>
      </w:r>
      <w:r w:rsidRPr="00FF3E67">
        <w:rPr>
          <w:lang w:val="en-AU"/>
        </w:rPr>
        <w:t xml:space="preserve">, and the smallest </w:t>
      </w:r>
      <w:del w:id="1924" w:author="Aris Papasakellariou" w:date="2018-10-17T18:25:00Z">
        <w:r w:rsidRPr="00FF3E67" w:rsidDel="00117B7E">
          <w:rPr>
            <w:lang w:val="en-AU"/>
          </w:rPr>
          <w:delText>subcarrier spacing</w:delText>
        </w:r>
      </w:del>
      <w:ins w:id="1925" w:author="Aris Papasakellariou" w:date="2018-10-17T18:25:00Z">
        <w:r w:rsidR="00117B7E">
          <w:rPr>
            <w:lang w:val="en-AU"/>
          </w:rPr>
          <w:t>SCS</w:t>
        </w:r>
      </w:ins>
      <w:r w:rsidRPr="00FF3E67">
        <w:rPr>
          <w:lang w:val="en-AU"/>
        </w:rPr>
        <w:t xml:space="preserve"> </w:t>
      </w:r>
      <w:r w:rsidR="00822C46">
        <w:rPr>
          <w:lang w:val="en-AU"/>
        </w:rPr>
        <w:t xml:space="preserve">configuration </w:t>
      </w:r>
      <w:r w:rsidRPr="00FF3E67">
        <w:rPr>
          <w:lang w:val="en-AU"/>
        </w:rPr>
        <w:t>of the overlapping PUCCHs and PUSCHs</w:t>
      </w:r>
      <w:r w:rsidRPr="00FF3E67">
        <w:t xml:space="preserve"> </w:t>
      </w:r>
      <w:r w:rsidR="00822C46">
        <w:t>and</w:t>
      </w:r>
      <w:r w:rsidR="00822C46" w:rsidRPr="00FF3E67">
        <w:t xml:space="preserve"> </w:t>
      </w:r>
      <w:r w:rsidR="00822C46" w:rsidRPr="003E1847">
        <w:rPr>
          <w:position w:val="-6"/>
        </w:rPr>
        <w:object w:dxaOrig="499" w:dyaOrig="260" w14:anchorId="3E179631">
          <v:shape id="_x0000_i2467" type="#_x0000_t75" style="width:24pt;height:12pt" o:ole="">
            <v:imagedata r:id="rId2361" o:title=""/>
          </v:shape>
          <o:OLEObject Type="Embed" ProgID="Equation.3" ShapeID="_x0000_i2467" DrawAspect="Content" ObjectID="_1605080391" r:id="rId2401"/>
        </w:object>
      </w:r>
      <w:r w:rsidR="00822C46" w:rsidRPr="00FF3E67">
        <w:rPr>
          <w:lang w:val="en-AU"/>
        </w:rPr>
        <w:t xml:space="preserve"> for </w:t>
      </w:r>
      <w:r w:rsidR="00300314" w:rsidRPr="0097532F">
        <w:rPr>
          <w:position w:val="-10"/>
        </w:rPr>
        <w:object w:dxaOrig="639" w:dyaOrig="279" w14:anchorId="29E9B689">
          <v:shape id="_x0000_i2468" type="#_x0000_t75" style="width:40.2pt;height:13.8pt" o:ole="">
            <v:imagedata r:id="rId2363" o:title=""/>
          </v:shape>
          <o:OLEObject Type="Embed" ProgID="Equation.3" ShapeID="_x0000_i2468" DrawAspect="Content" ObjectID="_1605080392" r:id="rId2402"/>
        </w:object>
      </w:r>
      <w:r w:rsidR="00822C46" w:rsidRPr="00FF3E67">
        <w:rPr>
          <w:lang w:val="en-AU"/>
        </w:rPr>
        <w:t xml:space="preserve">, </w:t>
      </w:r>
      <w:r w:rsidR="00822C46" w:rsidRPr="003E1847">
        <w:rPr>
          <w:position w:val="-6"/>
        </w:rPr>
        <w:object w:dxaOrig="480" w:dyaOrig="240" w14:anchorId="060C6C5B">
          <v:shape id="_x0000_i2469" type="#_x0000_t75" style="width:24pt;height:12pt" o:ole="">
            <v:imagedata r:id="rId2365" o:title=""/>
          </v:shape>
          <o:OLEObject Type="Embed" ProgID="Equation.3" ShapeID="_x0000_i2469" DrawAspect="Content" ObjectID="_1605080393" r:id="rId2403"/>
        </w:object>
      </w:r>
      <w:r w:rsidR="00822C46" w:rsidRPr="00FF3E67">
        <w:rPr>
          <w:lang w:val="en-AU"/>
        </w:rPr>
        <w:t xml:space="preserve"> for </w:t>
      </w:r>
      <w:r w:rsidR="00300314" w:rsidRPr="0097532F">
        <w:rPr>
          <w:position w:val="-10"/>
        </w:rPr>
        <w:object w:dxaOrig="499" w:dyaOrig="279" w14:anchorId="25A59695">
          <v:shape id="_x0000_i2470" type="#_x0000_t75" style="width:27.6pt;height:14.4pt" o:ole="">
            <v:imagedata r:id="rId2367" o:title=""/>
          </v:shape>
          <o:OLEObject Type="Embed" ProgID="Equation.3" ShapeID="_x0000_i2470" DrawAspect="Content" ObjectID="_1605080394" r:id="rId2404"/>
        </w:object>
      </w:r>
      <w:r w:rsidR="00822C46" w:rsidRPr="00FF3E67">
        <w:rPr>
          <w:lang w:val="en-AU"/>
        </w:rPr>
        <w:t xml:space="preserve"> and </w:t>
      </w:r>
      <w:r w:rsidR="00822C46" w:rsidRPr="003E1847">
        <w:rPr>
          <w:position w:val="-6"/>
        </w:rPr>
        <w:object w:dxaOrig="499" w:dyaOrig="240" w14:anchorId="5C8E9C75">
          <v:shape id="_x0000_i2471" type="#_x0000_t75" style="width:24pt;height:12pt" o:ole="">
            <v:imagedata r:id="rId2369" o:title=""/>
          </v:shape>
          <o:OLEObject Type="Embed" ProgID="Equation.3" ShapeID="_x0000_i2471" DrawAspect="Content" ObjectID="_1605080395" r:id="rId2405"/>
        </w:object>
      </w:r>
      <w:r w:rsidR="00822C46" w:rsidRPr="00FF3E67">
        <w:rPr>
          <w:lang w:val="en-AU"/>
        </w:rPr>
        <w:t xml:space="preserve"> for </w:t>
      </w:r>
      <w:r w:rsidR="00300314" w:rsidRPr="0097532F">
        <w:rPr>
          <w:position w:val="-10"/>
        </w:rPr>
        <w:object w:dxaOrig="499" w:dyaOrig="279" w14:anchorId="66151589">
          <v:shape id="_x0000_i2472" type="#_x0000_t75" style="width:29.4pt;height:15pt" o:ole="">
            <v:imagedata r:id="rId2371" o:title=""/>
          </v:shape>
          <o:OLEObject Type="Embed" ProgID="Equation.3" ShapeID="_x0000_i2472" DrawAspect="Content" ObjectID="_1605080396" r:id="rId2406"/>
        </w:object>
      </w:r>
      <w:r w:rsidRPr="00FF3E67">
        <w:rPr>
          <w:lang w:val="en-AU"/>
        </w:rPr>
        <w:t xml:space="preserve">. </w:t>
      </w:r>
    </w:p>
    <w:p w14:paraId="6C8EC9B1" w14:textId="19DD86EA" w:rsidR="004E20D4" w:rsidRDefault="00950B98" w:rsidP="00950B98">
      <w:r>
        <w:t>If a UE would transmit multiple PUCCHs in a slot that include HARQ-ACK</w:t>
      </w:r>
      <w:r w:rsidR="002B35EA">
        <w:t xml:space="preserve"> information</w:t>
      </w:r>
      <w:r w:rsidR="00A23370">
        <w:t xml:space="preserve">, </w:t>
      </w:r>
      <w:r>
        <w:t>SR</w:t>
      </w:r>
      <w:r w:rsidR="004E20D4">
        <w:t>,</w:t>
      </w:r>
      <w:r>
        <w:t xml:space="preserve"> and CSI </w:t>
      </w:r>
      <w:r w:rsidR="002B35EA">
        <w:t xml:space="preserve">reports </w:t>
      </w:r>
      <w:r>
        <w:t xml:space="preserve">and </w:t>
      </w:r>
      <w:r w:rsidR="00896A7C">
        <w:t xml:space="preserve">any </w:t>
      </w:r>
      <w:r>
        <w:t xml:space="preserve">PUCCH with HARQ-ACK </w:t>
      </w:r>
      <w:r w:rsidR="002B35EA">
        <w:t xml:space="preserve">information </w:t>
      </w:r>
      <w:r w:rsidR="00896A7C">
        <w:t xml:space="preserve">in the slot </w:t>
      </w:r>
      <w:r>
        <w:t>satisfies the above</w:t>
      </w:r>
      <w:del w:id="1926" w:author="Aris Papasakellariou" w:date="2018-10-14T18:31:00Z">
        <w:r w:rsidDel="000F2C0B">
          <w:delText xml:space="preserve"> </w:delText>
        </w:r>
      </w:del>
      <w:r>
        <w:t xml:space="preserve"> timing conditions and does not overlap with any other PUCCH or PUSCH </w:t>
      </w:r>
      <w:r w:rsidR="00896A7C">
        <w:t xml:space="preserve">in the slot </w:t>
      </w:r>
      <w:r>
        <w:t>that does not satisfy the above timing conditions, the UE multiplexes HARQ-ACK</w:t>
      </w:r>
      <w:r w:rsidR="002B35EA">
        <w:t xml:space="preserve"> information</w:t>
      </w:r>
      <w:r w:rsidR="00A23370">
        <w:t xml:space="preserve">, </w:t>
      </w:r>
      <w:r>
        <w:t>SR</w:t>
      </w:r>
      <w:r w:rsidR="004E20D4">
        <w:t>,</w:t>
      </w:r>
      <w:r>
        <w:t xml:space="preserve"> and CSI </w:t>
      </w:r>
      <w:r w:rsidR="002B35EA">
        <w:t xml:space="preserve">reports </w:t>
      </w:r>
      <w:r>
        <w:t>and determines corresponding PUCCH(s) for transmission in the slot according to the following pseudo-code.</w:t>
      </w:r>
      <w:r w:rsidR="002B35EA">
        <w:t xml:space="preserve"> If the multiple PUCCHs do not include HARQ-ACK information</w:t>
      </w:r>
      <w:r w:rsidR="00671E0D">
        <w:t xml:space="preserve"> and </w:t>
      </w:r>
      <w:r w:rsidR="00671E0D">
        <w:rPr>
          <w:lang w:val="en-US"/>
        </w:rPr>
        <w:t xml:space="preserve">do not overlap with any PUSCH transmission by the UE </w:t>
      </w:r>
      <w:r w:rsidR="00671E0D">
        <w:t>in response to a DCI format detection by the UE</w:t>
      </w:r>
      <w:r w:rsidR="002B35EA">
        <w:t xml:space="preserve">, the timing conditions do not apply. </w:t>
      </w:r>
    </w:p>
    <w:p w14:paraId="36C5EF70" w14:textId="77777777" w:rsidR="00C84A6E" w:rsidRDefault="00C84A6E" w:rsidP="00C84A6E">
      <w:pPr>
        <w:rPr>
          <w:lang w:val="en-US"/>
        </w:rPr>
      </w:pPr>
      <w:r>
        <w:rPr>
          <w:lang w:val="en-US"/>
        </w:rPr>
        <w:t xml:space="preserve">If </w:t>
      </w:r>
    </w:p>
    <w:p w14:paraId="627F7334" w14:textId="77777777" w:rsidR="00C84A6E" w:rsidRDefault="00C84A6E" w:rsidP="00C84A6E">
      <w:pPr>
        <w:pStyle w:val="B1"/>
        <w:rPr>
          <w:lang w:val="en-US" w:eastAsia="zh-CN"/>
        </w:rPr>
      </w:pPr>
      <w:r w:rsidRPr="00FF3E67">
        <w:t>-</w:t>
      </w:r>
      <w:r w:rsidRPr="00FF3E67">
        <w:tab/>
      </w:r>
      <w:r>
        <w:rPr>
          <w:lang w:val="en-US"/>
        </w:rPr>
        <w:t>a</w:t>
      </w:r>
      <w:r w:rsidRPr="007A3016">
        <w:rPr>
          <w:lang w:val="en-US"/>
        </w:rPr>
        <w:t xml:space="preserve"> UE is not provided</w:t>
      </w:r>
      <w:del w:id="1927" w:author="Aris Papasakellariou" w:date="2018-10-13T10:47:00Z">
        <w:r w:rsidRPr="007A3016" w:rsidDel="0086395B">
          <w:rPr>
            <w:lang w:val="en-US"/>
          </w:rPr>
          <w:delText xml:space="preserve"> </w:delText>
        </w:r>
        <w:r w:rsidRPr="007A3016" w:rsidDel="0086395B">
          <w:rPr>
            <w:rFonts w:eastAsia="SimSun"/>
            <w:lang w:val="en-US" w:eastAsia="zh-CN"/>
          </w:rPr>
          <w:delText>higher layer parameter</w:delText>
        </w:r>
      </w:del>
      <w:r w:rsidRPr="007A3016">
        <w:rPr>
          <w:rFonts w:eastAsia="SimSun"/>
          <w:lang w:eastAsia="zh-CN"/>
        </w:rPr>
        <w:t xml:space="preserve"> </w:t>
      </w:r>
      <w:r w:rsidRPr="007A3016">
        <w:rPr>
          <w:i/>
        </w:rPr>
        <w:t>multi-CSI-PUCCH-ResourceList</w:t>
      </w:r>
      <w:r w:rsidRPr="007A3016">
        <w:rPr>
          <w:lang w:val="en-US" w:eastAsia="zh-CN"/>
        </w:rPr>
        <w:t xml:space="preserve">, </w:t>
      </w:r>
      <w:r>
        <w:rPr>
          <w:lang w:val="en-US" w:eastAsia="zh-CN"/>
        </w:rPr>
        <w:t>and</w:t>
      </w:r>
    </w:p>
    <w:p w14:paraId="4E7371B9" w14:textId="55D2A091" w:rsidR="00C84A6E" w:rsidRDefault="00C84A6E" w:rsidP="00C84A6E">
      <w:pPr>
        <w:pStyle w:val="B1"/>
        <w:rPr>
          <w:lang w:val="en-US" w:eastAsia="zh-CN"/>
        </w:rPr>
      </w:pPr>
      <w:r w:rsidRPr="00FF3E67">
        <w:t>-</w:t>
      </w:r>
      <w:r w:rsidRPr="00FF3E67">
        <w:tab/>
      </w:r>
      <w:r>
        <w:rPr>
          <w:lang w:val="en-US"/>
        </w:rPr>
        <w:t xml:space="preserve">a resource for a PUCCH transmission with HARQ-ACK information in response to SPS PDSCH reception and/or a resource for a PUCCH associated with a SR occasion overlap in time with two resources for respective PUCCH transmissions with two </w:t>
      </w:r>
      <w:del w:id="1928" w:author="Aris Papasakellariou" w:date="2018-10-24T22:58:00Z">
        <w:r w:rsidDel="00A236AB">
          <w:rPr>
            <w:lang w:val="en-US"/>
          </w:rPr>
          <w:delText xml:space="preserve">periodic/semi-persistent </w:delText>
        </w:r>
      </w:del>
      <w:r>
        <w:rPr>
          <w:lang w:val="en-US"/>
        </w:rPr>
        <w:t>CSI reports</w:t>
      </w:r>
      <w:r w:rsidRPr="007A3016">
        <w:rPr>
          <w:lang w:val="en-US" w:eastAsia="zh-CN"/>
        </w:rPr>
        <w:t xml:space="preserve">, </w:t>
      </w:r>
      <w:r>
        <w:rPr>
          <w:lang w:val="en-US" w:eastAsia="zh-CN"/>
        </w:rPr>
        <w:t>and</w:t>
      </w:r>
    </w:p>
    <w:p w14:paraId="3DDEAC43" w14:textId="77777777" w:rsidR="00C84A6E" w:rsidRDefault="00C84A6E" w:rsidP="00C84A6E">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228348F4" w14:textId="3EF7183B" w:rsidR="00C84A6E" w:rsidRDefault="00C84A6E" w:rsidP="00C84A6E">
      <w:pPr>
        <w:pStyle w:val="B1"/>
        <w:rPr>
          <w:lang w:val="en-US" w:eastAsia="zh-CN"/>
        </w:rPr>
      </w:pPr>
      <w:r w:rsidRPr="00FF3E67">
        <w:t>-</w:t>
      </w:r>
      <w:r w:rsidRPr="00FF3E67">
        <w:tab/>
      </w:r>
      <w:r>
        <w:rPr>
          <w:lang w:val="en-US"/>
        </w:rPr>
        <w:t>the following pseudo code results to the HARQ-ACK information and/or the SR being multiplexed on two</w:t>
      </w:r>
      <w:del w:id="1929" w:author="Aris Papasakellariou" w:date="2018-09-05T12:47:00Z">
        <w:r w:rsidDel="00AD481B">
          <w:rPr>
            <w:lang w:val="en-US"/>
          </w:rPr>
          <w:delText xml:space="preserve"> one</w:delText>
        </w:r>
      </w:del>
      <w:r>
        <w:rPr>
          <w:lang w:val="en-US"/>
        </w:rPr>
        <w:t xml:space="preserve"> PUCCH transmissions with </w:t>
      </w:r>
      <w:del w:id="1930" w:author="Aris Papasakellariou" w:date="2018-10-24T22:59:00Z">
        <w:r w:rsidDel="00A236AB">
          <w:rPr>
            <w:lang w:val="en-US"/>
          </w:rPr>
          <w:delText xml:space="preserve">periodic/semi-persistent </w:delText>
        </w:r>
      </w:del>
      <w:r>
        <w:rPr>
          <w:lang w:val="en-US"/>
        </w:rPr>
        <w:t>CSI reports</w:t>
      </w:r>
    </w:p>
    <w:p w14:paraId="21927E7A" w14:textId="77777777" w:rsidR="00C84A6E" w:rsidRDefault="00C84A6E" w:rsidP="00C84A6E">
      <w:pPr>
        <w:rPr>
          <w:lang w:val="en-US"/>
        </w:rPr>
      </w:pPr>
      <w:r>
        <w:rPr>
          <w:lang w:val="en-US"/>
        </w:rPr>
        <w:t xml:space="preserve">the UE </w:t>
      </w:r>
    </w:p>
    <w:p w14:paraId="0C0ACCE4" w14:textId="74FEADA3" w:rsidR="00C84A6E" w:rsidRDefault="00C84A6E" w:rsidP="00C84A6E">
      <w:pPr>
        <w:pStyle w:val="B1"/>
        <w:rPr>
          <w:lang w:val="en-US"/>
        </w:rPr>
      </w:pPr>
      <w:r w:rsidRPr="00FF3E67">
        <w:t>-</w:t>
      </w:r>
      <w:r w:rsidRPr="00FF3E67">
        <w:tab/>
      </w:r>
      <w:r>
        <w:rPr>
          <w:lang w:val="en-US"/>
        </w:rPr>
        <w:t xml:space="preserve">multiplexes the HARQ-ACK information and/or the SR in the resource for the PUCCH transmission with the </w:t>
      </w:r>
      <w:del w:id="1931" w:author="Aris Papasakellariou" w:date="2018-10-24T22:59:00Z">
        <w:r w:rsidDel="00A236AB">
          <w:rPr>
            <w:lang w:val="en-US"/>
          </w:rPr>
          <w:delText xml:space="preserve">periodic/semi-persistent </w:delText>
        </w:r>
      </w:del>
      <w:r>
        <w:rPr>
          <w:lang w:val="en-US"/>
        </w:rPr>
        <w:t xml:space="preserve">CSI report having the higher priority, and </w:t>
      </w:r>
    </w:p>
    <w:p w14:paraId="414E811D" w14:textId="2CDCE706" w:rsidR="0064224F" w:rsidRDefault="00C84A6E" w:rsidP="009C3AEC">
      <w:pPr>
        <w:ind w:firstLine="284"/>
        <w:rPr>
          <w:ins w:id="1932" w:author="Aris Papasakellariou" w:date="2018-09-05T23:05:00Z"/>
          <w:lang w:val="en-US"/>
        </w:rPr>
      </w:pPr>
      <w:r w:rsidRPr="00FF3E67">
        <w:t>-</w:t>
      </w:r>
      <w:r w:rsidRPr="00FF3E67">
        <w:tab/>
      </w:r>
      <w:r>
        <w:rPr>
          <w:lang w:val="en-US"/>
        </w:rPr>
        <w:t xml:space="preserve">does not transmit the PUCCH with the </w:t>
      </w:r>
      <w:del w:id="1933" w:author="Aris Papasakellariou" w:date="2018-10-24T22:59:00Z">
        <w:r w:rsidDel="00A236AB">
          <w:rPr>
            <w:lang w:val="en-US"/>
          </w:rPr>
          <w:delText xml:space="preserve">periodic/semi-persistent </w:delText>
        </w:r>
      </w:del>
      <w:r>
        <w:rPr>
          <w:lang w:val="en-US"/>
        </w:rPr>
        <w:t xml:space="preserve">CSI report having the lower priority </w:t>
      </w:r>
    </w:p>
    <w:p w14:paraId="26985063" w14:textId="737D6FC9" w:rsidR="00950B98" w:rsidRDefault="00950B98" w:rsidP="00950B98">
      <w:pPr>
        <w:rPr>
          <w:lang w:eastAsia="zh-CN"/>
        </w:rPr>
      </w:pPr>
      <w:r>
        <w:rPr>
          <w:lang w:eastAsia="zh-CN"/>
        </w:rPr>
        <w:t xml:space="preserve">Set </w:t>
      </w:r>
      <w:r w:rsidR="00B30178" w:rsidRPr="00D63477">
        <w:rPr>
          <w:position w:val="-10"/>
        </w:rPr>
        <w:object w:dxaOrig="220" w:dyaOrig="279" w14:anchorId="32611528">
          <v:shape id="_x0000_i2473" type="#_x0000_t75" style="width:14.4pt;height:14.4pt" o:ole="">
            <v:imagedata r:id="rId2407" o:title=""/>
          </v:shape>
          <o:OLEObject Type="Embed" ProgID="Equation.3" ShapeID="_x0000_i2473" DrawAspect="Content" ObjectID="_1605080397" r:id="rId2408"/>
        </w:object>
      </w:r>
      <w:r>
        <w:rPr>
          <w:lang w:eastAsia="zh-CN"/>
        </w:rPr>
        <w:t xml:space="preserve"> to the set of resources for transmission of corresponding PUCCHs in a </w:t>
      </w:r>
      <w:ins w:id="1934" w:author="Aris Papasakellariou 1" w:date="2018-11-17T17:34:00Z">
        <w:r w:rsidR="00B30178">
          <w:rPr>
            <w:lang w:eastAsia="zh-CN"/>
          </w:rPr>
          <w:t xml:space="preserve">single </w:t>
        </w:r>
      </w:ins>
      <w:r>
        <w:rPr>
          <w:lang w:eastAsia="zh-CN"/>
        </w:rPr>
        <w:t xml:space="preserve">slot </w:t>
      </w:r>
      <w:ins w:id="1935" w:author="Aris Papasakellariou 1" w:date="2018-11-17T17:34:00Z">
        <w:r w:rsidR="00B30178">
          <w:rPr>
            <w:lang w:eastAsia="zh-CN"/>
          </w:rPr>
          <w:t xml:space="preserve">without repetitions </w:t>
        </w:r>
      </w:ins>
      <w:r>
        <w:rPr>
          <w:lang w:eastAsia="zh-CN"/>
        </w:rPr>
        <w:t>where</w:t>
      </w:r>
    </w:p>
    <w:p w14:paraId="3C509BB0" w14:textId="188C5F28"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with</w:t>
      </w:r>
      <w:r>
        <w:rPr>
          <w:lang w:val="en-US" w:eastAsia="zh-CN"/>
        </w:rPr>
        <w:t xml:space="preserve"> </w:t>
      </w:r>
      <w:r>
        <w:rPr>
          <w:lang w:eastAsia="zh-CN"/>
        </w:rPr>
        <w:t xml:space="preserve">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7B7191D7"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4EF4DC51"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2B4E8F8" w14:textId="2731E4D1" w:rsidR="00950B98" w:rsidRDefault="00950B98" w:rsidP="001322F1">
      <w:pPr>
        <w:pStyle w:val="B2"/>
        <w:rPr>
          <w:lang w:eastAsia="zh-CN"/>
        </w:rPr>
      </w:pPr>
      <w:r>
        <w:t>-</w:t>
      </w:r>
      <w:r>
        <w:tab/>
        <w:t xml:space="preserve">the above three steps for the set </w:t>
      </w:r>
      <w:r w:rsidR="00220BB4" w:rsidRPr="00D63477">
        <w:rPr>
          <w:position w:val="-10"/>
        </w:rPr>
        <w:object w:dxaOrig="220" w:dyaOrig="279" w14:anchorId="517576F9">
          <v:shape id="_x0000_i2474" type="#_x0000_t75" style="width:12pt;height:12pt" o:ole="">
            <v:imagedata r:id="rId2407" o:title=""/>
          </v:shape>
          <o:OLEObject Type="Embed" ProgID="Equation.3" ShapeID="_x0000_i2474" DrawAspect="Content" ObjectID="_1605080398" r:id="rId2409"/>
        </w:object>
      </w:r>
      <w:r>
        <w:t xml:space="preserve"> are according to a subsequent pseudo-code for a function </w:t>
      </w:r>
      <w:r w:rsidR="00714565" w:rsidRPr="001D1C0C">
        <w:rPr>
          <w:position w:val="-10"/>
        </w:rPr>
        <w:object w:dxaOrig="760" w:dyaOrig="300" w14:anchorId="22620753">
          <v:shape id="_x0000_i2475" type="#_x0000_t75" style="width:44.4pt;height:16.8pt" o:ole="">
            <v:imagedata r:id="rId2410" o:title=""/>
          </v:shape>
          <o:OLEObject Type="Embed" ProgID="Equation.3" ShapeID="_x0000_i2475" DrawAspect="Content" ObjectID="_1605080399" r:id="rId2411"/>
        </w:object>
      </w:r>
    </w:p>
    <w:p w14:paraId="4216D5E9" w14:textId="77777777" w:rsidR="00752686" w:rsidRPr="009C3AEC" w:rsidRDefault="00752686" w:rsidP="00752686">
      <w:pPr>
        <w:pStyle w:val="B1"/>
        <w:rPr>
          <w:ins w:id="1936" w:author="Aris Papasakellariou" w:date="2018-10-18T19:32:00Z"/>
          <w:lang w:val="en-US" w:eastAsia="zh-CN"/>
        </w:rPr>
      </w:pPr>
      <w:ins w:id="1937" w:author="Aris Papasakellariou" w:date="2018-10-18T19:32:00Z">
        <w:r>
          <w:t>-</w:t>
        </w:r>
        <w:r>
          <w:tab/>
        </w:r>
        <w:r>
          <w:rPr>
            <w:lang w:val="en-US"/>
          </w:rPr>
          <w:t xml:space="preserve">a resource </w:t>
        </w:r>
        <w:r>
          <w:rPr>
            <w:lang w:val="en-US" w:eastAsia="zh-CN"/>
          </w:rPr>
          <w:t xml:space="preserve">for negative SR transmission that does not overlap with a resource for HARQ-ACK or CSI transmission is excluded from set </w:t>
        </w:r>
      </w:ins>
      <w:ins w:id="1938" w:author="Aris Papasakellariou" w:date="2018-10-18T19:32:00Z">
        <w:r w:rsidRPr="00D63477">
          <w:rPr>
            <w:position w:val="-10"/>
          </w:rPr>
          <w:object w:dxaOrig="220" w:dyaOrig="279" w14:anchorId="73954F79">
            <v:shape id="_x0000_i2476" type="#_x0000_t75" style="width:12pt;height:12pt" o:ole="">
              <v:imagedata r:id="rId2407" o:title=""/>
            </v:shape>
            <o:OLEObject Type="Embed" ProgID="Equation.3" ShapeID="_x0000_i2476" DrawAspect="Content" ObjectID="_1605080400" r:id="rId2412"/>
          </w:object>
        </w:r>
      </w:ins>
      <w:ins w:id="1939" w:author="Aris Papasakellariou" w:date="2018-10-18T19:32:00Z">
        <w:r>
          <w:rPr>
            <w:lang w:val="en-US" w:eastAsia="zh-CN"/>
          </w:rPr>
          <w:t xml:space="preserve">  </w:t>
        </w:r>
      </w:ins>
    </w:p>
    <w:p w14:paraId="115A27E5" w14:textId="77777777" w:rsidR="00950B98" w:rsidRDefault="00950B98" w:rsidP="00950B98">
      <w:pPr>
        <w:pStyle w:val="B1"/>
        <w:rPr>
          <w:lang w:val="en-US"/>
        </w:rPr>
      </w:pPr>
      <w:r>
        <w:t>-</w:t>
      </w:r>
      <w:r>
        <w:tab/>
      </w:r>
      <w:r>
        <w:rPr>
          <w:lang w:val="en-US"/>
        </w:rPr>
        <w:t>if the UE is not provided</w:t>
      </w:r>
      <w:del w:id="1940" w:author="Aris Papasakellariou" w:date="2018-10-13T10:47:00Z">
        <w:r w:rsidDel="0086395B">
          <w:rPr>
            <w:lang w:val="en-US"/>
          </w:rPr>
          <w:delText xml:space="preserve"> higher layer parameter</w:delText>
        </w:r>
      </w:del>
      <w:r>
        <w:rPr>
          <w:lang w:val="en-US"/>
        </w:rPr>
        <w:t xml:space="preserve">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Pr="00D63477">
        <w:rPr>
          <w:position w:val="-10"/>
        </w:rPr>
        <w:object w:dxaOrig="220" w:dyaOrig="279" w14:anchorId="25BFBEF7">
          <v:shape id="_x0000_i2477" type="#_x0000_t75" style="width:12pt;height:12pt" o:ole="">
            <v:imagedata r:id="rId2413" o:title=""/>
          </v:shape>
          <o:OLEObject Type="Embed" ProgID="Equation.3" ShapeID="_x0000_i2477" DrawAspect="Content" ObjectID="_1605080401" r:id="rId2414"/>
        </w:object>
      </w:r>
      <w:r>
        <w:rPr>
          <w:lang w:val="en-US"/>
        </w:rPr>
        <w:t xml:space="preserve"> if they overlap with any resource from the resources for transmission of HARQ-ACK information</w:t>
      </w:r>
    </w:p>
    <w:p w14:paraId="4AB93FB4" w14:textId="77777777" w:rsidR="00950B98" w:rsidRDefault="00950B98" w:rsidP="00950B98">
      <w:pPr>
        <w:pStyle w:val="B1"/>
        <w:rPr>
          <w:lang w:val="en-US"/>
        </w:rPr>
      </w:pPr>
      <w:r>
        <w:t>-</w:t>
      </w:r>
      <w:r>
        <w:tab/>
      </w:r>
      <w:r>
        <w:rPr>
          <w:lang w:val="en-US"/>
        </w:rPr>
        <w:t>if the UE is not provided</w:t>
      </w:r>
      <w:del w:id="1941" w:author="Aris Papasakellariou" w:date="2018-10-13T10:47:00Z">
        <w:r w:rsidDel="0086395B">
          <w:rPr>
            <w:lang w:val="en-US"/>
          </w:rPr>
          <w:delText xml:space="preserve"> higher layer parameter</w:delText>
        </w:r>
      </w:del>
      <w:r>
        <w:rPr>
          <w:lang w:val="en-US"/>
        </w:rPr>
        <w:t xml:space="preserve"> </w:t>
      </w:r>
      <w:r w:rsidRPr="00DD3BA7">
        <w:rPr>
          <w:i/>
        </w:rPr>
        <w:t>simultaneousHARQ-ACK-CSI</w:t>
      </w:r>
      <w:r>
        <w:rPr>
          <w:lang w:val="en-US"/>
        </w:rPr>
        <w:t xml:space="preserve"> and at least one of the resources for transmission of HARQ-ACK information includes PUCCH format 1, PUCCH format 3, or PUCCH format 4</w:t>
      </w:r>
    </w:p>
    <w:p w14:paraId="3FCDA91E" w14:textId="73D588AC" w:rsidR="00950B98" w:rsidRDefault="00950B98" w:rsidP="001322F1">
      <w:pPr>
        <w:pStyle w:val="B2"/>
      </w:pPr>
      <w:r>
        <w:t>-</w:t>
      </w:r>
      <w:r>
        <w:tab/>
        <w:t xml:space="preserve">resources that include PUCCH format 3 or PUCCH format 4 for transmission of CSI reports are excluded from the set </w:t>
      </w:r>
      <w:r w:rsidR="00714565" w:rsidRPr="00D63477">
        <w:rPr>
          <w:position w:val="-10"/>
        </w:rPr>
        <w:object w:dxaOrig="220" w:dyaOrig="279" w14:anchorId="77543080">
          <v:shape id="_x0000_i2478" type="#_x0000_t75" style="width:14.4pt;height:14.4pt" o:ole="">
            <v:imagedata r:id="rId2413" o:title=""/>
          </v:shape>
          <o:OLEObject Type="Embed" ProgID="Equation.3" ShapeID="_x0000_i2478" DrawAspect="Content" ObjectID="_1605080402" r:id="rId2415"/>
        </w:object>
      </w:r>
    </w:p>
    <w:p w14:paraId="2D62337F" w14:textId="1CDE1E31" w:rsidR="00000B3C" w:rsidRPr="002147C7" w:rsidDel="002147C7" w:rsidRDefault="00950B98" w:rsidP="002147C7">
      <w:pPr>
        <w:pStyle w:val="B2"/>
        <w:rPr>
          <w:del w:id="1942" w:author="Aris Papasakellariou" w:date="2018-10-22T13:45:00Z"/>
        </w:rPr>
      </w:pPr>
      <w:r>
        <w:t>-</w:t>
      </w:r>
      <w:r>
        <w:tab/>
        <w:t xml:space="preserve">resources that include PUCCH format 2 for transmission of CSI reports are excluded from the set </w:t>
      </w:r>
      <w:r w:rsidR="00714565" w:rsidRPr="00D63477">
        <w:rPr>
          <w:position w:val="-10"/>
        </w:rPr>
        <w:object w:dxaOrig="220" w:dyaOrig="279" w14:anchorId="147D1011">
          <v:shape id="_x0000_i2479" type="#_x0000_t75" style="width:14.4pt;height:14.4pt" o:ole="">
            <v:imagedata r:id="rId2413" o:title=""/>
          </v:shape>
          <o:OLEObject Type="Embed" ProgID="Equation.3" ShapeID="_x0000_i2479" DrawAspect="Content" ObjectID="_1605080403" r:id="rId2416"/>
        </w:object>
      </w:r>
      <w:r>
        <w:t xml:space="preserve"> if they overlap with any resource from the resources for transmission of HARQ-ACK information</w:t>
      </w:r>
      <w:del w:id="1943" w:author="Aris Papasakellariou" w:date="2018-10-22T13:45:00Z">
        <w:r w:rsidR="00000B3C" w:rsidRPr="00D63477" w:rsidDel="002147C7">
          <w:fldChar w:fldCharType="begin"/>
        </w:r>
        <w:r w:rsidR="00000B3C" w:rsidRPr="00D63477" w:rsidDel="002147C7">
          <w:fldChar w:fldCharType="end"/>
        </w:r>
      </w:del>
    </w:p>
    <w:p w14:paraId="08C4CD56" w14:textId="76E750A5" w:rsidR="00950B98" w:rsidRDefault="00950B98" w:rsidP="001322F1">
      <w:pPr>
        <w:rPr>
          <w:lang w:eastAsia="zh-CN"/>
        </w:rPr>
      </w:pPr>
      <w:r>
        <w:rPr>
          <w:lang w:eastAsia="zh-CN"/>
        </w:rPr>
        <w:t xml:space="preserve">Set </w:t>
      </w:r>
      <w:r w:rsidR="00714565" w:rsidRPr="002922E2">
        <w:rPr>
          <w:position w:val="-10"/>
        </w:rPr>
        <w:object w:dxaOrig="440" w:dyaOrig="300" w14:anchorId="1D08B8F3">
          <v:shape id="_x0000_i2480" type="#_x0000_t75" style="width:24.6pt;height:14.4pt" o:ole="">
            <v:imagedata r:id="rId2417" o:title=""/>
          </v:shape>
          <o:OLEObject Type="Embed" ProgID="Equation.3" ShapeID="_x0000_i2480" DrawAspect="Content" ObjectID="_1605080404" r:id="rId2418"/>
        </w:object>
      </w:r>
      <w:r>
        <w:t xml:space="preserve"> to the cardinality of </w:t>
      </w:r>
      <w:r w:rsidR="00714565" w:rsidRPr="00D63477">
        <w:rPr>
          <w:position w:val="-10"/>
        </w:rPr>
        <w:object w:dxaOrig="220" w:dyaOrig="279" w14:anchorId="5CEC78E8">
          <v:shape id="_x0000_i2481" type="#_x0000_t75" style="width:14.4pt;height:14.4pt" o:ole="">
            <v:imagedata r:id="rId2413" o:title=""/>
          </v:shape>
          <o:OLEObject Type="Embed" ProgID="Equation.3" ShapeID="_x0000_i2481" DrawAspect="Content" ObjectID="_1605080405" r:id="rId2419"/>
        </w:object>
      </w:r>
    </w:p>
    <w:p w14:paraId="01060F46" w14:textId="0044AF93" w:rsidR="00950B98" w:rsidRPr="002922E2" w:rsidRDefault="00950B98" w:rsidP="001322F1">
      <w:pPr>
        <w:rPr>
          <w:lang w:val="en-US" w:eastAsia="zh-CN"/>
        </w:rPr>
      </w:pPr>
      <w:r>
        <w:rPr>
          <w:lang w:val="en-US" w:eastAsia="zh-CN"/>
        </w:rPr>
        <w:t>Set</w:t>
      </w:r>
      <w:r>
        <w:rPr>
          <w:rFonts w:hint="eastAsia"/>
          <w:lang w:eastAsia="zh-CN"/>
        </w:rPr>
        <w:t xml:space="preserve"> </w:t>
      </w:r>
      <w:r w:rsidR="00300314" w:rsidRPr="00D63477">
        <w:rPr>
          <w:position w:val="-10"/>
        </w:rPr>
        <w:object w:dxaOrig="620" w:dyaOrig="279" w14:anchorId="4D91D5A9">
          <v:shape id="_x0000_i2482" type="#_x0000_t75" style="width:32.4pt;height:12.6pt" o:ole="">
            <v:imagedata r:id="rId2420" o:title=""/>
          </v:shape>
          <o:OLEObject Type="Embed" ProgID="Equation.3" ShapeID="_x0000_i2482" DrawAspect="Content" ObjectID="_1605080406" r:id="rId2421"/>
        </w:object>
      </w:r>
      <w:r>
        <w:rPr>
          <w:lang w:val="en-US" w:eastAsia="zh-CN"/>
        </w:rPr>
        <w:t xml:space="preserve">to be the first symbol of resource </w:t>
      </w:r>
      <w:r w:rsidR="00714565" w:rsidRPr="00D63477">
        <w:rPr>
          <w:position w:val="-10"/>
        </w:rPr>
        <w:object w:dxaOrig="460" w:dyaOrig="300" w14:anchorId="6EBE87A3">
          <v:shape id="_x0000_i2483" type="#_x0000_t75" style="width:21pt;height:15pt" o:ole="">
            <v:imagedata r:id="rId2422" o:title=""/>
          </v:shape>
          <o:OLEObject Type="Embed" ProgID="Equation.3" ShapeID="_x0000_i2483" DrawAspect="Content" ObjectID="_1605080407" r:id="rId2423"/>
        </w:object>
      </w:r>
      <w:r>
        <w:rPr>
          <w:lang w:val="en-US" w:eastAsia="zh-CN"/>
        </w:rPr>
        <w:t xml:space="preserve"> in the slot</w:t>
      </w:r>
    </w:p>
    <w:p w14:paraId="6084984A" w14:textId="191C6C79" w:rsidR="00950B98" w:rsidRPr="002922E2" w:rsidRDefault="00950B98" w:rsidP="001322F1">
      <w:pPr>
        <w:rPr>
          <w:lang w:val="en-US" w:eastAsia="zh-CN"/>
        </w:rPr>
      </w:pPr>
      <w:r>
        <w:rPr>
          <w:lang w:val="en-US" w:eastAsia="zh-CN"/>
        </w:rPr>
        <w:t xml:space="preserve">Set </w:t>
      </w:r>
      <w:r w:rsidR="00300314" w:rsidRPr="002922E2">
        <w:rPr>
          <w:position w:val="-10"/>
        </w:rPr>
        <w:object w:dxaOrig="700" w:dyaOrig="300" w14:anchorId="1E6670DA">
          <v:shape id="_x0000_i2484" type="#_x0000_t75" style="width:41.4pt;height:14.4pt" o:ole="">
            <v:imagedata r:id="rId2424" o:title=""/>
          </v:shape>
          <o:OLEObject Type="Embed" ProgID="Equation.3" ShapeID="_x0000_i2484" DrawAspect="Content" ObjectID="_1605080408" r:id="rId2425"/>
        </w:object>
      </w:r>
      <w:r>
        <w:rPr>
          <w:lang w:val="en-US" w:eastAsia="zh-CN"/>
        </w:rPr>
        <w:t xml:space="preserve"> </w:t>
      </w:r>
      <w:r>
        <w:rPr>
          <w:lang w:val="en-US"/>
        </w:rPr>
        <w:t xml:space="preserve"> to be the number of symbols of</w:t>
      </w:r>
      <w:r>
        <w:rPr>
          <w:lang w:val="en-US" w:eastAsia="zh-CN"/>
        </w:rPr>
        <w:t xml:space="preserve"> resource </w:t>
      </w:r>
      <w:r w:rsidR="00714565" w:rsidRPr="00D63477">
        <w:rPr>
          <w:position w:val="-10"/>
        </w:rPr>
        <w:object w:dxaOrig="460" w:dyaOrig="300" w14:anchorId="5B041FC1">
          <v:shape id="_x0000_i2485" type="#_x0000_t75" style="width:21.6pt;height:15pt" o:ole="">
            <v:imagedata r:id="rId2426" o:title=""/>
          </v:shape>
          <o:OLEObject Type="Embed" ProgID="Equation.3" ShapeID="_x0000_i2485" DrawAspect="Content" ObjectID="_1605080409" r:id="rId2427"/>
        </w:object>
      </w:r>
      <w:r>
        <w:rPr>
          <w:lang w:val="en-US" w:eastAsia="zh-CN"/>
        </w:rPr>
        <w:t xml:space="preserve"> in the slot</w:t>
      </w:r>
    </w:p>
    <w:p w14:paraId="59D34100" w14:textId="7745F59A" w:rsidR="00950B98" w:rsidRDefault="00950B98">
      <w:pPr>
        <w:rPr>
          <w:lang w:eastAsia="zh-CN"/>
        </w:rPr>
      </w:pPr>
      <w:r w:rsidRPr="00C95508">
        <w:rPr>
          <w:rFonts w:hint="eastAsia"/>
          <w:lang w:eastAsia="zh-CN"/>
        </w:rPr>
        <w:t xml:space="preserve">Set </w:t>
      </w:r>
      <w:r w:rsidR="00714565" w:rsidRPr="00D63477">
        <w:rPr>
          <w:position w:val="-10"/>
        </w:rPr>
        <w:object w:dxaOrig="480" w:dyaOrig="279" w14:anchorId="484310AB">
          <v:shape id="_x0000_i2486" type="#_x0000_t75" style="width:28.2pt;height:14.4pt" o:ole="">
            <v:imagedata r:id="rId2428" o:title=""/>
          </v:shape>
          <o:OLEObject Type="Embed" ProgID="Equation.3" ShapeID="_x0000_i2486" DrawAspect="Content" ObjectID="_1605080410" r:id="rId2429"/>
        </w:obje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00714565" w:rsidRPr="00D63477">
        <w:rPr>
          <w:position w:val="-10"/>
        </w:rPr>
        <w:object w:dxaOrig="220" w:dyaOrig="279" w14:anchorId="4FE35CFE">
          <v:shape id="_x0000_i2487" type="#_x0000_t75" style="width:14.4pt;height:14.4pt" o:ole="">
            <v:imagedata r:id="rId2413" o:title=""/>
          </v:shape>
          <o:OLEObject Type="Embed" ProgID="Equation.3" ShapeID="_x0000_i2487" DrawAspect="Content" ObjectID="_1605080411" r:id="rId2430"/>
        </w:object>
      </w:r>
    </w:p>
    <w:p w14:paraId="18717472" w14:textId="77777777" w:rsidR="00950B98" w:rsidRDefault="00950B98">
      <w:pPr>
        <w:rPr>
          <w:lang w:eastAsia="zh-CN"/>
        </w:rPr>
      </w:pPr>
      <w:r w:rsidRPr="00C95508">
        <w:rPr>
          <w:rFonts w:hint="eastAsia"/>
          <w:lang w:eastAsia="zh-CN"/>
        </w:rPr>
        <w:t xml:space="preserve">Set </w:t>
      </w:r>
      <w:r w:rsidR="00220BB4" w:rsidRPr="00220BB4">
        <w:rPr>
          <w:position w:val="-6"/>
        </w:rPr>
        <w:object w:dxaOrig="480" w:dyaOrig="240" w14:anchorId="60735330">
          <v:shape id="_x0000_i2488" type="#_x0000_t75" style="width:24pt;height:12pt" o:ole="">
            <v:imagedata r:id="rId2431" o:title=""/>
          </v:shape>
          <o:OLEObject Type="Embed" ProgID="Equation.3" ShapeID="_x0000_i2488" DrawAspect="Content" ObjectID="_1605080412" r:id="rId2432"/>
        </w:object>
      </w:r>
      <w:r>
        <w:rPr>
          <w:rFonts w:cs="Arial"/>
          <w:lang w:eastAsia="zh-CN"/>
        </w:rPr>
        <w:t xml:space="preserve"> </w:t>
      </w:r>
      <w:r w:rsidRPr="00C95508">
        <w:t xml:space="preserve">- </w:t>
      </w:r>
      <w:r>
        <w:rPr>
          <w:lang w:eastAsia="zh-CN"/>
        </w:rPr>
        <w:t>counter of overlapped resources</w:t>
      </w:r>
    </w:p>
    <w:p w14:paraId="538CEBEA" w14:textId="5057BFDE" w:rsidR="00950B98" w:rsidRDefault="00950B98">
      <w:r>
        <w:rPr>
          <w:rFonts w:hint="eastAsia"/>
          <w:lang w:eastAsia="zh-CN"/>
        </w:rPr>
        <w:t xml:space="preserve">while </w:t>
      </w:r>
      <w:r w:rsidR="00300314" w:rsidRPr="002922E2">
        <w:rPr>
          <w:position w:val="-10"/>
        </w:rPr>
        <w:object w:dxaOrig="999" w:dyaOrig="300" w14:anchorId="59F51998">
          <v:shape id="_x0000_i2489" type="#_x0000_t75" style="width:55.2pt;height:14.4pt" o:ole="">
            <v:imagedata r:id="rId2433" o:title=""/>
          </v:shape>
          <o:OLEObject Type="Embed" ProgID="Equation.3" ShapeID="_x0000_i2489" DrawAspect="Content" ObjectID="_1605080413" r:id="rId2434"/>
        </w:object>
      </w:r>
    </w:p>
    <w:p w14:paraId="60435A2E" w14:textId="4A0CAEB8" w:rsidR="00950B98" w:rsidRDefault="00950B98" w:rsidP="001322F1">
      <w:pPr>
        <w:pStyle w:val="B1"/>
      </w:pPr>
      <w:r>
        <w:t xml:space="preserve">if </w:t>
      </w:r>
      <w:r w:rsidR="00714565" w:rsidRPr="002922E2">
        <w:rPr>
          <w:position w:val="-10"/>
        </w:rPr>
        <w:object w:dxaOrig="999" w:dyaOrig="300" w14:anchorId="318D6496">
          <v:shape id="_x0000_i2490" type="#_x0000_t75" style="width:54.6pt;height:14.4pt" o:ole="">
            <v:imagedata r:id="rId2435" o:title=""/>
          </v:shape>
          <o:OLEObject Type="Embed" ProgID="Equation.3" ShapeID="_x0000_i2490" DrawAspect="Content" ObjectID="_1605080414" r:id="rId2436"/>
        </w:object>
      </w:r>
      <w:r w:rsidR="00A279BC">
        <w:rPr>
          <w:lang w:val="en-US"/>
        </w:rPr>
        <w:t xml:space="preserve"> and </w:t>
      </w:r>
      <w:r>
        <w:t xml:space="preserve">resource </w:t>
      </w:r>
      <w:r w:rsidR="00300314" w:rsidRPr="003C529B">
        <w:rPr>
          <w:position w:val="-10"/>
        </w:rPr>
        <w:object w:dxaOrig="740" w:dyaOrig="300" w14:anchorId="0D916463">
          <v:shape id="_x0000_i2491" type="#_x0000_t75" style="width:28.8pt;height:15pt" o:ole="">
            <v:imagedata r:id="rId2437" o:title=""/>
          </v:shape>
          <o:OLEObject Type="Embed" ProgID="Equation.3" ShapeID="_x0000_i2491" DrawAspect="Content" ObjectID="_1605080415" r:id="rId2438"/>
        </w:object>
      </w:r>
      <w:r>
        <w:rPr>
          <w:lang w:eastAsia="zh-CN"/>
        </w:rPr>
        <w:t xml:space="preserve"> overlaps with resource </w:t>
      </w:r>
      <w:r w:rsidR="00300314" w:rsidRPr="00D63477">
        <w:rPr>
          <w:position w:val="-10"/>
        </w:rPr>
        <w:object w:dxaOrig="700" w:dyaOrig="300" w14:anchorId="28FB5A43">
          <v:shape id="_x0000_i2492" type="#_x0000_t75" style="width:29.4pt;height:15pt" o:ole="">
            <v:imagedata r:id="rId2439" o:title=""/>
          </v:shape>
          <o:OLEObject Type="Embed" ProgID="Equation.3" ShapeID="_x0000_i2492" DrawAspect="Content" ObjectID="_1605080416" r:id="rId2440"/>
        </w:object>
      </w:r>
      <w:r w:rsidR="00896A7C">
        <w:rPr>
          <w:lang w:val="en-US"/>
        </w:rPr>
        <w:t xml:space="preserve"> </w:t>
      </w:r>
    </w:p>
    <w:p w14:paraId="12E77F50" w14:textId="77777777" w:rsidR="00950B98" w:rsidRDefault="00950B98" w:rsidP="001322F1">
      <w:pPr>
        <w:pStyle w:val="B2"/>
        <w:rPr>
          <w:lang w:eastAsia="zh-CN"/>
        </w:rPr>
      </w:pPr>
      <w:r w:rsidRPr="00833295">
        <w:rPr>
          <w:lang w:eastAsia="zh-CN"/>
        </w:rPr>
        <w:object w:dxaOrig="720" w:dyaOrig="240" w14:anchorId="4DC277FB">
          <v:shape id="_x0000_i2493" type="#_x0000_t75" style="width:36pt;height:12pt" o:ole="">
            <v:imagedata r:id="rId2441" o:title=""/>
          </v:shape>
          <o:OLEObject Type="Embed" ProgID="Equation.3" ShapeID="_x0000_i2493" DrawAspect="Content" ObjectID="_1605080417" r:id="rId2442"/>
        </w:object>
      </w:r>
    </w:p>
    <w:p w14:paraId="560BE96B" w14:textId="77777777" w:rsidR="00950B98" w:rsidRPr="00EF2A27" w:rsidRDefault="00950B98" w:rsidP="001322F1">
      <w:pPr>
        <w:pStyle w:val="B2"/>
        <w:rPr>
          <w:lang w:eastAsia="zh-CN"/>
        </w:rPr>
      </w:pPr>
      <w:r w:rsidRPr="00833295">
        <w:rPr>
          <w:position w:val="-10"/>
          <w:lang w:eastAsia="zh-CN"/>
        </w:rPr>
        <w:object w:dxaOrig="720" w:dyaOrig="279" w14:anchorId="3881C880">
          <v:shape id="_x0000_i2494" type="#_x0000_t75" style="width:36pt;height:12pt" o:ole="">
            <v:imagedata r:id="rId2443" o:title=""/>
          </v:shape>
          <o:OLEObject Type="Embed" ProgID="Equation.3" ShapeID="_x0000_i2494" DrawAspect="Content" ObjectID="_1605080418" r:id="rId2444"/>
        </w:object>
      </w:r>
    </w:p>
    <w:p w14:paraId="2206810B" w14:textId="77777777" w:rsidR="00950B98" w:rsidRDefault="00950B98" w:rsidP="001322F1">
      <w:pPr>
        <w:pStyle w:val="B1"/>
        <w:rPr>
          <w:lang w:eastAsia="zh-CN"/>
        </w:rPr>
      </w:pPr>
      <w:r>
        <w:rPr>
          <w:lang w:eastAsia="zh-CN"/>
        </w:rPr>
        <w:t>else</w:t>
      </w:r>
    </w:p>
    <w:p w14:paraId="6E914E4C" w14:textId="77777777" w:rsidR="00950B98" w:rsidRDefault="00950B98" w:rsidP="001322F1">
      <w:pPr>
        <w:pStyle w:val="B2"/>
        <w:rPr>
          <w:lang w:eastAsia="zh-CN"/>
        </w:rPr>
      </w:pPr>
      <w:r>
        <w:rPr>
          <w:lang w:eastAsia="zh-CN"/>
        </w:rPr>
        <w:t xml:space="preserve">if </w:t>
      </w:r>
      <w:r w:rsidR="00FD118C" w:rsidRPr="00220BB4">
        <w:rPr>
          <w:position w:val="-6"/>
        </w:rPr>
        <w:object w:dxaOrig="480" w:dyaOrig="240" w14:anchorId="65F5BB0D">
          <v:shape id="_x0000_i2495" type="#_x0000_t75" style="width:24pt;height:12pt" o:ole="">
            <v:imagedata r:id="rId2445" o:title=""/>
          </v:shape>
          <o:OLEObject Type="Embed" ProgID="Equation.3" ShapeID="_x0000_i2495" DrawAspect="Content" ObjectID="_1605080419" r:id="rId2446"/>
        </w:object>
      </w:r>
    </w:p>
    <w:p w14:paraId="5775A881" w14:textId="61548762" w:rsidR="00950B98" w:rsidRDefault="00B30178" w:rsidP="00B30178">
      <w:pPr>
        <w:pStyle w:val="B3"/>
        <w:ind w:left="900" w:hanging="49"/>
        <w:rPr>
          <w:lang w:eastAsia="zh-CN"/>
        </w:rPr>
      </w:pPr>
      <w:ins w:id="1944" w:author="Aris Papasakellariou 1" w:date="2018-11-17T17:35:00Z">
        <w:r>
          <w:rPr>
            <w:rFonts w:cs="Arial"/>
            <w:lang w:eastAsia="zh-CN"/>
          </w:rPr>
          <w:t xml:space="preserve">determine a single resource for </w:t>
        </w:r>
      </w:ins>
      <w:r w:rsidR="00950B98">
        <w:rPr>
          <w:rFonts w:cs="Arial"/>
          <w:lang w:eastAsia="zh-CN"/>
        </w:rPr>
        <w:t>multiplex</w:t>
      </w:r>
      <w:ins w:id="1945" w:author="Aris Papasakellariou 1" w:date="2018-11-17T17:35:00Z">
        <w:r>
          <w:rPr>
            <w:rFonts w:cs="Arial"/>
            <w:lang w:eastAsia="zh-CN"/>
          </w:rPr>
          <w:t>ing</w:t>
        </w:r>
      </w:ins>
      <w:r w:rsidR="00950B98">
        <w:rPr>
          <w:rFonts w:cs="Arial"/>
          <w:lang w:eastAsia="zh-CN"/>
        </w:rPr>
        <w:t xml:space="preserve"> UCI </w:t>
      </w:r>
      <w:ins w:id="1946" w:author="Aris Papasakellariou 1" w:date="2018-11-17T17:35:00Z">
        <w:r>
          <w:rPr>
            <w:rFonts w:cs="Arial"/>
            <w:lang w:eastAsia="zh-CN"/>
          </w:rPr>
          <w:t>associated with</w:t>
        </w:r>
      </w:ins>
      <w:del w:id="1947" w:author="Aris Papasakellariou 1" w:date="2018-11-17T17:35:00Z">
        <w:r w:rsidR="00950B98" w:rsidDel="00B30178">
          <w:rPr>
            <w:rFonts w:cs="Arial"/>
            <w:lang w:eastAsia="zh-CN"/>
          </w:rPr>
          <w:delText>for</w:delText>
        </w:r>
      </w:del>
      <w:r w:rsidR="00950B98">
        <w:rPr>
          <w:rFonts w:cs="Arial"/>
          <w:lang w:eastAsia="zh-CN"/>
        </w:rPr>
        <w:t xml:space="preserve"> resources </w:t>
      </w:r>
      <w:r w:rsidR="00714565" w:rsidRPr="003C529B">
        <w:rPr>
          <w:position w:val="-10"/>
        </w:rPr>
        <w:object w:dxaOrig="2500" w:dyaOrig="300" w14:anchorId="1F15D8C9">
          <v:shape id="_x0000_i2496" type="#_x0000_t75" style="width:123pt;height:16.2pt" o:ole="">
            <v:imagedata r:id="rId2447" o:title=""/>
          </v:shape>
          <o:OLEObject Type="Embed" ProgID="Equation.3" ShapeID="_x0000_i2496" DrawAspect="Content" ObjectID="_1605080420" r:id="rId2448"/>
        </w:object>
      </w:r>
      <w:r w:rsidR="00950B98">
        <w:rPr>
          <w:lang w:eastAsia="zh-CN"/>
        </w:rPr>
        <w:t xml:space="preserve"> </w:t>
      </w:r>
      <w:del w:id="1948" w:author="Aris Papasakellariou 1" w:date="2018-11-17T17:36:00Z">
        <w:r w:rsidR="00950B98" w:rsidDel="00B30178">
          <w:rPr>
            <w:lang w:eastAsia="zh-CN"/>
          </w:rPr>
          <w:delText xml:space="preserve">in a single resource </w:delText>
        </w:r>
      </w:del>
      <w:r w:rsidR="00950B98">
        <w:rPr>
          <w:lang w:eastAsia="zh-CN"/>
        </w:rPr>
        <w:t xml:space="preserve">as </w:t>
      </w:r>
      <w:r w:rsidR="00950B98" w:rsidRPr="00C91777">
        <w:t>described in Subclauses</w:t>
      </w:r>
      <w:r w:rsidR="00950B98">
        <w:t xml:space="preserve"> 9.2.5.1 and 9.2.5.2</w:t>
      </w:r>
      <w:r w:rsidR="00950B98">
        <w:rPr>
          <w:lang w:eastAsia="zh-CN"/>
        </w:rPr>
        <w:t xml:space="preserve"> </w:t>
      </w:r>
    </w:p>
    <w:p w14:paraId="57CE301C" w14:textId="77777777"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242A628D" wp14:editId="0913724C">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2449"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1C187472" w14:textId="686D8E19" w:rsidR="00950B98" w:rsidRDefault="00714565" w:rsidP="001322F1">
      <w:pPr>
        <w:pStyle w:val="B3"/>
        <w:rPr>
          <w:lang w:eastAsia="zh-CN"/>
        </w:rPr>
      </w:pPr>
      <w:r w:rsidRPr="00CA56BF">
        <w:rPr>
          <w:position w:val="-10"/>
        </w:rPr>
        <w:object w:dxaOrig="3379" w:dyaOrig="300" w14:anchorId="4A14947E">
          <v:shape id="_x0000_i2497" type="#_x0000_t75" style="width:196.8pt;height:15pt" o:ole="">
            <v:imagedata r:id="rId2450" o:title=""/>
          </v:shape>
          <o:OLEObject Type="Embed" ProgID="Equation.3" ShapeID="_x0000_i2497" DrawAspect="Content" ObjectID="_1605080421" r:id="rId2451"/>
        </w:object>
      </w:r>
    </w:p>
    <w:p w14:paraId="7137FDD2" w14:textId="5DE1C869" w:rsidR="00950B98" w:rsidRDefault="00714565" w:rsidP="001322F1">
      <w:pPr>
        <w:pStyle w:val="B3"/>
        <w:rPr>
          <w:lang w:eastAsia="zh-CN"/>
        </w:rPr>
      </w:pPr>
      <w:r w:rsidRPr="00B3212E">
        <w:rPr>
          <w:position w:val="-10"/>
        </w:rPr>
        <w:object w:dxaOrig="480" w:dyaOrig="279" w14:anchorId="1291792C">
          <v:shape id="_x0000_i2498" type="#_x0000_t75" style="width:30.6pt;height:15pt" o:ole="">
            <v:imagedata r:id="rId2452" o:title=""/>
          </v:shape>
          <o:OLEObject Type="Embed" ProgID="Equation.3" ShapeID="_x0000_i2498" DrawAspect="Content" ObjectID="_1605080422" r:id="rId2453"/>
        </w:object>
      </w:r>
      <w:r w:rsidR="00950B98">
        <w:t xml:space="preserve">  % start from the beginning after reordering unmerged resources at next step</w:t>
      </w:r>
    </w:p>
    <w:p w14:paraId="0C115B47" w14:textId="77777777" w:rsidR="00950B98" w:rsidRDefault="00950B98" w:rsidP="001322F1">
      <w:pPr>
        <w:pStyle w:val="B3"/>
        <w:rPr>
          <w:rFonts w:cs="Arial"/>
          <w:lang w:eastAsia="zh-CN"/>
        </w:rPr>
      </w:pPr>
      <w:r w:rsidRPr="00833295">
        <w:rPr>
          <w:rFonts w:cs="Arial"/>
          <w:position w:val="-6"/>
          <w:lang w:eastAsia="zh-CN"/>
        </w:rPr>
        <w:object w:dxaOrig="480" w:dyaOrig="240" w14:anchorId="71E246D4">
          <v:shape id="_x0000_i2499" type="#_x0000_t75" style="width:24pt;height:12pt" o:ole="">
            <v:imagedata r:id="rId2454" o:title=""/>
          </v:shape>
          <o:OLEObject Type="Embed" ProgID="Equation.3" ShapeID="_x0000_i2499" DrawAspect="Content" ObjectID="_1605080423" r:id="rId2455"/>
        </w:object>
      </w:r>
    </w:p>
    <w:p w14:paraId="10E75B2F" w14:textId="73E8519C" w:rsidR="00950B98" w:rsidRDefault="00092F2B" w:rsidP="001322F1">
      <w:pPr>
        <w:pStyle w:val="B3"/>
        <w:rPr>
          <w:ins w:id="1949" w:author="Aris Papasakellariou" w:date="2018-10-17T19:38:00Z"/>
        </w:rPr>
      </w:pPr>
      <w:r w:rsidRPr="001D1C0C">
        <w:rPr>
          <w:position w:val="-10"/>
        </w:rPr>
        <w:object w:dxaOrig="840" w:dyaOrig="300" w14:anchorId="10C4158D">
          <v:shape id="_x0000_i2500" type="#_x0000_t75" style="width:40.2pt;height:16.2pt" o:ole="">
            <v:imagedata r:id="rId2456" o:title=""/>
          </v:shape>
          <o:OLEObject Type="Embed" ProgID="Equation.3" ShapeID="_x0000_i2500" DrawAspect="Content" ObjectID="_1605080424" r:id="rId2457"/>
        </w:object>
      </w:r>
      <w:r w:rsidR="00950B98">
        <w:t xml:space="preserve"> % function that re-orders resources in current set </w:t>
      </w:r>
      <w:r w:rsidR="00714565" w:rsidRPr="00D63477">
        <w:rPr>
          <w:position w:val="-10"/>
        </w:rPr>
        <w:object w:dxaOrig="220" w:dyaOrig="279" w14:anchorId="4D7B704E">
          <v:shape id="_x0000_i2501" type="#_x0000_t75" style="width:14.4pt;height:13.8pt" o:ole="">
            <v:imagedata r:id="rId2413" o:title=""/>
          </v:shape>
          <o:OLEObject Type="Embed" ProgID="Equation.3" ShapeID="_x0000_i2501" DrawAspect="Content" ObjectID="_1605080425" r:id="rId2458"/>
        </w:object>
      </w:r>
    </w:p>
    <w:p w14:paraId="1311B896" w14:textId="3149F5EA" w:rsidR="00F86F65" w:rsidRPr="00F86F65" w:rsidRDefault="00F86F65" w:rsidP="00F86F65">
      <w:pPr>
        <w:ind w:left="567" w:firstLine="284"/>
        <w:rPr>
          <w:lang w:eastAsia="zh-CN"/>
        </w:rPr>
      </w:pPr>
      <w:ins w:id="1950" w:author="Aris Papasakellariou" w:date="2018-10-17T19:38:00Z">
        <w:r>
          <w:rPr>
            <w:lang w:eastAsia="zh-CN"/>
          </w:rPr>
          <w:t xml:space="preserve">Set </w:t>
        </w:r>
      </w:ins>
      <w:ins w:id="1951" w:author="Aris Papasakellariou" w:date="2018-10-17T19:38:00Z">
        <w:r w:rsidR="00092F2B" w:rsidRPr="002922E2">
          <w:rPr>
            <w:position w:val="-10"/>
          </w:rPr>
          <w:object w:dxaOrig="440" w:dyaOrig="300" w14:anchorId="67C5EC3E">
            <v:shape id="_x0000_i2502" type="#_x0000_t75" style="width:24.6pt;height:15pt" o:ole="">
              <v:imagedata r:id="rId2417" o:title=""/>
            </v:shape>
            <o:OLEObject Type="Embed" ProgID="Equation.3" ShapeID="_x0000_i2502" DrawAspect="Content" ObjectID="_1605080426" r:id="rId2459"/>
          </w:object>
        </w:r>
      </w:ins>
      <w:ins w:id="1952" w:author="Aris Papasakellariou" w:date="2018-10-17T19:38:00Z">
        <w:r>
          <w:t xml:space="preserve"> to the cardinality of </w:t>
        </w:r>
      </w:ins>
      <w:ins w:id="1953" w:author="Aris Papasakellariou" w:date="2018-10-17T19:38:00Z">
        <w:r w:rsidR="00300314" w:rsidRPr="00D63477">
          <w:rPr>
            <w:position w:val="-10"/>
          </w:rPr>
          <w:object w:dxaOrig="220" w:dyaOrig="279" w14:anchorId="2F04F066">
            <v:shape id="_x0000_i2503" type="#_x0000_t75" style="width:13.2pt;height:13.2pt" o:ole="">
              <v:imagedata r:id="rId2407" o:title=""/>
            </v:shape>
            <o:OLEObject Type="Embed" ProgID="Equation.3" ShapeID="_x0000_i2503" DrawAspect="Content" ObjectID="_1605080427" r:id="rId2460"/>
          </w:object>
        </w:r>
      </w:ins>
    </w:p>
    <w:p w14:paraId="16A1C9E2" w14:textId="77777777" w:rsidR="00950B98" w:rsidRDefault="00950B98" w:rsidP="001322F1">
      <w:pPr>
        <w:pStyle w:val="B2"/>
      </w:pPr>
      <w:r>
        <w:rPr>
          <w:lang w:eastAsia="zh-CN"/>
        </w:rPr>
        <w:t>else</w:t>
      </w:r>
    </w:p>
    <w:p w14:paraId="57CA923B" w14:textId="7AF65A7E" w:rsidR="00950B98" w:rsidRDefault="00714565" w:rsidP="001322F1">
      <w:pPr>
        <w:pStyle w:val="B3"/>
        <w:rPr>
          <w:lang w:eastAsia="zh-CN"/>
        </w:rPr>
      </w:pPr>
      <w:r w:rsidRPr="00833295">
        <w:rPr>
          <w:lang w:eastAsia="zh-CN"/>
        </w:rPr>
        <w:object w:dxaOrig="720" w:dyaOrig="279" w14:anchorId="13902F04">
          <v:shape id="_x0000_i2504" type="#_x0000_t75" style="width:41.4pt;height:13.8pt" o:ole="">
            <v:imagedata r:id="rId2443" o:title=""/>
          </v:shape>
          <o:OLEObject Type="Embed" ProgID="Equation.3" ShapeID="_x0000_i2504" DrawAspect="Content" ObjectID="_1605080428" r:id="rId2461"/>
        </w:object>
      </w:r>
    </w:p>
    <w:p w14:paraId="1158C4F1" w14:textId="77777777" w:rsidR="00950B98" w:rsidRDefault="00950B98" w:rsidP="001322F1">
      <w:pPr>
        <w:pStyle w:val="B2"/>
        <w:rPr>
          <w:lang w:eastAsia="zh-CN"/>
        </w:rPr>
      </w:pPr>
      <w:r>
        <w:rPr>
          <w:lang w:eastAsia="zh-CN"/>
        </w:rPr>
        <w:t>end if</w:t>
      </w:r>
    </w:p>
    <w:p w14:paraId="15880D6C" w14:textId="77777777" w:rsidR="00950B98" w:rsidRDefault="00950B98" w:rsidP="001322F1">
      <w:pPr>
        <w:pStyle w:val="B1"/>
        <w:rPr>
          <w:lang w:eastAsia="zh-CN"/>
        </w:rPr>
      </w:pPr>
      <w:r>
        <w:rPr>
          <w:lang w:eastAsia="zh-CN"/>
        </w:rPr>
        <w:t>end if</w:t>
      </w:r>
    </w:p>
    <w:p w14:paraId="1F77A0BC" w14:textId="77777777" w:rsidR="00950B98" w:rsidRPr="00EC4418" w:rsidRDefault="00950B98" w:rsidP="00950B98">
      <w:pPr>
        <w:rPr>
          <w:rFonts w:cs="Arial"/>
          <w:lang w:eastAsia="zh-CN"/>
        </w:rPr>
      </w:pPr>
      <w:r>
        <w:rPr>
          <w:rFonts w:cs="Arial"/>
          <w:lang w:eastAsia="zh-CN"/>
        </w:rPr>
        <w:t>end while</w:t>
      </w:r>
    </w:p>
    <w:p w14:paraId="4B5DFE20" w14:textId="22CD4E59" w:rsidR="00950B98" w:rsidRDefault="00950B98" w:rsidP="00950B98">
      <w:r>
        <w:t xml:space="preserve">The function </w:t>
      </w:r>
      <w:r w:rsidR="00714565" w:rsidRPr="001D1C0C">
        <w:rPr>
          <w:position w:val="-10"/>
        </w:rPr>
        <w:object w:dxaOrig="840" w:dyaOrig="300" w14:anchorId="7C4E5083">
          <v:shape id="_x0000_i2505" type="#_x0000_t75" style="width:37.8pt;height:16.2pt" o:ole="">
            <v:imagedata r:id="rId2462" o:title=""/>
          </v:shape>
          <o:OLEObject Type="Embed" ProgID="Equation.3" ShapeID="_x0000_i2505" DrawAspect="Content" ObjectID="_1605080429" r:id="rId2463"/>
        </w:object>
      </w:r>
      <w:r>
        <w:t xml:space="preserve"> performs the following pseudo-code</w:t>
      </w:r>
    </w:p>
    <w:p w14:paraId="6FEAE372" w14:textId="77777777" w:rsidR="00950B98" w:rsidRDefault="00950B98" w:rsidP="00950B98">
      <w:r>
        <w:t>{</w:t>
      </w:r>
    </w:p>
    <w:p w14:paraId="212473BE" w14:textId="77777777" w:rsidR="00950B98" w:rsidRDefault="00950B98" w:rsidP="001322F1">
      <w:pPr>
        <w:pStyle w:val="B1"/>
        <w:rPr>
          <w:lang w:eastAsia="zh-CN"/>
        </w:rPr>
      </w:pPr>
      <w:r w:rsidRPr="001555D6">
        <w:rPr>
          <w:lang w:eastAsia="zh-CN"/>
        </w:rPr>
        <w:object w:dxaOrig="480" w:dyaOrig="240" w14:anchorId="469CD17F">
          <v:shape id="_x0000_i2506" type="#_x0000_t75" style="width:24pt;height:12pt" o:ole="">
            <v:imagedata r:id="rId2464" o:title=""/>
          </v:shape>
          <o:OLEObject Type="Embed" ProgID="Equation.3" ShapeID="_x0000_i2506" DrawAspect="Content" ObjectID="_1605080430" r:id="rId2465"/>
        </w:object>
      </w:r>
    </w:p>
    <w:p w14:paraId="0E790616" w14:textId="4BA8D3ED" w:rsidR="00950B98" w:rsidRDefault="00950B98" w:rsidP="001322F1">
      <w:pPr>
        <w:pStyle w:val="B1"/>
        <w:rPr>
          <w:lang w:eastAsia="zh-CN"/>
        </w:rPr>
      </w:pPr>
      <w:r>
        <w:rPr>
          <w:lang w:eastAsia="zh-CN"/>
        </w:rPr>
        <w:t xml:space="preserve">while </w:t>
      </w:r>
      <w:r w:rsidR="00714565" w:rsidRPr="001D1C0C">
        <w:rPr>
          <w:position w:val="-10"/>
        </w:rPr>
        <w:object w:dxaOrig="999" w:dyaOrig="300" w14:anchorId="091DD845">
          <v:shape id="_x0000_i2507" type="#_x0000_t75" style="width:50.4pt;height:16.2pt" o:ole="">
            <v:imagedata r:id="rId2466" o:title=""/>
          </v:shape>
          <o:OLEObject Type="Embed" ProgID="Equation.3" ShapeID="_x0000_i2507" DrawAspect="Content" ObjectID="_1605080431" r:id="rId2467"/>
        </w:object>
      </w:r>
      <w:r>
        <w:rPr>
          <w:lang w:eastAsia="zh-CN"/>
        </w:rPr>
        <w:t xml:space="preserve"> % the next two while loops are to re-order the unmerged resources</w:t>
      </w:r>
    </w:p>
    <w:p w14:paraId="53EB2719" w14:textId="77777777" w:rsidR="00950B98" w:rsidRDefault="00950B98" w:rsidP="001322F1">
      <w:pPr>
        <w:pStyle w:val="B2"/>
        <w:rPr>
          <w:lang w:eastAsia="zh-CN"/>
        </w:rPr>
      </w:pPr>
      <w:r w:rsidRPr="001555D6">
        <w:rPr>
          <w:lang w:eastAsia="zh-CN"/>
        </w:rPr>
        <w:object w:dxaOrig="440" w:dyaOrig="240" w14:anchorId="58FE8E74">
          <v:shape id="_x0000_i2508" type="#_x0000_t75" style="width:24pt;height:12pt" o:ole="">
            <v:imagedata r:id="rId2468" o:title=""/>
          </v:shape>
          <o:OLEObject Type="Embed" ProgID="Equation.3" ShapeID="_x0000_i2508" DrawAspect="Content" ObjectID="_1605080432" r:id="rId2469"/>
        </w:object>
      </w:r>
    </w:p>
    <w:p w14:paraId="7F47D141" w14:textId="0C170BD3" w:rsidR="00950B98" w:rsidRDefault="00950B98" w:rsidP="001322F1">
      <w:pPr>
        <w:pStyle w:val="B2"/>
        <w:rPr>
          <w:lang w:eastAsia="zh-CN"/>
        </w:rPr>
      </w:pPr>
      <w:r>
        <w:rPr>
          <w:lang w:eastAsia="zh-CN"/>
        </w:rPr>
        <w:t xml:space="preserve">while </w:t>
      </w:r>
      <w:r w:rsidR="00714565" w:rsidRPr="001D1C0C">
        <w:rPr>
          <w:position w:val="-10"/>
        </w:rPr>
        <w:object w:dxaOrig="1240" w:dyaOrig="300" w14:anchorId="38ABEB9B">
          <v:shape id="_x0000_i2509" type="#_x0000_t75" style="width:58.2pt;height:16.2pt" o:ole="">
            <v:imagedata r:id="rId2470" o:title=""/>
          </v:shape>
          <o:OLEObject Type="Embed" ProgID="Equation.3" ShapeID="_x0000_i2509" DrawAspect="Content" ObjectID="_1605080433" r:id="rId2471"/>
        </w:object>
      </w:r>
      <w:r>
        <w:rPr>
          <w:lang w:eastAsia="zh-CN"/>
        </w:rPr>
        <w:t xml:space="preserve">  </w:t>
      </w:r>
    </w:p>
    <w:p w14:paraId="0133AF64" w14:textId="6C98812D" w:rsidR="00950B98" w:rsidRDefault="00950B98" w:rsidP="001322F1">
      <w:pPr>
        <w:pStyle w:val="B3"/>
      </w:pPr>
      <w:r>
        <w:rPr>
          <w:rFonts w:cs="Arial"/>
          <w:lang w:eastAsia="zh-CN"/>
        </w:rPr>
        <w:t xml:space="preserve">if </w:t>
      </w:r>
      <w:r w:rsidR="00092F2B" w:rsidRPr="00220BB4">
        <w:rPr>
          <w:position w:val="-10"/>
          <w:lang w:eastAsia="zh-CN"/>
        </w:rPr>
        <w:object w:dxaOrig="1520" w:dyaOrig="300" w14:anchorId="367A6FA0">
          <v:shape id="_x0000_i2510" type="#_x0000_t75" style="width:73.2pt;height:15pt" o:ole="">
            <v:imagedata r:id="rId2472" o:title=""/>
          </v:shape>
          <o:OLEObject Type="Embed" ProgID="Equation.3" ShapeID="_x0000_i2510" DrawAspect="Content" ObjectID="_1605080434" r:id="rId2473"/>
        </w:object>
      </w:r>
      <w:r>
        <w:rPr>
          <w:lang w:eastAsia="zh-CN"/>
        </w:rPr>
        <w:t xml:space="preserve"> OR </w:t>
      </w:r>
      <w:r w:rsidR="00300314" w:rsidRPr="00220BB4">
        <w:rPr>
          <w:position w:val="-10"/>
        </w:rPr>
        <w:object w:dxaOrig="3460" w:dyaOrig="300" w14:anchorId="1219308F">
          <v:shape id="_x0000_i2511" type="#_x0000_t75" style="width:208.8pt;height:14.4pt" o:ole="">
            <v:imagedata r:id="rId2474" o:title=""/>
          </v:shape>
          <o:OLEObject Type="Embed" ProgID="Equation.3" ShapeID="_x0000_i2511" DrawAspect="Content" ObjectID="_1605080435" r:id="rId2475"/>
        </w:object>
      </w:r>
    </w:p>
    <w:p w14:paraId="36DC3DB6" w14:textId="2E4E5BAB" w:rsidR="00950B98" w:rsidRDefault="00714565" w:rsidP="001322F1">
      <w:pPr>
        <w:pStyle w:val="B4"/>
        <w:rPr>
          <w:lang w:eastAsia="zh-CN"/>
        </w:rPr>
      </w:pPr>
      <w:r w:rsidRPr="00A23370">
        <w:rPr>
          <w:position w:val="-10"/>
          <w:lang w:eastAsia="zh-CN"/>
        </w:rPr>
        <w:object w:dxaOrig="1040" w:dyaOrig="300" w14:anchorId="6B6892D9">
          <v:shape id="_x0000_i2512" type="#_x0000_t75" style="width:52.8pt;height:15pt" o:ole="">
            <v:imagedata r:id="rId2476" o:title=""/>
          </v:shape>
          <o:OLEObject Type="Embed" ProgID="Equation.3" ShapeID="_x0000_i2512" DrawAspect="Content" ObjectID="_1605080436" r:id="rId2477"/>
        </w:object>
      </w:r>
    </w:p>
    <w:p w14:paraId="3A38334E" w14:textId="183AE1B9" w:rsidR="00950B98" w:rsidRDefault="00714565" w:rsidP="001322F1">
      <w:pPr>
        <w:pStyle w:val="B4"/>
        <w:rPr>
          <w:lang w:eastAsia="zh-CN"/>
        </w:rPr>
      </w:pPr>
      <w:r w:rsidRPr="00046F55">
        <w:rPr>
          <w:lang w:eastAsia="zh-CN"/>
        </w:rPr>
        <w:object w:dxaOrig="1219" w:dyaOrig="300" w14:anchorId="25D671D0">
          <v:shape id="_x0000_i2513" type="#_x0000_t75" style="width:62.4pt;height:15.6pt" o:ole="">
            <v:imagedata r:id="rId2478" o:title=""/>
          </v:shape>
          <o:OLEObject Type="Embed" ProgID="Equation.3" ShapeID="_x0000_i2513" DrawAspect="Content" ObjectID="_1605080437" r:id="rId2479"/>
        </w:object>
      </w:r>
    </w:p>
    <w:p w14:paraId="19150185" w14:textId="07539371" w:rsidR="00950B98" w:rsidRDefault="00714565" w:rsidP="001322F1">
      <w:pPr>
        <w:pStyle w:val="B4"/>
        <w:rPr>
          <w:lang w:eastAsia="zh-CN"/>
        </w:rPr>
      </w:pPr>
      <w:r w:rsidRPr="00A23370">
        <w:rPr>
          <w:position w:val="-10"/>
          <w:lang w:eastAsia="zh-CN"/>
        </w:rPr>
        <w:object w:dxaOrig="1260" w:dyaOrig="279" w14:anchorId="2ED91074">
          <v:shape id="_x0000_i2514" type="#_x0000_t75" style="width:61.2pt;height:14.4pt" o:ole="">
            <v:imagedata r:id="rId2480" o:title=""/>
          </v:shape>
          <o:OLEObject Type="Embed" ProgID="Equation.3" ShapeID="_x0000_i2514" DrawAspect="Content" ObjectID="_1605080438" r:id="rId2481"/>
        </w:object>
      </w:r>
    </w:p>
    <w:p w14:paraId="55E7F80C" w14:textId="77777777" w:rsidR="00950B98" w:rsidRDefault="00950B98" w:rsidP="001322F1">
      <w:pPr>
        <w:pStyle w:val="B3"/>
        <w:rPr>
          <w:lang w:eastAsia="zh-CN"/>
        </w:rPr>
      </w:pPr>
      <w:r>
        <w:rPr>
          <w:lang w:eastAsia="zh-CN"/>
        </w:rPr>
        <w:t>end if</w:t>
      </w:r>
    </w:p>
    <w:p w14:paraId="3F23CF0F" w14:textId="77777777" w:rsidR="00950B98" w:rsidRDefault="00950B98" w:rsidP="001322F1">
      <w:pPr>
        <w:pStyle w:val="B2"/>
        <w:rPr>
          <w:lang w:eastAsia="zh-CN"/>
        </w:rPr>
      </w:pPr>
      <w:r w:rsidRPr="001555D6">
        <w:rPr>
          <w:lang w:eastAsia="zh-CN"/>
        </w:rPr>
        <w:object w:dxaOrig="639" w:dyaOrig="240" w14:anchorId="58590E73">
          <v:shape id="_x0000_i2515" type="#_x0000_t75" style="width:30pt;height:12pt" o:ole="">
            <v:imagedata r:id="rId2482" o:title=""/>
          </v:shape>
          <o:OLEObject Type="Embed" ProgID="Equation.3" ShapeID="_x0000_i2515" DrawAspect="Content" ObjectID="_1605080439" r:id="rId2483"/>
        </w:object>
      </w:r>
    </w:p>
    <w:p w14:paraId="5BCB3F19" w14:textId="77777777" w:rsidR="00950B98" w:rsidRDefault="00950B98" w:rsidP="001322F1">
      <w:pPr>
        <w:pStyle w:val="B2"/>
        <w:rPr>
          <w:lang w:eastAsia="zh-CN"/>
        </w:rPr>
      </w:pPr>
      <w:r>
        <w:rPr>
          <w:lang w:eastAsia="zh-CN"/>
        </w:rPr>
        <w:t>end while</w:t>
      </w:r>
    </w:p>
    <w:p w14:paraId="1F409B51" w14:textId="77777777" w:rsidR="00950B98" w:rsidRPr="00927247" w:rsidRDefault="00950B98" w:rsidP="001322F1">
      <w:pPr>
        <w:pStyle w:val="B1"/>
        <w:rPr>
          <w:lang w:eastAsia="zh-CN"/>
        </w:rPr>
      </w:pPr>
      <w:r w:rsidRPr="001555D6">
        <w:rPr>
          <w:lang w:eastAsia="zh-CN"/>
        </w:rPr>
        <w:object w:dxaOrig="740" w:dyaOrig="240" w14:anchorId="6B8C4996">
          <v:shape id="_x0000_i2516" type="#_x0000_t75" style="width:36pt;height:12pt" o:ole="">
            <v:imagedata r:id="rId2484" o:title=""/>
          </v:shape>
          <o:OLEObject Type="Embed" ProgID="Equation.3" ShapeID="_x0000_i2516" DrawAspect="Content" ObjectID="_1605080440" r:id="rId2485"/>
        </w:object>
      </w:r>
    </w:p>
    <w:p w14:paraId="0C934839" w14:textId="77777777" w:rsidR="00950B98" w:rsidRDefault="00950B98" w:rsidP="001322F1">
      <w:pPr>
        <w:pStyle w:val="B1"/>
        <w:rPr>
          <w:lang w:eastAsia="zh-CN"/>
        </w:rPr>
      </w:pPr>
      <w:r>
        <w:rPr>
          <w:lang w:eastAsia="zh-CN"/>
        </w:rPr>
        <w:t>end while</w:t>
      </w:r>
    </w:p>
    <w:p w14:paraId="0946655D" w14:textId="77777777" w:rsidR="00950B98" w:rsidRPr="00654048" w:rsidRDefault="00950B98" w:rsidP="00950B98">
      <w:pPr>
        <w:rPr>
          <w:rFonts w:cs="Arial"/>
          <w:lang w:eastAsia="zh-CN"/>
        </w:rPr>
      </w:pPr>
      <w:r>
        <w:rPr>
          <w:rFonts w:cs="Arial"/>
          <w:lang w:eastAsia="zh-CN"/>
        </w:rPr>
        <w:t>}</w:t>
      </w:r>
    </w:p>
    <w:p w14:paraId="6CAB4C2B" w14:textId="426ADDD3" w:rsidR="00950B98" w:rsidRPr="001A63B6" w:rsidRDefault="00950B98" w:rsidP="00512365">
      <w:r w:rsidRPr="001A63B6">
        <w:t xml:space="preserve">For each PUCCH resource in the set </w:t>
      </w:r>
      <w:r w:rsidR="00092F2B" w:rsidRPr="00D63477">
        <w:rPr>
          <w:position w:val="-10"/>
        </w:rPr>
        <w:object w:dxaOrig="220" w:dyaOrig="279" w14:anchorId="7FEFEA56">
          <v:shape id="_x0000_i2517" type="#_x0000_t75" style="width:15.6pt;height:13.8pt" o:ole="">
            <v:imagedata r:id="rId2486" o:title=""/>
          </v:shape>
          <o:OLEObject Type="Embed" ProgID="Equation.3" ShapeID="_x0000_i2517" DrawAspect="Content" ObjectID="_1605080441" r:id="rId2487"/>
        </w:obje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411755">
        <w:t>, when applicable,</w:t>
      </w:r>
    </w:p>
    <w:p w14:paraId="0295EDFC" w14:textId="2ACFB731" w:rsidR="00950B98" w:rsidRPr="001A63B6" w:rsidRDefault="00512365" w:rsidP="001322F1">
      <w:pPr>
        <w:pStyle w:val="B1"/>
      </w:pPr>
      <w:r>
        <w:rPr>
          <w:lang w:val="en-US"/>
        </w:rPr>
        <w:t>-</w:t>
      </w:r>
      <w:r>
        <w:rPr>
          <w:lang w:val="en-US"/>
        </w:rPr>
        <w:tab/>
      </w:r>
      <w:r w:rsidR="00950B98">
        <w:rPr>
          <w:lang w:val="en-US"/>
        </w:rPr>
        <w:t xml:space="preserve">the UE transmits a PUCCH using the </w:t>
      </w:r>
      <w:r w:rsidR="004E20D4">
        <w:rPr>
          <w:lang w:val="en-US"/>
        </w:rPr>
        <w:t xml:space="preserve">PUCCH </w:t>
      </w:r>
      <w:r w:rsidR="00950B98">
        <w:rPr>
          <w:lang w:val="en-US"/>
        </w:rPr>
        <w:t xml:space="preserve">resource if the </w:t>
      </w:r>
      <w:r w:rsidR="004E20D4">
        <w:rPr>
          <w:lang w:val="en-US"/>
        </w:rPr>
        <w:t xml:space="preserve">PUCCH </w:t>
      </w:r>
      <w:r w:rsidR="00950B98">
        <w:rPr>
          <w:lang w:val="en-US"/>
        </w:rPr>
        <w:t>resource</w:t>
      </w:r>
      <w:r w:rsidR="00950B98" w:rsidRPr="001A63B6">
        <w:rPr>
          <w:lang w:val="en-US"/>
        </w:rPr>
        <w:t xml:space="preserve"> </w:t>
      </w:r>
      <w:r w:rsidR="00950B98" w:rsidRPr="001A63B6">
        <w:rPr>
          <w:lang w:eastAsia="zh-CN"/>
        </w:rPr>
        <w:t>does not o</w:t>
      </w:r>
      <w:r w:rsidR="00950B98">
        <w:rPr>
          <w:lang w:eastAsia="zh-CN"/>
        </w:rPr>
        <w:t xml:space="preserve">verlap </w:t>
      </w:r>
      <w:r w:rsidR="003B419B">
        <w:rPr>
          <w:lang w:val="en-US" w:eastAsia="zh-CN"/>
        </w:rPr>
        <w:t xml:space="preserve">in time </w:t>
      </w:r>
      <w:r w:rsidR="00950B98">
        <w:rPr>
          <w:lang w:eastAsia="zh-CN"/>
        </w:rPr>
        <w:t>with a PUSCH</w:t>
      </w:r>
      <w:r w:rsidR="003B419B">
        <w:rPr>
          <w:lang w:val="en-US" w:eastAsia="zh-CN"/>
        </w:rPr>
        <w:t xml:space="preserve"> transmission</w:t>
      </w:r>
      <w:ins w:id="1954" w:author="Aris Papasakellariou 1" w:date="2018-11-17T17:37:00Z">
        <w:r w:rsidR="00B30178">
          <w:rPr>
            <w:lang w:val="en-US" w:eastAsia="zh-CN"/>
          </w:rPr>
          <w:t xml:space="preserve"> after multiplexin</w:t>
        </w:r>
        <w:r w:rsidR="00AE639C">
          <w:rPr>
            <w:lang w:val="en-US" w:eastAsia="zh-CN"/>
          </w:rPr>
          <w:t>g UCI following the procedure</w:t>
        </w:r>
      </w:ins>
      <w:ins w:id="1955" w:author="Aris Papasakellariou 1" w:date="2018-11-18T11:09:00Z">
        <w:r w:rsidR="00AE639C">
          <w:rPr>
            <w:lang w:val="en-US" w:eastAsia="zh-CN"/>
          </w:rPr>
          <w:t>s</w:t>
        </w:r>
      </w:ins>
      <w:ins w:id="1956" w:author="Aris Papasakellariou 1" w:date="2018-11-17T17:37:00Z">
        <w:r w:rsidR="00B30178">
          <w:rPr>
            <w:lang w:val="en-US" w:eastAsia="zh-CN"/>
          </w:rPr>
          <w:t xml:space="preserve"> described in Subclause</w:t>
        </w:r>
      </w:ins>
      <w:ins w:id="1957" w:author="Aris Papasakellariou 1" w:date="2018-11-18T11:10:00Z">
        <w:r w:rsidR="00AE639C">
          <w:rPr>
            <w:lang w:val="en-US" w:eastAsia="zh-CN"/>
          </w:rPr>
          <w:t>s</w:t>
        </w:r>
      </w:ins>
      <w:ins w:id="1958" w:author="Aris Papasakellariou 1" w:date="2018-11-17T17:37:00Z">
        <w:r w:rsidR="00B30178">
          <w:rPr>
            <w:lang w:val="en-US" w:eastAsia="zh-CN"/>
          </w:rPr>
          <w:t xml:space="preserve"> 9.2.5.1 and 9.2.5.2</w:t>
        </w:r>
      </w:ins>
    </w:p>
    <w:p w14:paraId="5CDD0F30" w14:textId="77777777" w:rsidR="0054330D" w:rsidRDefault="00512365" w:rsidP="001322F1">
      <w:pPr>
        <w:pStyle w:val="B1"/>
        <w:rPr>
          <w:ins w:id="1959" w:author="Aris Papasakellariou" w:date="2018-10-14T23:59:00Z"/>
          <w:lang w:val="en-US"/>
        </w:rPr>
      </w:pPr>
      <w:r>
        <w:rPr>
          <w:lang w:val="en-US"/>
        </w:rPr>
        <w:t>-</w:t>
      </w:r>
      <w:r>
        <w:rPr>
          <w:lang w:val="en-US"/>
        </w:rPr>
        <w:tab/>
      </w:r>
      <w:r w:rsidR="00950B98" w:rsidRPr="001A63B6">
        <w:rPr>
          <w:lang w:val="en-US"/>
        </w:rPr>
        <w:t xml:space="preserve">the UE </w:t>
      </w:r>
      <w:r w:rsidR="00950B98" w:rsidRPr="001A63B6">
        <w:t xml:space="preserve">multiplexes HARQ-ACK </w:t>
      </w:r>
      <w:r w:rsidR="00950B98">
        <w:t xml:space="preserve">information </w:t>
      </w:r>
      <w:r w:rsidR="00950B98">
        <w:rPr>
          <w:lang w:val="en-US"/>
        </w:rPr>
        <w:t>and/</w:t>
      </w:r>
      <w:r w:rsidR="00950B98">
        <w:t xml:space="preserve">or CSI </w:t>
      </w:r>
      <w:r w:rsidR="0027751E">
        <w:rPr>
          <w:lang w:val="en-US"/>
        </w:rPr>
        <w:t xml:space="preserve">reports </w:t>
      </w:r>
      <w:r w:rsidR="00950B98">
        <w:rPr>
          <w:lang w:val="en-US"/>
        </w:rPr>
        <w:t xml:space="preserve">in a PUSCH </w:t>
      </w:r>
      <w:r w:rsidR="00950B98">
        <w:t xml:space="preserve">if the </w:t>
      </w:r>
      <w:r w:rsidR="004E20D4">
        <w:rPr>
          <w:lang w:val="en-US"/>
        </w:rPr>
        <w:t xml:space="preserve">PUCCH </w:t>
      </w:r>
      <w:r w:rsidR="00950B98">
        <w:rPr>
          <w:lang w:val="en-US"/>
        </w:rPr>
        <w:t>resource</w:t>
      </w:r>
      <w:r w:rsidR="00950B98" w:rsidRPr="001A63B6">
        <w:t xml:space="preserve"> </w:t>
      </w:r>
      <w:r w:rsidR="00950B98">
        <w:rPr>
          <w:lang w:val="en-US"/>
        </w:rPr>
        <w:t>overlaps</w:t>
      </w:r>
      <w:r w:rsidR="00950B98" w:rsidRPr="001A63B6">
        <w:rPr>
          <w:lang w:val="en-US"/>
        </w:rPr>
        <w:t xml:space="preserve"> </w:t>
      </w:r>
      <w:r w:rsidR="003B419B">
        <w:rPr>
          <w:lang w:val="en-US"/>
        </w:rPr>
        <w:t xml:space="preserve">in time </w:t>
      </w:r>
      <w:r w:rsidR="00950B98">
        <w:rPr>
          <w:lang w:val="en-US"/>
        </w:rPr>
        <w:t xml:space="preserve">with </w:t>
      </w:r>
      <w:r w:rsidR="003B419B">
        <w:rPr>
          <w:lang w:val="en-US"/>
        </w:rPr>
        <w:t>a</w:t>
      </w:r>
      <w:r w:rsidR="00950B98">
        <w:rPr>
          <w:lang w:val="en-US"/>
        </w:rPr>
        <w:t xml:space="preserve"> </w:t>
      </w:r>
      <w:r w:rsidR="00950B98" w:rsidRPr="001A63B6">
        <w:t>PUSCH</w:t>
      </w:r>
      <w:r w:rsidR="003B419B">
        <w:rPr>
          <w:lang w:val="en-US"/>
        </w:rPr>
        <w:t xml:space="preserve"> transmission</w:t>
      </w:r>
      <w:r w:rsidR="00950B98">
        <w:rPr>
          <w:lang w:val="en-US"/>
        </w:rPr>
        <w:t>, as described in Subclause 9.3,</w:t>
      </w:r>
      <w:r w:rsidR="00950B98" w:rsidRPr="001A63B6">
        <w:t xml:space="preserve"> and does not transmit SR</w:t>
      </w:r>
      <w:r w:rsidR="00950B98" w:rsidRPr="001A63B6">
        <w:rPr>
          <w:lang w:val="en-US"/>
        </w:rPr>
        <w:t>.</w:t>
      </w:r>
      <w:r w:rsidR="00950B98" w:rsidRPr="001A63B6">
        <w:t xml:space="preserve"> In case </w:t>
      </w:r>
      <w:r w:rsidR="00950B98">
        <w:rPr>
          <w:lang w:val="en-US"/>
        </w:rPr>
        <w:t xml:space="preserve">the </w:t>
      </w:r>
      <w:r w:rsidR="004E20D4">
        <w:rPr>
          <w:lang w:val="en-US"/>
        </w:rPr>
        <w:t xml:space="preserve">PUCCH </w:t>
      </w:r>
      <w:r w:rsidR="00950B98">
        <w:rPr>
          <w:lang w:val="en-US"/>
        </w:rPr>
        <w:t>resource overlaps</w:t>
      </w:r>
      <w:r w:rsidR="003B419B">
        <w:rPr>
          <w:lang w:val="en-US"/>
        </w:rPr>
        <w:t xml:space="preserve"> in time</w:t>
      </w:r>
      <w:r w:rsidR="00950B98">
        <w:rPr>
          <w:lang w:val="en-US"/>
        </w:rPr>
        <w:t xml:space="preserve"> with</w:t>
      </w:r>
      <w:r w:rsidR="00950B98" w:rsidRPr="001A63B6">
        <w:t xml:space="preserve"> multiple PUSCH</w:t>
      </w:r>
      <w:r w:rsidR="003B419B">
        <w:rPr>
          <w:lang w:val="en-US"/>
        </w:rPr>
        <w:t xml:space="preserve"> transmission</w:t>
      </w:r>
      <w:r w:rsidR="00950B98" w:rsidRPr="001A63B6">
        <w:t xml:space="preserve">s, the PUSCH </w:t>
      </w:r>
      <w:r w:rsidR="00950B98">
        <w:rPr>
          <w:lang w:val="en-US"/>
        </w:rPr>
        <w:t xml:space="preserve">for multiplexing HARQ-ACK information and/or CSI </w:t>
      </w:r>
      <w:r w:rsidR="00950B98" w:rsidRPr="001A63B6">
        <w:t>is selected as described in Subclause 9.</w:t>
      </w:r>
      <w:r w:rsidR="00E8364E">
        <w:rPr>
          <w:lang w:val="en-US"/>
        </w:rPr>
        <w:t xml:space="preserve"> If the</w:t>
      </w:r>
      <w:r w:rsidR="00AE7511">
        <w:rPr>
          <w:lang w:val="en-US"/>
        </w:rPr>
        <w:t xml:space="preserve"> PUSCH transmission by the UE is not in response to a DCI format detection and the UE multiplex</w:t>
      </w:r>
      <w:r w:rsidR="0027751E">
        <w:rPr>
          <w:lang w:val="en-US"/>
        </w:rPr>
        <w:t>es only CSI reports</w:t>
      </w:r>
      <w:r w:rsidR="00AE7511">
        <w:rPr>
          <w:lang w:val="en-US"/>
        </w:rPr>
        <w:t>, the timing conditions are not applicable</w:t>
      </w:r>
      <w:del w:id="1960" w:author="Aris Papasakellariou" w:date="2018-10-14T23:59:00Z">
        <w:r w:rsidR="00AE7511" w:rsidDel="0054330D">
          <w:rPr>
            <w:lang w:val="en-US"/>
          </w:rPr>
          <w:delText>.</w:delText>
        </w:r>
      </w:del>
    </w:p>
    <w:p w14:paraId="4CD78070" w14:textId="13815110" w:rsidR="00950B98" w:rsidRPr="00694ABA" w:rsidDel="00694ABA" w:rsidRDefault="0054330D" w:rsidP="00694ABA">
      <w:pPr>
        <w:pStyle w:val="B1"/>
        <w:rPr>
          <w:del w:id="1961" w:author="Aris Papasakellariou" w:date="2018-10-15T00:05:00Z"/>
        </w:rPr>
      </w:pPr>
      <w:ins w:id="1962" w:author="Aris Papasakellariou" w:date="2018-10-14T23:59:00Z">
        <w:r>
          <w:rPr>
            <w:lang w:val="en-US"/>
          </w:rPr>
          <w:t>-</w:t>
        </w:r>
        <w:r>
          <w:rPr>
            <w:lang w:val="en-US"/>
          </w:rPr>
          <w:tab/>
          <w:t xml:space="preserve">the UE </w:t>
        </w:r>
      </w:ins>
      <w:ins w:id="1963" w:author="Aris Papasakellariou" w:date="2018-10-15T00:05:00Z">
        <w:r w:rsidR="00694ABA">
          <w:rPr>
            <w:lang w:val="en-US"/>
          </w:rPr>
          <w:t xml:space="preserve">does not expect the resource to overlap with a second resource </w:t>
        </w:r>
        <w:r w:rsidR="002B1F05">
          <w:rPr>
            <w:lang w:val="en-US"/>
          </w:rPr>
          <w:t>of</w:t>
        </w:r>
        <w:r w:rsidR="00694ABA">
          <w:rPr>
            <w:lang w:val="en-US"/>
          </w:rPr>
          <w:t xml:space="preserve"> a PUCCH transmission over multiple slots if the resource is obtained from a </w:t>
        </w:r>
        <w:r w:rsidR="00694ABA">
          <w:t>group of resources</w:t>
        </w:r>
        <w:r w:rsidR="00694ABA" w:rsidRPr="00EB475E">
          <w:t xml:space="preserve"> that do not overlap with </w:t>
        </w:r>
        <w:r w:rsidR="00694ABA">
          <w:rPr>
            <w:lang w:val="en-US"/>
          </w:rPr>
          <w:t>the second resource</w:t>
        </w:r>
      </w:ins>
      <w:del w:id="1964" w:author="Aris Papasakellariou" w:date="2018-10-15T00:05:00Z">
        <w:r w:rsidR="00AE7511" w:rsidDel="00694ABA">
          <w:rPr>
            <w:lang w:val="en-US"/>
          </w:rPr>
          <w:delText xml:space="preserve"> </w:delText>
        </w:r>
      </w:del>
    </w:p>
    <w:p w14:paraId="026722C2" w14:textId="58D84238" w:rsidR="00950B98" w:rsidRDefault="00950B98" w:rsidP="00950B98">
      <w:pPr>
        <w:rPr>
          <w:lang w:eastAsia="zh-CN"/>
        </w:rPr>
      </w:pPr>
      <w:r>
        <w:rPr>
          <w:lang w:eastAsia="zh-CN"/>
        </w:rPr>
        <w:t>Subclauses 9.2.5.1 and 9.2.5.2 assume the following</w:t>
      </w:r>
    </w:p>
    <w:p w14:paraId="49AD1D54" w14:textId="77777777" w:rsidR="00950B98" w:rsidRDefault="00950B98" w:rsidP="00512365">
      <w:pPr>
        <w:pStyle w:val="B1"/>
        <w:rPr>
          <w:lang w:eastAsia="zh-CN"/>
        </w:rPr>
      </w:pPr>
      <w:r>
        <w:rPr>
          <w:rFonts w:eastAsia="SimSun"/>
          <w:lang w:eastAsia="zh-CN"/>
        </w:rPr>
        <w:t>-</w:t>
      </w:r>
      <w:r>
        <w:rPr>
          <w:rFonts w:eastAsia="SimSun"/>
          <w:lang w:eastAsia="zh-CN"/>
        </w:rPr>
        <w:tab/>
      </w:r>
      <w:r>
        <w:rPr>
          <w:lang w:eastAsia="zh-CN"/>
        </w:rPr>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114B09D8" w14:textId="77777777" w:rsidR="00950B98" w:rsidRDefault="00950B98" w:rsidP="00BC6BD6">
      <w:pPr>
        <w:pStyle w:val="B1"/>
        <w:rPr>
          <w:lang w:eastAsia="zh-CN"/>
        </w:rPr>
      </w:pPr>
      <w:r>
        <w:rPr>
          <w:rFonts w:eastAsia="SimSun"/>
          <w:lang w:eastAsia="zh-CN"/>
        </w:rPr>
        <w:t>-</w:t>
      </w:r>
      <w:r>
        <w:rPr>
          <w:rFonts w:eastAsia="SimSun"/>
          <w:lang w:eastAsia="zh-CN"/>
        </w:rPr>
        <w:tab/>
      </w:r>
      <w:r>
        <w:rPr>
          <w:lang w:eastAsia="zh-CN"/>
        </w:rPr>
        <w:t xml:space="preserve">multiplexing conditions of corresponding UCI types in a single PUCCH are satisfied, and </w:t>
      </w:r>
    </w:p>
    <w:p w14:paraId="06C56449" w14:textId="369D8BF7" w:rsidR="00950B98" w:rsidRPr="00CE19BD" w:rsidRDefault="00950B98" w:rsidP="003E4D5E">
      <w:pPr>
        <w:pStyle w:val="B1"/>
        <w:rPr>
          <w:lang w:val="en-US" w:eastAsia="zh-CN"/>
        </w:rPr>
      </w:pPr>
      <w:r>
        <w:rPr>
          <w:rFonts w:eastAsia="SimSun"/>
          <w:lang w:eastAsia="zh-CN"/>
        </w:rPr>
        <w:t>-</w:t>
      </w:r>
      <w:r>
        <w:rPr>
          <w:rFonts w:eastAsia="SimSun"/>
          <w:lang w:eastAsia="zh-CN"/>
        </w:rPr>
        <w:tab/>
      </w:r>
      <w:r>
        <w:rPr>
          <w:lang w:eastAsia="zh-CN"/>
        </w:rPr>
        <w:t xml:space="preserve">the UE does not transmit any </w:t>
      </w:r>
      <w:r w:rsidR="003B419B">
        <w:rPr>
          <w:lang w:val="en-US" w:eastAsia="zh-CN"/>
        </w:rPr>
        <w:t>time-</w:t>
      </w:r>
      <w:r>
        <w:rPr>
          <w:lang w:eastAsia="zh-CN"/>
        </w:rPr>
        <w:t xml:space="preserve">overlapping PUSCH </w:t>
      </w:r>
      <w:r w:rsidR="00CE19BD">
        <w:rPr>
          <w:lang w:val="en-US" w:eastAsia="zh-CN"/>
        </w:rPr>
        <w:t xml:space="preserve">in a same frequency band </w:t>
      </w:r>
      <w:r>
        <w:rPr>
          <w:lang w:eastAsia="zh-CN"/>
        </w:rPr>
        <w:t>in the slot</w:t>
      </w:r>
    </w:p>
    <w:p w14:paraId="2CE6DEE9" w14:textId="76AE15B7" w:rsidR="00C4174B" w:rsidRPr="001F43B7" w:rsidRDefault="00C4174B" w:rsidP="00C4174B">
      <w:pPr>
        <w:spacing w:after="0"/>
      </w:pPr>
      <w:del w:id="1965" w:author="Aris Papasakellariou" w:date="2018-10-14T19:08:00Z">
        <w:r w:rsidRPr="00941BEA" w:rsidDel="006B1C99">
          <w:delText xml:space="preserve">For the determination of the number of PRBs in </w:delText>
        </w:r>
        <w:r w:rsidR="00EF390B" w:rsidDel="006B1C99">
          <w:rPr>
            <w:lang w:eastAsia="zh-CN"/>
          </w:rPr>
          <w:delText>S</w:delText>
        </w:r>
        <w:r w:rsidDel="006B1C99">
          <w:rPr>
            <w:lang w:eastAsia="zh-CN"/>
          </w:rPr>
          <w:delText>ubclauses 9.2.5.1 and 9.2.5.2</w:delText>
        </w:r>
        <w:r w:rsidRPr="00941BEA" w:rsidDel="006B1C99">
          <w:delText xml:space="preserve">, </w:delText>
        </w:r>
        <w:r w:rsidR="00474E1E" w:rsidRPr="00B916EC" w:rsidDel="006B1C99">
          <w:rPr>
            <w:position w:val="-10"/>
          </w:rPr>
          <w:object w:dxaOrig="859" w:dyaOrig="300" w14:anchorId="3E1AE38C">
            <v:shape id="_x0000_i2518" type="#_x0000_t75" style="width:42pt;height:18pt" o:ole="">
              <v:imagedata r:id="rId2488" o:title=""/>
            </v:shape>
            <o:OLEObject Type="Embed" ProgID="Equation.3" ShapeID="_x0000_i2518" DrawAspect="Content" ObjectID="_1605080442" r:id="rId2489"/>
          </w:object>
        </w:r>
        <w:r w:rsidDel="006B1C99">
          <w:delText xml:space="preserve"> </w:delText>
        </w:r>
        <w:r w:rsidRPr="00941BEA" w:rsidDel="006B1C99">
          <w:delText xml:space="preserve">if the number of </w:delText>
        </w:r>
        <w:r w:rsidR="00474E1E" w:rsidDel="006B1C99">
          <w:delText xml:space="preserve">respective </w:delText>
        </w:r>
        <w:r w:rsidRPr="00941BEA" w:rsidDel="006B1C99">
          <w:delText>UCI bits is larger than or equal to 360; otherwise</w:delText>
        </w:r>
        <w:r w:rsidDel="006B1C99">
          <w:delText>,</w:delText>
        </w:r>
        <w:r w:rsidRPr="00941BEA" w:rsidDel="006B1C99">
          <w:delText xml:space="preserve"> </w:delText>
        </w:r>
        <w:r w:rsidR="00474E1E" w:rsidRPr="00B916EC" w:rsidDel="006B1C99">
          <w:rPr>
            <w:position w:val="-10"/>
          </w:rPr>
          <w:object w:dxaOrig="460" w:dyaOrig="300" w14:anchorId="290035BD">
            <v:shape id="_x0000_i2519" type="#_x0000_t75" style="width:24pt;height:18pt" o:ole="">
              <v:imagedata r:id="rId2490" o:title=""/>
            </v:shape>
            <o:OLEObject Type="Embed" ProgID="Equation.3" ShapeID="_x0000_i2519" DrawAspect="Content" ObjectID="_1605080443" r:id="rId2491"/>
          </w:object>
        </w:r>
        <w:r w:rsidRPr="00941BEA" w:rsidDel="006B1C99">
          <w:delText xml:space="preserve"> is the number of CRC bits calculated </w:delText>
        </w:r>
        <w:r w:rsidDel="006B1C99">
          <w:delText xml:space="preserve">based on the number of </w:delText>
        </w:r>
        <w:r w:rsidR="00474E1E" w:rsidDel="006B1C99">
          <w:delText xml:space="preserve">respective </w:delText>
        </w:r>
        <w:r w:rsidDel="006B1C99">
          <w:delText>UCI bits as describ</w:delText>
        </w:r>
        <w:r w:rsidRPr="00941BEA" w:rsidDel="006B1C99">
          <w:delText xml:space="preserve">ed in </w:delText>
        </w:r>
        <w:r w:rsidR="00474E1E" w:rsidDel="006B1C99">
          <w:rPr>
            <w:lang w:eastAsia="zh-CN"/>
          </w:rPr>
          <w:delText>[5, TS 38.212]</w:delText>
        </w:r>
        <w:r w:rsidR="00474E1E" w:rsidDel="006B1C99">
          <w:delText>.</w:delText>
        </w:r>
      </w:del>
    </w:p>
    <w:p w14:paraId="5DA4FC90" w14:textId="77777777" w:rsidR="00804F39" w:rsidRPr="00B916EC" w:rsidRDefault="00804F39" w:rsidP="00804F39">
      <w:pPr>
        <w:pStyle w:val="Heading4"/>
      </w:pPr>
      <w:bookmarkStart w:id="1966" w:name="_Ref500749986"/>
      <w:bookmarkStart w:id="1967" w:name="_Toc517265067"/>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1966"/>
      <w:r w:rsidR="00512365">
        <w:t xml:space="preserve"> in a PUCCH</w:t>
      </w:r>
      <w:bookmarkEnd w:id="1967"/>
    </w:p>
    <w:p w14:paraId="1D7A1B6C" w14:textId="7F0DAE2E" w:rsidR="00512365" w:rsidRDefault="00512365" w:rsidP="00512365">
      <w:pPr>
        <w:rPr>
          <w:lang w:eastAsia="zh-CN"/>
        </w:rPr>
      </w:pPr>
      <w:r>
        <w:rPr>
          <w:lang w:eastAsia="zh-CN"/>
        </w:rPr>
        <w:t xml:space="preserve">In the following, a </w:t>
      </w:r>
      <w:r>
        <w:t xml:space="preserve">UE is configured to transmit </w:t>
      </w:r>
      <w:r w:rsidR="00792B71" w:rsidRPr="001E7C04">
        <w:rPr>
          <w:position w:val="-4"/>
        </w:rPr>
        <w:object w:dxaOrig="240" w:dyaOrig="220" w14:anchorId="1DF0B3F1">
          <v:shape id="_x0000_i2520" type="#_x0000_t75" style="width:12pt;height:12pt" o:ole="">
            <v:imagedata r:id="rId2492" o:title=""/>
          </v:shape>
          <o:OLEObject Type="Embed" ProgID="Equation.3" ShapeID="_x0000_i2520" DrawAspect="Content" ObjectID="_1605080444" r:id="rId2493"/>
        </w:object>
      </w:r>
      <w:r>
        <w:t xml:space="preserve"> PUCCHs for respective </w:t>
      </w:r>
      <w:r w:rsidR="001E7C04" w:rsidRPr="001E7C04">
        <w:rPr>
          <w:position w:val="-4"/>
        </w:rPr>
        <w:object w:dxaOrig="240" w:dyaOrig="220" w14:anchorId="3633F34D">
          <v:shape id="_x0000_i2521" type="#_x0000_t75" style="width:12pt;height:12pt" o:ole="">
            <v:imagedata r:id="rId2494" o:title=""/>
          </v:shape>
          <o:OLEObject Type="Embed" ProgID="Equation.3" ShapeID="_x0000_i2521" DrawAspect="Content" ObjectID="_1605080445" r:id="rId2495"/>
        </w:object>
      </w:r>
      <w:r>
        <w:t xml:space="preserve"> SRs in a slot, as determined by a set of</w:t>
      </w:r>
      <w:del w:id="1968" w:author="Aris Papasakellariou" w:date="2018-10-13T10:47:00Z">
        <w:r w:rsidDel="0086395B">
          <w:delText xml:space="preserve"> higher layer parameter</w:delText>
        </w:r>
      </w:del>
      <w:del w:id="1969" w:author="Aris Papasakellariou" w:date="2018-10-14T18:40:00Z">
        <w:r w:rsidDel="00EC690D">
          <w:delText>s</w:delText>
        </w:r>
      </w:del>
      <w:r>
        <w:t xml:space="preserve"> </w:t>
      </w:r>
      <w:r>
        <w:rPr>
          <w:i/>
        </w:rPr>
        <w:t>schedulingRequestResourceId</w:t>
      </w:r>
      <w:r>
        <w:t xml:space="preserve">, with </w:t>
      </w:r>
      <w:r w:rsidR="000B6EFE">
        <w:t xml:space="preserve">SR </w:t>
      </w:r>
      <w:r>
        <w:t>transmission occasions that would</w:t>
      </w:r>
      <w:r>
        <w:rPr>
          <w:lang w:eastAsia="zh-CN"/>
        </w:rPr>
        <w:t xml:space="preserve"> overlap with a transmission of </w:t>
      </w:r>
      <w:r w:rsidR="000B6EFE">
        <w:rPr>
          <w:lang w:eastAsia="zh-CN"/>
        </w:rPr>
        <w:t xml:space="preserve">a PUCCH with </w:t>
      </w:r>
      <w:r>
        <w:rPr>
          <w:lang w:eastAsia="zh-CN"/>
        </w:rPr>
        <w:t xml:space="preserve">HARQ-ACK information from the UE in the slot or with </w:t>
      </w:r>
      <w:r w:rsidR="000B6EFE">
        <w:rPr>
          <w:lang w:eastAsia="zh-CN"/>
        </w:rPr>
        <w:t xml:space="preserve">a transmission of a PUCCH with </w:t>
      </w:r>
      <w:del w:id="1970" w:author="Aris Papasakellariou" w:date="2018-10-24T23:00:00Z">
        <w:r w:rsidDel="00A236AB">
          <w:rPr>
            <w:lang w:eastAsia="zh-CN"/>
          </w:rPr>
          <w:delText xml:space="preserve">periodic/semi persistent </w:delText>
        </w:r>
      </w:del>
      <w:r>
        <w:rPr>
          <w:lang w:eastAsia="zh-CN"/>
        </w:rPr>
        <w:t xml:space="preserve">CSI </w:t>
      </w:r>
      <w:del w:id="1971" w:author="Aris Papasakellariou" w:date="2018-10-14T18:39:00Z">
        <w:r w:rsidDel="00EC690D">
          <w:rPr>
            <w:lang w:eastAsia="zh-CN"/>
          </w:rPr>
          <w:delText xml:space="preserve">transmission </w:delText>
        </w:r>
      </w:del>
      <w:ins w:id="1972" w:author="Aris Papasakellariou" w:date="2018-10-14T18:39:00Z">
        <w:r w:rsidR="00EC690D">
          <w:rPr>
            <w:lang w:eastAsia="zh-CN"/>
          </w:rPr>
          <w:t xml:space="preserve">report(s) </w:t>
        </w:r>
      </w:ins>
      <w:r>
        <w:rPr>
          <w:lang w:eastAsia="zh-CN"/>
        </w:rPr>
        <w:t>from the UE in the slot.</w:t>
      </w:r>
    </w:p>
    <w:p w14:paraId="707AC26B" w14:textId="2D55EF81" w:rsidR="00734A0F" w:rsidRPr="00B916EC" w:rsidRDefault="00734A0F" w:rsidP="00734A0F">
      <w:r w:rsidRPr="00B916EC">
        <w:rPr>
          <w:lang w:val="en-US"/>
        </w:rPr>
        <w:t xml:space="preserve">If a UE </w:t>
      </w:r>
      <w:r w:rsidR="00E102CA">
        <w:rPr>
          <w:lang w:val="en-US"/>
        </w:rPr>
        <w:t xml:space="preserve">would </w:t>
      </w:r>
      <w:r w:rsidRPr="00B916EC">
        <w:rPr>
          <w:lang w:val="en-US"/>
        </w:rPr>
        <w:t xml:space="preserve">transmit </w:t>
      </w:r>
      <w:r w:rsidR="000B6EFE">
        <w:rPr>
          <w:lang w:val="en-US"/>
        </w:rPr>
        <w:t xml:space="preserve">a PUCCH with </w:t>
      </w:r>
      <w:r>
        <w:rPr>
          <w:lang w:val="en-US"/>
        </w:rPr>
        <w:t xml:space="preserve">positive SR and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 </w:t>
      </w:r>
      <w:r w:rsidR="000B6EFE">
        <w:rPr>
          <w:lang w:val="en-US"/>
        </w:rPr>
        <w:t>the</w:t>
      </w:r>
      <w:r w:rsidR="00E102CA" w:rsidRPr="00B916EC">
        <w:rPr>
          <w:lang w:val="en-US"/>
        </w:rPr>
        <w:t xml:space="preserve"> </w:t>
      </w:r>
      <w:r w:rsidRPr="00B916EC">
        <w:rPr>
          <w:lang w:val="en-US"/>
        </w:rPr>
        <w:t>PUCCH</w:t>
      </w:r>
      <w:r w:rsidR="00E102CA" w:rsidRPr="00E102CA">
        <w:rPr>
          <w:lang w:val="en-US"/>
        </w:rPr>
        <w:t xml:space="preserve"> </w:t>
      </w:r>
      <w:r w:rsidR="00E102CA">
        <w:rPr>
          <w:lang w:val="en-US"/>
        </w:rPr>
        <w:t>in the resource using PUCCH</w:t>
      </w:r>
      <w:r w:rsidRPr="00B916EC">
        <w:rPr>
          <w:lang w:val="en-US"/>
        </w:rPr>
        <w:t xml:space="preserve"> format 0 in PRB(s) for HARQ-ACK </w:t>
      </w:r>
      <w:r w:rsidR="00E102CA">
        <w:rPr>
          <w:lang w:val="en-US"/>
        </w:rPr>
        <w:t xml:space="preserve">information </w:t>
      </w:r>
      <w:r>
        <w:rPr>
          <w:lang w:val="en-US"/>
        </w:rPr>
        <w:t>as described in Subclause 9.2.3</w:t>
      </w:r>
      <w:r w:rsidRPr="00B916EC">
        <w:rPr>
          <w:lang w:val="en-US"/>
        </w:rPr>
        <w:t xml:space="preserve">. The UE determines a value of </w:t>
      </w:r>
      <w:r w:rsidR="00092F2B" w:rsidRPr="00B916EC">
        <w:rPr>
          <w:position w:val="-10"/>
        </w:rPr>
        <w:object w:dxaOrig="279" w:dyaOrig="300" w14:anchorId="42AFA6B9">
          <v:shape id="_x0000_i2522" type="#_x0000_t75" style="width:16.2pt;height:16.8pt" o:ole="">
            <v:imagedata r:id="rId2268" o:title=""/>
          </v:shape>
          <o:OLEObject Type="Embed" ProgID="Equation.3" ShapeID="_x0000_i2522" DrawAspect="Content" ObjectID="_1605080446" r:id="rId2496"/>
        </w:object>
      </w:r>
      <w:r w:rsidRPr="0043290C">
        <w:t xml:space="preserve"> and</w:t>
      </w:r>
      <w:r w:rsidRPr="00B916EC">
        <w:rPr>
          <w:lang w:val="en-US"/>
        </w:rPr>
        <w:t xml:space="preserve"> </w:t>
      </w:r>
      <w:r w:rsidR="00092F2B" w:rsidRPr="00B916EC">
        <w:rPr>
          <w:position w:val="-10"/>
        </w:rPr>
        <w:object w:dxaOrig="360" w:dyaOrig="300" w14:anchorId="475DE592">
          <v:shape id="_x0000_i2523" type="#_x0000_t75" style="width:20.4pt;height:16.8pt" o:ole="">
            <v:imagedata r:id="rId2497" o:title=""/>
          </v:shape>
          <o:OLEObject Type="Embed" ProgID="Equation.3" ShapeID="_x0000_i2523" DrawAspect="Content" ObjectID="_1605080447" r:id="rId2498"/>
        </w:object>
      </w:r>
      <w:r w:rsidRPr="00B916EC">
        <w:t xml:space="preserve"> for computing a value of cyclic shift </w:t>
      </w:r>
      <w:r w:rsidRPr="00B916EC">
        <w:rPr>
          <w:position w:val="-6"/>
        </w:rPr>
        <w:object w:dxaOrig="220" w:dyaOrig="200" w14:anchorId="783CF58B">
          <v:shape id="_x0000_i2524" type="#_x0000_t75" style="width:12pt;height:12pt" o:ole="">
            <v:imagedata r:id="rId2266" o:title=""/>
          </v:shape>
          <o:OLEObject Type="Embed" ProgID="Equation.3" ShapeID="_x0000_i2524" DrawAspect="Content" ObjectID="_1605080448" r:id="rId2499"/>
        </w:object>
      </w:r>
      <w:r w:rsidR="0009732E">
        <w:t xml:space="preserve"> </w:t>
      </w:r>
      <w:r w:rsidRPr="00B916EC">
        <w:t xml:space="preserve">[4, TS 38.211] where </w:t>
      </w:r>
      <w:r w:rsidR="00092F2B" w:rsidRPr="00B916EC">
        <w:rPr>
          <w:position w:val="-10"/>
        </w:rPr>
        <w:object w:dxaOrig="279" w:dyaOrig="300" w14:anchorId="55A4CEBB">
          <v:shape id="_x0000_i2525" type="#_x0000_t75" style="width:16.2pt;height:16.8pt" o:ole="">
            <v:imagedata r:id="rId2268" o:title=""/>
          </v:shape>
          <o:OLEObject Type="Embed" ProgID="Equation.3" ShapeID="_x0000_i2525" DrawAspect="Content" ObjectID="_1605080449" r:id="rId2500"/>
        </w:object>
      </w:r>
      <w:r w:rsidRPr="00B916EC">
        <w:t xml:space="preserve"> is provided by</w:t>
      </w:r>
      <w:del w:id="1973" w:author="Aris Papasakellariou" w:date="2018-10-13T10:47:00Z">
        <w:r w:rsidRPr="00B916EC" w:rsidDel="0086395B">
          <w:delText xml:space="preserve"> higher layer </w:delText>
        </w:r>
        <w:r w:rsidRPr="00B916EC" w:rsidDel="0086395B">
          <w:rPr>
            <w:lang w:val="en-US"/>
          </w:rPr>
          <w:delText>parameter</w:delText>
        </w:r>
      </w:del>
      <w:r w:rsidRPr="00B916EC">
        <w:rPr>
          <w:lang w:val="en-US"/>
        </w:rPr>
        <w:t xml:space="preserve"> </w:t>
      </w:r>
      <w:r w:rsidR="00E102CA" w:rsidRPr="00B916EC">
        <w:rPr>
          <w:i/>
          <w:lang w:val="en-US"/>
        </w:rPr>
        <w:t>initialcyclicshift</w:t>
      </w:r>
      <w:r w:rsidR="00E102CA">
        <w:rPr>
          <w:lang w:val="en-US"/>
        </w:rPr>
        <w:t xml:space="preserve"> of </w:t>
      </w:r>
      <w:r w:rsidR="00E102CA" w:rsidRPr="00FD417D">
        <w:rPr>
          <w:i/>
        </w:rPr>
        <w:t>PUCCH-format0</w:t>
      </w:r>
      <w:r w:rsidRPr="00B916EC">
        <w:t xml:space="preserve">, and </w:t>
      </w:r>
      <w:r w:rsidR="00092F2B" w:rsidRPr="00B916EC">
        <w:rPr>
          <w:position w:val="-10"/>
        </w:rPr>
        <w:object w:dxaOrig="360" w:dyaOrig="300" w14:anchorId="72AE8CA1">
          <v:shape id="_x0000_i2526" type="#_x0000_t75" style="width:20.4pt;height:16.8pt" o:ole="">
            <v:imagedata r:id="rId2497" o:title=""/>
          </v:shape>
          <o:OLEObject Type="Embed" ProgID="Equation.3" ShapeID="_x0000_i2526" DrawAspect="Content" ObjectID="_1605080450" r:id="rId2501"/>
        </w:object>
      </w:r>
      <w:r w:rsidRPr="00B916EC">
        <w:t xml:space="preserve"> is determined from the value of one HARQ-ACK</w:t>
      </w:r>
      <w:r w:rsidR="00E102CA" w:rsidRPr="00E102CA">
        <w:t xml:space="preserve"> </w:t>
      </w:r>
      <w:r w:rsidR="00E102CA">
        <w:t>information</w:t>
      </w:r>
      <w:r w:rsidRPr="00B916EC">
        <w:t xml:space="preserve"> bit or from the values of two HARQ-ACK</w:t>
      </w:r>
      <w:r w:rsidR="00E102CA" w:rsidRPr="00E102CA">
        <w:t xml:space="preserve"> </w:t>
      </w:r>
      <w:r w:rsidR="00E102CA">
        <w:t>information</w:t>
      </w:r>
      <w:r w:rsidRPr="00B916EC">
        <w:t xml:space="preserve"> bits</w:t>
      </w:r>
      <w:r w:rsidRPr="00B916EC">
        <w:rPr>
          <w:lang w:val="en-US"/>
        </w:rPr>
        <w:t xml:space="preserve"> as in </w:t>
      </w:r>
      <w:r w:rsidRPr="00B916EC">
        <w:t xml:space="preserve">Table 9.2.5-1 and Table 9.2.5-2, respectively. </w:t>
      </w:r>
    </w:p>
    <w:p w14:paraId="308167F3" w14:textId="45D88752"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0B6EFE">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0B6EFE">
        <w:rPr>
          <w:lang w:val="en-US"/>
        </w:rPr>
        <w:t>the</w:t>
      </w:r>
      <w:r w:rsidR="00E102CA">
        <w:rPr>
          <w:lang w:val="en-US"/>
        </w:rPr>
        <w:t xml:space="preserve"> 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in Subclause</w:t>
      </w:r>
      <w:r>
        <w:rPr>
          <w:lang w:val="en-US"/>
        </w:rPr>
        <w:t xml:space="preserve"> 9.2.3</w:t>
      </w:r>
      <w:r w:rsidRPr="00B916EC">
        <w:rPr>
          <w:lang w:val="en-US"/>
        </w:rPr>
        <w:t>.</w:t>
      </w:r>
    </w:p>
    <w:p w14:paraId="6F7DB076" w14:textId="77777777"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71747CD4" w14:textId="77777777" w:rsidTr="00C975CE">
        <w:trPr>
          <w:cantSplit/>
          <w:jc w:val="center"/>
        </w:trPr>
        <w:tc>
          <w:tcPr>
            <w:tcW w:w="2107" w:type="dxa"/>
            <w:shd w:val="clear" w:color="auto" w:fill="E0E0E0"/>
            <w:vAlign w:val="center"/>
          </w:tcPr>
          <w:p w14:paraId="43E7A13E"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2821A37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2D88BAD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51CD5EA7" w14:textId="77777777" w:rsidTr="00C975CE">
        <w:trPr>
          <w:cantSplit/>
          <w:jc w:val="center"/>
        </w:trPr>
        <w:tc>
          <w:tcPr>
            <w:tcW w:w="2107" w:type="dxa"/>
            <w:vAlign w:val="center"/>
          </w:tcPr>
          <w:p w14:paraId="1CE5D019"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376D04F5" w14:textId="77777777" w:rsidR="00431480" w:rsidRPr="00B916EC" w:rsidRDefault="00734A0F" w:rsidP="00C975CE">
            <w:pPr>
              <w:pStyle w:val="TAL"/>
              <w:jc w:val="center"/>
            </w:pPr>
            <w:r w:rsidRPr="004E440D">
              <w:rPr>
                <w:position w:val="-10"/>
              </w:rPr>
              <w:object w:dxaOrig="680" w:dyaOrig="300" w14:anchorId="2603C554">
                <v:shape id="_x0000_i2527" type="#_x0000_t75" style="width:36pt;height:18pt" o:ole="">
                  <v:imagedata r:id="rId2277" o:title=""/>
                </v:shape>
                <o:OLEObject Type="Embed" ProgID="Equation.3" ShapeID="_x0000_i2527" DrawAspect="Content" ObjectID="_1605080451" r:id="rId2502"/>
              </w:object>
            </w:r>
          </w:p>
        </w:tc>
        <w:tc>
          <w:tcPr>
            <w:tcW w:w="1325" w:type="dxa"/>
          </w:tcPr>
          <w:p w14:paraId="6C63F57B" w14:textId="77777777" w:rsidR="00431480" w:rsidRPr="00B916EC" w:rsidRDefault="00734A0F" w:rsidP="00C975CE">
            <w:pPr>
              <w:pStyle w:val="TAL"/>
              <w:jc w:val="center"/>
            </w:pPr>
            <w:r w:rsidRPr="004E440D">
              <w:rPr>
                <w:position w:val="-10"/>
              </w:rPr>
              <w:object w:dxaOrig="680" w:dyaOrig="300" w14:anchorId="79B5F104">
                <v:shape id="_x0000_i2528" type="#_x0000_t75" style="width:36pt;height:18pt" o:ole="">
                  <v:imagedata r:id="rId2281" o:title=""/>
                </v:shape>
                <o:OLEObject Type="Embed" ProgID="Equation.3" ShapeID="_x0000_i2528" DrawAspect="Content" ObjectID="_1605080452" r:id="rId2503"/>
              </w:object>
            </w:r>
          </w:p>
        </w:tc>
      </w:tr>
    </w:tbl>
    <w:p w14:paraId="4EB506F5" w14:textId="77777777" w:rsidR="00431480" w:rsidRPr="00B916EC" w:rsidRDefault="00431480" w:rsidP="003E4990">
      <w:pPr>
        <w:rPr>
          <w:lang w:val="en-US"/>
        </w:rPr>
      </w:pPr>
    </w:p>
    <w:p w14:paraId="11D8BA20" w14:textId="77777777"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0129E19D" w14:textId="77777777" w:rsidTr="00BE56B3">
        <w:trPr>
          <w:cantSplit/>
          <w:jc w:val="center"/>
        </w:trPr>
        <w:tc>
          <w:tcPr>
            <w:tcW w:w="2102" w:type="dxa"/>
            <w:shd w:val="clear" w:color="auto" w:fill="E0E0E0"/>
            <w:vAlign w:val="center"/>
          </w:tcPr>
          <w:p w14:paraId="42691E4A"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5BBCD5B"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0C1F90C"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4C7C04CB"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4CD0CBDE"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64E170F8" w14:textId="77777777" w:rsidTr="00BE56B3">
        <w:trPr>
          <w:cantSplit/>
          <w:jc w:val="center"/>
        </w:trPr>
        <w:tc>
          <w:tcPr>
            <w:tcW w:w="2102" w:type="dxa"/>
            <w:vAlign w:val="center"/>
          </w:tcPr>
          <w:p w14:paraId="3EC0EEF8" w14:textId="77777777" w:rsidR="00431480" w:rsidRPr="00B916EC" w:rsidRDefault="00431480" w:rsidP="00C975CE">
            <w:pPr>
              <w:pStyle w:val="TAC"/>
              <w:rPr>
                <w:b/>
              </w:rPr>
            </w:pPr>
            <w:r w:rsidRPr="00B916EC">
              <w:rPr>
                <w:b/>
              </w:rPr>
              <w:t>Sequence cyclic shift</w:t>
            </w:r>
          </w:p>
        </w:tc>
        <w:tc>
          <w:tcPr>
            <w:tcW w:w="1752" w:type="dxa"/>
            <w:vAlign w:val="center"/>
          </w:tcPr>
          <w:p w14:paraId="0A9C7D02" w14:textId="77777777" w:rsidR="00431480" w:rsidRPr="00B916EC" w:rsidRDefault="00734A0F" w:rsidP="00C975CE">
            <w:pPr>
              <w:pStyle w:val="TAL"/>
              <w:jc w:val="center"/>
            </w:pPr>
            <w:r w:rsidRPr="004E440D">
              <w:rPr>
                <w:position w:val="-10"/>
              </w:rPr>
              <w:object w:dxaOrig="639" w:dyaOrig="300" w14:anchorId="53EC2DEC">
                <v:shape id="_x0000_i2529" type="#_x0000_t75" style="width:30pt;height:18pt" o:ole="">
                  <v:imagedata r:id="rId2504" o:title=""/>
                </v:shape>
                <o:OLEObject Type="Embed" ProgID="Equation.3" ShapeID="_x0000_i2529" DrawAspect="Content" ObjectID="_1605080453" r:id="rId2505"/>
              </w:object>
            </w:r>
          </w:p>
        </w:tc>
        <w:tc>
          <w:tcPr>
            <w:tcW w:w="1620" w:type="dxa"/>
          </w:tcPr>
          <w:p w14:paraId="30747DA9" w14:textId="77777777" w:rsidR="00431480" w:rsidRPr="00B916EC" w:rsidRDefault="00734A0F" w:rsidP="00C975CE">
            <w:pPr>
              <w:pStyle w:val="TAL"/>
              <w:jc w:val="center"/>
            </w:pPr>
            <w:r w:rsidRPr="004E440D">
              <w:rPr>
                <w:position w:val="-10"/>
              </w:rPr>
              <w:object w:dxaOrig="680" w:dyaOrig="300" w14:anchorId="26AAA029">
                <v:shape id="_x0000_i2530" type="#_x0000_t75" style="width:36pt;height:18pt" o:ole="">
                  <v:imagedata r:id="rId2506" o:title=""/>
                </v:shape>
                <o:OLEObject Type="Embed" ProgID="Equation.3" ShapeID="_x0000_i2530" DrawAspect="Content" ObjectID="_1605080454" r:id="rId2507"/>
              </w:object>
            </w:r>
          </w:p>
        </w:tc>
        <w:tc>
          <w:tcPr>
            <w:tcW w:w="1710" w:type="dxa"/>
            <w:vAlign w:val="center"/>
          </w:tcPr>
          <w:p w14:paraId="00057E43" w14:textId="77777777" w:rsidR="00431480" w:rsidRPr="00B916EC" w:rsidRDefault="00734A0F" w:rsidP="00C975CE">
            <w:pPr>
              <w:pStyle w:val="TAL"/>
              <w:jc w:val="center"/>
            </w:pPr>
            <w:r w:rsidRPr="004E440D">
              <w:rPr>
                <w:position w:val="-10"/>
              </w:rPr>
              <w:object w:dxaOrig="680" w:dyaOrig="300" w14:anchorId="7ACF0E2C">
                <v:shape id="_x0000_i2531" type="#_x0000_t75" style="width:36pt;height:18pt" o:ole="">
                  <v:imagedata r:id="rId2508" o:title=""/>
                </v:shape>
                <o:OLEObject Type="Embed" ProgID="Equation.3" ShapeID="_x0000_i2531" DrawAspect="Content" ObjectID="_1605080455" r:id="rId2509"/>
              </w:object>
            </w:r>
          </w:p>
        </w:tc>
        <w:tc>
          <w:tcPr>
            <w:tcW w:w="1620" w:type="dxa"/>
          </w:tcPr>
          <w:p w14:paraId="6DC976DA" w14:textId="77777777" w:rsidR="00431480" w:rsidRPr="00B916EC" w:rsidRDefault="00734A0F" w:rsidP="00C975CE">
            <w:pPr>
              <w:pStyle w:val="TAL"/>
              <w:jc w:val="center"/>
            </w:pPr>
            <w:r w:rsidRPr="004E440D">
              <w:rPr>
                <w:position w:val="-10"/>
              </w:rPr>
              <w:object w:dxaOrig="760" w:dyaOrig="300" w14:anchorId="745FA08C">
                <v:shape id="_x0000_i2532" type="#_x0000_t75" style="width:36pt;height:18pt" o:ole="">
                  <v:imagedata r:id="rId2510" o:title=""/>
                </v:shape>
                <o:OLEObject Type="Embed" ProgID="Equation.3" ShapeID="_x0000_i2532" DrawAspect="Content" ObjectID="_1605080456" r:id="rId2511"/>
              </w:object>
            </w:r>
          </w:p>
        </w:tc>
      </w:tr>
    </w:tbl>
    <w:p w14:paraId="37B7D7C0" w14:textId="77777777" w:rsidR="00431480" w:rsidRPr="00B916EC" w:rsidRDefault="00431480" w:rsidP="00431480">
      <w:pPr>
        <w:rPr>
          <w:lang w:val="en-US"/>
        </w:rPr>
      </w:pPr>
    </w:p>
    <w:p w14:paraId="22DCABAE" w14:textId="77DED672" w:rsidR="00E102CA" w:rsidRDefault="00E102CA" w:rsidP="00E102CA">
      <w:pPr>
        <w:rPr>
          <w:lang w:val="en-US"/>
        </w:rPr>
      </w:pPr>
      <w:r>
        <w:rPr>
          <w:lang w:val="en-US"/>
        </w:rPr>
        <w:t>If a UE would transmit positive or negative SR in a resource using PUCCH format 0 and HARQ-ACK information bits in a resource using PUCCH format 1</w:t>
      </w:r>
      <w:r w:rsidR="00D47F5F">
        <w:rPr>
          <w:lang w:val="en-US"/>
        </w:rPr>
        <w:t xml:space="preserve"> in a slot</w:t>
      </w:r>
      <w:r>
        <w:rPr>
          <w:lang w:val="en-US"/>
        </w:rPr>
        <w:t xml:space="preserve">, the UE transmits only </w:t>
      </w:r>
      <w:r w:rsidR="000B6EFE">
        <w:rPr>
          <w:lang w:val="en-US"/>
        </w:rPr>
        <w:t xml:space="preserve">a PUCCH with </w:t>
      </w:r>
      <w:r>
        <w:rPr>
          <w:lang w:val="en-US"/>
        </w:rPr>
        <w:t xml:space="preserve">the HARQ-ACK information bits in the resource using PUCCH format 1. </w:t>
      </w:r>
    </w:p>
    <w:p w14:paraId="06B2FE44" w14:textId="145DCF8D"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137F01">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5234C6">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5234C6">
        <w:rPr>
          <w:lang w:val="en-US"/>
        </w:rPr>
        <w:t xml:space="preserve">with HARQ-ACK information bits </w:t>
      </w:r>
      <w:r>
        <w:rPr>
          <w:lang w:val="en-US"/>
        </w:rPr>
        <w:t xml:space="preserve">in the </w:t>
      </w:r>
      <w:r w:rsidR="005234C6">
        <w:rPr>
          <w:lang w:val="en-US"/>
        </w:rPr>
        <w:t xml:space="preserve">first </w:t>
      </w:r>
      <w:r>
        <w:rPr>
          <w:lang w:val="en-US"/>
        </w:rPr>
        <w:t>resource using</w:t>
      </w:r>
      <w:r w:rsidRPr="00B916EC">
        <w:rPr>
          <w:lang w:val="en-US"/>
        </w:rPr>
        <w:t xml:space="preserve"> PUCCH format 1 </w:t>
      </w:r>
      <w:r>
        <w:rPr>
          <w:lang w:val="en-US"/>
        </w:rPr>
        <w:t>as described in Subclause 9.2.</w:t>
      </w:r>
      <w:r w:rsidR="005234C6">
        <w:rPr>
          <w:lang w:val="en-US"/>
        </w:rPr>
        <w:t>3</w:t>
      </w:r>
      <w:r w:rsidRPr="00B916EC">
        <w:rPr>
          <w:lang w:val="en-US"/>
        </w:rPr>
        <w:t>.</w:t>
      </w:r>
      <w:r>
        <w:rPr>
          <w:lang w:val="en-US"/>
        </w:rPr>
        <w:t xml:space="preserve"> </w:t>
      </w:r>
      <w:r w:rsidRPr="00B916EC">
        <w:rPr>
          <w:lang w:val="en-US"/>
        </w:rPr>
        <w:t xml:space="preserve">If a UE </w:t>
      </w:r>
      <w:r>
        <w:rPr>
          <w:lang w:val="en-US"/>
        </w:rPr>
        <w:t xml:space="preserve">would </w:t>
      </w:r>
      <w:r w:rsidRPr="00B916EC">
        <w:rPr>
          <w:lang w:val="en-US"/>
        </w:rPr>
        <w:t xml:space="preserve">transmit </w:t>
      </w:r>
      <w:r>
        <w:rPr>
          <w:lang w:val="en-US"/>
        </w:rPr>
        <w:t xml:space="preserve">negative SR in a resource using PUCCH format 1 and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information as described in Subclause 9.2.3</w:t>
      </w:r>
      <w:r w:rsidRPr="00B916EC">
        <w:rPr>
          <w:lang w:val="en-US"/>
        </w:rPr>
        <w:t>.</w:t>
      </w:r>
    </w:p>
    <w:p w14:paraId="489213DC" w14:textId="00598611" w:rsidR="008F7DB7" w:rsidRDefault="00E102CA" w:rsidP="00E102CA">
      <w:pPr>
        <w:rPr>
          <w:ins w:id="1974" w:author="Aris Papasakellariou" w:date="2018-10-14T19:27:00Z"/>
        </w:rPr>
      </w:pPr>
      <w:r w:rsidRPr="00B916EC">
        <w:t xml:space="preserve">If a UE </w:t>
      </w:r>
      <w:r>
        <w:t xml:space="preserve">would </w:t>
      </w:r>
      <w:r w:rsidRPr="00B916EC">
        <w:t xml:space="preserve">transmit </w:t>
      </w:r>
      <w:r w:rsidR="00D47F5F">
        <w:t xml:space="preserve">a PUCCH with </w:t>
      </w:r>
      <w:ins w:id="1975" w:author="Aris Papasakellariou" w:date="2018-10-24T17:27:00Z">
        <w:r w:rsidR="00092F2B" w:rsidRPr="00B916EC">
          <w:rPr>
            <w:position w:val="-10"/>
          </w:rPr>
          <w:object w:dxaOrig="480" w:dyaOrig="300" w14:anchorId="4A52605B">
            <v:shape id="_x0000_i2533" type="#_x0000_t75" style="width:21pt;height:16.2pt" o:ole="">
              <v:imagedata r:id="rId2512" o:title=""/>
            </v:shape>
            <o:OLEObject Type="Embed" ProgID="Equation.3" ShapeID="_x0000_i2533" DrawAspect="Content" ObjectID="_1605080457" r:id="rId2513"/>
          </w:object>
        </w:r>
      </w:ins>
      <w:ins w:id="1976" w:author="Aris Papasakellariou" w:date="2018-10-24T17:27:00Z">
        <w:r w:rsidR="0071008F">
          <w:t xml:space="preserve"> </w:t>
        </w:r>
      </w:ins>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Subclause 9.2.3, </w:t>
      </w:r>
      <w:r w:rsidR="00714565" w:rsidRPr="001256C8">
        <w:rPr>
          <w:position w:val="-10"/>
        </w:rPr>
        <w:object w:dxaOrig="1100" w:dyaOrig="300" w14:anchorId="139F10BA">
          <v:shape id="_x0000_i2534" type="#_x0000_t75" style="width:56.4pt;height:14.4pt" o:ole="">
            <v:imagedata r:id="rId2514" o:title=""/>
          </v:shape>
          <o:OLEObject Type="Embed" ProgID="Equation.3" ShapeID="_x0000_i2534" DrawAspect="Content" ObjectID="_1605080458" r:id="rId2515"/>
        </w:object>
      </w:r>
      <w:r>
        <w:t xml:space="preserve"> bits representing a negative or positive SR, in ascending order of the values of </w:t>
      </w:r>
      <w:r>
        <w:rPr>
          <w:i/>
        </w:rPr>
        <w:t>schedulingRequestResourceId</w:t>
      </w:r>
      <w:r>
        <w:t>, are</w:t>
      </w:r>
      <w:r w:rsidRPr="00B916EC">
        <w:t xml:space="preserve"> appended to the HARQ-ACK </w:t>
      </w:r>
      <w:r>
        <w:t xml:space="preserve">information </w:t>
      </w:r>
      <w:r w:rsidRPr="00B916EC">
        <w:t>bits</w:t>
      </w:r>
      <w:r>
        <w:t xml:space="preserve"> and the UE transmits the combined </w:t>
      </w:r>
      <w:ins w:id="1977" w:author="Aris Papasakellariou" w:date="2018-10-14T20:05:00Z">
        <w:r w:rsidR="00092F2B" w:rsidRPr="00B916EC">
          <w:rPr>
            <w:position w:val="-10"/>
          </w:rPr>
          <w:object w:dxaOrig="2240" w:dyaOrig="340" w14:anchorId="18DA84D0">
            <v:shape id="_x0000_i2535" type="#_x0000_t75" style="width:103.8pt;height:18pt" o:ole="">
              <v:imagedata r:id="rId2516" o:title=""/>
            </v:shape>
            <o:OLEObject Type="Embed" ProgID="Equation.3" ShapeID="_x0000_i2535" DrawAspect="Content" ObjectID="_1605080459" r:id="rId2517"/>
          </w:object>
        </w:r>
      </w:ins>
      <w:ins w:id="1978" w:author="Aris Papasakellariou" w:date="2018-10-14T20:05:00Z">
        <w:r w:rsidR="00FB7604">
          <w:t xml:space="preserve"> </w:t>
        </w:r>
      </w:ins>
      <w:r>
        <w:t xml:space="preserve">UCI bits in a PUCCH </w:t>
      </w:r>
      <w:r w:rsidRPr="00B916EC">
        <w:t xml:space="preserve">using </w:t>
      </w:r>
      <w:r>
        <w:t xml:space="preserve">a resource with </w:t>
      </w:r>
      <w:r w:rsidRPr="00B916EC">
        <w:t>PUCCH format 2 or PUCCH format 3 or PUCCH format 4</w:t>
      </w:r>
      <w:r>
        <w:t xml:space="preserve"> </w:t>
      </w:r>
      <w:del w:id="1979" w:author="Aris Papasakellariou" w:date="2018-10-14T20:10:00Z">
        <w:r w:rsidDel="00FB7604">
          <w:delText>for transmission of HARQ-ACK information bits</w:delText>
        </w:r>
      </w:del>
      <w:ins w:id="1980" w:author="Aris Papasakellariou" w:date="2018-10-14T20:06:00Z">
        <w:r w:rsidR="00FB7604">
          <w:t>that the UE determines a</w:t>
        </w:r>
      </w:ins>
      <w:ins w:id="1981" w:author="Aris Papasakellariou" w:date="2018-10-14T20:10:00Z">
        <w:r w:rsidR="00FB7604">
          <w:t>s</w:t>
        </w:r>
      </w:ins>
      <w:ins w:id="1982" w:author="Aris Papasakellariou" w:date="2018-10-14T20:06:00Z">
        <w:r w:rsidR="00FB7604">
          <w:t xml:space="preserve"> described in Subclause</w:t>
        </w:r>
      </w:ins>
      <w:ins w:id="1983" w:author="Aris Papasakellariou" w:date="2018-10-14T20:11:00Z">
        <w:r w:rsidR="00FB7604">
          <w:t>s 9.2.1 and</w:t>
        </w:r>
      </w:ins>
      <w:ins w:id="1984" w:author="Aris Papasakellariou" w:date="2018-10-14T20:06:00Z">
        <w:r w:rsidR="00FB7604">
          <w:t xml:space="preserve"> 9.2.3</w:t>
        </w:r>
      </w:ins>
      <w:r w:rsidRPr="00B916EC">
        <w:t>.</w:t>
      </w:r>
      <w:r>
        <w:t xml:space="preserve"> An all-zero value for the </w:t>
      </w:r>
      <w:r w:rsidR="00714565" w:rsidRPr="001256C8">
        <w:rPr>
          <w:position w:val="-10"/>
        </w:rPr>
        <w:object w:dxaOrig="1100" w:dyaOrig="300" w14:anchorId="58515868">
          <v:shape id="_x0000_i2536" type="#_x0000_t75" style="width:57pt;height:14.4pt" o:ole="">
            <v:imagedata r:id="rId2518" o:title=""/>
          </v:shape>
          <o:OLEObject Type="Embed" ProgID="Equation.3" ShapeID="_x0000_i2536" DrawAspect="Content" ObjectID="_1605080460" r:id="rId2519"/>
        </w:object>
      </w:r>
      <w:r>
        <w:t xml:space="preserve"> bits represents a negative SR value across all </w:t>
      </w:r>
      <w:r w:rsidR="00792B71" w:rsidRPr="001E7C04">
        <w:rPr>
          <w:position w:val="-4"/>
        </w:rPr>
        <w:object w:dxaOrig="240" w:dyaOrig="220" w14:anchorId="43B96765">
          <v:shape id="_x0000_i2537" type="#_x0000_t75" style="width:12pt;height:12pt" o:ole="">
            <v:imagedata r:id="rId2520" o:title=""/>
          </v:shape>
          <o:OLEObject Type="Embed" ProgID="Equation.3" ShapeID="_x0000_i2537" DrawAspect="Content" ObjectID="_1605080461" r:id="rId2521"/>
        </w:object>
      </w:r>
      <w:r>
        <w:t xml:space="preserve"> SRs.</w:t>
      </w:r>
      <w:r w:rsidRPr="00B916EC">
        <w:t xml:space="preserve"> </w:t>
      </w:r>
    </w:p>
    <w:p w14:paraId="44658033" w14:textId="2038EB7A" w:rsidR="00E102CA" w:rsidRPr="00BE74C0" w:rsidRDefault="00E102CA" w:rsidP="0071008F">
      <w:r w:rsidRPr="00B916EC">
        <w:t xml:space="preserve">If a UE </w:t>
      </w:r>
      <w:r>
        <w:t xml:space="preserve">would </w:t>
      </w:r>
      <w:r w:rsidRPr="00B916EC">
        <w:t xml:space="preserve">transmit </w:t>
      </w:r>
      <w:r w:rsidR="00D47F5F">
        <w:t xml:space="preserve">a PUCCH with </w:t>
      </w:r>
      <w:ins w:id="1985" w:author="Aris Papasakellariou" w:date="2018-10-24T17:29:00Z">
        <w:r w:rsidR="00714565" w:rsidRPr="00B916EC">
          <w:rPr>
            <w:position w:val="-10"/>
          </w:rPr>
          <w:object w:dxaOrig="400" w:dyaOrig="300" w14:anchorId="3BCE2704">
            <v:shape id="_x0000_i2538" type="#_x0000_t75" style="width:17.4pt;height:15pt" o:ole="">
              <v:imagedata r:id="rId2522" o:title=""/>
            </v:shape>
            <o:OLEObject Type="Embed" ProgID="Equation.3" ShapeID="_x0000_i2538" DrawAspect="Content" ObjectID="_1605080462" r:id="rId2523"/>
          </w:object>
        </w:r>
      </w:ins>
      <w:ins w:id="1986" w:author="Aris Papasakellariou" w:date="2018-10-24T17:29:00Z">
        <w:r w:rsidR="0071008F">
          <w:t xml:space="preserve"> </w:t>
        </w:r>
      </w:ins>
      <w:del w:id="1987" w:author="Aris Papasakellariou" w:date="2018-10-24T17:32:00Z">
        <w:r w:rsidRPr="00B916EC" w:rsidDel="00AC33F5">
          <w:delText>periodic</w:delText>
        </w:r>
        <w:r w:rsidDel="00AC33F5">
          <w:delText>/</w:delText>
        </w:r>
        <w:r w:rsidRPr="00B916EC" w:rsidDel="00AC33F5">
          <w:delText xml:space="preserve">semi-persistent </w:delText>
        </w:r>
      </w:del>
      <w:r w:rsidRPr="00B916EC">
        <w:t xml:space="preserve">CSI </w:t>
      </w:r>
      <w:ins w:id="1988" w:author="Aris Papasakellariou" w:date="2018-10-24T17:30:00Z">
        <w:r w:rsidR="0071008F">
          <w:t xml:space="preserve">report bits </w:t>
        </w:r>
      </w:ins>
      <w:r>
        <w:t xml:space="preserve">in a resource </w:t>
      </w:r>
      <w:r w:rsidRPr="00B916EC">
        <w:t xml:space="preserve">using PUCCH format 2 or PUCCH format 3 or PUCCH format 4 </w:t>
      </w:r>
      <w:r>
        <w:t>in a slot</w:t>
      </w:r>
      <w:del w:id="1989" w:author="Aris Papasakellariou" w:date="2018-10-24T17:21:00Z">
        <w:r w:rsidDel="0071008F">
          <w:delText xml:space="preserve"> </w:delText>
        </w:r>
      </w:del>
      <w:r w:rsidRPr="00B916EC">
        <w:t xml:space="preserve">, </w:t>
      </w:r>
      <w:r w:rsidR="00714565" w:rsidRPr="001256C8">
        <w:rPr>
          <w:position w:val="-10"/>
        </w:rPr>
        <w:object w:dxaOrig="1100" w:dyaOrig="300" w14:anchorId="3AC070D2">
          <v:shape id="_x0000_i2539" type="#_x0000_t75" style="width:58.8pt;height:15pt" o:ole="">
            <v:imagedata r:id="rId2518" o:title=""/>
          </v:shape>
          <o:OLEObject Type="Embed" ProgID="Equation.3" ShapeID="_x0000_i2539" DrawAspect="Content" ObjectID="_1605080463" r:id="rId2524"/>
        </w:object>
      </w:r>
      <w:r>
        <w:t xml:space="preserve"> bits representing corresponding negative or positive SR, in ascending order of the values of </w:t>
      </w:r>
      <w:r>
        <w:rPr>
          <w:i/>
        </w:rPr>
        <w:t>schedulingRequestResourceId</w:t>
      </w:r>
      <w:del w:id="1990" w:author="Aris Papasakellariou" w:date="2018-10-24T17:20:00Z">
        <w:r w:rsidDel="0071008F">
          <w:delText xml:space="preserve"> </w:delText>
        </w:r>
      </w:del>
      <w:r>
        <w:t>, are</w:t>
      </w:r>
      <w:r w:rsidRPr="00B916EC">
        <w:t xml:space="preserve"> </w:t>
      </w:r>
      <w:r>
        <w:t>prepended</w:t>
      </w:r>
      <w:r w:rsidRPr="00B916EC">
        <w:t xml:space="preserve"> to the </w:t>
      </w:r>
      <w:del w:id="1991" w:author="Aris Papasakellariou" w:date="2018-10-24T17:32:00Z">
        <w:r w:rsidDel="00AC33F5">
          <w:delText xml:space="preserve">periodic/semi-persistent </w:delText>
        </w:r>
      </w:del>
      <w:r>
        <w:t>CSI information</w:t>
      </w:r>
      <w:r w:rsidRPr="00B916EC">
        <w:t xml:space="preserve"> bits as described </w:t>
      </w:r>
      <w:r w:rsidRPr="00B916EC">
        <w:rPr>
          <w:lang w:val="en-US"/>
        </w:rPr>
        <w:t xml:space="preserve">in Subclause </w:t>
      </w:r>
      <w:r>
        <w:rPr>
          <w:lang w:val="en-US"/>
        </w:rPr>
        <w:t xml:space="preserve">9.2.5.2 </w:t>
      </w:r>
      <w:r>
        <w:t xml:space="preserve">and the UE transmits a PUCCH with the combined </w:t>
      </w:r>
      <w:ins w:id="1992" w:author="Aris Papasakellariou" w:date="2018-10-24T17:31:00Z">
        <w:r w:rsidR="00714565" w:rsidRPr="00B916EC">
          <w:rPr>
            <w:position w:val="-10"/>
          </w:rPr>
          <w:object w:dxaOrig="2160" w:dyaOrig="340" w14:anchorId="5A3880EA">
            <v:shape id="_x0000_i2540" type="#_x0000_t75" style="width:102.6pt;height:17.4pt" o:ole="">
              <v:imagedata r:id="rId2525" o:title=""/>
            </v:shape>
            <o:OLEObject Type="Embed" ProgID="Equation.3" ShapeID="_x0000_i2540" DrawAspect="Content" ObjectID="_1605080464" r:id="rId2526"/>
          </w:object>
        </w:r>
      </w:ins>
      <w:ins w:id="1993" w:author="Aris Papasakellariou" w:date="2018-10-24T17:31:00Z">
        <w:r w:rsidR="00AC33F5">
          <w:t xml:space="preserve"> </w:t>
        </w:r>
      </w:ins>
      <w:r>
        <w:t xml:space="preserve">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An all-zero value for the </w:t>
      </w:r>
      <w:r w:rsidR="00092F2B" w:rsidRPr="001256C8">
        <w:rPr>
          <w:position w:val="-10"/>
        </w:rPr>
        <w:object w:dxaOrig="1100" w:dyaOrig="300" w14:anchorId="03B50E0C">
          <v:shape id="_x0000_i2541" type="#_x0000_t75" style="width:58.8pt;height:15pt" o:ole="">
            <v:imagedata r:id="rId2518" o:title=""/>
          </v:shape>
          <o:OLEObject Type="Embed" ProgID="Equation.3" ShapeID="_x0000_i2541" DrawAspect="Content" ObjectID="_1605080465" r:id="rId2527"/>
        </w:object>
      </w:r>
      <w:r>
        <w:t xml:space="preserve"> bits represents a negative SR value across all </w:t>
      </w:r>
      <w:r w:rsidR="00792B71" w:rsidRPr="001E7C04">
        <w:rPr>
          <w:position w:val="-4"/>
        </w:rPr>
        <w:object w:dxaOrig="240" w:dyaOrig="220" w14:anchorId="53E88919">
          <v:shape id="_x0000_i2542" type="#_x0000_t75" style="width:12pt;height:12pt" o:ole="">
            <v:imagedata r:id="rId2492" o:title=""/>
          </v:shape>
          <o:OLEObject Type="Embed" ProgID="Equation.3" ShapeID="_x0000_i2542" DrawAspect="Content" ObjectID="_1605080466" r:id="rId2528"/>
        </w:object>
      </w:r>
      <w:r>
        <w:t xml:space="preserve"> SRs.</w:t>
      </w:r>
      <w:ins w:id="1994" w:author="Aris Papasakellariou" w:date="2018-10-24T17:26:00Z">
        <w:r w:rsidR="0071008F">
          <w:t xml:space="preserve"> </w:t>
        </w:r>
      </w:ins>
    </w:p>
    <w:p w14:paraId="1EDF946B" w14:textId="2D7A70CE" w:rsidR="00DC4C38" w:rsidRPr="00B916EC" w:rsidRDefault="0023455D" w:rsidP="001C3C91">
      <w:pPr>
        <w:rPr>
          <w:lang w:val="en-US"/>
        </w:rPr>
      </w:pPr>
      <w:r w:rsidRPr="00B916EC">
        <w:rPr>
          <w:lang w:val="en-US"/>
        </w:rPr>
        <w:t>If a UE transmits</w:t>
      </w:r>
      <w:r w:rsidR="00D47F5F">
        <w:rPr>
          <w:lang w:val="en-US"/>
        </w:rPr>
        <w:t xml:space="preserve"> a PUCCH with</w:t>
      </w:r>
      <w:r w:rsidRPr="00B916EC">
        <w:rPr>
          <w:lang w:val="en-US"/>
        </w:rPr>
        <w:t xml:space="preserve"> </w:t>
      </w:r>
      <w:r w:rsidR="00092F2B" w:rsidRPr="00B916EC">
        <w:rPr>
          <w:position w:val="-10"/>
        </w:rPr>
        <w:object w:dxaOrig="480" w:dyaOrig="300" w14:anchorId="0470B7AF">
          <v:shape id="_x0000_i2543" type="#_x0000_t75" style="width:21pt;height:15.6pt" o:ole="">
            <v:imagedata r:id="rId1734" o:title=""/>
          </v:shape>
          <o:OLEObject Type="Embed" ProgID="Equation.3" ShapeID="_x0000_i2543" DrawAspect="Content" ObjectID="_1605080467" r:id="rId2529"/>
        </w:object>
      </w:r>
      <w:r w:rsidR="004D4E40">
        <w:t xml:space="preserve"> </w:t>
      </w:r>
      <w:r w:rsidRPr="00B916EC">
        <w:rPr>
          <w:lang w:val="en-US"/>
        </w:rPr>
        <w:t>HARQ-ACK</w:t>
      </w:r>
      <w:r w:rsidR="00E102CA" w:rsidRPr="00E102CA">
        <w:rPr>
          <w:lang w:val="en-US"/>
        </w:rPr>
        <w:t xml:space="preserve"> </w:t>
      </w:r>
      <w:r w:rsidR="00E102CA">
        <w:rPr>
          <w:lang w:val="en-US"/>
        </w:rPr>
        <w:t>information</w:t>
      </w:r>
      <w:r w:rsidRPr="00B916EC">
        <w:rPr>
          <w:lang w:val="en-US"/>
        </w:rPr>
        <w:t xml:space="preserve"> bits, </w:t>
      </w:r>
      <w:r w:rsidR="00304508" w:rsidRPr="00B916EC">
        <w:rPr>
          <w:position w:val="-10"/>
        </w:rPr>
        <w:object w:dxaOrig="1600" w:dyaOrig="300" w14:anchorId="73436606">
          <v:shape id="_x0000_i2544" type="#_x0000_t75" style="width:76.2pt;height:15pt" o:ole="">
            <v:imagedata r:id="rId2530" o:title=""/>
          </v:shape>
          <o:OLEObject Type="Embed" ProgID="Equation.3" ShapeID="_x0000_i2544" DrawAspect="Content" ObjectID="_1605080468" r:id="rId2531"/>
        </w:object>
      </w:r>
      <w:r w:rsidR="009C0F2D" w:rsidRPr="00B916EC">
        <w:rPr>
          <w:lang w:val="en-US"/>
        </w:rPr>
        <w:t xml:space="preserve"> SR</w:t>
      </w:r>
      <w:r w:rsidRPr="00B916EC">
        <w:rPr>
          <w:lang w:val="en-US"/>
        </w:rPr>
        <w:t xml:space="preserve"> </w:t>
      </w:r>
      <w:r w:rsidR="009C0F2D" w:rsidRPr="00B916EC">
        <w:rPr>
          <w:lang w:val="en-US"/>
        </w:rPr>
        <w:t>bit</w:t>
      </w:r>
      <w:r w:rsidR="009416CC">
        <w:rPr>
          <w:lang w:val="en-US"/>
        </w:rPr>
        <w:t>s</w:t>
      </w:r>
      <w:r w:rsidRPr="00B916EC">
        <w:rPr>
          <w:lang w:val="en-US"/>
        </w:rPr>
        <w:t xml:space="preserve">, </w:t>
      </w:r>
      <w:r w:rsidR="009C0F2D" w:rsidRPr="00B916EC">
        <w:rPr>
          <w:lang w:val="en-US"/>
        </w:rPr>
        <w:t>and</w:t>
      </w:r>
      <w:r w:rsidRPr="00B916EC">
        <w:rPr>
          <w:lang w:val="en-US"/>
        </w:rPr>
        <w:t xml:space="preserve"> </w:t>
      </w:r>
      <w:r w:rsidR="00304508" w:rsidRPr="00B916EC">
        <w:rPr>
          <w:position w:val="-10"/>
        </w:rPr>
        <w:object w:dxaOrig="460" w:dyaOrig="300" w14:anchorId="7BADEFE2">
          <v:shape id="_x0000_i2545" type="#_x0000_t75" style="width:20.4pt;height:15pt" o:ole="">
            <v:imagedata r:id="rId2285" o:title=""/>
          </v:shape>
          <o:OLEObject Type="Embed" ProgID="Equation.3" ShapeID="_x0000_i2545" DrawAspect="Content" ObjectID="_1605080469" r:id="rId2532"/>
        </w:object>
      </w:r>
      <w:r w:rsidRPr="00B916EC">
        <w:rPr>
          <w:lang w:val="en-US"/>
        </w:rPr>
        <w:t xml:space="preserve"> </w:t>
      </w:r>
      <w:r w:rsidR="009416CC">
        <w:rPr>
          <w:lang w:val="en-US"/>
        </w:rPr>
        <w:t xml:space="preserve">CRC </w:t>
      </w:r>
      <w:r w:rsidRPr="00B916EC">
        <w:rPr>
          <w:lang w:val="en-US"/>
        </w:rPr>
        <w:t>bits using PUCCH format 2 or PUCCH format 3</w:t>
      </w:r>
      <w:r w:rsidR="009416CC">
        <w:rPr>
          <w:lang w:val="en-US"/>
        </w:rPr>
        <w:t xml:space="preserve"> in a PUCCH resource that includes </w:t>
      </w:r>
      <w:r w:rsidR="009416CC" w:rsidRPr="006D65F9">
        <w:rPr>
          <w:position w:val="-10"/>
        </w:rPr>
        <w:object w:dxaOrig="700" w:dyaOrig="340" w14:anchorId="5AD8AD1B">
          <v:shape id="_x0000_i2546" type="#_x0000_t75" style="width:36pt;height:18pt" o:ole="">
            <v:imagedata r:id="rId2287" o:title=""/>
          </v:shape>
          <o:OLEObject Type="Embed" ProgID="Equation.3" ShapeID="_x0000_i2546" DrawAspect="Content" ObjectID="_1605080470" r:id="rId2533"/>
        </w:object>
      </w:r>
      <w:r w:rsidR="009416CC">
        <w:rPr>
          <w:lang w:val="en-US"/>
        </w:rPr>
        <w:t xml:space="preserve"> PRBs</w:t>
      </w:r>
      <w:r w:rsidRPr="00B916EC">
        <w:rPr>
          <w:lang w:val="en-US"/>
        </w:rPr>
        <w:t xml:space="preserve">, </w:t>
      </w:r>
      <w:r w:rsidR="00BF7817" w:rsidRPr="00B916EC">
        <w:rPr>
          <w:lang w:val="en-US"/>
        </w:rPr>
        <w:t xml:space="preserve">the UE determines a number of PRBs </w:t>
      </w:r>
      <w:r w:rsidR="0054015B" w:rsidRPr="0054015B">
        <w:rPr>
          <w:position w:val="-12"/>
        </w:rPr>
        <w:object w:dxaOrig="700" w:dyaOrig="360" w14:anchorId="4575D653">
          <v:shape id="_x0000_i2547" type="#_x0000_t75" style="width:36pt;height:18pt" o:ole="">
            <v:imagedata r:id="rId2534" o:title=""/>
          </v:shape>
          <o:OLEObject Type="Embed" ProgID="Equation.3" ShapeID="_x0000_i2547" DrawAspect="Content" ObjectID="_1605080471" r:id="rId2535"/>
        </w:object>
      </w:r>
      <w:r w:rsidR="00BF7817" w:rsidRPr="00B916EC">
        <w:rPr>
          <w:lang w:val="en-US"/>
        </w:rPr>
        <w:t xml:space="preserve"> for the PUCCH transmission to be the minimum number of PRBs, that is smaller than or equal to a number of PRBs provided respectively by</w:t>
      </w:r>
      <w:del w:id="1995" w:author="Aris Papasakellariou" w:date="2018-10-13T10:47:00Z">
        <w:r w:rsidR="00BF7817" w:rsidRPr="00B916EC" w:rsidDel="0086395B">
          <w:rPr>
            <w:lang w:val="en-US"/>
          </w:rPr>
          <w:delText xml:space="preserve"> higher layer parameter</w:delText>
        </w:r>
      </w:del>
      <w:r w:rsidR="00BF7817" w:rsidRPr="00B916EC">
        <w:rPr>
          <w:lang w:val="en-US"/>
        </w:rPr>
        <w:t xml:space="preserve"> </w:t>
      </w:r>
      <w:r w:rsidR="00E102CA" w:rsidRPr="00FD43DF">
        <w:rPr>
          <w:i/>
        </w:rPr>
        <w:t>nrofPRBs</w:t>
      </w:r>
      <w:r w:rsidR="00E102CA" w:rsidRPr="00AB49CD">
        <w:t xml:space="preserve"> in</w:t>
      </w:r>
      <w:r w:rsidR="00E102CA">
        <w:rPr>
          <w:i/>
        </w:rPr>
        <w:t xml:space="preserve"> </w:t>
      </w:r>
      <w:r w:rsidR="00E102CA" w:rsidRPr="00FD417D">
        <w:rPr>
          <w:i/>
        </w:rPr>
        <w:t>PUCCH-format</w:t>
      </w:r>
      <w:r w:rsidR="00E102CA">
        <w:rPr>
          <w:i/>
        </w:rPr>
        <w:t>2</w:t>
      </w:r>
      <w:r w:rsidR="00E102CA" w:rsidRPr="00B916EC">
        <w:t xml:space="preserve"> </w:t>
      </w:r>
      <w:r w:rsidR="00E102CA" w:rsidRPr="00B916EC">
        <w:rPr>
          <w:lang w:val="en-US"/>
        </w:rPr>
        <w:t xml:space="preserve"> or </w:t>
      </w:r>
      <w:r w:rsidR="00E102CA" w:rsidRPr="00FD43DF">
        <w:rPr>
          <w:i/>
        </w:rPr>
        <w:t>nrofPRBs</w:t>
      </w:r>
      <w:r w:rsidR="00E102CA" w:rsidRPr="00AB49CD">
        <w:t xml:space="preserve"> in</w:t>
      </w:r>
      <w:r w:rsidR="00E102CA">
        <w:rPr>
          <w:i/>
        </w:rPr>
        <w:t xml:space="preserve"> PUCCH-format3</w:t>
      </w:r>
      <w:r w:rsidR="00BF7817" w:rsidRPr="00B916EC">
        <w:rPr>
          <w:lang w:val="en-US"/>
        </w:rPr>
        <w:t xml:space="preserve"> and starts from the first PRB from the number of PRBs, that results </w:t>
      </w:r>
      <w:r w:rsidR="00E102CA" w:rsidRPr="00B916EC">
        <w:rPr>
          <w:lang w:val="en-US"/>
        </w:rPr>
        <w:t xml:space="preserve">to </w:t>
      </w:r>
      <w:r w:rsidR="00792B71" w:rsidRPr="00B916EC">
        <w:rPr>
          <w:position w:val="-12"/>
        </w:rPr>
        <w:object w:dxaOrig="4440" w:dyaOrig="360" w14:anchorId="54AC0F1C">
          <v:shape id="_x0000_i2548" type="#_x0000_t75" style="width:222pt;height:18pt" o:ole="">
            <v:imagedata r:id="rId2536" o:title=""/>
          </v:shape>
          <o:OLEObject Type="Embed" ProgID="Equation.3" ShapeID="_x0000_i2548" DrawAspect="Content" ObjectID="_1605080472" r:id="rId2537"/>
        </w:object>
      </w:r>
      <w:r w:rsidR="00E102CA" w:rsidRPr="00B916EC">
        <w:rPr>
          <w:lang w:val="en-US"/>
        </w:rPr>
        <w:t xml:space="preserve"> and, if </w:t>
      </w:r>
      <w:r w:rsidR="00792B71" w:rsidRPr="00B916EC">
        <w:rPr>
          <w:position w:val="-10"/>
        </w:rPr>
        <w:object w:dxaOrig="980" w:dyaOrig="340" w14:anchorId="67CC80A8">
          <v:shape id="_x0000_i2549" type="#_x0000_t75" style="width:48pt;height:18pt" o:ole="">
            <v:imagedata r:id="rId2294" o:title=""/>
          </v:shape>
          <o:OLEObject Type="Embed" ProgID="Equation.3" ShapeID="_x0000_i2549" DrawAspect="Content" ObjectID="_1605080473" r:id="rId2538"/>
        </w:object>
      </w:r>
      <w:r w:rsidR="00E102CA" w:rsidRPr="00B916EC">
        <w:rPr>
          <w:lang w:val="en-US"/>
        </w:rPr>
        <w:t>,</w:t>
      </w:r>
      <w:r w:rsidR="00E102CA">
        <w:rPr>
          <w:lang w:val="en-US"/>
        </w:rPr>
        <w:t xml:space="preserve"> </w:t>
      </w:r>
      <w:r w:rsidR="00792B71" w:rsidRPr="00B916EC">
        <w:rPr>
          <w:position w:val="-12"/>
        </w:rPr>
        <w:object w:dxaOrig="4700" w:dyaOrig="360" w14:anchorId="2B70A4EB">
          <v:shape id="_x0000_i2550" type="#_x0000_t75" style="width:240pt;height:18pt" o:ole="">
            <v:imagedata r:id="rId2539" o:title=""/>
          </v:shape>
          <o:OLEObject Type="Embed" ProgID="Equation.3" ShapeID="_x0000_i2550" DrawAspect="Content" ObjectID="_1605080474" r:id="rId2540"/>
        </w:object>
      </w:r>
      <w:r w:rsidR="00E102CA" w:rsidRPr="00B916EC">
        <w:rPr>
          <w:lang w:val="en-US"/>
        </w:rPr>
        <w:t xml:space="preserve">, where </w:t>
      </w:r>
      <w:r w:rsidR="00792B71" w:rsidRPr="00B916EC">
        <w:rPr>
          <w:position w:val="-12"/>
        </w:rPr>
        <w:object w:dxaOrig="540" w:dyaOrig="360" w14:anchorId="1B7396D4">
          <v:shape id="_x0000_i2551" type="#_x0000_t75" style="width:30pt;height:18pt" o:ole="">
            <v:imagedata r:id="rId2298" o:title=""/>
          </v:shape>
          <o:OLEObject Type="Embed" ProgID="Equation.3" ShapeID="_x0000_i2551" DrawAspect="Content" ObjectID="_1605080475" r:id="rId2541"/>
        </w:object>
      </w:r>
      <w:r w:rsidR="00E102CA" w:rsidRPr="00B916EC">
        <w:rPr>
          <w:lang w:val="en-US"/>
        </w:rPr>
        <w:t xml:space="preserve">, </w:t>
      </w:r>
      <w:r w:rsidR="00792B71" w:rsidRPr="00E0142D">
        <w:rPr>
          <w:position w:val="-12"/>
        </w:rPr>
        <w:object w:dxaOrig="760" w:dyaOrig="360" w14:anchorId="3C6DF31F">
          <v:shape id="_x0000_i2552" type="#_x0000_t75" style="width:36pt;height:18pt" o:ole="">
            <v:imagedata r:id="rId2542" o:title=""/>
          </v:shape>
          <o:OLEObject Type="Embed" ProgID="Equation.3" ShapeID="_x0000_i2552" DrawAspect="Content" ObjectID="_1605080476" r:id="rId2543"/>
        </w:object>
      </w:r>
      <w:r w:rsidRPr="00B916EC">
        <w:rPr>
          <w:lang w:val="en-US"/>
        </w:rPr>
        <w:t xml:space="preserve">, </w:t>
      </w:r>
      <w:r w:rsidRPr="00B916EC">
        <w:rPr>
          <w:position w:val="-10"/>
        </w:rPr>
        <w:object w:dxaOrig="300" w:dyaOrig="300" w14:anchorId="6114B743">
          <v:shape id="_x0000_i2553" type="#_x0000_t75" style="width:18pt;height:18pt" o:ole="">
            <v:imagedata r:id="rId2302" o:title=""/>
          </v:shape>
          <o:OLEObject Type="Embed" ProgID="Equation.3" ShapeID="_x0000_i2553" DrawAspect="Content" ObjectID="_1605080477" r:id="rId2544"/>
        </w:object>
      </w:r>
      <w:r w:rsidRPr="00B916EC">
        <w:rPr>
          <w:lang w:val="en-US"/>
        </w:rPr>
        <w:t xml:space="preserve">, and </w:t>
      </w:r>
      <w:r w:rsidRPr="00B916EC">
        <w:rPr>
          <w:position w:val="-4"/>
        </w:rPr>
        <w:object w:dxaOrig="160" w:dyaOrig="180" w14:anchorId="72C77EB9">
          <v:shape id="_x0000_i2554" type="#_x0000_t75" style="width:12pt;height:12pt" o:ole="">
            <v:imagedata r:id="rId2304" o:title=""/>
          </v:shape>
          <o:OLEObject Type="Embed" ProgID="Equation.3" ShapeID="_x0000_i2554" DrawAspect="Content" ObjectID="_1605080478" r:id="rId2545"/>
        </w:object>
      </w:r>
      <w:r w:rsidRPr="00B916EC">
        <w:rPr>
          <w:lang w:val="en-US"/>
        </w:rPr>
        <w:t xml:space="preserve"> are defined in </w:t>
      </w:r>
      <w:r w:rsidR="00DB6AF6" w:rsidRPr="00B916EC">
        <w:rPr>
          <w:lang w:val="en-US"/>
        </w:rPr>
        <w:t>Subclause</w:t>
      </w:r>
      <w:r w:rsidR="003E4990">
        <w:rPr>
          <w:lang w:val="en-US"/>
        </w:rPr>
        <w:t xml:space="preserve"> 9.2.5.2</w:t>
      </w:r>
      <w:r w:rsidRPr="00B916EC">
        <w:rPr>
          <w:lang w:val="en-US"/>
        </w:rPr>
        <w:t>.</w:t>
      </w:r>
      <w:r w:rsidR="009416CC">
        <w:rPr>
          <w:lang w:val="en-US"/>
        </w:rPr>
        <w:t xml:space="preserve"> If </w:t>
      </w:r>
      <w:r w:rsidR="009416CC" w:rsidRPr="00B916EC">
        <w:rPr>
          <w:position w:val="-12"/>
        </w:rPr>
        <w:object w:dxaOrig="4700" w:dyaOrig="360" w14:anchorId="6A5562EF">
          <v:shape id="_x0000_i2555" type="#_x0000_t75" style="width:240pt;height:18pt" o:ole="">
            <v:imagedata r:id="rId2546" o:title=""/>
          </v:shape>
          <o:OLEObject Type="Embed" ProgID="Equation.3" ShapeID="_x0000_i2555" DrawAspect="Content" ObjectID="_1605080479" r:id="rId2547"/>
        </w:object>
      </w:r>
      <w:r w:rsidR="009416CC">
        <w:rPr>
          <w:lang w:val="en-US"/>
        </w:rPr>
        <w:t xml:space="preserve">, the UE transmits the PUCCH over the </w:t>
      </w:r>
      <w:r w:rsidR="00FB172B" w:rsidRPr="00A7212B">
        <w:rPr>
          <w:position w:val="-10"/>
        </w:rPr>
        <w:object w:dxaOrig="700" w:dyaOrig="340" w14:anchorId="68C16208">
          <v:shape id="_x0000_i2556" type="#_x0000_t75" style="width:36pt;height:18pt" o:ole="">
            <v:imagedata r:id="rId2548" o:title=""/>
          </v:shape>
          <o:OLEObject Type="Embed" ProgID="Equation.3" ShapeID="_x0000_i2556" DrawAspect="Content" ObjectID="_1605080480" r:id="rId2549"/>
        </w:object>
      </w:r>
      <w:r w:rsidR="009416CC">
        <w:rPr>
          <w:lang w:val="en-US"/>
        </w:rPr>
        <w:t xml:space="preserve"> PRBs.</w:t>
      </w:r>
    </w:p>
    <w:p w14:paraId="024D9242" w14:textId="3FDCBD0B" w:rsidR="00804F39" w:rsidRPr="00B916EC" w:rsidRDefault="00804F39" w:rsidP="00804F39">
      <w:pPr>
        <w:pStyle w:val="Heading4"/>
      </w:pPr>
      <w:bookmarkStart w:id="1996" w:name="_Ref500185963"/>
      <w:bookmarkStart w:id="1997" w:name="_Toc517265068"/>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B0470">
        <w:t>/</w:t>
      </w:r>
      <w:r w:rsidRPr="00B916EC">
        <w:t>CSI</w:t>
      </w:r>
      <w:bookmarkEnd w:id="1996"/>
      <w:r w:rsidR="00E102CA">
        <w:t xml:space="preserve"> in a PUCCH</w:t>
      </w:r>
      <w:bookmarkEnd w:id="1997"/>
    </w:p>
    <w:p w14:paraId="3AA960AC" w14:textId="708EC85D" w:rsidR="000F2C0B" w:rsidDel="00EC690D" w:rsidRDefault="00576EE9" w:rsidP="00B95763">
      <w:pPr>
        <w:rPr>
          <w:del w:id="1998" w:author="Aris Papasakellariou" w:date="2018-10-14T18:41:00Z"/>
          <w:lang w:eastAsia="zh-CN"/>
        </w:rPr>
      </w:pPr>
      <w:del w:id="1999" w:author="Aris Papasakellariou" w:date="2018-10-14T18:41:00Z">
        <w:r w:rsidDel="00EC690D">
          <w:rPr>
            <w:rFonts w:eastAsia="SimSun"/>
            <w:lang w:eastAsia="zh-CN"/>
          </w:rPr>
          <w:delText xml:space="preserve">A </w:delText>
        </w:r>
        <w:r w:rsidR="00FB172B" w:rsidDel="00EC690D">
          <w:rPr>
            <w:rFonts w:eastAsia="SimSun"/>
            <w:lang w:eastAsia="zh-CN"/>
          </w:rPr>
          <w:delText>UE multiplexes HARQ-ACK, with or</w:delText>
        </w:r>
        <w:r w:rsidDel="00EC690D">
          <w:rPr>
            <w:rFonts w:eastAsia="SimSun"/>
            <w:lang w:eastAsia="zh-CN"/>
          </w:rPr>
          <w:delText xml:space="preserve"> without </w:delText>
        </w:r>
        <w:r w:rsidR="00B95763" w:rsidDel="00EC690D">
          <w:rPr>
            <w:rFonts w:eastAsia="SimSun"/>
            <w:lang w:eastAsia="zh-CN"/>
          </w:rPr>
          <w:delText>SR</w:delText>
        </w:r>
        <w:r w:rsidDel="00EC690D">
          <w:rPr>
            <w:rFonts w:eastAsia="SimSun"/>
            <w:lang w:eastAsia="zh-CN"/>
          </w:rPr>
          <w:delText>,</w:delText>
        </w:r>
        <w:r w:rsidR="00B95763" w:rsidDel="00EC690D">
          <w:rPr>
            <w:rFonts w:eastAsia="SimSun"/>
            <w:lang w:eastAsia="zh-CN"/>
          </w:rPr>
          <w:delText xml:space="preserve"> and periodic/semi-persistent CSI in a same PUCCH if the UE is provided</w:delText>
        </w:r>
      </w:del>
      <w:del w:id="2000" w:author="Aris Papasakellariou" w:date="2018-10-13T10:47:00Z">
        <w:r w:rsidR="00B95763" w:rsidDel="0086395B">
          <w:rPr>
            <w:rFonts w:eastAsia="SimSun"/>
            <w:lang w:eastAsia="zh-CN"/>
          </w:rPr>
          <w:delText xml:space="preserve"> higher layer parameter</w:delText>
        </w:r>
      </w:del>
      <w:del w:id="2001" w:author="Aris Papasakellariou" w:date="2018-10-14T18:41:00Z">
        <w:r w:rsidR="00B95763" w:rsidDel="00EC690D">
          <w:rPr>
            <w:rFonts w:eastAsia="SimSun"/>
            <w:lang w:eastAsia="zh-CN"/>
          </w:rPr>
          <w:delText xml:space="preserve"> </w:delText>
        </w:r>
        <w:r w:rsidR="00B95763" w:rsidRPr="00DD3BA7" w:rsidDel="00EC690D">
          <w:rPr>
            <w:i/>
          </w:rPr>
          <w:delText>simultaneousHARQ-ACK-CSI</w:delText>
        </w:r>
        <w:r w:rsidR="00B95763" w:rsidDel="00EC690D">
          <w:rPr>
            <w:lang w:eastAsia="zh-CN"/>
          </w:rPr>
          <w:delText xml:space="preserve">; </w:delText>
        </w:r>
        <w:r w:rsidR="00B95763" w:rsidRPr="00B916EC" w:rsidDel="00EC690D">
          <w:rPr>
            <w:lang w:eastAsia="zh-CN"/>
          </w:rPr>
          <w:delText>otherwise, the UE drops the periodic</w:delText>
        </w:r>
        <w:r w:rsidR="00B95763" w:rsidDel="00EC690D">
          <w:rPr>
            <w:lang w:eastAsia="zh-CN"/>
          </w:rPr>
          <w:delText>/semi-persistent</w:delText>
        </w:r>
        <w:r w:rsidR="00B95763" w:rsidRPr="00B916EC" w:rsidDel="00EC690D">
          <w:rPr>
            <w:lang w:eastAsia="zh-CN"/>
          </w:rPr>
          <w:delText xml:space="preserve"> CSI report(s) and </w:delText>
        </w:r>
        <w:r w:rsidR="00B95763" w:rsidDel="00EC690D">
          <w:rPr>
            <w:lang w:eastAsia="zh-CN"/>
          </w:rPr>
          <w:delText>includes</w:delText>
        </w:r>
        <w:r w:rsidDel="00EC690D">
          <w:rPr>
            <w:lang w:eastAsia="zh-CN"/>
          </w:rPr>
          <w:delText xml:space="preserve"> only HARQ-ACK, with or without SR,</w:delText>
        </w:r>
        <w:r w:rsidR="00B95763" w:rsidRPr="00B916EC" w:rsidDel="00EC690D">
          <w:rPr>
            <w:lang w:eastAsia="zh-CN"/>
          </w:rPr>
          <w:delText xml:space="preserve"> in the PUCCH</w:delText>
        </w:r>
        <w:r w:rsidR="00B95763" w:rsidDel="00EC690D">
          <w:rPr>
            <w:lang w:eastAsia="zh-CN"/>
          </w:rPr>
          <w:delText>.</w:delText>
        </w:r>
      </w:del>
    </w:p>
    <w:p w14:paraId="4F93E39F" w14:textId="4D67560F" w:rsidR="000F4CCC" w:rsidRDefault="000F4CCC" w:rsidP="000F4CCC">
      <w:pPr>
        <w:rPr>
          <w:lang w:eastAsia="zh-CN"/>
        </w:rPr>
      </w:pPr>
      <w:r>
        <w:rPr>
          <w:lang w:eastAsia="zh-CN"/>
        </w:rPr>
        <w:t xml:space="preserve">For a transmission occasion of </w:t>
      </w:r>
      <w:r w:rsidR="005B7747">
        <w:rPr>
          <w:lang w:eastAsia="zh-CN"/>
        </w:rPr>
        <w:t xml:space="preserve">a single </w:t>
      </w:r>
      <w:del w:id="2002" w:author="Aris Papasakellariou" w:date="2018-10-24T23:00:00Z">
        <w:r w:rsidDel="00A236AB">
          <w:rPr>
            <w:lang w:eastAsia="zh-CN"/>
          </w:rPr>
          <w:delText xml:space="preserve">periodic/semi-persistent </w:delText>
        </w:r>
      </w:del>
      <w:r>
        <w:rPr>
          <w:lang w:eastAsia="zh-CN"/>
        </w:rPr>
        <w:t>CSI report, a PUCCH resource is provided by</w:t>
      </w:r>
      <w:del w:id="2003" w:author="Aris Papasakellariou" w:date="2018-10-13T10:47:00Z">
        <w:r w:rsidDel="0086395B">
          <w:rPr>
            <w:lang w:eastAsia="zh-CN"/>
          </w:rPr>
          <w:delText xml:space="preserve"> higher layer parameter</w:delText>
        </w:r>
      </w:del>
      <w:r>
        <w:rPr>
          <w:lang w:eastAsia="zh-CN"/>
        </w:rPr>
        <w:t xml:space="preserve"> </w:t>
      </w:r>
      <w:r w:rsidRPr="00DA7895">
        <w:rPr>
          <w:i/>
          <w:lang w:eastAsia="zh-CN"/>
        </w:rPr>
        <w:t>pucch-CSI-ResourceList</w:t>
      </w:r>
      <w:r>
        <w:rPr>
          <w:lang w:eastAsia="zh-CN"/>
        </w:rPr>
        <w:t xml:space="preserve">. For </w:t>
      </w:r>
      <w:r w:rsidR="005B7747">
        <w:rPr>
          <w:lang w:eastAsia="zh-CN"/>
        </w:rPr>
        <w:t>a</w:t>
      </w:r>
      <w:r>
        <w:rPr>
          <w:lang w:eastAsia="zh-CN"/>
        </w:rPr>
        <w:t xml:space="preserve"> transmission occasion of </w:t>
      </w:r>
      <w:r w:rsidR="005B7747">
        <w:rPr>
          <w:lang w:eastAsia="zh-CN"/>
        </w:rPr>
        <w:t xml:space="preserve">multiple </w:t>
      </w:r>
      <w:del w:id="2004" w:author="Aris Papasakellariou" w:date="2018-10-24T23:00:00Z">
        <w:r w:rsidDel="00A236AB">
          <w:rPr>
            <w:lang w:eastAsia="zh-CN"/>
          </w:rPr>
          <w:delText xml:space="preserve">periodic/semi-persistent </w:delText>
        </w:r>
      </w:del>
      <w:r>
        <w:rPr>
          <w:lang w:eastAsia="zh-CN"/>
        </w:rPr>
        <w:t xml:space="preserve">CSI reports, corresponding PUCCH resources </w:t>
      </w:r>
      <w:ins w:id="2005" w:author="Aris Papasakellariou" w:date="2018-10-17T18:50:00Z">
        <w:r w:rsidR="00DA287F">
          <w:rPr>
            <w:lang w:eastAsia="zh-CN"/>
          </w:rPr>
          <w:t>can be</w:t>
        </w:r>
      </w:ins>
      <w:del w:id="2006" w:author="Aris Papasakellariou" w:date="2018-10-17T18:50:00Z">
        <w:r w:rsidDel="00DA287F">
          <w:rPr>
            <w:lang w:eastAsia="zh-CN"/>
          </w:rPr>
          <w:delText>are</w:delText>
        </w:r>
      </w:del>
      <w:r>
        <w:rPr>
          <w:lang w:eastAsia="zh-CN"/>
        </w:rPr>
        <w:t xml:space="preserve"> provided by</w:t>
      </w:r>
      <w:del w:id="2007" w:author="Aris Papasakellariou" w:date="2018-10-13T10:47:00Z">
        <w:r w:rsidDel="0086395B">
          <w:rPr>
            <w:lang w:eastAsia="zh-CN"/>
          </w:rPr>
          <w:delText xml:space="preserve"> higher layer parameter</w:delText>
        </w:r>
      </w:del>
      <w:r>
        <w:rPr>
          <w:lang w:eastAsia="zh-CN"/>
        </w:rPr>
        <w:t xml:space="preserve"> </w:t>
      </w:r>
      <w:r w:rsidRPr="00DA7895">
        <w:rPr>
          <w:i/>
          <w:lang w:eastAsia="zh-CN"/>
        </w:rPr>
        <w:t>multi-CSI-PUCCH-ResourceList</w:t>
      </w:r>
      <w:r>
        <w:rPr>
          <w:lang w:eastAsia="zh-CN"/>
        </w:rPr>
        <w:t>.</w:t>
      </w:r>
    </w:p>
    <w:p w14:paraId="77903CE0" w14:textId="77777777" w:rsidR="000F4CCC" w:rsidRDefault="000F4CCC" w:rsidP="000F4CCC">
      <w:pPr>
        <w:rPr>
          <w:rFonts w:eastAsia="SimSun"/>
          <w:lang w:eastAsia="zh-CN"/>
        </w:rPr>
      </w:pPr>
      <w:r>
        <w:rPr>
          <w:rFonts w:eastAsia="SimSun"/>
          <w:lang w:eastAsia="zh-CN"/>
        </w:rPr>
        <w:t>If a UE is provided only one PUCCH resource set for transmission of HARQ-ACK information in response to PDSCH reception scheduled by a DCI format or in response to a SPS PDSCH release, the UE does not expect to be provided</w:t>
      </w:r>
      <w:del w:id="2008" w:author="Aris Papasakellariou" w:date="2018-10-13T10:47:00Z">
        <w:r w:rsidDel="0086395B">
          <w:rPr>
            <w:rFonts w:eastAsia="SimSun"/>
            <w:lang w:eastAsia="zh-CN"/>
          </w:rPr>
          <w:delText xml:space="preserve"> higher layer parameter</w:delText>
        </w:r>
      </w:del>
      <w:r>
        <w:rPr>
          <w:rFonts w:eastAsia="SimSun"/>
          <w:lang w:eastAsia="zh-CN"/>
        </w:rPr>
        <w:t xml:space="preserve"> </w:t>
      </w:r>
      <w:r w:rsidRPr="00DD3BA7">
        <w:rPr>
          <w:i/>
        </w:rPr>
        <w:t>simultaneousHARQ-ACK-CSI</w:t>
      </w:r>
      <w:r>
        <w:rPr>
          <w:rFonts w:eastAsia="SimSun"/>
          <w:lang w:eastAsia="zh-CN"/>
        </w:rPr>
        <w:t>.</w:t>
      </w:r>
    </w:p>
    <w:p w14:paraId="737C4FB6" w14:textId="11DFAE68" w:rsidR="003B48AB" w:rsidRPr="00B916EC" w:rsidRDefault="003B48AB" w:rsidP="003B48AB">
      <w:pPr>
        <w:rPr>
          <w:lang w:eastAsia="zh-CN"/>
        </w:rPr>
      </w:pPr>
      <w:r w:rsidRPr="00B916EC">
        <w:rPr>
          <w:rFonts w:eastAsia="SimSun"/>
          <w:lang w:eastAsia="zh-CN"/>
        </w:rPr>
        <w:t xml:space="preserve">A UE is configured </w:t>
      </w:r>
      <w:r w:rsidRPr="00B916EC">
        <w:rPr>
          <w:lang w:eastAsia="zh-CN"/>
        </w:rPr>
        <w:t>by</w:t>
      </w:r>
      <w:del w:id="2009" w:author="Aris Papasakellariou" w:date="2018-10-13T10:47:00Z">
        <w:r w:rsidRPr="00B916EC" w:rsidDel="0086395B">
          <w:rPr>
            <w:lang w:eastAsia="zh-CN"/>
          </w:rPr>
          <w:delText xml:space="preserve"> higher layer parameter</w:delText>
        </w:r>
      </w:del>
      <w:r w:rsidRPr="00B916EC">
        <w:rPr>
          <w:lang w:eastAsia="zh-CN"/>
        </w:rPr>
        <w:t xml:space="preserve"> </w:t>
      </w:r>
      <w:r w:rsidR="000F4CCC" w:rsidRPr="00AB49CD">
        <w:rPr>
          <w:i/>
        </w:rPr>
        <w:t>maxCodeRate</w:t>
      </w:r>
      <w:r w:rsidRPr="00B916EC">
        <w:rPr>
          <w:lang w:eastAsia="zh-CN"/>
        </w:rPr>
        <w:t xml:space="preserve"> a code rate for</w:t>
      </w:r>
      <w:r w:rsidRPr="00B916EC">
        <w:rPr>
          <w:rFonts w:eastAsia="SimSun"/>
          <w:lang w:eastAsia="zh-CN"/>
        </w:rPr>
        <w:t xml:space="preserve"> </w:t>
      </w:r>
      <w:r w:rsidR="00CF2C2F">
        <w:rPr>
          <w:rFonts w:eastAsia="SimSun"/>
          <w:lang w:eastAsia="zh-CN"/>
        </w:rPr>
        <w:t>multiplexing</w:t>
      </w:r>
      <w:r w:rsidRPr="00B916EC">
        <w:rPr>
          <w:rFonts w:eastAsia="SimSun"/>
          <w:lang w:eastAsia="zh-CN"/>
        </w:rPr>
        <w:t xml:space="preserve"> HARQ-ACK</w:t>
      </w:r>
      <w:r w:rsidR="000E52D7">
        <w:rPr>
          <w:rFonts w:eastAsia="SimSun"/>
          <w:lang w:eastAsia="zh-CN"/>
        </w:rPr>
        <w:t xml:space="preserve">, </w:t>
      </w:r>
      <w:r w:rsidRPr="00B916EC">
        <w:rPr>
          <w:rFonts w:eastAsia="SimSun"/>
          <w:lang w:eastAsia="zh-CN"/>
        </w:rPr>
        <w:t>SR</w:t>
      </w:r>
      <w:r w:rsidR="00815488">
        <w:rPr>
          <w:rFonts w:eastAsia="SimSun"/>
          <w:lang w:eastAsia="zh-CN"/>
        </w:rPr>
        <w:t>,</w:t>
      </w:r>
      <w:r w:rsidRPr="00B916EC">
        <w:rPr>
          <w:rFonts w:eastAsia="SimSun"/>
          <w:lang w:eastAsia="zh-CN"/>
        </w:rPr>
        <w:t xml:space="preserve"> and </w:t>
      </w:r>
      <w:del w:id="2010" w:author="Aris Papasakellariou" w:date="2018-10-24T23:00:00Z">
        <w:r w:rsidRPr="00B916EC" w:rsidDel="00A236AB">
          <w:rPr>
            <w:rFonts w:eastAsia="SimSun"/>
            <w:lang w:eastAsia="zh-CN"/>
          </w:rPr>
          <w:delText xml:space="preserve">periodic/semi-persistent </w:delText>
        </w:r>
      </w:del>
      <w:r w:rsidRPr="00B916EC">
        <w:rPr>
          <w:rFonts w:eastAsia="SimSun"/>
          <w:lang w:eastAsia="zh-CN"/>
        </w:rPr>
        <w:t>CSI report(s)</w:t>
      </w:r>
      <w:r w:rsidRPr="00B916EC">
        <w:rPr>
          <w:lang w:eastAsia="zh-CN"/>
        </w:rPr>
        <w:t xml:space="preserve"> in </w:t>
      </w:r>
      <w:r w:rsidR="00CF2C2F">
        <w:rPr>
          <w:lang w:eastAsia="zh-CN"/>
        </w:rPr>
        <w:t xml:space="preserve">a PUCCH transmission using </w:t>
      </w:r>
      <w:r w:rsidRPr="00B916EC">
        <w:rPr>
          <w:lang w:eastAsia="zh-CN"/>
        </w:rPr>
        <w:t>PUCCH format 2</w:t>
      </w:r>
      <w:r w:rsidR="000F4CCC">
        <w:rPr>
          <w:lang w:eastAsia="zh-CN"/>
        </w:rPr>
        <w:t xml:space="preserve">, </w:t>
      </w:r>
      <w:r w:rsidR="000F4CCC" w:rsidRPr="00B916EC">
        <w:rPr>
          <w:lang w:eastAsia="zh-CN"/>
        </w:rPr>
        <w:t>PUCCH format 3</w:t>
      </w:r>
      <w:r w:rsidR="000F4CCC">
        <w:rPr>
          <w:lang w:eastAsia="zh-CN"/>
        </w:rPr>
        <w:t xml:space="preserve">, or </w:t>
      </w:r>
      <w:r w:rsidR="000F4CCC" w:rsidRPr="00B916EC">
        <w:rPr>
          <w:lang w:eastAsia="zh-CN"/>
        </w:rPr>
        <w:t xml:space="preserve">PUCCH format </w:t>
      </w:r>
      <w:r w:rsidR="000F4CCC">
        <w:rPr>
          <w:lang w:eastAsia="zh-CN"/>
        </w:rPr>
        <w:t>4</w:t>
      </w:r>
      <w:r w:rsidRPr="00B916EC">
        <w:rPr>
          <w:lang w:eastAsia="zh-CN"/>
        </w:rPr>
        <w:t xml:space="preserve">. </w:t>
      </w:r>
      <w:del w:id="2011" w:author="Aris Papasakellariou 1" w:date="2018-11-21T22:41:00Z">
        <w:r w:rsidR="00CF2C2F" w:rsidDel="006768AC">
          <w:rPr>
            <w:lang w:eastAsia="zh-CN"/>
          </w:rPr>
          <w:delText xml:space="preserve">If the </w:delText>
        </w:r>
        <w:r w:rsidR="00C94098" w:rsidDel="006768AC">
          <w:rPr>
            <w:lang w:eastAsia="zh-CN"/>
          </w:rPr>
          <w:delText>PUCCH</w:delText>
        </w:r>
        <w:r w:rsidR="00CF2C2F" w:rsidDel="006768AC">
          <w:rPr>
            <w:lang w:eastAsia="zh-CN"/>
          </w:rPr>
          <w:delText xml:space="preserve"> transmission uses PUCCH format 4 and</w:delText>
        </w:r>
        <w:r w:rsidR="00C94098" w:rsidDel="006768AC">
          <w:rPr>
            <w:lang w:eastAsia="zh-CN"/>
          </w:rPr>
          <w:delText xml:space="preserve"> if the</w:delText>
        </w:r>
      </w:del>
      <w:del w:id="2012" w:author="Aris Papasakellariou 1" w:date="2018-11-21T12:18:00Z">
        <w:r w:rsidR="00C94098" w:rsidDel="00021397">
          <w:rPr>
            <w:lang w:eastAsia="zh-CN"/>
          </w:rPr>
          <w:delText xml:space="preserve"> total</w:delText>
        </w:r>
      </w:del>
      <w:del w:id="2013" w:author="Aris Papasakellariou 1" w:date="2018-11-21T22:41:00Z">
        <w:r w:rsidR="00C94098" w:rsidDel="006768AC">
          <w:rPr>
            <w:lang w:eastAsia="zh-CN"/>
          </w:rPr>
          <w:delText xml:space="preserve"> number of UCI bits is more than 115, the UE drops CSI reports as described in [6, TS</w:delText>
        </w:r>
      </w:del>
      <w:ins w:id="2014" w:author="Aris Papasakellariou" w:date="2018-10-15T12:48:00Z">
        <w:del w:id="2015" w:author="Aris Papasakellariou 1" w:date="2018-11-21T22:41:00Z">
          <w:r w:rsidR="00F134D7" w:rsidDel="006768AC">
            <w:rPr>
              <w:lang w:eastAsia="zh-CN"/>
            </w:rPr>
            <w:delText xml:space="preserve"> </w:delText>
          </w:r>
        </w:del>
      </w:ins>
      <w:del w:id="2016" w:author="Aris Papasakellariou 1" w:date="2018-11-21T22:41:00Z">
        <w:r w:rsidR="00C94098" w:rsidDel="006768AC">
          <w:rPr>
            <w:lang w:eastAsia="zh-CN"/>
          </w:rPr>
          <w:delText>38.214] until the</w:delText>
        </w:r>
      </w:del>
      <w:del w:id="2017" w:author="Aris Papasakellariou 1" w:date="2018-11-21T12:18:00Z">
        <w:r w:rsidR="00C94098" w:rsidDel="00021397">
          <w:rPr>
            <w:lang w:eastAsia="zh-CN"/>
          </w:rPr>
          <w:delText xml:space="preserve"> total</w:delText>
        </w:r>
      </w:del>
      <w:del w:id="2018" w:author="Aris Papasakellariou 1" w:date="2018-11-21T22:41:00Z">
        <w:r w:rsidR="00C94098" w:rsidDel="006768AC">
          <w:rPr>
            <w:lang w:eastAsia="zh-CN"/>
          </w:rPr>
          <w:delText xml:space="preserve"> number of UCI bits is smaller than or equal to 115.</w:delText>
        </w:r>
      </w:del>
    </w:p>
    <w:p w14:paraId="030B0084" w14:textId="6DC17C4A" w:rsidR="000F4CCC" w:rsidRDefault="000F4CCC" w:rsidP="001322F1">
      <w:pPr>
        <w:rPr>
          <w:rFonts w:eastAsia="SimSun"/>
          <w:lang w:eastAsia="zh-CN"/>
        </w:rPr>
      </w:pPr>
      <w:r>
        <w:rPr>
          <w:rFonts w:eastAsia="SimSun"/>
          <w:lang w:eastAsia="zh-CN"/>
        </w:rPr>
        <w:t xml:space="preserve">If a UE transmits CSI reports using PUCCH format 2, the UE transmits only wideband CSI for each CSI report [6, TS 38.214]. In the following, a Part 1 CSI report refers either to a CSI report with only wideband CSI or to a Part 1 </w:t>
      </w:r>
      <w:del w:id="2019" w:author="Aris Papasakellariou" w:date="2018-10-18T19:41:00Z">
        <w:r w:rsidDel="00752686">
          <w:rPr>
            <w:rFonts w:eastAsia="SimSun"/>
            <w:lang w:eastAsia="zh-CN"/>
          </w:rPr>
          <w:delText xml:space="preserve">of a </w:delText>
        </w:r>
      </w:del>
      <w:r>
        <w:rPr>
          <w:rFonts w:eastAsia="SimSun"/>
          <w:lang w:eastAsia="zh-CN"/>
        </w:rPr>
        <w:t xml:space="preserve">CSI report with wideband CSI and sub-band CSI. </w:t>
      </w:r>
    </w:p>
    <w:p w14:paraId="581F841F" w14:textId="70E5CBB8" w:rsidR="000F4CCC" w:rsidRDefault="000F4CCC" w:rsidP="001322F1">
      <w:del w:id="2020" w:author="Aris Papasakellariou" w:date="2018-10-14T18:56:00Z">
        <w:r w:rsidRPr="00985DB3" w:rsidDel="00587B76">
          <w:rPr>
            <w:rFonts w:eastAsia="SimSun"/>
            <w:lang w:eastAsia="zh-CN"/>
          </w:rPr>
          <w:delText xml:space="preserve">If a UE transmits periodic/semi-persistent CSI reports that include Part 2 CSI reports, the UE determines a PUCCH resource </w:delText>
        </w:r>
        <w:r w:rsidRPr="00985DB3" w:rsidDel="00587B76">
          <w:rPr>
            <w:lang w:eastAsia="zh-CN"/>
          </w:rPr>
          <w:delText>and a number of PRBs in the PUCCH resource</w:delText>
        </w:r>
        <w:r w:rsidRPr="00985DB3" w:rsidDel="00587B76">
          <w:rPr>
            <w:rFonts w:eastAsia="SimSun"/>
            <w:lang w:eastAsia="zh-CN"/>
          </w:rPr>
          <w:delText xml:space="preserve"> assuming that each of the periodic/semi-persistent CSI reports indicates rank 1. </w:delText>
        </w:r>
      </w:del>
      <w:r w:rsidR="005D7571">
        <w:rPr>
          <w:rFonts w:eastAsia="SimSun"/>
          <w:lang w:eastAsia="zh-CN"/>
        </w:rPr>
        <w:t>Denote as</w:t>
      </w:r>
    </w:p>
    <w:p w14:paraId="4C1C6DA2" w14:textId="743170B8" w:rsidR="000F4CCC" w:rsidRDefault="000F4CCC" w:rsidP="001322F1">
      <w:pPr>
        <w:pStyle w:val="B1"/>
        <w:rPr>
          <w:rFonts w:eastAsia="SimSun"/>
          <w:lang w:eastAsia="zh-CN"/>
        </w:rPr>
      </w:pPr>
      <w:r>
        <w:t>-</w:t>
      </w:r>
      <w:r>
        <w:tab/>
      </w:r>
      <w:r w:rsidR="00304508" w:rsidRPr="00B916EC">
        <w:rPr>
          <w:position w:val="-10"/>
        </w:rPr>
        <w:object w:dxaOrig="480" w:dyaOrig="300" w14:anchorId="7C913267">
          <v:shape id="_x0000_i2557" type="#_x0000_t75" style="width:20.4pt;height:15.6pt" o:ole="">
            <v:imagedata r:id="rId1734" o:title=""/>
          </v:shape>
          <o:OLEObject Type="Embed" ProgID="Equation.3" ShapeID="_x0000_i2557" DrawAspect="Content" ObjectID="_1605080481" r:id="rId2550"/>
        </w:object>
      </w:r>
      <w:r>
        <w:rPr>
          <w:rFonts w:eastAsia="SimSun" w:hint="eastAsia"/>
          <w:lang w:eastAsia="zh-CN"/>
        </w:rPr>
        <w:t xml:space="preserve"> a</w:t>
      </w:r>
      <w:r w:rsidRPr="00B916EC">
        <w:rPr>
          <w:rFonts w:eastAsia="SimSun" w:hint="eastAsia"/>
          <w:lang w:eastAsia="zh-CN"/>
        </w:rPr>
        <w:t xml:space="preserve"> total number of HARQ-ACK </w:t>
      </w:r>
      <w:r w:rsidR="005D7571">
        <w:rPr>
          <w:rFonts w:eastAsia="SimSun"/>
          <w:lang w:val="en-US" w:eastAsia="zh-CN"/>
        </w:rPr>
        <w:t xml:space="preserve">information </w:t>
      </w:r>
      <w:r w:rsidRPr="00B916EC">
        <w:rPr>
          <w:rFonts w:eastAsia="SimSun" w:hint="eastAsia"/>
          <w:lang w:eastAsia="zh-CN"/>
        </w:rPr>
        <w:t>bits</w:t>
      </w:r>
      <w:r>
        <w:rPr>
          <w:rFonts w:eastAsia="SimSun"/>
          <w:lang w:eastAsia="zh-CN"/>
        </w:rPr>
        <w:t>, if any</w:t>
      </w:r>
    </w:p>
    <w:p w14:paraId="79A6BE8F" w14:textId="34D2F07B" w:rsidR="000F4CCC" w:rsidRDefault="000F4CCC" w:rsidP="001322F1">
      <w:pPr>
        <w:pStyle w:val="B1"/>
        <w:rPr>
          <w:lang w:eastAsia="zh-CN"/>
        </w:rPr>
      </w:pPr>
      <w:r>
        <w:t>-</w:t>
      </w:r>
      <w:r>
        <w:tab/>
      </w:r>
      <w:r w:rsidR="00092F2B" w:rsidRPr="00B916EC">
        <w:rPr>
          <w:position w:val="-10"/>
        </w:rPr>
        <w:object w:dxaOrig="360" w:dyaOrig="300" w14:anchorId="5E6F9236">
          <v:shape id="_x0000_i2558" type="#_x0000_t75" style="width:18.6pt;height:15.6pt" o:ole="">
            <v:imagedata r:id="rId2551" o:title=""/>
          </v:shape>
          <o:OLEObject Type="Embed" ProgID="Equation.3" ShapeID="_x0000_i2558" DrawAspect="Content" ObjectID="_1605080482" r:id="rId2552"/>
        </w:object>
      </w:r>
      <w:r w:rsidR="005D7571">
        <w:rPr>
          <w:rFonts w:eastAsia="SimSun" w:hint="eastAsia"/>
          <w:lang w:eastAsia="zh-CN"/>
        </w:rPr>
        <w:t xml:space="preserve"> a</w:t>
      </w:r>
      <w:r w:rsidR="005D7571" w:rsidRPr="00B916EC">
        <w:rPr>
          <w:rFonts w:eastAsia="SimSun" w:hint="eastAsia"/>
          <w:lang w:eastAsia="zh-CN"/>
        </w:rPr>
        <w:t xml:space="preserve"> total number of </w:t>
      </w:r>
      <w:r w:rsidR="005D7571">
        <w:rPr>
          <w:rFonts w:eastAsia="SimSun"/>
          <w:lang w:val="en-US" w:eastAsia="zh-CN"/>
        </w:rPr>
        <w:t>SR</w:t>
      </w:r>
      <w:r w:rsidR="005D7571" w:rsidRPr="00B916EC">
        <w:rPr>
          <w:rFonts w:eastAsia="SimSun" w:hint="eastAsia"/>
          <w:lang w:eastAsia="zh-CN"/>
        </w:rPr>
        <w:t xml:space="preserve"> bits</w:t>
      </w:r>
      <w:r w:rsidR="005D7571">
        <w:rPr>
          <w:rFonts w:eastAsia="SimSun"/>
          <w:lang w:eastAsia="zh-CN"/>
        </w:rPr>
        <w:t>.</w:t>
      </w:r>
      <w:r w:rsidR="005D7571" w:rsidRPr="00B916EC">
        <w:t xml:space="preserve"> </w:t>
      </w:r>
      <w:r w:rsidR="00092F2B" w:rsidRPr="00B916EC">
        <w:rPr>
          <w:position w:val="-10"/>
        </w:rPr>
        <w:object w:dxaOrig="680" w:dyaOrig="300" w14:anchorId="69478C22">
          <v:shape id="_x0000_i2559" type="#_x0000_t75" style="width:36.6pt;height:16.2pt" o:ole="">
            <v:imagedata r:id="rId2553" o:title=""/>
          </v:shape>
          <o:OLEObject Type="Embed" ProgID="Equation.3" ShapeID="_x0000_i2559" DrawAspect="Content" ObjectID="_1605080483" r:id="rId2554"/>
        </w:object>
      </w:r>
      <w:r w:rsidRPr="00B916EC">
        <w:t xml:space="preserve"> </w:t>
      </w:r>
      <w:r w:rsidRPr="00B916EC">
        <w:rPr>
          <w:rFonts w:eastAsia="SimSun" w:hint="eastAsia"/>
          <w:lang w:eastAsia="zh-CN"/>
        </w:rPr>
        <w:t xml:space="preserve">if there </w:t>
      </w:r>
      <w:r w:rsidRPr="00B916EC">
        <w:rPr>
          <w:rFonts w:eastAsia="SimSun"/>
          <w:lang w:eastAsia="zh-CN"/>
        </w:rPr>
        <w:t xml:space="preserve">is </w:t>
      </w:r>
      <w:r w:rsidRPr="00B916EC">
        <w:rPr>
          <w:rFonts w:eastAsia="SimSun" w:hint="eastAsia"/>
          <w:lang w:eastAsia="zh-CN"/>
        </w:rPr>
        <w:t>no scheduling request bit</w:t>
      </w:r>
      <w:r w:rsidRPr="00B916EC">
        <w:rPr>
          <w:rFonts w:eastAsia="SimSun"/>
          <w:lang w:eastAsia="zh-CN"/>
        </w:rPr>
        <w:t>; otherwise,</w:t>
      </w:r>
      <w:r w:rsidRPr="00B916EC">
        <w:rPr>
          <w:rFonts w:eastAsia="SimSun" w:hint="eastAsia"/>
          <w:lang w:eastAsia="zh-CN"/>
        </w:rPr>
        <w:t xml:space="preserve"> </w:t>
      </w:r>
      <w:r w:rsidR="00304508" w:rsidRPr="00B916EC">
        <w:rPr>
          <w:position w:val="-10"/>
        </w:rPr>
        <w:object w:dxaOrig="1600" w:dyaOrig="300" w14:anchorId="78D7D1C9">
          <v:shape id="_x0000_i2560" type="#_x0000_t75" style="width:77.4pt;height:15.6pt" o:ole="">
            <v:imagedata r:id="rId2530" o:title=""/>
          </v:shape>
          <o:OLEObject Type="Embed" ProgID="Equation.3" ShapeID="_x0000_i2560" DrawAspect="Content" ObjectID="_1605080484" r:id="rId2555"/>
        </w:object>
      </w:r>
      <w:r>
        <w:t xml:space="preserve"> </w:t>
      </w:r>
      <w:r w:rsidRPr="00DD6294">
        <w:t>as described in Subclause 9.2.5.1</w:t>
      </w:r>
    </w:p>
    <w:p w14:paraId="0CE96492" w14:textId="1F349B28" w:rsidR="000F4CCC" w:rsidRPr="007E24BA" w:rsidRDefault="000F4CCC" w:rsidP="000F4CCC">
      <w:pPr>
        <w:pStyle w:val="B1"/>
        <w:rPr>
          <w:lang w:val="en-US"/>
        </w:rPr>
      </w:pPr>
      <w:r>
        <w:rPr>
          <w:rFonts w:eastAsia="SimSun"/>
          <w:lang w:eastAsia="zh-CN"/>
        </w:rPr>
        <w:t>-</w:t>
      </w:r>
      <w:r>
        <w:rPr>
          <w:rFonts w:eastAsia="SimSun"/>
          <w:lang w:eastAsia="zh-CN"/>
        </w:rPr>
        <w:tab/>
      </w:r>
      <w:r w:rsidR="004D4E40" w:rsidRPr="004D4E40">
        <w:rPr>
          <w:position w:val="-24"/>
        </w:rPr>
        <w:object w:dxaOrig="2620" w:dyaOrig="620" w14:anchorId="0A97F945">
          <v:shape id="_x0000_i2561" type="#_x0000_t75" style="width:132pt;height:30pt" o:ole="">
            <v:imagedata r:id="rId2556" o:title=""/>
          </v:shape>
          <o:OLEObject Type="Embed" ProgID="Equation.3" ShapeID="_x0000_i2561" DrawAspect="Content" ObjectID="_1605080485" r:id="rId2557"/>
        </w:object>
      </w:r>
      <w:r>
        <w:t xml:space="preserve">, </w:t>
      </w:r>
      <w:r w:rsidR="005D7571">
        <w:rPr>
          <w:lang w:val="en-US"/>
        </w:rPr>
        <w:t xml:space="preserve">where </w:t>
      </w:r>
      <w:r w:rsidR="00304508" w:rsidRPr="004D4E40">
        <w:rPr>
          <w:position w:val="-12"/>
        </w:rPr>
        <w:object w:dxaOrig="780" w:dyaOrig="320" w14:anchorId="03427941">
          <v:shape id="_x0000_i2562" type="#_x0000_t75" style="width:44.4pt;height:18pt" o:ole="">
            <v:imagedata r:id="rId2558" o:title=""/>
          </v:shape>
          <o:OLEObject Type="Embed" ProgID="Equation.3" ShapeID="_x0000_i2562" DrawAspect="Content" ObjectID="_1605080486" r:id="rId2559"/>
        </w:object>
      </w:r>
      <w:r>
        <w:t xml:space="preserve"> is a number of </w:t>
      </w:r>
      <w:r>
        <w:rPr>
          <w:lang w:val="en-US"/>
        </w:rPr>
        <w:t>P</w:t>
      </w:r>
      <w:r>
        <w:t xml:space="preserve">art 1 </w:t>
      </w:r>
      <w:r>
        <w:rPr>
          <w:lang w:val="en-US"/>
        </w:rPr>
        <w:t xml:space="preserve">CSI report </w:t>
      </w:r>
      <w:r>
        <w:t xml:space="preserve">bits for CSI report with priority </w:t>
      </w:r>
      <w:ins w:id="2021" w:author="Aris Papasakellariou 1" w:date="2018-11-24T14:43:00Z">
        <w:r w:rsidR="00626C72">
          <w:rPr>
            <w:lang w:val="en-US"/>
          </w:rPr>
          <w:t>value</w:t>
        </w:r>
      </w:ins>
      <w:del w:id="2022" w:author="Aris Papasakellariou 1" w:date="2018-11-24T14:43:00Z">
        <w:r w:rsidDel="00626C72">
          <w:delText>level</w:delText>
        </w:r>
      </w:del>
      <w:r>
        <w:t xml:space="preserve"> </w:t>
      </w:r>
      <w:r w:rsidR="00AA3CAF" w:rsidRPr="004D4E40">
        <w:rPr>
          <w:position w:val="-6"/>
        </w:rPr>
        <w:object w:dxaOrig="180" w:dyaOrig="200" w14:anchorId="28325408">
          <v:shape id="_x0000_i2563" type="#_x0000_t75" style="width:12pt;height:12pt" o:ole="">
            <v:imagedata r:id="rId2560" o:title=""/>
          </v:shape>
          <o:OLEObject Type="Embed" ProgID="Equation.3" ShapeID="_x0000_i2563" DrawAspect="Content" ObjectID="_1605080487" r:id="rId2561"/>
        </w:object>
      </w:r>
      <w:r>
        <w:t xml:space="preserve">, </w:t>
      </w:r>
      <w:r w:rsidR="00304508" w:rsidRPr="004D4E40">
        <w:rPr>
          <w:position w:val="-12"/>
        </w:rPr>
        <w:object w:dxaOrig="800" w:dyaOrig="320" w14:anchorId="2DCE9133">
          <v:shape id="_x0000_i2564" type="#_x0000_t75" style="width:41.4pt;height:16.2pt" o:ole="">
            <v:imagedata r:id="rId2562" o:title=""/>
          </v:shape>
          <o:OLEObject Type="Embed" ProgID="Equation.3" ShapeID="_x0000_i2564" DrawAspect="Content" ObjectID="_1605080488" r:id="rId2563"/>
        </w:object>
      </w:r>
      <w:r>
        <w:t xml:space="preserve"> is a number of </w:t>
      </w:r>
      <w:r>
        <w:rPr>
          <w:lang w:val="en-US"/>
        </w:rPr>
        <w:t xml:space="preserve">Part 2 </w:t>
      </w:r>
      <w:r>
        <w:t xml:space="preserve">CSI </w:t>
      </w:r>
      <w:r>
        <w:rPr>
          <w:lang w:val="en-US"/>
        </w:rPr>
        <w:t>report</w:t>
      </w:r>
      <w:r>
        <w:t xml:space="preserve"> bits, if any, for CSI report with priority </w:t>
      </w:r>
      <w:ins w:id="2023" w:author="Aris Papasakellariou 1" w:date="2018-11-24T14:43:00Z">
        <w:r w:rsidR="00626C72">
          <w:rPr>
            <w:lang w:val="en-US"/>
          </w:rPr>
          <w:t>value</w:t>
        </w:r>
      </w:ins>
      <w:del w:id="2024" w:author="Aris Papasakellariou 1" w:date="2018-11-24T14:43:00Z">
        <w:r w:rsidDel="00626C72">
          <w:delText>level</w:delText>
        </w:r>
      </w:del>
      <w:r>
        <w:t xml:space="preserve"> </w:t>
      </w:r>
      <w:r w:rsidR="004D4E40" w:rsidRPr="004D4E40">
        <w:rPr>
          <w:position w:val="-6"/>
        </w:rPr>
        <w:object w:dxaOrig="180" w:dyaOrig="200" w14:anchorId="68A51749">
          <v:shape id="_x0000_i2565" type="#_x0000_t75" style="width:12pt;height:12pt" o:ole="">
            <v:imagedata r:id="rId2564" o:title=""/>
          </v:shape>
          <o:OLEObject Type="Embed" ProgID="Equation.3" ShapeID="_x0000_i2565" DrawAspect="Content" ObjectID="_1605080489" r:id="rId2565"/>
        </w:object>
      </w:r>
      <w:r>
        <w:rPr>
          <w:lang w:val="en-US"/>
        </w:rPr>
        <w:t xml:space="preserve"> [6, TS 38.214]</w:t>
      </w:r>
      <w:r>
        <w:t xml:space="preserve">, and </w:t>
      </w:r>
      <w:r w:rsidR="00AA3CAF" w:rsidRPr="00B916EC">
        <w:rPr>
          <w:position w:val="-10"/>
        </w:rPr>
        <w:object w:dxaOrig="460" w:dyaOrig="340" w14:anchorId="207B297B">
          <v:shape id="_x0000_i2566" type="#_x0000_t75" style="width:24pt;height:18pt" o:ole="">
            <v:imagedata r:id="rId2566" o:title=""/>
          </v:shape>
          <o:OLEObject Type="Embed" ProgID="Equation.3" ShapeID="_x0000_i2566" DrawAspect="Content" ObjectID="_1605080490" r:id="rId2567"/>
        </w:object>
      </w:r>
      <w:r>
        <w:t xml:space="preserve"> is a number of </w:t>
      </w:r>
      <w:ins w:id="2025" w:author="Aris Papasakellariou 1" w:date="2018-11-24T14:28:00Z">
        <w:r w:rsidR="007E24BA">
          <w:rPr>
            <w:lang w:val="en-US"/>
          </w:rPr>
          <w:t xml:space="preserve">CSI reports that include </w:t>
        </w:r>
      </w:ins>
      <w:ins w:id="2026" w:author="Aris Papasakellariou" w:date="2018-10-17T18:52:00Z">
        <w:r w:rsidR="00DA287F">
          <w:rPr>
            <w:lang w:val="en-US"/>
          </w:rPr>
          <w:t xml:space="preserve">overlapping </w:t>
        </w:r>
      </w:ins>
      <w:del w:id="2027" w:author="Aris Papasakellariou" w:date="2018-10-24T23:00:00Z">
        <w:r w:rsidDel="00A236AB">
          <w:delText xml:space="preserve">periodic/semi-persistent </w:delText>
        </w:r>
      </w:del>
      <w:r>
        <w:t>CSI reports</w:t>
      </w:r>
    </w:p>
    <w:p w14:paraId="70C3E8D0" w14:textId="04E185F3" w:rsidR="000F4CCC" w:rsidRPr="00FB71F5" w:rsidRDefault="000F4CCC" w:rsidP="000F4CCC">
      <w:pPr>
        <w:pStyle w:val="B1"/>
        <w:rPr>
          <w:lang w:val="en-US"/>
        </w:rPr>
      </w:pPr>
      <w:r>
        <w:rPr>
          <w:rFonts w:eastAsia="SimSun"/>
          <w:lang w:eastAsia="zh-CN"/>
        </w:rPr>
        <w:t>-</w:t>
      </w:r>
      <w:r>
        <w:rPr>
          <w:rFonts w:eastAsia="SimSun"/>
          <w:lang w:eastAsia="zh-CN"/>
        </w:rPr>
        <w:tab/>
      </w:r>
      <w:r w:rsidR="00092F2B" w:rsidRPr="00B916EC">
        <w:rPr>
          <w:position w:val="-12"/>
        </w:rPr>
        <w:object w:dxaOrig="2640" w:dyaOrig="320" w14:anchorId="2FF324FB">
          <v:shape id="_x0000_i2567" type="#_x0000_t75" style="width:138pt;height:16.8pt" o:ole="">
            <v:imagedata r:id="rId2568" o:title=""/>
          </v:shape>
          <o:OLEObject Type="Embed" ProgID="Equation.3" ShapeID="_x0000_i2567" DrawAspect="Content" ObjectID="_1605080491" r:id="rId2569"/>
        </w:object>
      </w:r>
      <w:r>
        <w:t xml:space="preserve">, </w:t>
      </w:r>
      <w:r w:rsidR="005D7571">
        <w:rPr>
          <w:lang w:val="en-US"/>
        </w:rPr>
        <w:t xml:space="preserve">where </w:t>
      </w:r>
      <w:r w:rsidR="00092F2B" w:rsidRPr="00B916EC">
        <w:rPr>
          <w:position w:val="-12"/>
        </w:rPr>
        <w:object w:dxaOrig="960" w:dyaOrig="320" w14:anchorId="1DDE8E19">
          <v:shape id="_x0000_i2568" type="#_x0000_t75" style="width:47.4pt;height:16.2pt" o:ole="">
            <v:imagedata r:id="rId2570" o:title=""/>
          </v:shape>
          <o:OLEObject Type="Embed" ProgID="Equation.3" ShapeID="_x0000_i2568" DrawAspect="Content" ObjectID="_1605080492" r:id="rId2571"/>
        </w:object>
      </w:r>
      <w:r>
        <w:t xml:space="preserve"> is a number of CRC bits, if any, for encoding HARQ-ACK</w:t>
      </w:r>
      <w:r w:rsidR="00CD6C52">
        <w:rPr>
          <w:lang w:val="en-US"/>
        </w:rPr>
        <w:t xml:space="preserve">, </w:t>
      </w:r>
      <w:r>
        <w:t xml:space="preserve">SR and </w:t>
      </w:r>
      <w:r>
        <w:rPr>
          <w:lang w:val="en-US"/>
        </w:rPr>
        <w:t>P</w:t>
      </w:r>
      <w:r>
        <w:t>art 1</w:t>
      </w:r>
      <w:r>
        <w:rPr>
          <w:lang w:val="en-US"/>
        </w:rPr>
        <w:t xml:space="preserve"> CSI report</w:t>
      </w:r>
      <w:r w:rsidR="00CD6C52">
        <w:rPr>
          <w:lang w:val="en-US"/>
        </w:rPr>
        <w:t xml:space="preserve"> bits</w:t>
      </w:r>
      <w:r>
        <w:t xml:space="preserve"> and </w:t>
      </w:r>
      <w:r w:rsidR="00092F2B" w:rsidRPr="00B916EC">
        <w:rPr>
          <w:position w:val="-12"/>
        </w:rPr>
        <w:object w:dxaOrig="960" w:dyaOrig="320" w14:anchorId="7DFE118C">
          <v:shape id="_x0000_i2569" type="#_x0000_t75" style="width:50.4pt;height:16.2pt" o:ole="">
            <v:imagedata r:id="rId2572" o:title=""/>
          </v:shape>
          <o:OLEObject Type="Embed" ProgID="Equation.3" ShapeID="_x0000_i2569" DrawAspect="Content" ObjectID="_1605080493" r:id="rId2573"/>
        </w:object>
      </w:r>
      <w:r>
        <w:t xml:space="preserve"> is a number of CRC bits, if any, for encoding </w:t>
      </w:r>
      <w:r>
        <w:rPr>
          <w:lang w:val="en-US"/>
        </w:rPr>
        <w:t xml:space="preserve">Part 2 </w:t>
      </w:r>
      <w:r>
        <w:t>CSI</w:t>
      </w:r>
      <w:r>
        <w:rPr>
          <w:lang w:val="en-US"/>
        </w:rPr>
        <w:t xml:space="preserve"> report</w:t>
      </w:r>
      <w:r w:rsidR="00CD6C52">
        <w:rPr>
          <w:lang w:val="en-US"/>
        </w:rPr>
        <w:t xml:space="preserve"> bits</w:t>
      </w:r>
    </w:p>
    <w:p w14:paraId="26C7611C" w14:textId="77777777" w:rsidR="000F4CCC" w:rsidRDefault="000F4CCC" w:rsidP="001322F1">
      <w:pPr>
        <w:rPr>
          <w:rFonts w:eastAsia="SimSun"/>
          <w:lang w:eastAsia="zh-CN"/>
        </w:rPr>
      </w:pPr>
      <w:r>
        <w:rPr>
          <w:rFonts w:eastAsia="SimSun"/>
          <w:lang w:eastAsia="zh-CN"/>
        </w:rPr>
        <w:t>In the following</w:t>
      </w:r>
    </w:p>
    <w:p w14:paraId="49E5383A" w14:textId="12FD5CA1" w:rsidR="000F4CCC" w:rsidRPr="00B916EC" w:rsidRDefault="000F4CCC" w:rsidP="001322F1">
      <w:pPr>
        <w:pStyle w:val="B1"/>
        <w:rPr>
          <w:lang w:val="en-US" w:eastAsia="zh-CN"/>
        </w:rPr>
      </w:pPr>
      <w:r>
        <w:t>-</w:t>
      </w:r>
      <w:r>
        <w:tab/>
      </w:r>
      <w:r w:rsidR="00092F2B" w:rsidRPr="00AA3CAF">
        <w:rPr>
          <w:position w:val="-4"/>
        </w:rPr>
        <w:object w:dxaOrig="160" w:dyaOrig="180" w14:anchorId="16F4181B">
          <v:shape id="_x0000_i2570" type="#_x0000_t75" style="width:10.2pt;height:10.2pt" o:ole="">
            <v:imagedata r:id="rId2574" o:title=""/>
          </v:shape>
          <o:OLEObject Type="Embed" ProgID="Equation.3" ShapeID="_x0000_i2570" DrawAspect="Content" ObjectID="_1605080494" r:id="rId2575"/>
        </w:object>
      </w:r>
      <w:r>
        <w:rPr>
          <w:rFonts w:eastAsia="SimSun" w:hint="eastAsia"/>
          <w:lang w:eastAsia="zh-CN"/>
        </w:rPr>
        <w:t xml:space="preserve"> is a</w:t>
      </w:r>
      <w:r w:rsidRPr="00B916EC">
        <w:rPr>
          <w:rFonts w:eastAsia="SimSun" w:hint="eastAsia"/>
          <w:lang w:eastAsia="zh-CN"/>
        </w:rPr>
        <w:t xml:space="preserve"> code rate given by</w:t>
      </w:r>
      <w:del w:id="2028" w:author="Aris Papasakellariou" w:date="2018-10-13T10:47:00Z">
        <w:r w:rsidRPr="00B916EC" w:rsidDel="0086395B">
          <w:rPr>
            <w:rFonts w:eastAsia="SimSun" w:hint="eastAsia"/>
            <w:lang w:eastAsia="zh-CN"/>
          </w:rPr>
          <w:delText xml:space="preserve"> higher layer parameter</w:delText>
        </w:r>
      </w:del>
      <w:r w:rsidRPr="00B916EC">
        <w:rPr>
          <w:rFonts w:eastAsia="SimSun" w:hint="eastAsia"/>
          <w:lang w:eastAsia="zh-CN"/>
        </w:rPr>
        <w:t xml:space="preserve"> </w:t>
      </w:r>
      <w:r w:rsidRPr="00AB49CD">
        <w:rPr>
          <w:i/>
        </w:rPr>
        <w:t>maxCodeRate</w:t>
      </w:r>
      <w:r w:rsidRPr="00B916EC">
        <w:rPr>
          <w:rFonts w:eastAsia="SimSun"/>
          <w:lang w:eastAsia="zh-CN"/>
        </w:rPr>
        <w:t xml:space="preserve"> as in Table 9.2.5.2-1.</w:t>
      </w:r>
    </w:p>
    <w:p w14:paraId="79AAE6BA" w14:textId="04BA874A" w:rsidR="000F4CCC" w:rsidRPr="00B916EC" w:rsidRDefault="000F4CCC" w:rsidP="001322F1">
      <w:pPr>
        <w:pStyle w:val="B1"/>
        <w:rPr>
          <w:lang w:val="en-US" w:eastAsia="zh-CN"/>
        </w:rPr>
      </w:pPr>
      <w:r>
        <w:t>-</w:t>
      </w:r>
      <w:r>
        <w:tab/>
      </w:r>
      <w:r w:rsidR="00092F2B" w:rsidRPr="00B916EC">
        <w:rPr>
          <w:position w:val="-10"/>
        </w:rPr>
        <w:object w:dxaOrig="700" w:dyaOrig="340" w14:anchorId="2D4D7B2F">
          <v:shape id="_x0000_i2571" type="#_x0000_t75" style="width:34.8pt;height:15.6pt" o:ole="">
            <v:imagedata r:id="rId2576" o:title=""/>
          </v:shape>
          <o:OLEObject Type="Embed" ProgID="Equation.3" ShapeID="_x0000_i2571" DrawAspect="Content" ObjectID="_1605080495" r:id="rId2577"/>
        </w:object>
      </w:r>
      <w:r>
        <w:t xml:space="preserve"> </w:t>
      </w:r>
      <w:r>
        <w:rPr>
          <w:rFonts w:eastAsia="SimSun" w:hint="eastAsia"/>
          <w:lang w:eastAsia="zh-CN"/>
        </w:rPr>
        <w:t>is a</w:t>
      </w:r>
      <w:r w:rsidRPr="00B916EC">
        <w:rPr>
          <w:rFonts w:eastAsia="SimSun"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eastAsia="SimSun" w:hint="eastAsia"/>
          <w:lang w:eastAsia="zh-CN"/>
        </w:rPr>
        <w:t>respectively</w:t>
      </w:r>
      <w:r w:rsidRPr="00B916EC">
        <w:rPr>
          <w:rFonts w:eastAsia="SimSun"/>
          <w:lang w:eastAsia="zh-CN"/>
        </w:rPr>
        <w:t xml:space="preserve">, where </w:t>
      </w:r>
      <w:r w:rsidR="00AA3CAF" w:rsidRPr="00B916EC">
        <w:rPr>
          <w:position w:val="-10"/>
        </w:rPr>
        <w:object w:dxaOrig="700" w:dyaOrig="340" w14:anchorId="107B7678">
          <v:shape id="_x0000_i2572" type="#_x0000_t75" style="width:36pt;height:18pt" o:ole="">
            <v:imagedata r:id="rId2576" o:title=""/>
          </v:shape>
          <o:OLEObject Type="Embed" ProgID="Equation.3" ShapeID="_x0000_i2572" DrawAspect="Content" ObjectID="_1605080496" r:id="rId2578"/>
        </w:object>
      </w:r>
      <w:r w:rsidRPr="00B916EC">
        <w:t xml:space="preserve"> is provided by</w:t>
      </w:r>
      <w:del w:id="2029" w:author="Aris Papasakellariou" w:date="2018-10-13T10:47:00Z">
        <w:r w:rsidRPr="00B916EC" w:rsidDel="0086395B">
          <w:delText xml:space="preserve"> higher layer parameter</w:delText>
        </w:r>
      </w:del>
      <w:r w:rsidRPr="00B916EC">
        <w:t xml:space="preserve">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w:t>
      </w:r>
      <w:del w:id="2030" w:author="Aris Papasakellariou" w:date="2018-10-13T10:47:00Z">
        <w:r w:rsidRPr="00B916EC" w:rsidDel="0086395B">
          <w:delText xml:space="preserve"> higher layer parameter</w:delText>
        </w:r>
      </w:del>
      <w:r w:rsidRPr="00B916EC">
        <w:t xml:space="preserve">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092F2B" w:rsidRPr="00B916EC">
        <w:rPr>
          <w:position w:val="-10"/>
        </w:rPr>
        <w:object w:dxaOrig="980" w:dyaOrig="340" w14:anchorId="6B7C9C81">
          <v:shape id="_x0000_i2573" type="#_x0000_t75" style="width:42.6pt;height:16.2pt" o:ole="">
            <v:imagedata r:id="rId2579" o:title=""/>
          </v:shape>
          <o:OLEObject Type="Embed" ProgID="Equation.3" ShapeID="_x0000_i2573" DrawAspect="Content" ObjectID="_1605080497" r:id="rId2580"/>
        </w:object>
      </w:r>
      <w:r w:rsidRPr="00B916EC">
        <w:t xml:space="preserve"> for PUCCH format 4</w:t>
      </w:r>
    </w:p>
    <w:p w14:paraId="2C626FB9" w14:textId="77777777" w:rsidR="000F4CCC" w:rsidRDefault="000F4CCC" w:rsidP="001322F1">
      <w:pPr>
        <w:pStyle w:val="B1"/>
        <w:rPr>
          <w:rFonts w:eastAsia="SimSun"/>
          <w:lang w:eastAsia="zh-CN"/>
        </w:rPr>
      </w:pPr>
      <w:r>
        <w:t>-</w:t>
      </w:r>
      <w:r>
        <w:tab/>
      </w:r>
      <w:r w:rsidR="00AA3CAF" w:rsidRPr="00B916EC">
        <w:rPr>
          <w:position w:val="-12"/>
        </w:rPr>
        <w:object w:dxaOrig="1380" w:dyaOrig="360" w14:anchorId="268CE292">
          <v:shape id="_x0000_i2574" type="#_x0000_t75" style="width:1in;height:18pt" o:ole="">
            <v:imagedata r:id="rId2581" o:title=""/>
          </v:shape>
          <o:OLEObject Type="Embed" ProgID="Equation.3" ShapeID="_x0000_i2574" DrawAspect="Content" ObjectID="_1605080498" r:id="rId2582"/>
        </w:object>
      </w:r>
      <w:r>
        <w:t xml:space="preserve"> </w:t>
      </w:r>
      <w:r w:rsidRPr="00B916EC">
        <w:t>for PUCCH format 2</w:t>
      </w:r>
      <w:r>
        <w:t>,</w:t>
      </w:r>
      <w:r w:rsidRPr="00B916EC">
        <w:t xml:space="preserve"> </w:t>
      </w:r>
      <w:r w:rsidR="00AA3CAF" w:rsidRPr="00B916EC">
        <w:rPr>
          <w:position w:val="-12"/>
        </w:rPr>
        <w:object w:dxaOrig="1080" w:dyaOrig="360" w14:anchorId="05DCCF7D">
          <v:shape id="_x0000_i2575" type="#_x0000_t75" style="width:54pt;height:18pt" o:ole="">
            <v:imagedata r:id="rId2583" o:title=""/>
          </v:shape>
          <o:OLEObject Type="Embed" ProgID="Equation.3" ShapeID="_x0000_i2575" DrawAspect="Content" ObjectID="_1605080499" r:id="rId2584"/>
        </w:object>
      </w:r>
      <w:r w:rsidRPr="00B916EC">
        <w:t xml:space="preserve"> for PUCCH format 3</w:t>
      </w:r>
      <w:r>
        <w:t>,</w:t>
      </w:r>
      <w:r w:rsidRPr="00B916EC">
        <w:t xml:space="preserve"> and </w:t>
      </w:r>
      <w:r w:rsidR="00AA3CAF" w:rsidRPr="00C948E4">
        <w:rPr>
          <w:position w:val="-12"/>
        </w:rPr>
        <w:object w:dxaOrig="1900" w:dyaOrig="360" w14:anchorId="031096BA">
          <v:shape id="_x0000_i2576" type="#_x0000_t75" style="width:96pt;height:18pt" o:ole="">
            <v:imagedata r:id="rId2585" o:title=""/>
          </v:shape>
          <o:OLEObject Type="Embed" ProgID="Equation.3" ShapeID="_x0000_i2576" DrawAspect="Content" ObjectID="_1605080500" r:id="rId2586"/>
        </w:object>
      </w:r>
      <w:r w:rsidRPr="00B916EC">
        <w:t xml:space="preserve"> for PUCCH format 4</w:t>
      </w:r>
      <w:r w:rsidRPr="005B6D3F">
        <w:t xml:space="preserve">, where </w:t>
      </w:r>
      <w:r w:rsidR="00AA3CAF" w:rsidRPr="00AA3CAF">
        <w:rPr>
          <w:position w:val="-10"/>
        </w:rPr>
        <w:object w:dxaOrig="420" w:dyaOrig="340" w14:anchorId="2E730668">
          <v:shape id="_x0000_i2577" type="#_x0000_t75" style="width:24pt;height:18pt" o:ole="">
            <v:imagedata r:id="rId2587" o:title=""/>
          </v:shape>
          <o:OLEObject Type="Embed" ProgID="Equation.3" ShapeID="_x0000_i2577" DrawAspect="Content" ObjectID="_1605080501" r:id="rId2588"/>
        </w:object>
      </w:r>
      <w:r w:rsidRPr="005B6D3F">
        <w:t xml:space="preserve"> is a number of subcarriers per resource block [4, TS 38.211]</w:t>
      </w:r>
    </w:p>
    <w:p w14:paraId="5764D350" w14:textId="77777777" w:rsidR="000F4CCC" w:rsidRPr="00B916EC" w:rsidRDefault="000F4CCC" w:rsidP="001322F1">
      <w:pPr>
        <w:pStyle w:val="B1"/>
        <w:rPr>
          <w:rFonts w:eastAsia="SimSun"/>
          <w:lang w:val="en-US" w:eastAsia="zh-CN"/>
        </w:rPr>
      </w:pPr>
      <w:r>
        <w:rPr>
          <w:rFonts w:eastAsia="SimSun"/>
          <w:lang w:val="en-US" w:eastAsia="zh-CN"/>
        </w:rPr>
        <w:t>-</w:t>
      </w:r>
      <w:r>
        <w:rPr>
          <w:rFonts w:eastAsia="SimSun"/>
          <w:lang w:val="en-US" w:eastAsia="zh-CN"/>
        </w:rPr>
        <w:tab/>
      </w:r>
      <w:r w:rsidR="00AA3CAF" w:rsidRPr="00B916EC">
        <w:rPr>
          <w:position w:val="-12"/>
        </w:rPr>
        <w:object w:dxaOrig="760" w:dyaOrig="360" w14:anchorId="0DC99D67">
          <v:shape id="_x0000_i2578" type="#_x0000_t75" style="width:36pt;height:18pt" o:ole="">
            <v:imagedata r:id="rId2589" o:title=""/>
          </v:shape>
          <o:OLEObject Type="Embed" ProgID="Equation.3" ShapeID="_x0000_i2578" DrawAspect="Content" ObjectID="_1605080502" r:id="rId2590"/>
        </w:object>
      </w:r>
      <w:r w:rsidRPr="00384961">
        <w:rPr>
          <w:rFonts w:eastAsia="SimSun" w:hint="eastAsia"/>
          <w:lang w:eastAsia="zh-CN"/>
        </w:rPr>
        <w:t xml:space="preserve"> is </w:t>
      </w:r>
      <w:r>
        <w:rPr>
          <w:rFonts w:eastAsia="SimSun"/>
          <w:lang w:eastAsia="zh-CN"/>
        </w:rPr>
        <w:t xml:space="preserve">equal to </w:t>
      </w:r>
      <w:r>
        <w:rPr>
          <w:rFonts w:eastAsia="SimSun" w:hint="eastAsia"/>
          <w:lang w:eastAsia="zh-CN"/>
        </w:rPr>
        <w:t>a</w:t>
      </w:r>
      <w:r w:rsidRPr="00384961">
        <w:rPr>
          <w:rFonts w:eastAsia="SimSun" w:hint="eastAsia"/>
          <w:lang w:eastAsia="zh-CN"/>
        </w:rPr>
        <w:t xml:space="preserve"> number of </w:t>
      </w:r>
      <w:r>
        <w:rPr>
          <w:rFonts w:eastAsia="SimSun"/>
          <w:lang w:eastAsia="zh-CN"/>
        </w:rPr>
        <w:t xml:space="preserve">PUCCH </w:t>
      </w:r>
      <w:r w:rsidRPr="00384961">
        <w:rPr>
          <w:rFonts w:eastAsia="SimSun"/>
          <w:lang w:eastAsia="zh-CN"/>
        </w:rPr>
        <w:t>symbol</w:t>
      </w:r>
      <w:r w:rsidRPr="00384961">
        <w:rPr>
          <w:rFonts w:eastAsia="SimSun" w:hint="eastAsia"/>
          <w:lang w:eastAsia="zh-CN"/>
        </w:rPr>
        <w:t xml:space="preserve">s </w:t>
      </w:r>
      <w:r w:rsidR="00AA3CAF" w:rsidRPr="00B916EC">
        <w:rPr>
          <w:position w:val="-12"/>
        </w:rPr>
        <w:object w:dxaOrig="740" w:dyaOrig="360" w14:anchorId="0AA825D4">
          <v:shape id="_x0000_i2579" type="#_x0000_t75" style="width:36pt;height:18pt" o:ole="">
            <v:imagedata r:id="rId2591" o:title=""/>
          </v:shape>
          <o:OLEObject Type="Embed" ProgID="Equation.3" ShapeID="_x0000_i2579" DrawAspect="Content" ObjectID="_1605080503" r:id="rId2592"/>
        </w:object>
      </w:r>
      <w:r>
        <w:t xml:space="preserve"> </w:t>
      </w:r>
      <w:r w:rsidRPr="00384961">
        <w:rPr>
          <w:rFonts w:eastAsia="SimSun" w:hint="eastAsia"/>
          <w:lang w:eastAsia="zh-CN"/>
        </w:rPr>
        <w:t>for</w:t>
      </w:r>
      <w:r w:rsidRPr="00B916EC">
        <w:t xml:space="preserve"> </w:t>
      </w:r>
      <w:r w:rsidRPr="00384961">
        <w:rPr>
          <w:rFonts w:eastAsia="MS Mincho"/>
          <w:iCs/>
          <w:lang w:val="en-US" w:eastAsia="ja-JP"/>
        </w:rPr>
        <w:t xml:space="preserve">PUCCH format 2 </w:t>
      </w:r>
      <w:r w:rsidRPr="00B916EC">
        <w:t>provided by</w:t>
      </w:r>
      <w:del w:id="2031" w:author="Aris Papasakellariou" w:date="2018-10-13T10:47:00Z">
        <w:r w:rsidRPr="00B916EC" w:rsidDel="0086395B">
          <w:delText xml:space="preserve"> higher layer parameter</w:delText>
        </w:r>
      </w:del>
      <w:r w:rsidRPr="00B916EC">
        <w:t xml:space="preserve">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AA3CAF" w:rsidRPr="00B916EC">
        <w:rPr>
          <w:position w:val="-12"/>
        </w:rPr>
        <w:object w:dxaOrig="760" w:dyaOrig="360" w14:anchorId="6FBFEC56">
          <v:shape id="_x0000_i2580" type="#_x0000_t75" style="width:36pt;height:18pt" o:ole="">
            <v:imagedata r:id="rId2589" o:title=""/>
          </v:shape>
          <o:OLEObject Type="Embed" ProgID="Equation.3" ShapeID="_x0000_i2580" DrawAspect="Content" ObjectID="_1605080504" r:id="rId2593"/>
        </w:object>
      </w:r>
      <w:r>
        <w:t xml:space="preserve"> </w:t>
      </w:r>
      <w:r>
        <w:rPr>
          <w:rFonts w:eastAsia="MS Mincho"/>
          <w:iCs/>
          <w:lang w:val="en-US" w:eastAsia="ja-JP"/>
        </w:rPr>
        <w:t xml:space="preserve">is equal to a number of PUCCH symbols </w:t>
      </w:r>
      <w:r w:rsidR="00AA3CAF" w:rsidRPr="00B916EC">
        <w:rPr>
          <w:position w:val="-12"/>
        </w:rPr>
        <w:object w:dxaOrig="740" w:dyaOrig="360" w14:anchorId="30DA9388">
          <v:shape id="_x0000_i2581" type="#_x0000_t75" style="width:36pt;height:18pt" o:ole="">
            <v:imagedata r:id="rId2594" o:title=""/>
          </v:shape>
          <o:OLEObject Type="Embed" ProgID="Equation.3" ShapeID="_x0000_i2581" DrawAspect="Content" ObjectID="_1605080505" r:id="rId2595"/>
        </w:obje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AA3CAF" w:rsidRPr="00B916EC">
        <w:rPr>
          <w:position w:val="-12"/>
        </w:rPr>
        <w:object w:dxaOrig="740" w:dyaOrig="360" w14:anchorId="4C5A9EA6">
          <v:shape id="_x0000_i2582" type="#_x0000_t75" style="width:36pt;height:18pt" o:ole="">
            <v:imagedata r:id="rId2596" o:title=""/>
          </v:shape>
          <o:OLEObject Type="Embed" ProgID="Equation.3" ShapeID="_x0000_i2582" DrawAspect="Content" ObjectID="_1605080506" r:id="rId2597"/>
        </w:object>
      </w:r>
      <w:r>
        <w:t xml:space="preserve"> f</w:t>
      </w:r>
      <w:r w:rsidRPr="00384961">
        <w:rPr>
          <w:rFonts w:eastAsia="MS Mincho"/>
          <w:iCs/>
          <w:lang w:val="en-US" w:eastAsia="ja-JP"/>
        </w:rPr>
        <w:t xml:space="preserve">or PUCCH format 4 </w:t>
      </w:r>
      <w:r w:rsidRPr="00B916EC">
        <w:t>provided by</w:t>
      </w:r>
      <w:del w:id="2032" w:author="Aris Papasakellariou" w:date="2018-10-13T10:47:00Z">
        <w:r w:rsidRPr="00B916EC" w:rsidDel="0086395B">
          <w:delText xml:space="preserve"> higher layer parameter</w:delText>
        </w:r>
      </w:del>
      <w:r w:rsidRPr="00B916EC">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520B8C5D" w14:textId="5858E07D" w:rsidR="000F4CCC" w:rsidRPr="00B916EC" w:rsidRDefault="000F4CCC" w:rsidP="001322F1">
      <w:pPr>
        <w:pStyle w:val="B1"/>
        <w:rPr>
          <w:rFonts w:eastAsia="SimSun"/>
          <w:lang w:val="en-US" w:eastAsia="zh-CN"/>
        </w:rPr>
      </w:pPr>
      <w:r>
        <w:t>-</w:t>
      </w:r>
      <w:r>
        <w:tab/>
      </w:r>
      <w:r w:rsidR="00304508" w:rsidRPr="00B916EC">
        <w:rPr>
          <w:position w:val="-10"/>
        </w:rPr>
        <w:object w:dxaOrig="580" w:dyaOrig="300" w14:anchorId="4B8522C4">
          <v:shape id="_x0000_i2583" type="#_x0000_t75" style="width:24.6pt;height:15.6pt" o:ole="">
            <v:imagedata r:id="rId2598" o:title=""/>
          </v:shape>
          <o:OLEObject Type="Embed" ProgID="Equation.3" ShapeID="_x0000_i2583" DrawAspect="Content" ObjectID="_1605080507" r:id="rId2599"/>
        </w:object>
      </w:r>
      <w:r w:rsidRPr="00B916EC">
        <w:t xml:space="preserve"> if pi/2-BPSK is the modulation scheme and </w:t>
      </w:r>
      <w:r w:rsidR="00304508" w:rsidRPr="00B916EC">
        <w:rPr>
          <w:position w:val="-10"/>
        </w:rPr>
        <w:object w:dxaOrig="620" w:dyaOrig="300" w14:anchorId="4D939896">
          <v:shape id="_x0000_i2584" type="#_x0000_t75" style="width:28.2pt;height:15.6pt" o:ole="">
            <v:imagedata r:id="rId2600" o:title=""/>
          </v:shape>
          <o:OLEObject Type="Embed" ProgID="Equation.3" ShapeID="_x0000_i2584" DrawAspect="Content" ObjectID="_1605080508" r:id="rId2601"/>
        </w:object>
      </w:r>
      <w:r w:rsidRPr="00B916EC">
        <w:t xml:space="preserve"> if QPSK is the modulation scheme as indicated by</w:t>
      </w:r>
      <w:del w:id="2033" w:author="Aris Papasakellariou" w:date="2018-10-13T10:47:00Z">
        <w:r w:rsidRPr="00B916EC" w:rsidDel="0086395B">
          <w:delText xml:space="preserve"> higher layer parameter</w:delText>
        </w:r>
      </w:del>
      <w:r w:rsidRPr="00B916EC">
        <w:t xml:space="preserve"> </w:t>
      </w:r>
      <w:r w:rsidRPr="00B916EC">
        <w:rPr>
          <w:i/>
        </w:rPr>
        <w:t>pi2BPSK</w:t>
      </w:r>
      <w:r w:rsidRPr="00B916EC">
        <w:t xml:space="preserve"> for PUCCH format 3 or PUCCH format 4. For PUCCH format 2, </w:t>
      </w:r>
      <w:r w:rsidR="00304508" w:rsidRPr="00B916EC">
        <w:rPr>
          <w:position w:val="-10"/>
        </w:rPr>
        <w:object w:dxaOrig="620" w:dyaOrig="300" w14:anchorId="32519519">
          <v:shape id="_x0000_i2585" type="#_x0000_t75" style="width:30pt;height:16.2pt" o:ole="">
            <v:imagedata r:id="rId2602" o:title=""/>
          </v:shape>
          <o:OLEObject Type="Embed" ProgID="Equation.3" ShapeID="_x0000_i2585" DrawAspect="Content" ObjectID="_1605080509" r:id="rId2603"/>
        </w:object>
      </w:r>
    </w:p>
    <w:p w14:paraId="20149FA2" w14:textId="28647655" w:rsidR="000F4CCC" w:rsidRDefault="000F4CCC" w:rsidP="001322F1">
      <w:pPr>
        <w:rPr>
          <w:rFonts w:eastAsia="SimSun"/>
          <w:lang w:eastAsia="zh-CN"/>
        </w:rPr>
      </w:pPr>
      <w:r w:rsidRPr="00B916EC">
        <w:rPr>
          <w:rFonts w:eastAsia="SimSun"/>
          <w:lang w:eastAsia="zh-CN"/>
        </w:rPr>
        <w:t>I</w:t>
      </w:r>
      <w:r w:rsidRPr="00B916EC">
        <w:rPr>
          <w:rFonts w:eastAsia="SimSun" w:hint="eastAsia"/>
          <w:lang w:eastAsia="zh-CN"/>
        </w:rPr>
        <w:t xml:space="preserve">f </w:t>
      </w:r>
      <w:r w:rsidRPr="00B916EC">
        <w:rPr>
          <w:rFonts w:eastAsia="SimSun"/>
          <w:lang w:eastAsia="zh-CN"/>
        </w:rPr>
        <w:t xml:space="preserve">a UE has </w:t>
      </w:r>
      <w:ins w:id="2034" w:author="Aris Papasakellariou" w:date="2018-10-24T23:20:00Z">
        <w:r w:rsidR="00785B1B">
          <w:rPr>
            <w:rFonts w:eastAsia="SimSun"/>
            <w:lang w:eastAsia="zh-CN"/>
          </w:rPr>
          <w:t xml:space="preserve">one or more </w:t>
        </w:r>
      </w:ins>
      <w:r w:rsidRPr="00B916EC">
        <w:rPr>
          <w:rFonts w:eastAsia="SimSun"/>
          <w:lang w:eastAsia="zh-CN"/>
        </w:rPr>
        <w:t xml:space="preserve">CSI reports and </w:t>
      </w:r>
      <w:r>
        <w:rPr>
          <w:rFonts w:eastAsia="SimSun"/>
          <w:lang w:eastAsia="zh-CN"/>
        </w:rPr>
        <w:t xml:space="preserve">zero or more </w:t>
      </w:r>
      <w:r w:rsidRPr="00B916EC">
        <w:rPr>
          <w:rFonts w:eastAsia="SimSun"/>
          <w:lang w:eastAsia="zh-CN"/>
        </w:rPr>
        <w:t xml:space="preserve">HARQ-ACK/SR </w:t>
      </w:r>
      <w:r>
        <w:rPr>
          <w:rFonts w:eastAsia="SimSun"/>
          <w:lang w:eastAsia="zh-CN"/>
        </w:rPr>
        <w:t xml:space="preserve">information bits </w:t>
      </w:r>
      <w:r w:rsidRPr="00B916EC">
        <w:rPr>
          <w:rFonts w:eastAsia="SimSun"/>
          <w:lang w:eastAsia="zh-CN"/>
        </w:rPr>
        <w:t>to transmit in a PUCCH</w:t>
      </w:r>
      <w:r>
        <w:rPr>
          <w:rFonts w:eastAsia="SimSun"/>
          <w:lang w:eastAsia="zh-CN"/>
        </w:rPr>
        <w:t xml:space="preserve"> where the HARQ-ACK, if any, is in response to a PDSCH reception without a corresponding PDCCH</w:t>
      </w:r>
    </w:p>
    <w:p w14:paraId="523CC724" w14:textId="43A17D6A" w:rsidR="003B48AB" w:rsidRPr="0009732E" w:rsidRDefault="003E4990" w:rsidP="00BC6BD6">
      <w:pPr>
        <w:pStyle w:val="B1"/>
        <w:rPr>
          <w:rFonts w:eastAsia="SimSun"/>
          <w:lang w:val="en-US" w:eastAsia="zh-CN"/>
        </w:rPr>
      </w:pPr>
      <w:r>
        <w:rPr>
          <w:rFonts w:eastAsia="SimSun"/>
          <w:lang w:eastAsia="zh-CN"/>
        </w:rPr>
        <w:t>-</w:t>
      </w:r>
      <w:r>
        <w:rPr>
          <w:rFonts w:eastAsia="SimSun"/>
          <w:lang w:eastAsia="zh-CN"/>
        </w:rPr>
        <w:tab/>
      </w:r>
      <w:r w:rsidR="003B48AB" w:rsidRPr="00B916EC">
        <w:rPr>
          <w:rFonts w:eastAsia="SimSun" w:hint="eastAsia"/>
          <w:lang w:eastAsia="zh-CN"/>
        </w:rPr>
        <w:t xml:space="preserve">if </w:t>
      </w:r>
      <w:ins w:id="2035" w:author="Aris Papasakellariou 1" w:date="2018-11-24T14:31:00Z">
        <w:r w:rsidR="007E24BA">
          <w:rPr>
            <w:rFonts w:eastAsia="SimSun"/>
            <w:lang w:val="en-US" w:eastAsia="zh-CN"/>
          </w:rPr>
          <w:t xml:space="preserve">any of </w:t>
        </w:r>
      </w:ins>
      <w:r w:rsidR="003B48AB" w:rsidRPr="00B916EC">
        <w:rPr>
          <w:rFonts w:eastAsia="SimSun" w:hint="eastAsia"/>
          <w:lang w:eastAsia="zh-CN"/>
        </w:rPr>
        <w:t xml:space="preserve">the </w:t>
      </w:r>
      <w:ins w:id="2036" w:author="Aris Papasakellariou" w:date="2018-10-24T23:13:00Z">
        <w:r w:rsidR="0090791D">
          <w:rPr>
            <w:rFonts w:eastAsia="SimSun"/>
            <w:lang w:val="en-US" w:eastAsia="zh-CN"/>
          </w:rPr>
          <w:t xml:space="preserve">CSI reports are overlapping and the </w:t>
        </w:r>
      </w:ins>
      <w:r w:rsidR="003B48AB" w:rsidRPr="00B916EC">
        <w:rPr>
          <w:rFonts w:eastAsia="SimSun" w:hint="eastAsia"/>
          <w:lang w:eastAsia="zh-CN"/>
        </w:rPr>
        <w:t xml:space="preserve">UE is </w:t>
      </w:r>
      <w:r w:rsidR="000F4CCC">
        <w:rPr>
          <w:rFonts w:eastAsia="SimSun"/>
          <w:lang w:val="en-US" w:eastAsia="zh-CN"/>
        </w:rPr>
        <w:t>provided</w:t>
      </w:r>
      <w:r w:rsidR="000F4CCC">
        <w:rPr>
          <w:rFonts w:eastAsia="SimSun"/>
          <w:lang w:eastAsia="zh-CN"/>
        </w:rPr>
        <w:t xml:space="preserve"> by</w:t>
      </w:r>
      <w:del w:id="2037" w:author="Aris Papasakellariou" w:date="2018-10-13T10:47:00Z">
        <w:r w:rsidR="000F4CCC" w:rsidDel="0086395B">
          <w:rPr>
            <w:rFonts w:eastAsia="SimSun"/>
            <w:lang w:eastAsia="zh-CN"/>
          </w:rPr>
          <w:delText xml:space="preserve"> higher layer parameter</w:delText>
        </w:r>
      </w:del>
      <w:r w:rsidR="000F4CCC">
        <w:rPr>
          <w:rFonts w:eastAsia="SimSun"/>
          <w:lang w:val="en-US" w:eastAsia="zh-CN"/>
        </w:rPr>
        <w:t xml:space="preserve"> </w:t>
      </w:r>
      <w:r w:rsidR="000F4CCC">
        <w:rPr>
          <w:i/>
        </w:rPr>
        <w:t>multi-CSI-PUCCH-ResourceList</w:t>
      </w:r>
      <w:r w:rsidR="003B48AB" w:rsidRPr="00B916EC">
        <w:rPr>
          <w:rFonts w:eastAsia="SimSun" w:hint="eastAsia"/>
          <w:lang w:eastAsia="zh-CN"/>
        </w:rPr>
        <w:t xml:space="preserve"> </w:t>
      </w:r>
      <w:r w:rsidR="003B48AB" w:rsidRPr="00B916EC">
        <w:rPr>
          <w:rFonts w:eastAsia="SimSun"/>
          <w:lang w:eastAsia="zh-CN"/>
        </w:rPr>
        <w:t>with</w:t>
      </w:r>
      <w:r w:rsidR="003B48AB" w:rsidRPr="00B916EC">
        <w:rPr>
          <w:rFonts w:eastAsia="SimSun" w:hint="eastAsia"/>
          <w:lang w:eastAsia="zh-CN"/>
        </w:rPr>
        <w:t xml:space="preserve"> </w:t>
      </w:r>
      <w:r w:rsidR="009416CC" w:rsidRPr="00B916EC">
        <w:rPr>
          <w:position w:val="-6"/>
        </w:rPr>
        <w:object w:dxaOrig="499" w:dyaOrig="240" w14:anchorId="7ED1BB6B">
          <v:shape id="_x0000_i2586" type="#_x0000_t75" style="width:24pt;height:12pt" o:ole="">
            <v:imagedata r:id="rId2604" o:title=""/>
          </v:shape>
          <o:OLEObject Type="Embed" ProgID="Equation.3" ShapeID="_x0000_i2586" DrawAspect="Content" ObjectID="_1605080510" r:id="rId2605"/>
        </w:object>
      </w:r>
      <w:r w:rsidR="003B48AB" w:rsidRPr="00B916EC">
        <w:rPr>
          <w:rFonts w:eastAsia="SimSun" w:hint="eastAsia"/>
          <w:lang w:eastAsia="zh-CN"/>
        </w:rPr>
        <w:t xml:space="preserve"> PUCCH resource</w:t>
      </w:r>
      <w:r w:rsidR="00730735" w:rsidRPr="00B916EC">
        <w:rPr>
          <w:rFonts w:eastAsia="SimSun"/>
          <w:lang w:eastAsia="zh-CN"/>
        </w:rPr>
        <w:t>s</w:t>
      </w:r>
      <w:r w:rsidR="00D1442A">
        <w:rPr>
          <w:rFonts w:eastAsia="SimSun"/>
          <w:lang w:val="en-US" w:eastAsia="zh-CN"/>
        </w:rPr>
        <w:t xml:space="preserve"> in a slot</w:t>
      </w:r>
      <w:r w:rsidR="003B48AB" w:rsidRPr="00B916EC">
        <w:rPr>
          <w:rFonts w:eastAsia="SimSun" w:hint="eastAsia"/>
          <w:lang w:eastAsia="zh-CN"/>
        </w:rPr>
        <w:t xml:space="preserve">, </w:t>
      </w:r>
      <w:r w:rsidR="000F4CCC">
        <w:rPr>
          <w:rFonts w:eastAsia="SimSun"/>
          <w:lang w:val="en-US" w:eastAsia="zh-CN"/>
        </w:rPr>
        <w:t>for PUCCH format 2 and/or</w:t>
      </w:r>
      <w:r w:rsidR="003B48AB" w:rsidRPr="00B916EC">
        <w:rPr>
          <w:rFonts w:eastAsia="SimSun"/>
          <w:lang w:eastAsia="zh-CN"/>
        </w:rPr>
        <w:t xml:space="preserv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w:t>
      </w:r>
      <w:r w:rsidR="000F4CCC">
        <w:rPr>
          <w:lang w:val="en-US"/>
        </w:rPr>
        <w:t>and/</w:t>
      </w:r>
      <w:r w:rsidR="003B48AB" w:rsidRPr="00B916EC">
        <w:t xml:space="preserve">or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t>,</w:t>
      </w:r>
      <w:r w:rsidR="003B48AB" w:rsidRPr="00B916EC">
        <w:rPr>
          <w:rFonts w:eastAsia="SimSun"/>
          <w:lang w:eastAsia="zh-CN"/>
        </w:rPr>
        <w:t xml:space="preserve"> </w:t>
      </w:r>
      <w:r w:rsidR="00730735" w:rsidRPr="00B916EC">
        <w:rPr>
          <w:rFonts w:eastAsia="SimSun"/>
          <w:lang w:eastAsia="zh-CN"/>
        </w:rPr>
        <w:t>as described in Subclause</w:t>
      </w:r>
      <w:r>
        <w:rPr>
          <w:rFonts w:eastAsia="SimSun"/>
          <w:lang w:eastAsia="zh-CN"/>
        </w:rPr>
        <w:t xml:space="preserve"> 9.2.1</w:t>
      </w:r>
      <w:r w:rsidR="00730735" w:rsidRPr="00B916EC">
        <w:rPr>
          <w:rFonts w:eastAsia="SimSun"/>
          <w:lang w:eastAsia="zh-CN"/>
        </w:rPr>
        <w:t xml:space="preserve">, </w:t>
      </w:r>
      <w:r w:rsidR="003B48AB" w:rsidRPr="00B916EC">
        <w:rPr>
          <w:rFonts w:eastAsia="SimSun"/>
          <w:lang w:eastAsia="zh-CN"/>
        </w:rPr>
        <w:t xml:space="preserve">where the resources are indexed according to an ascending order for </w:t>
      </w:r>
      <w:r w:rsidR="009416CC">
        <w:rPr>
          <w:rFonts w:eastAsia="SimSun"/>
          <w:lang w:val="en-US" w:eastAsia="zh-CN"/>
        </w:rPr>
        <w:t xml:space="preserve">the product of </w:t>
      </w:r>
      <w:r w:rsidR="004C7598" w:rsidRPr="00B6215C">
        <w:fldChar w:fldCharType="begin"/>
      </w:r>
      <w:r w:rsidR="004C7598" w:rsidRPr="00B6215C">
        <w:fldChar w:fldCharType="end"/>
      </w:r>
      <w:r w:rsidR="003B48AB" w:rsidRPr="00B916EC">
        <w:rPr>
          <w:rFonts w:eastAsia="SimSun"/>
          <w:lang w:eastAsia="zh-CN"/>
        </w:rPr>
        <w:t>a number of corresponding REs</w:t>
      </w:r>
      <w:r w:rsidR="003B48AB" w:rsidRPr="00B916EC">
        <w:rPr>
          <w:lang w:eastAsia="zh-CN"/>
        </w:rPr>
        <w:t xml:space="preserve">, </w:t>
      </w:r>
      <w:del w:id="2038" w:author="Aris Papasakellariou 1" w:date="2018-11-17T20:43:00Z">
        <w:r w:rsidR="00734557" w:rsidDel="008617FC">
          <w:rPr>
            <w:lang w:val="en-US"/>
          </w:rPr>
          <w:delText xml:space="preserve">where for PUCCH format 4 the number of REs is </w:delText>
        </w:r>
        <w:r w:rsidR="00734557" w:rsidRPr="00221000" w:rsidDel="008617FC">
          <w:rPr>
            <w:position w:val="-10"/>
          </w:rPr>
          <w:object w:dxaOrig="1219" w:dyaOrig="340" w14:anchorId="67C1273B">
            <v:shape id="_x0000_i2587" type="#_x0000_t75" style="width:60pt;height:18pt" o:ole="">
              <v:imagedata r:id="rId2606" o:title=""/>
            </v:shape>
            <o:OLEObject Type="Embed" ProgID="Equation.3" ShapeID="_x0000_i2587" DrawAspect="Content" ObjectID="_1605080511" r:id="rId2607"/>
          </w:object>
        </w:r>
        <w:r w:rsidR="00734557" w:rsidDel="008617FC">
          <w:rPr>
            <w:lang w:val="en-US"/>
          </w:rPr>
          <w:delText xml:space="preserve">, </w:delText>
        </w:r>
      </w:del>
      <w:r w:rsidR="009416CC">
        <w:rPr>
          <w:lang w:eastAsia="zh-CN"/>
        </w:rPr>
        <w:t xml:space="preserve">modulation order </w:t>
      </w:r>
      <w:r w:rsidR="008617FC" w:rsidRPr="00B916EC">
        <w:rPr>
          <w:position w:val="-10"/>
        </w:rPr>
        <w:object w:dxaOrig="300" w:dyaOrig="300" w14:anchorId="4F0FE1D2">
          <v:shape id="_x0000_i2588" type="#_x0000_t75" style="width:14.4pt;height:14.4pt" o:ole="">
            <v:imagedata r:id="rId2608" o:title=""/>
          </v:shape>
          <o:OLEObject Type="Embed" ProgID="Equation.3" ShapeID="_x0000_i2588" DrawAspect="Content" ObjectID="_1605080512" r:id="rId2609"/>
        </w:object>
      </w:r>
      <w:r w:rsidR="009416CC">
        <w:rPr>
          <w:lang w:eastAsia="zh-CN"/>
        </w:rPr>
        <w:t>, and configured code rate</w:t>
      </w:r>
      <w:r w:rsidR="009416CC" w:rsidRPr="00B916EC">
        <w:rPr>
          <w:lang w:eastAsia="zh-CN"/>
        </w:rPr>
        <w:t xml:space="preserve"> </w:t>
      </w:r>
      <w:r w:rsidR="008617FC" w:rsidRPr="00B916EC">
        <w:rPr>
          <w:position w:val="-4"/>
        </w:rPr>
        <w:object w:dxaOrig="160" w:dyaOrig="180" w14:anchorId="2F570923">
          <v:shape id="_x0000_i2589" type="#_x0000_t75" style="width:10.2pt;height:10.2pt" o:ole="">
            <v:imagedata r:id="rId2610" o:title=""/>
          </v:shape>
          <o:OLEObject Type="Embed" ProgID="Equation.3" ShapeID="_x0000_i2589" DrawAspect="Content" ObjectID="_1605080513" r:id="rId2611"/>
        </w:object>
      </w:r>
      <w:r w:rsidR="009416CC">
        <w:rPr>
          <w:lang w:val="en-US"/>
        </w:rPr>
        <w:t>;</w:t>
      </w:r>
    </w:p>
    <w:p w14:paraId="00B0A040" w14:textId="07D929BC" w:rsidR="003B48AB" w:rsidRPr="00B916EC" w:rsidRDefault="003E4990" w:rsidP="00BC6BD6">
      <w:pPr>
        <w:pStyle w:val="B2"/>
        <w:rPr>
          <w:rFonts w:eastAsia="SimSun"/>
          <w:lang w:eastAsia="zh-CN"/>
        </w:rPr>
      </w:pPr>
      <w:r>
        <w:rPr>
          <w:rFonts w:eastAsia="SimSun"/>
          <w:lang w:eastAsia="zh-CN"/>
        </w:rPr>
        <w:t>-</w:t>
      </w:r>
      <w:r>
        <w:rPr>
          <w:rFonts w:eastAsia="SimSun"/>
          <w:lang w:eastAsia="zh-CN"/>
        </w:rPr>
        <w:tab/>
      </w:r>
      <w:r w:rsidR="000F4CCC" w:rsidRPr="00B916EC">
        <w:rPr>
          <w:rFonts w:eastAsia="SimSun"/>
          <w:lang w:eastAsia="zh-CN"/>
        </w:rPr>
        <w:t xml:space="preserve">if </w:t>
      </w:r>
      <w:ins w:id="2039" w:author="Aris Papasakellariou" w:date="2018-10-17T18:44:00Z">
        <w:r w:rsidR="00DA287F" w:rsidRPr="00AC7DB9">
          <w:rPr>
            <w:position w:val="-14"/>
          </w:rPr>
          <w:object w:dxaOrig="5060" w:dyaOrig="380" w14:anchorId="59D84737">
            <v:shape id="_x0000_i2590" type="#_x0000_t75" style="width:258pt;height:18pt" o:ole="">
              <v:imagedata r:id="rId2612" o:title=""/>
            </v:shape>
            <o:OLEObject Type="Embed" ProgID="Equation.3" ShapeID="_x0000_i2590" DrawAspect="Content" ObjectID="_1605080514" r:id="rId2613"/>
          </w:object>
        </w:r>
      </w:ins>
      <w:del w:id="2040" w:author="Aris Papasakellariou" w:date="2018-10-17T18:44:00Z">
        <w:r w:rsidR="00AA3CAF" w:rsidRPr="00B916EC" w:rsidDel="00AC7DB9">
          <w:rPr>
            <w:position w:val="-12"/>
          </w:rPr>
          <w:object w:dxaOrig="5080" w:dyaOrig="360" w14:anchorId="39064102">
            <v:shape id="_x0000_i2591" type="#_x0000_t75" style="width:258pt;height:18pt" o:ole="">
              <v:imagedata r:id="rId2614" o:title=""/>
            </v:shape>
            <o:OLEObject Type="Embed" ProgID="Equation.3" ShapeID="_x0000_i2591" DrawAspect="Content" ObjectID="_1605080515" r:id="rId2615"/>
          </w:object>
        </w:r>
      </w:del>
      <w:r w:rsidR="000F4CCC" w:rsidRPr="00B916EC">
        <w:t xml:space="preserve">, the </w:t>
      </w:r>
      <w:r w:rsidR="000F4CCC">
        <w:rPr>
          <w:lang w:val="en-US"/>
        </w:rPr>
        <w:t>UE</w:t>
      </w:r>
      <w:r w:rsidR="003B48AB" w:rsidRPr="00B916EC">
        <w:t xml:space="preserve"> uses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w14:anchorId="3FF8B388">
          <v:shape id="_x0000_i2592" type="#_x0000_t75" style="width:12pt;height:12pt" o:ole="">
            <v:imagedata r:id="rId2616" o:title=""/>
          </v:shape>
          <o:OLEObject Type="Embed" ProgID="Equation.3" ShapeID="_x0000_i2592" DrawAspect="Content" ObjectID="_1605080516" r:id="rId2617"/>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w14:anchorId="430C3F06">
          <v:shape id="_x0000_i2593" type="#_x0000_t75" style="width:12pt;height:12pt" o:ole="">
            <v:imagedata r:id="rId2618" o:title=""/>
          </v:shape>
          <o:OLEObject Type="Embed" ProgID="Equation.3" ShapeID="_x0000_i2593" DrawAspect="Content" ObjectID="_1605080517" r:id="rId2619"/>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w14:anchorId="47DAA21F">
          <v:shape id="_x0000_i2594" type="#_x0000_t75" style="width:12pt;height:12pt" o:ole="">
            <v:imagedata r:id="rId2620" o:title=""/>
          </v:shape>
          <o:OLEObject Type="Embed" ProgID="Equation.3" ShapeID="_x0000_i2594" DrawAspect="Content" ObjectID="_1605080518" r:id="rId2621"/>
        </w:object>
      </w:r>
    </w:p>
    <w:p w14:paraId="13006782" w14:textId="62D5679E" w:rsidR="003B48AB" w:rsidRPr="00B916EC" w:rsidRDefault="003E4990" w:rsidP="00BC6BD6">
      <w:pPr>
        <w:pStyle w:val="B2"/>
        <w:rPr>
          <w:rFonts w:eastAsia="SimSun"/>
          <w:lang w:eastAsia="zh-CN"/>
        </w:rPr>
      </w:pPr>
      <w:r>
        <w:rPr>
          <w:lang w:eastAsia="zh-CN"/>
        </w:rPr>
        <w:t>-</w:t>
      </w:r>
      <w:r>
        <w:rPr>
          <w:lang w:eastAsia="zh-CN"/>
        </w:rPr>
        <w:tab/>
      </w:r>
      <w:r w:rsidR="003B48AB" w:rsidRPr="00B916EC">
        <w:rPr>
          <w:lang w:eastAsia="zh-CN"/>
        </w:rPr>
        <w:t xml:space="preserve">else </w:t>
      </w:r>
      <w:r w:rsidR="000F4CCC" w:rsidRPr="00B916EC">
        <w:rPr>
          <w:lang w:eastAsia="zh-CN"/>
        </w:rPr>
        <w:t>i</w:t>
      </w:r>
      <w:r w:rsidR="000F4CCC" w:rsidRPr="00B916EC">
        <w:rPr>
          <w:rFonts w:eastAsia="SimSun" w:hint="eastAsia"/>
          <w:lang w:eastAsia="zh-CN"/>
        </w:rPr>
        <w:t>f</w:t>
      </w:r>
      <w:r w:rsidR="000F4CCC" w:rsidRPr="00B916EC">
        <w:rPr>
          <w:rFonts w:eastAsia="SimSun"/>
          <w:lang w:eastAsia="zh-CN"/>
        </w:rPr>
        <w:t xml:space="preserve"> </w:t>
      </w:r>
      <w:ins w:id="2041" w:author="Aris Papasakellariou" w:date="2018-10-17T18:48:00Z">
        <w:r w:rsidR="00DA287F" w:rsidRPr="00DA287F">
          <w:rPr>
            <w:position w:val="-16"/>
          </w:rPr>
          <w:object w:dxaOrig="5120" w:dyaOrig="400" w14:anchorId="5D828DA3">
            <v:shape id="_x0000_i2595" type="#_x0000_t75" style="width:258pt;height:18pt" o:ole="">
              <v:imagedata r:id="rId2622" o:title=""/>
            </v:shape>
            <o:OLEObject Type="Embed" ProgID="Equation.3" ShapeID="_x0000_i2595" DrawAspect="Content" ObjectID="_1605080519" r:id="rId2623"/>
          </w:object>
        </w:r>
      </w:ins>
      <w:del w:id="2042" w:author="Aris Papasakellariou" w:date="2018-10-17T18:48:00Z">
        <w:r w:rsidR="00AA3CAF" w:rsidRPr="00B916EC" w:rsidDel="00DA287F">
          <w:rPr>
            <w:position w:val="-12"/>
          </w:rPr>
          <w:object w:dxaOrig="5080" w:dyaOrig="360" w14:anchorId="298A4A0B">
            <v:shape id="_x0000_i2596" type="#_x0000_t75" style="width:258pt;height:18pt" o:ole="">
              <v:imagedata r:id="rId2624" o:title=""/>
            </v:shape>
            <o:OLEObject Type="Embed" ProgID="Equation.3" ShapeID="_x0000_i2596" DrawAspect="Content" ObjectID="_1605080520" r:id="rId2625"/>
          </w:object>
        </w:r>
      </w:del>
      <w:r w:rsidR="000F4CCC" w:rsidRPr="00B916EC">
        <w:t xml:space="preserve"> and </w:t>
      </w:r>
      <w:ins w:id="2043" w:author="Aris Papasakellariou" w:date="2018-10-17T18:48:00Z">
        <w:r w:rsidR="00DA287F" w:rsidRPr="00D278AF">
          <w:rPr>
            <w:position w:val="-16"/>
          </w:rPr>
          <w:object w:dxaOrig="5260" w:dyaOrig="400" w14:anchorId="4B4F8FC9">
            <v:shape id="_x0000_i2597" type="#_x0000_t75" style="width:264pt;height:18pt" o:ole="">
              <v:imagedata r:id="rId2626" o:title=""/>
            </v:shape>
            <o:OLEObject Type="Embed" ProgID="Equation.3" ShapeID="_x0000_i2597" DrawAspect="Content" ObjectID="_1605080521" r:id="rId2627"/>
          </w:object>
        </w:r>
      </w:ins>
      <w:del w:id="2044" w:author="Aris Papasakellariou" w:date="2018-10-17T18:48:00Z">
        <w:r w:rsidR="00AA3CAF" w:rsidRPr="00B916EC" w:rsidDel="00DA287F">
          <w:rPr>
            <w:position w:val="-12"/>
          </w:rPr>
          <w:object w:dxaOrig="5200" w:dyaOrig="360" w14:anchorId="3947461D">
            <v:shape id="_x0000_i2598" type="#_x0000_t75" style="width:264pt;height:18pt" o:ole="">
              <v:imagedata r:id="rId2628" o:title=""/>
            </v:shape>
            <o:OLEObject Type="Embed" ProgID="Equation.3" ShapeID="_x0000_i2598" DrawAspect="Content" ObjectID="_1605080522" r:id="rId2629"/>
          </w:object>
        </w:r>
      </w:del>
      <w:r w:rsidR="003B48AB" w:rsidRPr="00B916EC">
        <w:t xml:space="preserve">, </w:t>
      </w:r>
      <w:r w:rsidR="00304508" w:rsidRPr="00B916EC">
        <w:rPr>
          <w:position w:val="-10"/>
        </w:rPr>
        <w:object w:dxaOrig="1040" w:dyaOrig="279" w14:anchorId="7E599043">
          <v:shape id="_x0000_i2599" type="#_x0000_t75" style="width:57.6pt;height:12.6pt" o:ole="">
            <v:imagedata r:id="rId2630" o:title=""/>
          </v:shape>
          <o:OLEObject Type="Embed" ProgID="Equation.3" ShapeID="_x0000_i2599" DrawAspect="Content" ObjectID="_1605080523" r:id="rId2631"/>
        </w:object>
      </w:r>
      <w:r w:rsidR="003B48AB" w:rsidRPr="00B916EC">
        <w:t xml:space="preserve">, the UE </w:t>
      </w:r>
      <w:r w:rsidR="003B48AB" w:rsidRPr="00B916EC">
        <w:rPr>
          <w:rFonts w:eastAsia="SimSun"/>
          <w:lang w:eastAsia="zh-CN"/>
        </w:rPr>
        <w:t xml:space="preserve">transmits a PUCCH conveying </w:t>
      </w:r>
      <w:r w:rsidR="003B48AB" w:rsidRPr="00B916EC">
        <w:rPr>
          <w:rFonts w:eastAsia="SimSun" w:hint="eastAsia"/>
          <w:lang w:eastAsia="zh-CN"/>
        </w:rPr>
        <w:t>HARQ-ACK</w:t>
      </w:r>
      <w:r w:rsidR="00FD5A6F">
        <w:rPr>
          <w:rFonts w:eastAsia="SimSun"/>
          <w:lang w:val="en-US" w:eastAsia="zh-CN"/>
        </w:rPr>
        <w:t xml:space="preserve"> information</w:t>
      </w:r>
      <w:r w:rsidR="00A34977">
        <w:rPr>
          <w:rFonts w:eastAsia="SimSun"/>
          <w:lang w:val="en-US" w:eastAsia="zh-CN"/>
        </w:rPr>
        <w:t xml:space="preserve">, </w:t>
      </w:r>
      <w:r w:rsidR="003B48AB" w:rsidRPr="00B916EC">
        <w:rPr>
          <w:rFonts w:eastAsia="SimSun" w:hint="eastAsia"/>
          <w:lang w:eastAsia="zh-CN"/>
        </w:rPr>
        <w:t xml:space="preserve">SR and </w:t>
      </w:r>
      <w:del w:id="2045" w:author="Aris Papasakellariou" w:date="2018-10-24T23:01:00Z">
        <w:r w:rsidR="003B48AB" w:rsidRPr="00B916EC" w:rsidDel="00A236AB">
          <w:rPr>
            <w:rFonts w:eastAsia="SimSun" w:hint="eastAsia"/>
            <w:lang w:eastAsia="zh-CN"/>
          </w:rPr>
          <w:delText>periodic</w:delText>
        </w:r>
        <w:r w:rsidR="003B48AB" w:rsidRPr="00B916EC" w:rsidDel="00A236AB">
          <w:rPr>
            <w:rFonts w:eastAsia="SimSun"/>
            <w:lang w:eastAsia="zh-CN"/>
          </w:rPr>
          <w:delText>/semi-persistent</w:delText>
        </w:r>
        <w:r w:rsidR="003B48AB" w:rsidRPr="00B916EC" w:rsidDel="00A236AB">
          <w:rPr>
            <w:rFonts w:eastAsia="SimSun" w:hint="eastAsia"/>
            <w:lang w:eastAsia="zh-CN"/>
          </w:rPr>
          <w:delText xml:space="preserve"> </w:delText>
        </w:r>
      </w:del>
      <w:r w:rsidR="003B48AB" w:rsidRPr="00B916EC">
        <w:rPr>
          <w:rFonts w:eastAsia="SimSun" w:hint="eastAsia"/>
          <w:lang w:eastAsia="zh-CN"/>
        </w:rPr>
        <w:t>CSI report(s)</w:t>
      </w:r>
      <w:r w:rsidR="003B48AB" w:rsidRPr="00B916EC">
        <w:rPr>
          <w:rFonts w:eastAsia="SimSun"/>
          <w:lang w:eastAsia="zh-CN"/>
        </w:rPr>
        <w:t xml:space="preserve"> in a respective PUCCH</w:t>
      </w:r>
      <w:r w:rsidR="003B48AB" w:rsidRPr="00B916EC">
        <w:t xml:space="preserve"> </w:t>
      </w:r>
      <w:r w:rsidR="003B48AB" w:rsidRPr="00B916EC">
        <w:rPr>
          <w:rFonts w:eastAsia="SimSun"/>
          <w:lang w:eastAsia="zh-CN"/>
        </w:rPr>
        <w:t xml:space="preserve">where the </w:t>
      </w:r>
      <w:r w:rsidR="000F4CCC">
        <w:rPr>
          <w:rFonts w:eastAsia="SimSun"/>
          <w:lang w:val="en-US" w:eastAsia="zh-CN"/>
        </w:rPr>
        <w:t>UE</w:t>
      </w:r>
      <w:r w:rsidR="000F4CCC" w:rsidRPr="00B916EC">
        <w:rPr>
          <w:rFonts w:eastAsia="SimSun"/>
          <w:lang w:eastAsia="zh-CN"/>
        </w:rPr>
        <w:t xml:space="preserve"> </w:t>
      </w:r>
      <w:r w:rsidR="003B48AB" w:rsidRPr="00B916EC">
        <w:rPr>
          <w:rFonts w:eastAsia="SimSun"/>
          <w:lang w:eastAsia="zh-CN"/>
        </w:rPr>
        <w:t xml:space="preserve">uses </w:t>
      </w:r>
      <w:r w:rsidR="000F4CCC">
        <w:rPr>
          <w:rFonts w:eastAsia="SimSun"/>
          <w:lang w:val="en-US" w:eastAsia="zh-CN"/>
        </w:rPr>
        <w:t xml:space="preserve">the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04508" w:rsidRPr="00B916EC">
        <w:rPr>
          <w:position w:val="-10"/>
        </w:rPr>
        <w:object w:dxaOrig="420" w:dyaOrig="279" w14:anchorId="4D00505A">
          <v:shape id="_x0000_i2600" type="#_x0000_t75" style="width:28.2pt;height:14.4pt" o:ole="">
            <v:imagedata r:id="rId2632" o:title=""/>
          </v:shape>
          <o:OLEObject Type="Embed" ProgID="Equation.3" ShapeID="_x0000_i2600" DrawAspect="Content" ObjectID="_1605080524" r:id="rId2633"/>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04508" w:rsidRPr="00B916EC">
        <w:rPr>
          <w:position w:val="-10"/>
        </w:rPr>
        <w:object w:dxaOrig="420" w:dyaOrig="279" w14:anchorId="201769D5">
          <v:shape id="_x0000_i2601" type="#_x0000_t75" style="width:28.2pt;height:13.8pt" o:ole="">
            <v:imagedata r:id="rId2632" o:title=""/>
          </v:shape>
          <o:OLEObject Type="Embed" ProgID="Equation.3" ShapeID="_x0000_i2601" DrawAspect="Content" ObjectID="_1605080525" r:id="rId2634"/>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734557">
        <w:rPr>
          <w:rFonts w:eastAsia="SimSun"/>
          <w:lang w:val="en-US" w:eastAsia="zh-CN"/>
        </w:rPr>
        <w:t xml:space="preserve"> </w:t>
      </w:r>
      <w:r w:rsidR="00304508" w:rsidRPr="00B916EC">
        <w:rPr>
          <w:position w:val="-10"/>
        </w:rPr>
        <w:object w:dxaOrig="420" w:dyaOrig="279" w14:anchorId="486B22F0">
          <v:shape id="_x0000_i2602" type="#_x0000_t75" style="width:28.2pt;height:14.4pt" o:ole="">
            <v:imagedata r:id="rId2632" o:title=""/>
          </v:shape>
          <o:OLEObject Type="Embed" ProgID="Equation.3" ShapeID="_x0000_i2602" DrawAspect="Content" ObjectID="_1605080526" r:id="rId2635"/>
        </w:object>
      </w:r>
      <w:r w:rsidR="003B48AB" w:rsidRPr="00B916EC">
        <w:t xml:space="preserve"> </w:t>
      </w:r>
    </w:p>
    <w:p w14:paraId="118F98CF" w14:textId="7EA9D05B" w:rsidR="00F30274" w:rsidRDefault="003E4990" w:rsidP="001322F1">
      <w:pPr>
        <w:pStyle w:val="B2"/>
      </w:pPr>
      <w:r>
        <w:t>-</w:t>
      </w:r>
      <w:r>
        <w:tab/>
      </w:r>
      <w:r w:rsidR="003B48AB" w:rsidRPr="00B916EC">
        <w:t xml:space="preserve">else the </w:t>
      </w:r>
      <w:r w:rsidR="000F4CCC">
        <w:rPr>
          <w:lang w:val="en-US"/>
        </w:rPr>
        <w:t>UE</w:t>
      </w:r>
      <w:r w:rsidR="000F4CCC" w:rsidRPr="00B916EC">
        <w:t xml:space="preserve"> </w:t>
      </w:r>
      <w:r w:rsidR="003B48AB" w:rsidRPr="00B916EC">
        <w:t xml:space="preserve">uses </w:t>
      </w:r>
      <w:r w:rsidR="000F4CCC">
        <w:rPr>
          <w:lang w:val="en-US"/>
        </w:rPr>
        <w:t xml:space="preserve">the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w14:anchorId="3D43E1C0">
          <v:shape id="_x0000_i2603" type="#_x0000_t75" style="width:24pt;height:12pt" o:ole="">
            <v:imagedata r:id="rId2636" o:title=""/>
          </v:shape>
          <o:OLEObject Type="Embed" ProgID="Equation.3" ShapeID="_x0000_i2603" DrawAspect="Content" ObjectID="_1605080527" r:id="rId2637"/>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w14:anchorId="703866A0">
          <v:shape id="_x0000_i2604" type="#_x0000_t75" style="width:24pt;height:12pt" o:ole="">
            <v:imagedata r:id="rId2638" o:title=""/>
          </v:shape>
          <o:OLEObject Type="Embed" ProgID="Equation.3" ShapeID="_x0000_i2604" DrawAspect="Content" ObjectID="_1605080528" r:id="rId2639"/>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w14:anchorId="3EC60D33">
          <v:shape id="_x0000_i2605" type="#_x0000_t75" style="width:24pt;height:12pt" o:ole="">
            <v:imagedata r:id="rId2638" o:title=""/>
          </v:shape>
          <o:OLEObject Type="Embed" ProgID="Equation.3" ShapeID="_x0000_i2605" DrawAspect="Content" ObjectID="_1605080529" r:id="rId2640"/>
        </w:object>
      </w:r>
      <w:r w:rsidR="000F4CCC">
        <w:rPr>
          <w:lang w:val="en-US"/>
        </w:rPr>
        <w:t xml:space="preserve"> </w:t>
      </w:r>
      <w:r w:rsidR="000F4CCC">
        <w:t xml:space="preserve">and </w:t>
      </w:r>
      <w:r w:rsidR="000F4CCC" w:rsidRPr="00B916EC">
        <w:rPr>
          <w:rFonts w:hint="eastAsia"/>
          <w:lang w:eastAsia="zh-CN"/>
        </w:rPr>
        <w:t>the UE select</w:t>
      </w:r>
      <w:r w:rsidR="000F4CCC" w:rsidRPr="00B916EC">
        <w:rPr>
          <w:lang w:eastAsia="zh-CN"/>
        </w:rPr>
        <w:t>s</w:t>
      </w:r>
      <w:r w:rsidR="005D3D3A">
        <w:rPr>
          <w:lang w:val="en-US" w:eastAsia="zh-CN"/>
        </w:rPr>
        <w:t xml:space="preserve"> </w:t>
      </w:r>
      <w:r w:rsidR="005D3D3A" w:rsidRPr="00B916EC">
        <w:rPr>
          <w:position w:val="-10"/>
        </w:rPr>
        <w:object w:dxaOrig="660" w:dyaOrig="340" w14:anchorId="4EF527C8">
          <v:shape id="_x0000_i2606" type="#_x0000_t75" style="width:36pt;height:18pt" o:ole="">
            <v:imagedata r:id="rId2641" o:title=""/>
          </v:shape>
          <o:OLEObject Type="Embed" ProgID="Equation.3" ShapeID="_x0000_i2606" DrawAspect="Content" ObjectID="_1605080530" r:id="rId2642"/>
        </w:object>
      </w:r>
      <w:r w:rsidR="000F4CCC" w:rsidRPr="00B916EC">
        <w:rPr>
          <w:rFonts w:hint="eastAsia"/>
          <w:lang w:eastAsia="zh-CN"/>
        </w:rPr>
        <w:t xml:space="preserve"> CSI report(s) for transm</w:t>
      </w:r>
      <w:r w:rsidR="000F4CCC">
        <w:rPr>
          <w:rFonts w:hint="eastAsia"/>
          <w:lang w:eastAsia="zh-CN"/>
        </w:rPr>
        <w:t>ission together with HARQ-ACK</w:t>
      </w:r>
      <w:r w:rsidR="00A34977">
        <w:rPr>
          <w:lang w:val="en-US" w:eastAsia="zh-CN"/>
        </w:rPr>
        <w:t xml:space="preserve"> </w:t>
      </w:r>
      <w:r w:rsidR="00FD5A6F">
        <w:rPr>
          <w:lang w:val="en-US" w:eastAsia="zh-CN"/>
        </w:rPr>
        <w:t xml:space="preserve">information </w:t>
      </w:r>
      <w:r w:rsidR="00A34977">
        <w:rPr>
          <w:lang w:val="en-US" w:eastAsia="zh-CN"/>
        </w:rPr>
        <w:t xml:space="preserve">and </w:t>
      </w:r>
      <w:r w:rsidR="000F4CCC">
        <w:rPr>
          <w:lang w:eastAsia="zh-CN"/>
        </w:rPr>
        <w:t>SR, when any,</w:t>
      </w:r>
      <w:r w:rsidR="000F4CCC" w:rsidRPr="00B916EC">
        <w:rPr>
          <w:rFonts w:hint="eastAsia"/>
          <w:lang w:eastAsia="zh-CN"/>
        </w:rPr>
        <w:t xml:space="preserve"> in ascending </w:t>
      </w:r>
      <w:r w:rsidR="000F4CCC">
        <w:rPr>
          <w:lang w:val="en-US" w:eastAsia="zh-CN"/>
        </w:rPr>
        <w:t xml:space="preserve">priority </w:t>
      </w:r>
      <w:ins w:id="2046" w:author="Aris Papasakellariou" w:date="2018-10-23T08:35:00Z">
        <w:r w:rsidR="00A26912">
          <w:rPr>
            <w:lang w:val="en-US" w:eastAsia="zh-CN"/>
          </w:rPr>
          <w:t>value</w:t>
        </w:r>
      </w:ins>
      <w:del w:id="2047" w:author="Aris Papasakellariou" w:date="2018-10-23T08:35:00Z">
        <w:r w:rsidR="000F4CCC" w:rsidRPr="00B916EC" w:rsidDel="00A26912">
          <w:rPr>
            <w:rFonts w:hint="eastAsia"/>
            <w:lang w:eastAsia="zh-CN"/>
          </w:rPr>
          <w:delText>order</w:delText>
        </w:r>
      </w:del>
      <w:r w:rsidR="000F4CCC">
        <w:rPr>
          <w:rFonts w:hint="eastAsia"/>
          <w:lang w:eastAsia="zh-CN"/>
        </w:rPr>
        <w:t xml:space="preserve"> as described in</w:t>
      </w:r>
      <w:r w:rsidR="000F4CCC" w:rsidRPr="00B916EC">
        <w:rPr>
          <w:rFonts w:hint="eastAsia"/>
          <w:lang w:eastAsia="zh-CN"/>
        </w:rPr>
        <w:t xml:space="preserve"> </w:t>
      </w:r>
      <w:r w:rsidR="000F4CCC" w:rsidRPr="00B916EC">
        <w:t>[6, TS 38.214]</w:t>
      </w:r>
      <w:r w:rsidR="007D5A3F">
        <w:t xml:space="preserve"> </w:t>
      </w:r>
    </w:p>
    <w:p w14:paraId="35E63FDD" w14:textId="1ED6771E" w:rsidR="00AC33F5" w:rsidRPr="00066945" w:rsidRDefault="00FD5A6F" w:rsidP="00066945">
      <w:pPr>
        <w:pStyle w:val="B1"/>
        <w:rPr>
          <w:ins w:id="2048" w:author="Aris Papasakellariou" w:date="2018-10-24T17:35:00Z"/>
          <w:lang w:val="en-US"/>
        </w:rPr>
      </w:pPr>
      <w:r>
        <w:rPr>
          <w:rFonts w:eastAsia="SimSun"/>
          <w:lang w:eastAsia="zh-CN"/>
        </w:rPr>
        <w:t>-</w:t>
      </w:r>
      <w:r>
        <w:rPr>
          <w:rFonts w:eastAsia="SimSun"/>
          <w:lang w:eastAsia="zh-CN"/>
        </w:rPr>
        <w:tab/>
      </w:r>
      <w:r>
        <w:rPr>
          <w:rFonts w:eastAsia="SimSun" w:hint="eastAsia"/>
          <w:lang w:eastAsia="zh-CN"/>
        </w:rPr>
        <w:t xml:space="preserve">else, </w:t>
      </w:r>
      <w:r>
        <w:rPr>
          <w:rFonts w:eastAsia="SimSun"/>
          <w:lang w:val="en-US" w:eastAsia="zh-CN"/>
        </w:rPr>
        <w:t>the UE</w:t>
      </w:r>
      <w:r>
        <w:rPr>
          <w:lang w:val="en-US"/>
        </w:rPr>
        <w:t xml:space="preserve"> transmits the </w:t>
      </w:r>
      <w:ins w:id="2049" w:author="Aris Papasakellariou" w:date="2018-10-24T20:23:00Z">
        <w:r w:rsidR="008617FC" w:rsidRPr="00AB72DD">
          <w:rPr>
            <w:position w:val="-10"/>
          </w:rPr>
          <w:object w:dxaOrig="2040" w:dyaOrig="300" w14:anchorId="2238F521">
            <v:shape id="_x0000_i2607" type="#_x0000_t75" style="width:94.2pt;height:15.6pt" o:ole="">
              <v:imagedata r:id="rId2643" o:title=""/>
            </v:shape>
            <o:OLEObject Type="Embed" ProgID="Equation.3" ShapeID="_x0000_i2607" DrawAspect="Content" ObjectID="_1605080531" r:id="rId2644"/>
          </w:object>
        </w:r>
      </w:ins>
      <w:ins w:id="2050" w:author="Aris Papasakellariou" w:date="2018-10-24T20:23:00Z">
        <w:r w:rsidR="00066945">
          <w:rPr>
            <w:lang w:val="en-US"/>
          </w:rPr>
          <w:t xml:space="preserve"> bits in a PUCCH resource provided by </w:t>
        </w:r>
        <w:r w:rsidR="00066945" w:rsidRPr="00DA7895">
          <w:rPr>
            <w:i/>
            <w:lang w:eastAsia="zh-CN"/>
          </w:rPr>
          <w:t>pucch-CSI-ResourceList</w:t>
        </w:r>
      </w:ins>
      <w:del w:id="2051" w:author="Aris Papasakellariou" w:date="2018-10-24T23:05:00Z">
        <w:r w:rsidDel="00BF27B7">
          <w:rPr>
            <w:lang w:val="en-US"/>
          </w:rPr>
          <w:delText>HARQ-ACK information, SR, and a CSI report</w:delText>
        </w:r>
      </w:del>
      <w:r>
        <w:rPr>
          <w:lang w:val="en-US"/>
        </w:rPr>
        <w:t xml:space="preserve"> </w:t>
      </w:r>
      <w:ins w:id="2052" w:author="Aris Papasakellariou" w:date="2018-10-24T23:12:00Z">
        <w:r w:rsidR="0090791D">
          <w:rPr>
            <w:lang w:val="en-US"/>
          </w:rPr>
          <w:t xml:space="preserve">and determined </w:t>
        </w:r>
      </w:ins>
      <w:r>
        <w:rPr>
          <w:lang w:val="en-US"/>
        </w:rPr>
        <w:t xml:space="preserve">as described in Subclause 9.2.5 </w:t>
      </w:r>
    </w:p>
    <w:p w14:paraId="4CE5ED1E" w14:textId="2247C1E5"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A34977">
        <w:rPr>
          <w:rFonts w:eastAsia="SimSun"/>
          <w:lang w:eastAsia="zh-CN"/>
        </w:rPr>
        <w:t xml:space="preserve">, </w:t>
      </w:r>
      <w:r w:rsidR="00BC6BD6">
        <w:rPr>
          <w:rFonts w:eastAsia="SimSun"/>
          <w:lang w:eastAsia="zh-CN"/>
        </w:rPr>
        <w:t>SR and wideband or sub-band CSI reports to transmit and the UE determines a PUCCH resource with PUCCH format 2, or the UE has HARQ-ACK</w:t>
      </w:r>
      <w:r w:rsidR="00A34977">
        <w:rPr>
          <w:rFonts w:eastAsia="SimSun"/>
          <w:lang w:eastAsia="zh-CN"/>
        </w:rPr>
        <w:t xml:space="preserve">, </w:t>
      </w:r>
      <w:r w:rsidR="00BC6BD6">
        <w:rPr>
          <w:rFonts w:eastAsia="SimSun"/>
          <w:lang w:eastAsia="zh-CN"/>
        </w:rPr>
        <w:t>SR and wideband CSI reports [6, TS</w:t>
      </w:r>
      <w:ins w:id="2053" w:author="Aris Papasakellariou" w:date="2018-10-15T12:48:00Z">
        <w:r w:rsidR="00F134D7">
          <w:rPr>
            <w:rFonts w:eastAsia="SimSun"/>
            <w:lang w:eastAsia="zh-CN"/>
          </w:rPr>
          <w:t xml:space="preserve"> </w:t>
        </w:r>
      </w:ins>
      <w:r w:rsidR="00BC6BD6">
        <w:rPr>
          <w:rFonts w:eastAsia="SimSun"/>
          <w:lang w:eastAsia="zh-CN"/>
        </w:rPr>
        <w:t xml:space="preserve">38.214] to transmit and the UE determines a PUCCH resource with PUCCH format 3 or PUCCH format 4, where </w:t>
      </w:r>
    </w:p>
    <w:p w14:paraId="2BC664AA" w14:textId="77777777"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751097EF" w14:textId="7BF8F96D" w:rsidR="00BC6BD6" w:rsidRDefault="00BC6BD6" w:rsidP="00BC6BD6">
      <w:pPr>
        <w:pStyle w:val="B3"/>
        <w:ind w:left="540"/>
      </w:pPr>
      <w:r>
        <w:t>-</w:t>
      </w:r>
      <w:r>
        <w:tab/>
      </w:r>
      <w:r>
        <w:rPr>
          <w:lang w:val="en-US" w:eastAsia="zh-CN"/>
        </w:rPr>
        <w:t xml:space="preserve">the UE determines the PUCCH resource set as </w:t>
      </w:r>
      <w:r>
        <w:t xml:space="preserve">described in Subclause 9.2.1 and Subclause 9.2.3 for </w:t>
      </w:r>
      <w:ins w:id="2054" w:author="Aris Papasakellariou" w:date="2018-10-29T08:07:00Z">
        <w:r w:rsidR="00990D76" w:rsidRPr="00AA3CAF">
          <w:rPr>
            <w:position w:val="-10"/>
          </w:rPr>
          <w:object w:dxaOrig="420" w:dyaOrig="340" w14:anchorId="742A9DAE">
            <v:shape id="_x0000_i2608" type="#_x0000_t75" style="width:18pt;height:18pt" o:ole="">
              <v:imagedata r:id="rId2645" o:title=""/>
            </v:shape>
            <o:OLEObject Type="Embed" ProgID="Equation.3" ShapeID="_x0000_i2608" DrawAspect="Content" ObjectID="_1605080532" r:id="rId2646"/>
          </w:object>
        </w:r>
      </w:ins>
      <w:del w:id="2055" w:author="Aris Papasakellariou" w:date="2018-10-29T08:07:00Z">
        <w:r w:rsidR="00AA3CAF" w:rsidRPr="00AA3CAF" w:rsidDel="00990D76">
          <w:rPr>
            <w:position w:val="-10"/>
          </w:rPr>
          <w:object w:dxaOrig="440" w:dyaOrig="340" w14:anchorId="2E03FDB9">
            <v:shape id="_x0000_i2609" type="#_x0000_t75" style="width:24pt;height:18pt" o:ole="">
              <v:imagedata r:id="rId2647" o:title=""/>
            </v:shape>
            <o:OLEObject Type="Embed" ProgID="Equation.3" ShapeID="_x0000_i2609" DrawAspect="Content" ObjectID="_1605080533" r:id="rId2648"/>
          </w:object>
        </w:r>
      </w:del>
      <w:r>
        <w:t xml:space="preserve"> UCI bits</w:t>
      </w:r>
    </w:p>
    <w:p w14:paraId="18A1A549" w14:textId="77777777" w:rsidR="00BC6BD6" w:rsidRDefault="00BC6BD6" w:rsidP="00BC6BD6">
      <w:pPr>
        <w:pStyle w:val="B3"/>
        <w:ind w:left="0" w:firstLine="0"/>
        <w:rPr>
          <w:rFonts w:eastAsia="SimSun"/>
          <w:lang w:eastAsia="zh-CN"/>
        </w:rPr>
      </w:pPr>
      <w:r>
        <w:t>and</w:t>
      </w:r>
    </w:p>
    <w:p w14:paraId="0C4EA5EF" w14:textId="3CEB0223" w:rsidR="00BC6BD6" w:rsidRPr="00B916EC" w:rsidRDefault="00BC6BD6" w:rsidP="00BC6BD6">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sidR="00304508" w:rsidRPr="00B916EC">
        <w:rPr>
          <w:position w:val="-12"/>
        </w:rPr>
        <w:object w:dxaOrig="5700" w:dyaOrig="360" w14:anchorId="6A29626B">
          <v:shape id="_x0000_i2610" type="#_x0000_t75" style="width:286.8pt;height:18pt" o:ole="">
            <v:imagedata r:id="rId2649" o:title=""/>
          </v:shape>
          <o:OLEObject Type="Embed" ProgID="Equation.3" ShapeID="_x0000_i2610" DrawAspect="Content" ObjectID="_1605080534" r:id="rId2650"/>
        </w:object>
      </w:r>
      <w:r w:rsidRPr="00B916EC">
        <w:rPr>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sidR="00A34977">
        <w:rPr>
          <w:rFonts w:eastAsia="SimSun"/>
          <w:lang w:val="en-US" w:eastAsia="zh-CN"/>
        </w:rPr>
        <w:t xml:space="preserve">, </w:t>
      </w:r>
      <w:r w:rsidRPr="00B916EC">
        <w:rPr>
          <w:rFonts w:eastAsia="SimSun" w:hint="eastAsia"/>
          <w:lang w:eastAsia="zh-CN"/>
        </w:rPr>
        <w:t>SR</w:t>
      </w:r>
      <w:r w:rsidR="00F819D9">
        <w:rPr>
          <w:rFonts w:eastAsia="SimSun"/>
          <w:lang w:val="en-US" w:eastAsia="zh-CN"/>
        </w:rPr>
        <w:t>,</w:t>
      </w:r>
      <w:r w:rsidRPr="00B916EC">
        <w:rPr>
          <w:rFonts w:eastAsia="SimSun" w:hint="eastAsia"/>
          <w:lang w:eastAsia="zh-CN"/>
        </w:rPr>
        <w:t xml:space="preserve"> and </w:t>
      </w:r>
      <w:del w:id="2056" w:author="Aris Papasakellariou" w:date="2018-10-24T23:01:00Z">
        <w:r w:rsidRPr="00B916EC" w:rsidDel="00A236AB">
          <w:rPr>
            <w:rFonts w:eastAsia="SimSun" w:hint="eastAsia"/>
            <w:lang w:eastAsia="zh-CN"/>
          </w:rPr>
          <w:delText>periodic</w:delText>
        </w:r>
        <w:r w:rsidRPr="00B916EC" w:rsidDel="00A236AB">
          <w:rPr>
            <w:rFonts w:eastAsia="SimSun"/>
            <w:lang w:eastAsia="zh-CN"/>
          </w:rPr>
          <w:delText>/semi-persistent</w:delText>
        </w:r>
        <w:r w:rsidRPr="00B916EC" w:rsidDel="00A236AB">
          <w:rPr>
            <w:rFonts w:eastAsia="SimSun" w:hint="eastAsia"/>
            <w:lang w:eastAsia="zh-CN"/>
          </w:rPr>
          <w:delText xml:space="preserve"> </w:delText>
        </w:r>
      </w:del>
      <w:r w:rsidRPr="00B916EC">
        <w:rPr>
          <w:rFonts w:eastAsia="SimSun" w:hint="eastAsia"/>
          <w:lang w:eastAsia="zh-CN"/>
        </w:rPr>
        <w:t xml:space="preserve">CSI </w:t>
      </w:r>
      <w:r>
        <w:rPr>
          <w:rFonts w:eastAsia="SimSun"/>
          <w:lang w:val="en-US" w:eastAsia="zh-CN"/>
        </w:rPr>
        <w:t xml:space="preserve">reports </w:t>
      </w:r>
      <w:r w:rsidRPr="00B916EC">
        <w:rPr>
          <w:rFonts w:eastAsia="SimSun" w:hint="eastAsia"/>
          <w:lang w:eastAsia="zh-CN"/>
        </w:rPr>
        <w:t xml:space="preserve">bits </w:t>
      </w:r>
      <w:r>
        <w:t xml:space="preserve">by selecting the minimum number </w:t>
      </w:r>
      <w:r w:rsidR="00AA3CAF" w:rsidRPr="00B916EC">
        <w:rPr>
          <w:position w:val="-12"/>
        </w:rPr>
        <w:object w:dxaOrig="700" w:dyaOrig="360" w14:anchorId="50B19643">
          <v:shape id="_x0000_i2611" type="#_x0000_t75" style="width:36pt;height:18pt" o:ole="">
            <v:imagedata r:id="rId2651" o:title=""/>
          </v:shape>
          <o:OLEObject Type="Embed" ProgID="Equation.3" ShapeID="_x0000_i2611" DrawAspect="Content" ObjectID="_1605080535" r:id="rId2652"/>
        </w:object>
      </w:r>
      <w:r>
        <w:t xml:space="preserve"> of the </w:t>
      </w:r>
      <w:r w:rsidR="00AA3CAF" w:rsidRPr="00972845">
        <w:rPr>
          <w:position w:val="-10"/>
        </w:rPr>
        <w:object w:dxaOrig="700" w:dyaOrig="340" w14:anchorId="47DE57B0">
          <v:shape id="_x0000_i2612" type="#_x0000_t75" style="width:36pt;height:18pt" o:ole="">
            <v:imagedata r:id="rId2653" o:title=""/>
          </v:shape>
          <o:OLEObject Type="Embed" ProgID="Equation.3" ShapeID="_x0000_i2612" DrawAspect="Content" ObjectID="_1605080536" r:id="rId2654"/>
        </w:object>
      </w:r>
      <w:r>
        <w:t xml:space="preserve"> PRBs satisfying </w:t>
      </w:r>
      <w:r w:rsidR="00AA3CAF" w:rsidRPr="00B916EC">
        <w:rPr>
          <w:position w:val="-12"/>
        </w:rPr>
        <w:object w:dxaOrig="5760" w:dyaOrig="360" w14:anchorId="37D6E27D">
          <v:shape id="_x0000_i2613" type="#_x0000_t75" style="width:4in;height:18pt" o:ole="">
            <v:imagedata r:id="rId2655" o:title=""/>
          </v:shape>
          <o:OLEObject Type="Embed" ProgID="Equation.3" ShapeID="_x0000_i2613" DrawAspect="Content" ObjectID="_1605080537" r:id="rId2656"/>
        </w:object>
      </w:r>
      <w:r>
        <w:t xml:space="preserve"> as described in Subclauses 9.2.3 and 9.2.5.1</w:t>
      </w:r>
      <w:r w:rsidRPr="00B916EC">
        <w:rPr>
          <w:rFonts w:eastAsia="SimSun"/>
          <w:lang w:eastAsia="zh-CN"/>
        </w:rPr>
        <w:t>;</w:t>
      </w:r>
    </w:p>
    <w:p w14:paraId="40406F15" w14:textId="60DF366C" w:rsidR="00BC6BD6" w:rsidRPr="00BC6BD6" w:rsidRDefault="00BC6BD6" w:rsidP="001322F1">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the UE select</w:t>
      </w:r>
      <w:r w:rsidRPr="00B916EC">
        <w:rPr>
          <w:rFonts w:eastAsia="SimSun"/>
          <w:lang w:eastAsia="zh-CN"/>
        </w:rPr>
        <w:t>s</w:t>
      </w:r>
      <w:r w:rsidRPr="00B916EC">
        <w:rPr>
          <w:rFonts w:eastAsia="SimSun" w:hint="eastAsia"/>
          <w:lang w:eastAsia="zh-CN"/>
        </w:rPr>
        <w:t xml:space="preserve"> </w:t>
      </w:r>
      <w:r w:rsidR="005D3D3A" w:rsidRPr="00B916EC">
        <w:rPr>
          <w:position w:val="-10"/>
        </w:rPr>
        <w:object w:dxaOrig="660" w:dyaOrig="340" w14:anchorId="49BBB04C">
          <v:shape id="_x0000_i2614" type="#_x0000_t75" style="width:36pt;height:18pt" o:ole="">
            <v:imagedata r:id="rId2657" o:title=""/>
          </v:shape>
          <o:OLEObject Type="Embed" ProgID="Equation.3" ShapeID="_x0000_i2614" DrawAspect="Content" ObjectID="_1605080538" r:id="rId2658"/>
        </w:object>
      </w:r>
      <w:r w:rsidRPr="00B916EC">
        <w:rPr>
          <w:rFonts w:eastAsia="SimSun" w:hint="eastAsia"/>
          <w:lang w:eastAsia="zh-CN"/>
        </w:rPr>
        <w:t xml:space="preserve"> CSI report(s)</w:t>
      </w:r>
      <w:ins w:id="2057" w:author="Aris Papasakellariou 1" w:date="2018-11-24T14:37:00Z">
        <w:r w:rsidR="007E24BA">
          <w:rPr>
            <w:rFonts w:eastAsia="SimSun"/>
            <w:lang w:val="en-US" w:eastAsia="zh-CN"/>
          </w:rPr>
          <w:t>, from the</w:t>
        </w:r>
      </w:ins>
      <w:r w:rsidRPr="00B916EC">
        <w:rPr>
          <w:rFonts w:eastAsia="SimSun" w:hint="eastAsia"/>
          <w:lang w:eastAsia="zh-CN"/>
        </w:rPr>
        <w:t xml:space="preserve"> </w:t>
      </w:r>
      <w:ins w:id="2058" w:author="Aris Papasakellariou 1" w:date="2018-11-24T14:37:00Z">
        <w:r w:rsidR="007E24BA" w:rsidRPr="00B916EC">
          <w:rPr>
            <w:position w:val="-10"/>
          </w:rPr>
          <w:object w:dxaOrig="460" w:dyaOrig="340" w14:anchorId="68314764">
            <v:shape id="_x0000_i2615" type="#_x0000_t75" style="width:24pt;height:18pt" o:ole="">
              <v:imagedata r:id="rId2566" o:title=""/>
            </v:shape>
            <o:OLEObject Type="Embed" ProgID="Equation.3" ShapeID="_x0000_i2615" DrawAspect="Content" ObjectID="_1605080539" r:id="rId2659"/>
          </w:object>
        </w:r>
      </w:ins>
      <w:ins w:id="2059" w:author="Aris Papasakellariou 1" w:date="2018-11-24T14:37:00Z">
        <w:r w:rsidR="007E24BA">
          <w:rPr>
            <w:lang w:val="en-US"/>
          </w:rPr>
          <w:t xml:space="preserve"> CSI reports, </w:t>
        </w:r>
      </w:ins>
      <w:r w:rsidRPr="00B916EC">
        <w:rPr>
          <w:rFonts w:eastAsia="SimSun" w:hint="eastAsia"/>
          <w:lang w:eastAsia="zh-CN"/>
        </w:rPr>
        <w:t>for transmission together with HARQ-ACK</w:t>
      </w:r>
      <w:r w:rsidR="00A34977">
        <w:rPr>
          <w:rFonts w:eastAsia="SimSun"/>
          <w:lang w:val="en-US" w:eastAsia="zh-CN"/>
        </w:rPr>
        <w:t xml:space="preserve"> and </w:t>
      </w:r>
      <w:r w:rsidRPr="00B916EC">
        <w:rPr>
          <w:rFonts w:eastAsia="SimSun" w:hint="eastAsia"/>
          <w:lang w:eastAsia="zh-CN"/>
        </w:rPr>
        <w:t xml:space="preserve">SR in ascending </w:t>
      </w:r>
      <w:r>
        <w:rPr>
          <w:rFonts w:eastAsia="SimSun"/>
          <w:lang w:val="en-US" w:eastAsia="zh-CN"/>
        </w:rPr>
        <w:t xml:space="preserve">priority </w:t>
      </w:r>
      <w:ins w:id="2060" w:author="Aris Papasakellariou" w:date="2018-10-23T08:35:00Z">
        <w:r w:rsidR="00A26912">
          <w:rPr>
            <w:rFonts w:eastAsia="SimSun"/>
            <w:lang w:val="en-US" w:eastAsia="zh-CN"/>
          </w:rPr>
          <w:t>value [6, TS 38.214]</w:t>
        </w:r>
      </w:ins>
      <w:del w:id="2061" w:author="Aris Papasakellariou" w:date="2018-10-23T08:35:00Z">
        <w:r w:rsidRPr="00B916EC" w:rsidDel="00A26912">
          <w:rPr>
            <w:rFonts w:eastAsia="SimSun" w:hint="eastAsia"/>
            <w:lang w:eastAsia="zh-CN"/>
          </w:rPr>
          <w:delText>order</w:delText>
        </w:r>
      </w:del>
      <w:r w:rsidRPr="00B916EC">
        <w:rPr>
          <w:rFonts w:eastAsia="SimSun" w:hint="eastAsia"/>
          <w:lang w:eastAsia="zh-CN"/>
        </w:rPr>
        <w:t xml:space="preserve">, where  the value of </w:t>
      </w:r>
      <w:r w:rsidR="005D3D3A" w:rsidRPr="00B916EC">
        <w:rPr>
          <w:position w:val="-10"/>
        </w:rPr>
        <w:object w:dxaOrig="660" w:dyaOrig="340" w14:anchorId="40673A1D">
          <v:shape id="_x0000_i2616" type="#_x0000_t75" style="width:36pt;height:18pt" o:ole="">
            <v:imagedata r:id="rId2657" o:title=""/>
          </v:shape>
          <o:OLEObject Type="Embed" ProgID="Equation.3" ShapeID="_x0000_i2616" DrawAspect="Content" ObjectID="_1605080540" r:id="rId2660"/>
        </w:object>
      </w:r>
      <w:r w:rsidRPr="00B916EC">
        <w:rPr>
          <w:rFonts w:eastAsia="SimSun" w:hint="eastAsia"/>
          <w:lang w:eastAsia="zh-CN"/>
        </w:rPr>
        <w:t xml:space="preserve"> satisfies</w:t>
      </w:r>
      <w:r w:rsidRPr="00B916EC">
        <w:rPr>
          <w:rFonts w:eastAsia="SimSun"/>
          <w:lang w:eastAsia="zh-CN"/>
        </w:rPr>
        <w:t xml:space="preserve"> </w:t>
      </w:r>
      <w:r w:rsidR="0062099F" w:rsidRPr="005315AC">
        <w:rPr>
          <w:position w:val="-34"/>
        </w:rPr>
        <w:object w:dxaOrig="6420" w:dyaOrig="780" w14:anchorId="532D3098">
          <v:shape id="_x0000_i2617" type="#_x0000_t75" style="width:319.8pt;height:41.4pt" o:ole="">
            <v:imagedata r:id="rId2661" o:title=""/>
          </v:shape>
          <o:OLEObject Type="Embed" ProgID="Equation.3" ShapeID="_x0000_i2617" DrawAspect="Content" ObjectID="_1605080541" r:id="rId2662"/>
        </w:object>
      </w:r>
      <w:r w:rsidRPr="00B916EC">
        <w:rPr>
          <w:rFonts w:eastAsia="SimSun" w:hint="eastAsia"/>
          <w:lang w:eastAsia="zh-CN"/>
        </w:rPr>
        <w:t xml:space="preserve"> and</w:t>
      </w:r>
      <w:r>
        <w:rPr>
          <w:rFonts w:eastAsia="SimSun" w:hint="eastAsia"/>
          <w:lang w:eastAsia="zh-CN"/>
        </w:rPr>
        <w:t xml:space="preserve"> </w:t>
      </w:r>
      <w:r w:rsidR="00304508" w:rsidRPr="00DF1FBE">
        <w:rPr>
          <w:position w:val="-34"/>
        </w:rPr>
        <w:object w:dxaOrig="6640" w:dyaOrig="780" w14:anchorId="07AE0AB1">
          <v:shape id="_x0000_i2618" type="#_x0000_t75" style="width:331.8pt;height:41.4pt" o:ole="">
            <v:imagedata r:id="rId2663" o:title=""/>
          </v:shape>
          <o:OLEObject Type="Embed" ProgID="Equation.3" ShapeID="_x0000_i2618" DrawAspect="Content" ObjectID="_1605080542" r:id="rId2664"/>
        </w:object>
      </w:r>
      <w:r w:rsidRPr="00B916EC">
        <w:rPr>
          <w:rFonts w:eastAsia="SimSun" w:hint="eastAsia"/>
          <w:lang w:eastAsia="zh-CN"/>
        </w:rPr>
        <w:t xml:space="preserve">, </w:t>
      </w:r>
      <w:r w:rsidRPr="00B916EC">
        <w:rPr>
          <w:rFonts w:eastAsia="SimSun"/>
          <w:lang w:eastAsia="zh-CN"/>
        </w:rPr>
        <w:t>where</w:t>
      </w:r>
      <w:r w:rsidRPr="00B916EC">
        <w:rPr>
          <w:rFonts w:eastAsia="SimSun" w:hint="eastAsia"/>
          <w:lang w:eastAsia="zh-CN"/>
        </w:rPr>
        <w:t xml:space="preserve"> </w:t>
      </w:r>
      <w:r w:rsidR="008617FC" w:rsidRPr="005D3D3A">
        <w:rPr>
          <w:position w:val="-12"/>
        </w:rPr>
        <w:object w:dxaOrig="1100" w:dyaOrig="320" w14:anchorId="3ADCE91D">
          <v:shape id="_x0000_i2619" type="#_x0000_t75" style="width:63pt;height:18pt" o:ole="">
            <v:imagedata r:id="rId2665" o:title=""/>
          </v:shape>
          <o:OLEObject Type="Embed" ProgID="Equation.3" ShapeID="_x0000_i2619" DrawAspect="Content" ObjectID="_1605080543" r:id="rId2666"/>
        </w:object>
      </w:r>
      <w:r>
        <w:rPr>
          <w:lang w:val="en-US"/>
        </w:rPr>
        <w:t xml:space="preserve"> is a </w:t>
      </w:r>
      <w:r w:rsidRPr="00425923">
        <w:rPr>
          <w:lang w:eastAsia="zh-CN"/>
        </w:rPr>
        <w:t>number of CRC bits corresponding to</w:t>
      </w:r>
      <w:r>
        <w:rPr>
          <w:lang w:val="en-US" w:eastAsia="zh-CN"/>
        </w:rPr>
        <w:t xml:space="preserve"> </w:t>
      </w:r>
      <w:r w:rsidR="005D3D3A" w:rsidRPr="005D3D3A">
        <w:rPr>
          <w:position w:val="-24"/>
        </w:rPr>
        <w:object w:dxaOrig="2200" w:dyaOrig="639" w14:anchorId="47E7DBF2">
          <v:shape id="_x0000_i2620" type="#_x0000_t75" style="width:114pt;height:30pt" o:ole="">
            <v:imagedata r:id="rId2667" o:title=""/>
          </v:shape>
          <o:OLEObject Type="Embed" ProgID="Equation.3" ShapeID="_x0000_i2620" DrawAspect="Content" ObjectID="_1605080544" r:id="rId2668"/>
        </w:object>
      </w:r>
      <w:r>
        <w:rPr>
          <w:lang w:val="en-US"/>
        </w:rPr>
        <w:t xml:space="preserve"> UCI bits, and </w:t>
      </w:r>
      <w:r w:rsidR="008617FC" w:rsidRPr="005D3D3A">
        <w:rPr>
          <w:position w:val="-12"/>
        </w:rPr>
        <w:object w:dxaOrig="1219" w:dyaOrig="320" w14:anchorId="24EDA7A9">
          <v:shape id="_x0000_i2621" type="#_x0000_t75" style="width:69pt;height:18pt" o:ole="">
            <v:imagedata r:id="rId2669" o:title=""/>
          </v:shape>
          <o:OLEObject Type="Embed" ProgID="Equation.3" ShapeID="_x0000_i2621" DrawAspect="Content" ObjectID="_1605080545" r:id="rId2670"/>
        </w:object>
      </w:r>
      <w:r>
        <w:rPr>
          <w:lang w:val="en-US"/>
        </w:rPr>
        <w:t xml:space="preserve"> is a </w:t>
      </w:r>
      <w:r w:rsidRPr="00425923">
        <w:rPr>
          <w:lang w:eastAsia="zh-CN"/>
        </w:rPr>
        <w:t>number of CRC bits corresponding to</w:t>
      </w:r>
      <w:r>
        <w:rPr>
          <w:lang w:val="en-US" w:eastAsia="zh-CN"/>
        </w:rPr>
        <w:t xml:space="preserve"> </w:t>
      </w:r>
      <w:r w:rsidR="008617FC" w:rsidRPr="005D3D3A">
        <w:rPr>
          <w:position w:val="-24"/>
        </w:rPr>
        <w:object w:dxaOrig="2260" w:dyaOrig="660" w14:anchorId="4C45C294">
          <v:shape id="_x0000_i2622" type="#_x0000_t75" style="width:113.4pt;height:33.6pt" o:ole="">
            <v:imagedata r:id="rId2671" o:title=""/>
          </v:shape>
          <o:OLEObject Type="Embed" ProgID="Equation.3" ShapeID="_x0000_i2622" DrawAspect="Content" ObjectID="_1605080546" r:id="rId2672"/>
        </w:object>
      </w:r>
      <w:r>
        <w:rPr>
          <w:lang w:val="en-US"/>
        </w:rPr>
        <w:t xml:space="preserve"> UCI bits</w:t>
      </w:r>
      <w:r w:rsidRPr="00B916EC">
        <w:rPr>
          <w:rFonts w:eastAsia="SimSun"/>
          <w:lang w:eastAsia="zh-CN"/>
        </w:rPr>
        <w:t>.</w:t>
      </w:r>
    </w:p>
    <w:p w14:paraId="02F24762" w14:textId="3B81285B"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A34977">
        <w:rPr>
          <w:rFonts w:eastAsia="SimSun"/>
          <w:lang w:eastAsia="zh-CN"/>
        </w:rPr>
        <w:t xml:space="preserve">, </w:t>
      </w:r>
      <w:r w:rsidR="00BC6BD6">
        <w:rPr>
          <w:rFonts w:eastAsia="SimSun"/>
          <w:lang w:eastAsia="zh-CN"/>
        </w:rPr>
        <w:t>SR</w:t>
      </w:r>
      <w:r w:rsidR="00F819D9">
        <w:rPr>
          <w:rFonts w:eastAsia="SimSun"/>
          <w:lang w:eastAsia="zh-CN"/>
        </w:rPr>
        <w:t>,</w:t>
      </w:r>
      <w:r w:rsidR="00BC6BD6">
        <w:rPr>
          <w:rFonts w:eastAsia="SimSun"/>
          <w:lang w:eastAsia="zh-CN"/>
        </w:rPr>
        <w:t xml:space="preserve"> and sub-band CSI reports to transmit and the UE determines a PUCCH resource with PUCCH format 3 or PUCCH format 4, where </w:t>
      </w:r>
    </w:p>
    <w:p w14:paraId="23A92A68" w14:textId="77777777"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2BCCAD47" w14:textId="66383732" w:rsidR="00BC6BD6" w:rsidRPr="00577A1B" w:rsidRDefault="00BC6BD6" w:rsidP="00BC6BD6">
      <w:pPr>
        <w:pStyle w:val="B3"/>
        <w:ind w:left="540"/>
      </w:pPr>
      <w:r>
        <w:t>-</w:t>
      </w:r>
      <w:r>
        <w:tab/>
      </w:r>
      <w:r>
        <w:rPr>
          <w:lang w:val="en-US" w:eastAsia="zh-CN"/>
        </w:rPr>
        <w:t xml:space="preserve">the UE determines the PUCCH resource set as </w:t>
      </w:r>
      <w:r>
        <w:t xml:space="preserve">described in Subclause 9.2.1 and Subclause 9.2.3 for </w:t>
      </w:r>
      <w:ins w:id="2062" w:author="Aris Papasakellariou" w:date="2018-10-29T08:08:00Z">
        <w:r w:rsidR="00990D76" w:rsidRPr="00AA3CAF">
          <w:rPr>
            <w:position w:val="-10"/>
          </w:rPr>
          <w:object w:dxaOrig="420" w:dyaOrig="340" w14:anchorId="13DB7C32">
            <v:shape id="_x0000_i2623" type="#_x0000_t75" style="width:18pt;height:18pt" o:ole="">
              <v:imagedata r:id="rId2171" o:title=""/>
            </v:shape>
            <o:OLEObject Type="Embed" ProgID="Equation.3" ShapeID="_x0000_i2623" DrawAspect="Content" ObjectID="_1605080547" r:id="rId2673"/>
          </w:object>
        </w:r>
      </w:ins>
      <w:del w:id="2063" w:author="Aris Papasakellariou" w:date="2018-10-29T08:08:00Z">
        <w:r w:rsidR="005D3D3A" w:rsidRPr="00AA3CAF" w:rsidDel="00990D76">
          <w:rPr>
            <w:position w:val="-10"/>
          </w:rPr>
          <w:object w:dxaOrig="440" w:dyaOrig="340" w14:anchorId="2B468CD8">
            <v:shape id="_x0000_i2624" type="#_x0000_t75" style="width:24pt;height:18pt" o:ole="">
              <v:imagedata r:id="rId2647" o:title=""/>
            </v:shape>
            <o:OLEObject Type="Embed" ProgID="Equation.3" ShapeID="_x0000_i2624" DrawAspect="Content" ObjectID="_1605080548" r:id="rId2674"/>
          </w:object>
        </w:r>
      </w:del>
      <w:r>
        <w:t xml:space="preserve"> UCI bits</w:t>
      </w:r>
    </w:p>
    <w:p w14:paraId="662050EF" w14:textId="77777777" w:rsidR="00BC6BD6" w:rsidRDefault="00BC6BD6" w:rsidP="00BC6BD6">
      <w:pPr>
        <w:overflowPunct w:val="0"/>
        <w:autoSpaceDE w:val="0"/>
        <w:autoSpaceDN w:val="0"/>
        <w:adjustRightInd w:val="0"/>
        <w:textAlignment w:val="baseline"/>
        <w:rPr>
          <w:rFonts w:eastAsia="SimSun"/>
          <w:lang w:eastAsia="zh-CN"/>
        </w:rPr>
      </w:pPr>
      <w:r>
        <w:rPr>
          <w:rFonts w:eastAsia="SimSun"/>
          <w:lang w:eastAsia="zh-CN"/>
        </w:rPr>
        <w:t>and</w:t>
      </w:r>
    </w:p>
    <w:p w14:paraId="00CDE05B" w14:textId="00E575D0" w:rsidR="00CE37A2" w:rsidRPr="00B916EC" w:rsidRDefault="003C726F" w:rsidP="003C726F">
      <w:pPr>
        <w:pStyle w:val="B1"/>
        <w:rPr>
          <w:rFonts w:eastAsia="SimSun"/>
          <w:lang w:eastAsia="zh-CN"/>
        </w:rPr>
      </w:pPr>
      <w:r>
        <w:rPr>
          <w:rFonts w:eastAsia="SimSun"/>
          <w:lang w:eastAsia="zh-CN"/>
        </w:rPr>
        <w:t>-</w:t>
      </w:r>
      <w:r>
        <w:rPr>
          <w:rFonts w:eastAsia="SimSun"/>
          <w:lang w:eastAsia="zh-CN"/>
        </w:rPr>
        <w:tab/>
      </w:r>
      <w:r w:rsidR="00BC6BD6" w:rsidRPr="00B916EC">
        <w:rPr>
          <w:rFonts w:eastAsia="SimSun" w:hint="eastAsia"/>
          <w:lang w:eastAsia="zh-CN"/>
        </w:rPr>
        <w:t xml:space="preserve">if </w:t>
      </w:r>
      <w:r w:rsidR="003630B2">
        <w:rPr>
          <w:position w:val="-12"/>
        </w:rPr>
        <w:pict w14:anchorId="4C961595">
          <v:shape id="_x0000_i2625" type="#_x0000_t75" style="width:252pt;height:18pt">
            <v:imagedata r:id="rId2675" o:title=""/>
          </v:shape>
        </w:pict>
      </w:r>
      <w:r w:rsidR="00BC6BD6" w:rsidRPr="00B916EC">
        <w:t xml:space="preserve">, </w:t>
      </w:r>
      <w:r w:rsidR="00BC6BD6" w:rsidRPr="00B916EC">
        <w:rPr>
          <w:rFonts w:eastAsia="SimSun" w:hint="eastAsia"/>
          <w:lang w:eastAsia="zh-CN"/>
        </w:rPr>
        <w:t>the UE transmit</w:t>
      </w:r>
      <w:r w:rsidR="00BC6BD6">
        <w:rPr>
          <w:rFonts w:eastAsia="SimSun"/>
          <w:lang w:val="en-US" w:eastAsia="zh-CN"/>
        </w:rPr>
        <w:t>s</w:t>
      </w:r>
      <w:r w:rsidR="00BC6BD6" w:rsidRPr="00B916EC">
        <w:rPr>
          <w:rFonts w:eastAsia="SimSun" w:hint="eastAsia"/>
          <w:lang w:eastAsia="zh-CN"/>
        </w:rPr>
        <w:t xml:space="preserve"> the HARQ-ACK</w:t>
      </w:r>
      <w:r w:rsidR="00A34977">
        <w:rPr>
          <w:rFonts w:eastAsia="SimSun"/>
          <w:lang w:val="en-US" w:eastAsia="zh-CN"/>
        </w:rPr>
        <w:t xml:space="preserve">, </w:t>
      </w:r>
      <w:r w:rsidR="00BC6BD6" w:rsidRPr="00B916EC">
        <w:rPr>
          <w:rFonts w:eastAsia="SimSun" w:hint="eastAsia"/>
          <w:lang w:eastAsia="zh-CN"/>
        </w:rPr>
        <w:t xml:space="preserve">SR and </w:t>
      </w:r>
      <w:r w:rsidR="00BC6BD6" w:rsidRPr="00B916EC">
        <w:t xml:space="preserve">the </w:t>
      </w:r>
      <w:r w:rsidR="005D3D3A" w:rsidRPr="00B916EC">
        <w:rPr>
          <w:position w:val="-10"/>
        </w:rPr>
        <w:object w:dxaOrig="460" w:dyaOrig="340" w14:anchorId="34C6CA2C">
          <v:shape id="_x0000_i2626" type="#_x0000_t75" style="width:24pt;height:18pt" o:ole="">
            <v:imagedata r:id="rId2676" o:title=""/>
          </v:shape>
          <o:OLEObject Type="Embed" ProgID="Equation.3" ShapeID="_x0000_i2626" DrawAspect="Content" ObjectID="_1605080549" r:id="rId2677"/>
        </w:object>
      </w:r>
      <w:r w:rsidR="00BC6BD6" w:rsidRPr="00B916EC">
        <w:t xml:space="preserve"> </w:t>
      </w:r>
      <w:del w:id="2064" w:author="Aris Papasakellariou" w:date="2018-10-24T23:01:00Z">
        <w:r w:rsidR="00BC6BD6" w:rsidRPr="00B916EC" w:rsidDel="00A236AB">
          <w:rPr>
            <w:rFonts w:eastAsia="SimSun" w:hint="eastAsia"/>
            <w:lang w:eastAsia="zh-CN"/>
          </w:rPr>
          <w:delText>periodic</w:delText>
        </w:r>
        <w:r w:rsidR="00BC6BD6" w:rsidRPr="00B916EC" w:rsidDel="00A236AB">
          <w:rPr>
            <w:rFonts w:eastAsia="SimSun"/>
            <w:lang w:eastAsia="zh-CN"/>
          </w:rPr>
          <w:delText>/semi-persistent</w:delText>
        </w:r>
        <w:r w:rsidR="00BC6BD6" w:rsidRPr="00B916EC" w:rsidDel="00A236AB">
          <w:rPr>
            <w:rFonts w:eastAsia="SimSun" w:hint="eastAsia"/>
            <w:lang w:eastAsia="zh-CN"/>
          </w:rPr>
          <w:delText xml:space="preserve"> </w:delText>
        </w:r>
      </w:del>
      <w:r w:rsidR="00BC6BD6" w:rsidRPr="00B916EC">
        <w:rPr>
          <w:rFonts w:eastAsia="SimSun" w:hint="eastAsia"/>
          <w:lang w:eastAsia="zh-CN"/>
        </w:rPr>
        <w:t xml:space="preserve">CSI </w:t>
      </w:r>
      <w:r w:rsidR="00BC6BD6" w:rsidRPr="00B916EC">
        <w:rPr>
          <w:rFonts w:eastAsia="SimSun"/>
          <w:lang w:eastAsia="zh-CN"/>
        </w:rPr>
        <w:t>report bits</w:t>
      </w:r>
      <w:r w:rsidR="00BC6BD6" w:rsidRPr="00B916EC">
        <w:rPr>
          <w:rFonts w:eastAsia="SimSun" w:hint="eastAsia"/>
          <w:lang w:eastAsia="zh-CN"/>
        </w:rPr>
        <w:t xml:space="preserve"> </w:t>
      </w:r>
      <w:r w:rsidR="00BC6BD6">
        <w:t>by</w:t>
      </w:r>
      <w:r w:rsidR="00914FED">
        <w:t xml:space="preserve"> selecting the minimum number </w:t>
      </w:r>
      <w:r w:rsidR="005D3D3A" w:rsidRPr="00B916EC">
        <w:rPr>
          <w:position w:val="-12"/>
        </w:rPr>
        <w:object w:dxaOrig="700" w:dyaOrig="360" w14:anchorId="4946DA0B">
          <v:shape id="_x0000_i2627" type="#_x0000_t75" style="width:36pt;height:18pt" o:ole="">
            <v:imagedata r:id="rId2678" o:title=""/>
          </v:shape>
          <o:OLEObject Type="Embed" ProgID="Equation.3" ShapeID="_x0000_i2627" DrawAspect="Content" ObjectID="_1605080550" r:id="rId2679"/>
        </w:object>
      </w:r>
      <w:r w:rsidR="00914FED">
        <w:t xml:space="preserve"> of PRBs from the </w:t>
      </w:r>
      <w:r w:rsidR="00914FED" w:rsidRPr="0007008A">
        <w:rPr>
          <w:position w:val="-10"/>
        </w:rPr>
        <w:object w:dxaOrig="700" w:dyaOrig="340" w14:anchorId="3E27AC97">
          <v:shape id="_x0000_i2628" type="#_x0000_t75" style="width:36pt;height:18pt" o:ole="">
            <v:imagedata r:id="rId2680" o:title=""/>
          </v:shape>
          <o:OLEObject Type="Embed" ProgID="Equation.3" ShapeID="_x0000_i2628" DrawAspect="Content" ObjectID="_1605080551" r:id="rId2681"/>
        </w:object>
      </w:r>
      <w:r w:rsidR="00914FED">
        <w:t xml:space="preserve"> PRBs satisfying </w:t>
      </w:r>
      <w:r w:rsidR="00914FED" w:rsidRPr="00B916EC">
        <w:rPr>
          <w:position w:val="-12"/>
        </w:rPr>
        <w:object w:dxaOrig="4900" w:dyaOrig="360" w14:anchorId="1314F978">
          <v:shape id="_x0000_i2629" type="#_x0000_t75" style="width:246pt;height:18pt" o:ole="">
            <v:imagedata r:id="rId2682" o:title=""/>
          </v:shape>
          <o:OLEObject Type="Embed" ProgID="Equation.3" ShapeID="_x0000_i2629" DrawAspect="Content" ObjectID="_1605080552" r:id="rId2683"/>
        </w:object>
      </w:r>
      <w:r w:rsidR="00914FED">
        <w:t xml:space="preserve"> as described in Subclauses</w:t>
      </w:r>
      <w:r w:rsidR="00914FED">
        <w:rPr>
          <w:lang w:val="en-US"/>
        </w:rPr>
        <w:t xml:space="preserve"> 9.2.3</w:t>
      </w:r>
      <w:r w:rsidR="00914FED">
        <w:t xml:space="preserve"> and</w:t>
      </w:r>
      <w:r w:rsidR="00914FED">
        <w:rPr>
          <w:lang w:val="en-US"/>
        </w:rPr>
        <w:t xml:space="preserve"> 9.2.5.1</w:t>
      </w:r>
    </w:p>
    <w:p w14:paraId="7524BC60" w14:textId="77777777" w:rsidR="00CE37A2" w:rsidRPr="00B916EC" w:rsidRDefault="003C726F" w:rsidP="003C726F">
      <w:pPr>
        <w:pStyle w:val="B1"/>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else</w:t>
      </w:r>
      <w:r w:rsidR="00CE37A2" w:rsidRPr="00B916EC">
        <w:rPr>
          <w:rFonts w:eastAsia="SimSun" w:hint="eastAsia"/>
          <w:lang w:eastAsia="zh-CN"/>
        </w:rPr>
        <w:t xml:space="preserve">, </w:t>
      </w:r>
    </w:p>
    <w:p w14:paraId="1D5BAD5C" w14:textId="31632E26" w:rsidR="005F1FD6" w:rsidRPr="00B916EC" w:rsidRDefault="003C726F" w:rsidP="005F1FD6">
      <w:pPr>
        <w:pStyle w:val="B2"/>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if for </w:t>
      </w:r>
      <w:r w:rsidR="00581D8A" w:rsidRPr="005D3D3A">
        <w:rPr>
          <w:position w:val="-12"/>
        </w:rPr>
        <w:object w:dxaOrig="1040" w:dyaOrig="360" w14:anchorId="26B3378D">
          <v:shape id="_x0000_i2630" type="#_x0000_t75" style="width:54pt;height:18pt" o:ole="">
            <v:imagedata r:id="rId2684" o:title=""/>
          </v:shape>
          <o:OLEObject Type="Embed" ProgID="Equation.3" ShapeID="_x0000_i2630" DrawAspect="Content" ObjectID="_1605080553" r:id="rId2685"/>
        </w:object>
      </w:r>
      <w:r w:rsidR="00CE37A2" w:rsidRPr="00B916EC">
        <w:rPr>
          <w:rFonts w:eastAsia="SimSun" w:hint="eastAsia"/>
          <w:lang w:eastAsia="zh-CN"/>
        </w:rPr>
        <w:t xml:space="preserve"> </w:t>
      </w:r>
      <w:ins w:id="2065" w:author="Aris Papasakellariou" w:date="2018-10-18T19:35:00Z">
        <w:r w:rsidR="00752686">
          <w:rPr>
            <w:rFonts w:eastAsia="SimSun"/>
            <w:lang w:val="en-US" w:eastAsia="zh-CN"/>
          </w:rPr>
          <w:t xml:space="preserve">Part 2 </w:t>
        </w:r>
      </w:ins>
      <w:r w:rsidR="00CE37A2" w:rsidRPr="00B916EC">
        <w:rPr>
          <w:rFonts w:eastAsia="SimSun" w:hint="eastAsia"/>
          <w:lang w:eastAsia="zh-CN"/>
        </w:rPr>
        <w:t>CSI</w:t>
      </w:r>
      <w:del w:id="2066" w:author="Aris Papasakellariou" w:date="2018-10-18T19:35:00Z">
        <w:r w:rsidR="00CE37A2" w:rsidRPr="00B916EC" w:rsidDel="00752686">
          <w:rPr>
            <w:rFonts w:eastAsia="SimSun"/>
            <w:lang w:eastAsia="zh-CN"/>
          </w:rPr>
          <w:delText xml:space="preserve"> part 2</w:delText>
        </w:r>
      </w:del>
      <w:r w:rsidR="00CE37A2" w:rsidRPr="00B916EC">
        <w:rPr>
          <w:rFonts w:eastAsia="SimSun" w:hint="eastAsia"/>
          <w:lang w:eastAsia="zh-CN"/>
        </w:rPr>
        <w:t xml:space="preserve"> report</w:t>
      </w:r>
      <w:r w:rsidR="0061614E">
        <w:rPr>
          <w:rFonts w:eastAsia="SimSun"/>
          <w:lang w:eastAsia="zh-CN"/>
        </w:rPr>
        <w:t xml:space="preserve"> priority </w:t>
      </w:r>
      <w:del w:id="2067" w:author="Aris Papasakellariou 1" w:date="2018-11-24T14:41:00Z">
        <w:r w:rsidR="0061614E" w:rsidDel="00626C72">
          <w:rPr>
            <w:rFonts w:eastAsia="SimSun"/>
            <w:lang w:eastAsia="zh-CN"/>
          </w:rPr>
          <w:delText>level</w:delText>
        </w:r>
      </w:del>
      <w:ins w:id="2068" w:author="Aris Papasakellariou 1" w:date="2018-11-24T14:41:00Z">
        <w:r w:rsidR="00626C72">
          <w:rPr>
            <w:rFonts w:eastAsia="SimSun"/>
            <w:lang w:val="en-US" w:eastAsia="zh-CN"/>
          </w:rPr>
          <w:t>value</w:t>
        </w:r>
      </w:ins>
      <w:r w:rsidR="00CE37A2" w:rsidRPr="00B916EC">
        <w:rPr>
          <w:rFonts w:eastAsia="SimSun" w:hint="eastAsia"/>
          <w:lang w:eastAsia="zh-CN"/>
        </w:rPr>
        <w:t>(s)</w:t>
      </w:r>
      <w:r w:rsidR="00CE37A2" w:rsidRPr="00B916EC">
        <w:rPr>
          <w:rFonts w:eastAsia="SimSun"/>
          <w:lang w:eastAsia="zh-CN"/>
        </w:rPr>
        <w:t>, it</w:t>
      </w:r>
      <w:r w:rsidR="0038073E" w:rsidRPr="00B916EC">
        <w:rPr>
          <w:rFonts w:eastAsia="SimSun"/>
          <w:lang w:eastAsia="zh-CN"/>
        </w:rPr>
        <w:t xml:space="preserve"> </w:t>
      </w:r>
      <w:r w:rsidR="005F1FD6" w:rsidRPr="00B916EC">
        <w:rPr>
          <w:rFonts w:eastAsia="SimSun"/>
          <w:lang w:eastAsia="zh-CN"/>
        </w:rPr>
        <w:t>is</w:t>
      </w:r>
    </w:p>
    <w:p w14:paraId="61165273" w14:textId="77777777" w:rsidR="005F1FD6" w:rsidRPr="00B916EC" w:rsidRDefault="00581D8A" w:rsidP="005F1FD6">
      <w:pPr>
        <w:pStyle w:val="B2"/>
        <w:ind w:firstLine="0"/>
        <w:rPr>
          <w:rFonts w:eastAsia="SimSun"/>
          <w:lang w:eastAsia="zh-CN"/>
        </w:rPr>
      </w:pPr>
      <w:r w:rsidRPr="001C27B7">
        <w:rPr>
          <w:position w:val="-34"/>
        </w:rPr>
        <w:object w:dxaOrig="9780" w:dyaOrig="780" w14:anchorId="4466F696">
          <v:shape id="_x0000_i2631" type="#_x0000_t75" style="width:456pt;height:36pt" o:ole="">
            <v:imagedata r:id="rId2686" o:title=""/>
          </v:shape>
          <o:OLEObject Type="Embed" ProgID="Equation.3" ShapeID="_x0000_i2631" DrawAspect="Content" ObjectID="_1605080554" r:id="rId2687"/>
        </w:object>
      </w:r>
      <w:r w:rsidR="005F1FD6" w:rsidRPr="00B916EC">
        <w:rPr>
          <w:rFonts w:eastAsia="SimSun" w:hint="eastAsia"/>
          <w:lang w:eastAsia="zh-CN"/>
        </w:rPr>
        <w:t xml:space="preserve"> and </w:t>
      </w:r>
    </w:p>
    <w:p w14:paraId="3065F02D" w14:textId="77777777" w:rsidR="005F1FD6" w:rsidRPr="00B916EC" w:rsidRDefault="00581D8A" w:rsidP="005F1FD6">
      <w:pPr>
        <w:pStyle w:val="B2"/>
        <w:ind w:firstLine="0"/>
        <w:rPr>
          <w:rFonts w:eastAsia="SimSun"/>
          <w:lang w:eastAsia="zh-CN"/>
        </w:rPr>
      </w:pPr>
      <w:r w:rsidRPr="001C27B7">
        <w:rPr>
          <w:position w:val="-34"/>
        </w:rPr>
        <w:object w:dxaOrig="9960" w:dyaOrig="780" w14:anchorId="3D0EB494">
          <v:shape id="_x0000_i2632" type="#_x0000_t75" style="width:444pt;height:36pt" o:ole="">
            <v:imagedata r:id="rId2688" o:title=""/>
          </v:shape>
          <o:OLEObject Type="Embed" ProgID="Equation.3" ShapeID="_x0000_i2632" DrawAspect="Content" ObjectID="_1605080555" r:id="rId2689"/>
        </w:object>
      </w:r>
      <w:r w:rsidR="005F1FD6" w:rsidRPr="00B916EC">
        <w:rPr>
          <w:rFonts w:eastAsia="SimSun" w:hint="eastAsia"/>
          <w:lang w:eastAsia="zh-CN"/>
        </w:rPr>
        <w:t xml:space="preserve">, </w:t>
      </w:r>
    </w:p>
    <w:p w14:paraId="51BBC57D" w14:textId="7D3B1028" w:rsidR="00CE37A2" w:rsidRPr="0009732E" w:rsidRDefault="005F1FD6" w:rsidP="00AD5767">
      <w:pPr>
        <w:pStyle w:val="B2"/>
        <w:ind w:firstLine="0"/>
        <w:rPr>
          <w:rFonts w:eastAsia="SimSun"/>
          <w:lang w:val="en-US" w:eastAsia="zh-CN"/>
        </w:rPr>
      </w:pPr>
      <w:r w:rsidRPr="00B916EC">
        <w:rPr>
          <w:rFonts w:eastAsia="SimSun"/>
          <w:lang w:eastAsia="zh-CN"/>
        </w:rPr>
        <w:t>the</w:t>
      </w:r>
      <w:r w:rsidR="00CE37A2" w:rsidRPr="00B916EC">
        <w:rPr>
          <w:rFonts w:eastAsia="SimSun"/>
          <w:lang w:eastAsia="zh-CN"/>
        </w:rPr>
        <w:t xml:space="preserve"> UE selects</w:t>
      </w:r>
      <w:r>
        <w:rPr>
          <w:rFonts w:eastAsia="SimSun"/>
          <w:lang w:val="en-US" w:eastAsia="zh-CN"/>
        </w:rPr>
        <w:t xml:space="preserve"> the first</w:t>
      </w:r>
      <w:r w:rsidR="00CE37A2" w:rsidRPr="00B916EC">
        <w:rPr>
          <w:rFonts w:eastAsia="SimSun"/>
          <w:lang w:eastAsia="zh-CN"/>
        </w:rPr>
        <w:t xml:space="preserve"> </w:t>
      </w:r>
      <w:r w:rsidR="00581D8A" w:rsidRPr="005D3D3A">
        <w:rPr>
          <w:position w:val="-12"/>
        </w:rPr>
        <w:object w:dxaOrig="720" w:dyaOrig="360" w14:anchorId="783274AB">
          <v:shape id="_x0000_i2633" type="#_x0000_t75" style="width:36pt;height:18pt" o:ole="">
            <v:imagedata r:id="rId2690" o:title=""/>
          </v:shape>
          <o:OLEObject Type="Embed" ProgID="Equation.3" ShapeID="_x0000_i2633" DrawAspect="Content" ObjectID="_1605080556" r:id="rId2691"/>
        </w:object>
      </w:r>
      <w:r w:rsidR="00CE37A2" w:rsidRPr="00B916EC">
        <w:rPr>
          <w:rFonts w:eastAsia="SimSun" w:hint="eastAsia"/>
          <w:lang w:eastAsia="zh-CN"/>
        </w:rPr>
        <w:t xml:space="preserve"> </w:t>
      </w:r>
      <w:ins w:id="2069" w:author="Aris Papasakellariou" w:date="2018-10-18T19:35:00Z">
        <w:r w:rsidR="00752686">
          <w:rPr>
            <w:rFonts w:eastAsia="SimSun"/>
            <w:lang w:val="en-US" w:eastAsia="zh-CN"/>
          </w:rPr>
          <w:t xml:space="preserve">Part 2 </w:t>
        </w:r>
      </w:ins>
      <w:r w:rsidR="00CE37A2" w:rsidRPr="00B916EC">
        <w:rPr>
          <w:rFonts w:eastAsia="SimSun" w:hint="eastAsia"/>
          <w:lang w:eastAsia="zh-CN"/>
        </w:rPr>
        <w:t>CSI</w:t>
      </w:r>
      <w:del w:id="2070" w:author="Aris Papasakellariou" w:date="2018-10-18T19:36:00Z">
        <w:r w:rsidR="00CE37A2" w:rsidRPr="00B916EC" w:rsidDel="00752686">
          <w:rPr>
            <w:rFonts w:eastAsia="SimSun"/>
            <w:lang w:eastAsia="zh-CN"/>
          </w:rPr>
          <w:delText xml:space="preserve"> part 2</w:delText>
        </w:r>
      </w:del>
      <w:r w:rsidR="00CE37A2" w:rsidRPr="00B916EC">
        <w:rPr>
          <w:rFonts w:eastAsia="SimSun" w:hint="eastAsia"/>
          <w:lang w:eastAsia="zh-CN"/>
        </w:rPr>
        <w:t xml:space="preserve"> report</w:t>
      </w:r>
      <w:ins w:id="2071" w:author="Aris Papasakellariou 1" w:date="2018-11-24T14:39:00Z">
        <w:r w:rsidR="00586B87">
          <w:rPr>
            <w:rFonts w:eastAsia="SimSun"/>
            <w:lang w:val="en-US" w:eastAsia="zh-CN"/>
          </w:rPr>
          <w:t>s,</w:t>
        </w:r>
      </w:ins>
      <w:r w:rsidR="0061614E">
        <w:rPr>
          <w:rFonts w:eastAsia="SimSun"/>
          <w:lang w:eastAsia="zh-CN"/>
        </w:rPr>
        <w:t xml:space="preserve"> </w:t>
      </w:r>
      <w:del w:id="2072" w:author="Aris Papasakellariou 1" w:date="2018-11-24T14:39:00Z">
        <w:r w:rsidR="0061614E" w:rsidDel="00586B87">
          <w:rPr>
            <w:rFonts w:eastAsia="SimSun"/>
            <w:lang w:eastAsia="zh-CN"/>
          </w:rPr>
          <w:delText>priority level</w:delText>
        </w:r>
        <w:r w:rsidR="00CE37A2" w:rsidRPr="00B916EC" w:rsidDel="00586B87">
          <w:rPr>
            <w:rFonts w:eastAsia="SimSun" w:hint="eastAsia"/>
            <w:lang w:eastAsia="zh-CN"/>
          </w:rPr>
          <w:delText>(s)</w:delText>
        </w:r>
        <w:r w:rsidR="00CE37A2" w:rsidRPr="00B916EC" w:rsidDel="00586B87">
          <w:rPr>
            <w:rFonts w:eastAsia="SimSun"/>
            <w:lang w:eastAsia="zh-CN"/>
          </w:rPr>
          <w:delText xml:space="preserve">, </w:delText>
        </w:r>
      </w:del>
      <w:r w:rsidR="00CE37A2" w:rsidRPr="00B916EC">
        <w:rPr>
          <w:rFonts w:eastAsia="SimSun" w:hint="eastAsia"/>
          <w:lang w:eastAsia="zh-CN"/>
        </w:rPr>
        <w:t xml:space="preserve">according to </w:t>
      </w:r>
      <w:ins w:id="2073" w:author="Aris Papasakellariou 1" w:date="2018-11-24T14:40:00Z">
        <w:r w:rsidR="00586B87">
          <w:rPr>
            <w:rFonts w:eastAsia="SimSun"/>
            <w:lang w:val="en-US" w:eastAsia="zh-CN"/>
          </w:rPr>
          <w:t xml:space="preserve">respective </w:t>
        </w:r>
      </w:ins>
      <w:ins w:id="2074" w:author="Aris Papasakellariou 1" w:date="2018-11-24T14:39:00Z">
        <w:r w:rsidR="00586B87">
          <w:rPr>
            <w:rFonts w:eastAsia="SimSun"/>
            <w:lang w:eastAsia="zh-CN"/>
          </w:rPr>
          <w:t xml:space="preserve">priority </w:t>
        </w:r>
      </w:ins>
      <w:ins w:id="2075" w:author="Aris Papasakellariou 1" w:date="2018-11-24T14:41:00Z">
        <w:r w:rsidR="00626C72">
          <w:rPr>
            <w:rFonts w:eastAsia="SimSun"/>
            <w:lang w:val="en-US" w:eastAsia="zh-CN"/>
          </w:rPr>
          <w:t>value</w:t>
        </w:r>
      </w:ins>
      <w:ins w:id="2076" w:author="Aris Papasakellariou 1" w:date="2018-11-24T14:39:00Z">
        <w:r w:rsidR="00586B87" w:rsidRPr="00B916EC">
          <w:rPr>
            <w:rFonts w:eastAsia="SimSun" w:hint="eastAsia"/>
            <w:lang w:eastAsia="zh-CN"/>
          </w:rPr>
          <w:t>(s)</w:t>
        </w:r>
        <w:r w:rsidR="00586B87" w:rsidRPr="00B916EC">
          <w:rPr>
            <w:rFonts w:eastAsia="SimSun"/>
            <w:lang w:eastAsia="zh-CN"/>
          </w:rPr>
          <w:t xml:space="preserve"> </w:t>
        </w:r>
      </w:ins>
      <w:r w:rsidR="00CE37A2" w:rsidRPr="00B916EC">
        <w:t>[6, TS 38.214]</w:t>
      </w:r>
      <w:r w:rsidR="00CE37A2" w:rsidRPr="00B916EC">
        <w:rPr>
          <w:rFonts w:eastAsia="SimSun"/>
          <w:lang w:eastAsia="zh-CN"/>
        </w:rPr>
        <w:t xml:space="preserve">, </w:t>
      </w:r>
      <w:r w:rsidR="00CE37A2" w:rsidRPr="00B916EC">
        <w:rPr>
          <w:rFonts w:eastAsia="SimSun" w:hint="eastAsia"/>
          <w:lang w:eastAsia="zh-CN"/>
        </w:rPr>
        <w:t xml:space="preserve">for transmission together with </w:t>
      </w:r>
      <w:r w:rsidR="00274820" w:rsidRPr="00B916EC">
        <w:rPr>
          <w:rFonts w:eastAsia="SimSun"/>
          <w:lang w:eastAsia="zh-CN"/>
        </w:rPr>
        <w:t xml:space="preserve">the </w:t>
      </w:r>
      <w:r w:rsidR="00CE37A2" w:rsidRPr="00B916EC">
        <w:rPr>
          <w:rFonts w:eastAsia="SimSun" w:hint="eastAsia"/>
          <w:lang w:eastAsia="zh-CN"/>
        </w:rPr>
        <w:t>HARQ-ACK</w:t>
      </w:r>
      <w:r w:rsidR="00A34977">
        <w:rPr>
          <w:rFonts w:eastAsia="SimSun"/>
          <w:lang w:val="en-US" w:eastAsia="zh-CN"/>
        </w:rPr>
        <w:t xml:space="preserve">, </w:t>
      </w:r>
      <w:r w:rsidR="00CE37A2" w:rsidRPr="00B916EC">
        <w:rPr>
          <w:rFonts w:eastAsia="SimSun" w:hint="eastAsia"/>
          <w:lang w:eastAsia="zh-CN"/>
        </w:rPr>
        <w:t xml:space="preserve">SR </w:t>
      </w:r>
      <w:r w:rsidR="00573ED1" w:rsidRPr="00B916EC">
        <w:rPr>
          <w:rFonts w:eastAsia="SimSun"/>
          <w:lang w:eastAsia="zh-CN"/>
        </w:rPr>
        <w:t xml:space="preserve">and </w:t>
      </w:r>
      <w:r w:rsidR="00573ED1" w:rsidRPr="00B916EC">
        <w:rPr>
          <w:position w:val="-10"/>
        </w:rPr>
        <w:object w:dxaOrig="460" w:dyaOrig="340" w14:anchorId="42B2BB55">
          <v:shape id="_x0000_i2634" type="#_x0000_t75" style="width:24pt;height:18pt" o:ole="">
            <v:imagedata r:id="rId2566" o:title=""/>
          </v:shape>
          <o:OLEObject Type="Embed" ProgID="Equation.3" ShapeID="_x0000_i2634" DrawAspect="Content" ObjectID="_1605080557" r:id="rId2692"/>
        </w:object>
      </w:r>
      <w:r w:rsidR="00573ED1" w:rsidRPr="00B916EC">
        <w:t xml:space="preserve"> </w:t>
      </w:r>
      <w:ins w:id="2077" w:author="Aris Papasakellariou" w:date="2018-10-18T19:42:00Z">
        <w:r w:rsidR="00752686">
          <w:rPr>
            <w:lang w:val="en-US"/>
          </w:rPr>
          <w:t xml:space="preserve">Part 1 </w:t>
        </w:r>
      </w:ins>
      <w:r w:rsidR="00573ED1" w:rsidRPr="00B916EC">
        <w:t>CSI</w:t>
      </w:r>
      <w:del w:id="2078" w:author="Aris Papasakellariou" w:date="2018-10-18T19:42:00Z">
        <w:r w:rsidR="00573ED1" w:rsidRPr="00B916EC" w:rsidDel="00752686">
          <w:delText xml:space="preserve"> part 1</w:delText>
        </w:r>
      </w:del>
      <w:r w:rsidR="00573ED1" w:rsidRPr="00B916EC">
        <w:t xml:space="preserve"> reports </w:t>
      </w:r>
      <w:r w:rsidR="00573ED1" w:rsidRPr="00B916EC">
        <w:rPr>
          <w:rFonts w:eastAsia="SimSun"/>
          <w:lang w:eastAsia="zh-CN"/>
        </w:rPr>
        <w:t>,</w:t>
      </w:r>
      <w:r w:rsidR="00CE37A2" w:rsidRPr="00B916EC">
        <w:rPr>
          <w:rFonts w:eastAsia="SimSun"/>
          <w:lang w:eastAsia="zh-CN"/>
        </w:rPr>
        <w:t xml:space="preserve"> where</w:t>
      </w:r>
      <w:r w:rsidR="00CE37A2" w:rsidRPr="00B916EC">
        <w:rPr>
          <w:rFonts w:eastAsia="SimSun" w:hint="eastAsia"/>
          <w:lang w:eastAsia="zh-CN"/>
        </w:rPr>
        <w:t xml:space="preserve"> </w:t>
      </w:r>
      <w:r w:rsidR="005D3D3A" w:rsidRPr="005D3D3A">
        <w:rPr>
          <w:position w:val="-12"/>
        </w:rPr>
        <w:object w:dxaOrig="780" w:dyaOrig="320" w14:anchorId="5DC9856B">
          <v:shape id="_x0000_i2635" type="#_x0000_t75" style="width:42pt;height:18pt" o:ole="">
            <v:imagedata r:id="rId2693" o:title=""/>
          </v:shape>
          <o:OLEObject Type="Embed" ProgID="Equation.3" ShapeID="_x0000_i2635" DrawAspect="Content" ObjectID="_1605080558" r:id="rId2694"/>
        </w:object>
      </w:r>
      <w:r w:rsidR="00CE37A2" w:rsidRPr="00B916EC">
        <w:rPr>
          <w:rFonts w:eastAsia="SimSun" w:hint="eastAsia"/>
          <w:lang w:eastAsia="zh-CN"/>
        </w:rPr>
        <w:t xml:space="preserve"> is the number of </w:t>
      </w:r>
      <w:ins w:id="2079" w:author="Aris Papasakellariou" w:date="2018-10-18T19:42:00Z">
        <w:r w:rsidR="00752686">
          <w:rPr>
            <w:rFonts w:eastAsia="SimSun"/>
            <w:lang w:val="en-US" w:eastAsia="zh-CN"/>
          </w:rPr>
          <w:t xml:space="preserve">Part 1 </w:t>
        </w:r>
      </w:ins>
      <w:r w:rsidR="00CE37A2" w:rsidRPr="00B916EC">
        <w:rPr>
          <w:rFonts w:eastAsia="SimSun" w:hint="eastAsia"/>
          <w:lang w:eastAsia="zh-CN"/>
        </w:rPr>
        <w:t>CSI</w:t>
      </w:r>
      <w:del w:id="2080" w:author="Aris Papasakellariou" w:date="2018-10-18T19:42:00Z">
        <w:r w:rsidR="00CE37A2" w:rsidRPr="00B916EC" w:rsidDel="00752686">
          <w:rPr>
            <w:rFonts w:eastAsia="SimSun" w:hint="eastAsia"/>
            <w:lang w:eastAsia="zh-CN"/>
          </w:rPr>
          <w:delText xml:space="preserve"> </w:delText>
        </w:r>
        <w:r w:rsidR="00CE37A2" w:rsidRPr="00B916EC" w:rsidDel="00752686">
          <w:rPr>
            <w:rFonts w:eastAsia="SimSun"/>
            <w:lang w:eastAsia="zh-CN"/>
          </w:rPr>
          <w:delText>part 1</w:delText>
        </w:r>
      </w:del>
      <w:r w:rsidR="00CE37A2" w:rsidRPr="00B916EC">
        <w:rPr>
          <w:rFonts w:eastAsia="SimSun"/>
          <w:lang w:eastAsia="zh-CN"/>
        </w:rPr>
        <w:t xml:space="preserve"> </w:t>
      </w:r>
      <w:r w:rsidR="00CE37A2" w:rsidRPr="00B916EC">
        <w:rPr>
          <w:rFonts w:eastAsia="SimSun" w:hint="eastAsia"/>
          <w:lang w:eastAsia="zh-CN"/>
        </w:rPr>
        <w:t xml:space="preserve">report bits for the </w:t>
      </w:r>
      <w:r w:rsidR="008617FC" w:rsidRPr="00B916EC">
        <w:rPr>
          <w:position w:val="-10"/>
        </w:rPr>
        <w:object w:dxaOrig="279" w:dyaOrig="300" w14:anchorId="17103609">
          <v:shape id="_x0000_i2636" type="#_x0000_t75" style="width:16.8pt;height:16.2pt" o:ole="">
            <v:imagedata r:id="rId2695" o:title=""/>
          </v:shape>
          <o:OLEObject Type="Embed" ProgID="Equation.3" ShapeID="_x0000_i2636" DrawAspect="Content" ObjectID="_1605080559" r:id="rId2696"/>
        </w:object>
      </w:r>
      <w:r w:rsidR="00CE37A2" w:rsidRPr="00B916EC">
        <w:rPr>
          <w:rFonts w:eastAsia="SimSun" w:hint="eastAsia"/>
          <w:lang w:eastAsia="zh-CN"/>
        </w:rPr>
        <w:t xml:space="preserve"> CSI report</w:t>
      </w:r>
      <w:r w:rsidR="00C92E57" w:rsidRPr="00B916EC">
        <w:rPr>
          <w:rFonts w:eastAsia="SimSun"/>
          <w:lang w:eastAsia="zh-CN"/>
        </w:rPr>
        <w:t xml:space="preserve"> and</w:t>
      </w:r>
      <w:r w:rsidR="00CE37A2" w:rsidRPr="00B916EC">
        <w:rPr>
          <w:rFonts w:eastAsia="SimSun"/>
          <w:lang w:eastAsia="zh-CN"/>
        </w:rPr>
        <w:t xml:space="preserve"> </w:t>
      </w:r>
      <w:r w:rsidR="008617FC" w:rsidRPr="005D3D3A">
        <w:rPr>
          <w:position w:val="-12"/>
        </w:rPr>
        <w:object w:dxaOrig="800" w:dyaOrig="320" w14:anchorId="63F5BAC7">
          <v:shape id="_x0000_i2637" type="#_x0000_t75" style="width:42.6pt;height:16.2pt" o:ole="">
            <v:imagedata r:id="rId2697" o:title=""/>
          </v:shape>
          <o:OLEObject Type="Embed" ProgID="Equation.3" ShapeID="_x0000_i2637" DrawAspect="Content" ObjectID="_1605080560" r:id="rId2698"/>
        </w:object>
      </w:r>
      <w:r w:rsidR="00CE37A2" w:rsidRPr="00B916EC">
        <w:rPr>
          <w:rFonts w:eastAsia="SimSun" w:hint="eastAsia"/>
          <w:lang w:eastAsia="zh-CN"/>
        </w:rPr>
        <w:t xml:space="preserve"> is the number of </w:t>
      </w:r>
      <w:ins w:id="2081" w:author="Aris Papasakellariou" w:date="2018-10-18T19:36:00Z">
        <w:r w:rsidR="00752686">
          <w:rPr>
            <w:rFonts w:eastAsia="SimSun"/>
            <w:lang w:val="en-US" w:eastAsia="zh-CN"/>
          </w:rPr>
          <w:t xml:space="preserve">Part 2 </w:t>
        </w:r>
      </w:ins>
      <w:r w:rsidR="00CE37A2" w:rsidRPr="00B916EC">
        <w:rPr>
          <w:rFonts w:eastAsia="SimSun" w:hint="eastAsia"/>
          <w:lang w:eastAsia="zh-CN"/>
        </w:rPr>
        <w:t>CSI</w:t>
      </w:r>
      <w:del w:id="2082" w:author="Aris Papasakellariou" w:date="2018-10-18T19:36:00Z">
        <w:r w:rsidR="00CE37A2" w:rsidRPr="00B916EC" w:rsidDel="00752686">
          <w:rPr>
            <w:rFonts w:eastAsia="SimSun" w:hint="eastAsia"/>
            <w:lang w:eastAsia="zh-CN"/>
          </w:rPr>
          <w:delText xml:space="preserve"> </w:delText>
        </w:r>
        <w:r w:rsidR="00CE37A2" w:rsidRPr="00B916EC" w:rsidDel="00752686">
          <w:rPr>
            <w:rFonts w:eastAsia="SimSun"/>
            <w:lang w:eastAsia="zh-CN"/>
          </w:rPr>
          <w:delText>part 2</w:delText>
        </w:r>
      </w:del>
      <w:r w:rsidR="00CE37A2" w:rsidRPr="00B916EC">
        <w:rPr>
          <w:rFonts w:eastAsia="SimSun"/>
          <w:lang w:eastAsia="zh-CN"/>
        </w:rPr>
        <w:t xml:space="preserve"> </w:t>
      </w:r>
      <w:r w:rsidR="00CE37A2" w:rsidRPr="00B916EC">
        <w:rPr>
          <w:rFonts w:eastAsia="SimSun" w:hint="eastAsia"/>
          <w:lang w:eastAsia="zh-CN"/>
        </w:rPr>
        <w:t xml:space="preserve">report bits for the </w:t>
      </w:r>
      <w:r w:rsidR="008617FC" w:rsidRPr="00B916EC">
        <w:rPr>
          <w:position w:val="-10"/>
        </w:rPr>
        <w:object w:dxaOrig="279" w:dyaOrig="300" w14:anchorId="650B5762">
          <v:shape id="_x0000_i2638" type="#_x0000_t75" style="width:16.2pt;height:16.2pt" o:ole="">
            <v:imagedata r:id="rId2695" o:title=""/>
          </v:shape>
          <o:OLEObject Type="Embed" ProgID="Equation.3" ShapeID="_x0000_i2638" DrawAspect="Content" ObjectID="_1605080561" r:id="rId2699"/>
        </w:object>
      </w:r>
      <w:r w:rsidR="00CE37A2" w:rsidRPr="00B916EC">
        <w:rPr>
          <w:rFonts w:eastAsia="SimSun" w:hint="eastAsia"/>
          <w:lang w:eastAsia="zh-CN"/>
        </w:rPr>
        <w:t xml:space="preserve"> CSI report</w:t>
      </w:r>
      <w:r w:rsidR="00CE37A2" w:rsidRPr="00B916EC">
        <w:rPr>
          <w:rFonts w:eastAsia="SimSun"/>
          <w:lang w:eastAsia="zh-CN"/>
        </w:rPr>
        <w:t xml:space="preserve"> </w:t>
      </w:r>
      <w:r w:rsidR="0061614E">
        <w:rPr>
          <w:rFonts w:eastAsia="SimSun"/>
          <w:lang w:eastAsia="zh-CN"/>
        </w:rPr>
        <w:t xml:space="preserve">priority </w:t>
      </w:r>
      <w:ins w:id="2083" w:author="Aris Papasakellariou 1" w:date="2018-11-24T14:42:00Z">
        <w:r w:rsidR="00626C72">
          <w:rPr>
            <w:rFonts w:eastAsia="SimSun"/>
            <w:lang w:val="en-US" w:eastAsia="zh-CN"/>
          </w:rPr>
          <w:t>value</w:t>
        </w:r>
      </w:ins>
      <w:del w:id="2084" w:author="Aris Papasakellariou 1" w:date="2018-11-24T14:42:00Z">
        <w:r w:rsidR="0061614E" w:rsidDel="00626C72">
          <w:rPr>
            <w:rFonts w:eastAsia="SimSun"/>
            <w:lang w:eastAsia="zh-CN"/>
          </w:rPr>
          <w:delText>level</w:delText>
        </w:r>
      </w:del>
      <w:r w:rsidR="00C92E57" w:rsidRPr="00B916EC">
        <w:t xml:space="preserve">, </w:t>
      </w:r>
      <w:r w:rsidR="008617FC" w:rsidRPr="00B916EC">
        <w:rPr>
          <w:position w:val="-12"/>
        </w:rPr>
        <w:object w:dxaOrig="1120" w:dyaOrig="320" w14:anchorId="7F242470">
          <v:shape id="_x0000_i2639" type="#_x0000_t75" style="width:58.2pt;height:16.8pt" o:ole="">
            <v:imagedata r:id="rId2700" o:title=""/>
          </v:shape>
          <o:OLEObject Type="Embed" ProgID="Equation.3" ShapeID="_x0000_i2639" DrawAspect="Content" ObjectID="_1605080562" r:id="rId2701"/>
        </w:object>
      </w:r>
      <w:r w:rsidR="00581D8A">
        <w:rPr>
          <w:lang w:val="en-US"/>
        </w:rPr>
        <w:t xml:space="preserve"> </w:t>
      </w:r>
      <w:r w:rsidRPr="005B6D3F">
        <w:rPr>
          <w:lang w:val="en-US"/>
        </w:rPr>
        <w:t xml:space="preserve">is a number of CRC bits corresponding to </w:t>
      </w:r>
      <w:r w:rsidR="00581D8A" w:rsidRPr="00DC31CD">
        <w:rPr>
          <w:position w:val="-24"/>
        </w:rPr>
        <w:object w:dxaOrig="1160" w:dyaOrig="639" w14:anchorId="2896D4B9">
          <v:shape id="_x0000_i2640" type="#_x0000_t75" style="width:54pt;height:30pt" o:ole="">
            <v:imagedata r:id="rId2702" o:title=""/>
          </v:shape>
          <o:OLEObject Type="Embed" ProgID="Equation.3" ShapeID="_x0000_i2640" DrawAspect="Content" ObjectID="_1605080563" r:id="rId2703"/>
        </w:object>
      </w:r>
      <w:r w:rsidRPr="005B6D3F">
        <w:rPr>
          <w:lang w:val="en-US"/>
        </w:rPr>
        <w:t xml:space="preserve">, and </w:t>
      </w:r>
      <w:r w:rsidR="008617FC" w:rsidRPr="00B916EC">
        <w:rPr>
          <w:position w:val="-12"/>
        </w:rPr>
        <w:object w:dxaOrig="1240" w:dyaOrig="320" w14:anchorId="3D6B96BF">
          <v:shape id="_x0000_i2641" type="#_x0000_t75" style="width:69.6pt;height:18pt" o:ole="">
            <v:imagedata r:id="rId2704" o:title=""/>
          </v:shape>
          <o:OLEObject Type="Embed" ProgID="Equation.3" ShapeID="_x0000_i2641" DrawAspect="Content" ObjectID="_1605080564" r:id="rId2705"/>
        </w:object>
      </w:r>
      <w:r w:rsidRPr="005B6D3F">
        <w:rPr>
          <w:lang w:val="en-US"/>
        </w:rPr>
        <w:t xml:space="preserve"> is a number of CRC bits corresponding to </w:t>
      </w:r>
      <w:r w:rsidR="00E43A97" w:rsidRPr="001F7E53">
        <w:rPr>
          <w:position w:val="-24"/>
        </w:rPr>
        <w:object w:dxaOrig="1240" w:dyaOrig="639" w14:anchorId="6382F98C">
          <v:shape id="_x0000_i2642" type="#_x0000_t75" style="width:54pt;height:30pt" o:ole="">
            <v:imagedata r:id="rId2706" o:title=""/>
          </v:shape>
          <o:OLEObject Type="Embed" ProgID="Equation.3" ShapeID="_x0000_i2642" DrawAspect="Content" ObjectID="_1605080565" r:id="rId2707"/>
        </w:object>
      </w:r>
      <w:r w:rsidR="007D5A3F">
        <w:rPr>
          <w:rFonts w:eastAsia="SimSun" w:hint="eastAsia"/>
          <w:lang w:eastAsia="zh-CN"/>
        </w:rPr>
        <w:t xml:space="preserve"> </w:t>
      </w:r>
    </w:p>
    <w:p w14:paraId="2B942FC4" w14:textId="1D05F79C" w:rsidR="00CE37A2" w:rsidRPr="00B916EC" w:rsidRDefault="003C726F" w:rsidP="00102302">
      <w:pPr>
        <w:pStyle w:val="B3"/>
        <w:ind w:left="810"/>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else, </w:t>
      </w:r>
      <w:r w:rsidR="00CE37A2" w:rsidRPr="00B916EC">
        <w:rPr>
          <w:rFonts w:eastAsia="SimSun" w:hint="eastAsia"/>
          <w:lang w:eastAsia="zh-CN"/>
        </w:rPr>
        <w:t xml:space="preserve">the UE </w:t>
      </w:r>
      <w:r w:rsidR="00CE37A2" w:rsidRPr="00B916EC">
        <w:rPr>
          <w:rFonts w:eastAsia="SimSun"/>
          <w:lang w:eastAsia="zh-CN"/>
        </w:rPr>
        <w:t xml:space="preserve">drops all </w:t>
      </w:r>
      <w:ins w:id="2085" w:author="Aris Papasakellariou" w:date="2018-10-18T19:36:00Z">
        <w:r w:rsidR="00752686">
          <w:rPr>
            <w:rFonts w:eastAsia="SimSun"/>
            <w:lang w:eastAsia="zh-CN"/>
          </w:rPr>
          <w:t xml:space="preserve">Part 2 </w:t>
        </w:r>
      </w:ins>
      <w:r w:rsidR="00CE37A2" w:rsidRPr="00B916EC">
        <w:rPr>
          <w:rFonts w:eastAsia="SimSun"/>
          <w:lang w:eastAsia="zh-CN"/>
        </w:rPr>
        <w:t>CSI</w:t>
      </w:r>
      <w:del w:id="2086" w:author="Aris Papasakellariou" w:date="2018-10-18T19:36:00Z">
        <w:r w:rsidR="00CE37A2" w:rsidRPr="00B916EC" w:rsidDel="00752686">
          <w:rPr>
            <w:rFonts w:eastAsia="SimSun"/>
            <w:lang w:eastAsia="zh-CN"/>
          </w:rPr>
          <w:delText xml:space="preserve"> part</w:delText>
        </w:r>
        <w:r w:rsidR="005F1FD6" w:rsidDel="00752686">
          <w:rPr>
            <w:rFonts w:eastAsia="SimSun"/>
            <w:lang w:eastAsia="zh-CN"/>
          </w:rPr>
          <w:delText xml:space="preserve"> </w:delText>
        </w:r>
        <w:r w:rsidR="00CE37A2" w:rsidRPr="00B916EC" w:rsidDel="00752686">
          <w:rPr>
            <w:rFonts w:eastAsia="SimSun"/>
            <w:lang w:eastAsia="zh-CN"/>
          </w:rPr>
          <w:delText>2</w:delText>
        </w:r>
      </w:del>
      <w:r w:rsidR="00CE37A2" w:rsidRPr="00B916EC">
        <w:rPr>
          <w:rFonts w:eastAsia="SimSun"/>
          <w:lang w:eastAsia="zh-CN"/>
        </w:rPr>
        <w:t xml:space="preserve"> reports and </w:t>
      </w:r>
      <w:r w:rsidR="00CE37A2" w:rsidRPr="00B916EC">
        <w:rPr>
          <w:rFonts w:eastAsia="SimSun" w:hint="eastAsia"/>
          <w:lang w:eastAsia="zh-CN"/>
        </w:rPr>
        <w:t>select</w:t>
      </w:r>
      <w:r w:rsidR="00CE37A2" w:rsidRPr="00B916EC">
        <w:rPr>
          <w:rFonts w:eastAsia="SimSun"/>
          <w:lang w:eastAsia="zh-CN"/>
        </w:rPr>
        <w:t>s</w:t>
      </w:r>
      <w:r w:rsidR="00CE37A2" w:rsidRPr="00B916EC">
        <w:rPr>
          <w:rFonts w:eastAsia="SimSun" w:hint="eastAsia"/>
          <w:lang w:eastAsia="zh-CN"/>
        </w:rPr>
        <w:t xml:space="preserve"> </w:t>
      </w:r>
      <w:r w:rsidR="00E43A97" w:rsidRPr="005D3D3A">
        <w:rPr>
          <w:position w:val="-12"/>
        </w:rPr>
        <w:object w:dxaOrig="700" w:dyaOrig="360" w14:anchorId="32AC59BC">
          <v:shape id="_x0000_i2643" type="#_x0000_t75" style="width:36pt;height:18pt" o:ole="">
            <v:imagedata r:id="rId2708" o:title=""/>
          </v:shape>
          <o:OLEObject Type="Embed" ProgID="Equation.3" ShapeID="_x0000_i2643" DrawAspect="Content" ObjectID="_1605080566" r:id="rId2709"/>
        </w:object>
      </w:r>
      <w:r w:rsidR="00CE37A2" w:rsidRPr="00B916EC">
        <w:rPr>
          <w:rFonts w:eastAsia="SimSun" w:hint="eastAsia"/>
          <w:lang w:eastAsia="zh-CN"/>
        </w:rPr>
        <w:t xml:space="preserve"> </w:t>
      </w:r>
      <w:ins w:id="2087" w:author="Aris Papasakellariou" w:date="2018-10-18T19:36:00Z">
        <w:r w:rsidR="00752686">
          <w:rPr>
            <w:rFonts w:eastAsia="SimSun"/>
            <w:lang w:eastAsia="zh-CN"/>
          </w:rPr>
          <w:t xml:space="preserve">Part 1 </w:t>
        </w:r>
      </w:ins>
      <w:r w:rsidR="00CE37A2" w:rsidRPr="00B916EC">
        <w:rPr>
          <w:rFonts w:eastAsia="SimSun" w:hint="eastAsia"/>
          <w:lang w:eastAsia="zh-CN"/>
        </w:rPr>
        <w:t>CSI</w:t>
      </w:r>
      <w:del w:id="2088" w:author="Aris Papasakellariou" w:date="2018-10-18T19:36:00Z">
        <w:r w:rsidR="00CE37A2" w:rsidRPr="00B916EC" w:rsidDel="00752686">
          <w:rPr>
            <w:rFonts w:eastAsia="SimSun"/>
            <w:lang w:eastAsia="zh-CN"/>
          </w:rPr>
          <w:delText xml:space="preserve"> part 1</w:delText>
        </w:r>
      </w:del>
      <w:r w:rsidR="00CE37A2" w:rsidRPr="00B916EC">
        <w:rPr>
          <w:rFonts w:eastAsia="SimSun" w:hint="eastAsia"/>
          <w:lang w:eastAsia="zh-CN"/>
        </w:rPr>
        <w:t xml:space="preserve"> report(s)</w:t>
      </w:r>
      <w:r w:rsidR="00CE37A2" w:rsidRPr="00B916EC">
        <w:rPr>
          <w:rFonts w:eastAsia="SimSun"/>
          <w:lang w:eastAsia="zh-CN"/>
        </w:rPr>
        <w:t>,</w:t>
      </w:r>
      <w:r w:rsidR="00CE37A2" w:rsidRPr="00B916EC">
        <w:rPr>
          <w:rFonts w:eastAsia="SimSun" w:hint="eastAsia"/>
          <w:lang w:eastAsia="zh-CN"/>
        </w:rPr>
        <w:t xml:space="preserve"> </w:t>
      </w:r>
      <w:ins w:id="2089" w:author="Aris Papasakellariou 1" w:date="2018-11-24T14:41:00Z">
        <w:r w:rsidR="00586B87">
          <w:rPr>
            <w:rFonts w:eastAsia="SimSun"/>
            <w:lang w:val="en-US" w:eastAsia="zh-CN"/>
          </w:rPr>
          <w:t>from the</w:t>
        </w:r>
        <w:r w:rsidR="00586B87" w:rsidRPr="00B916EC">
          <w:rPr>
            <w:rFonts w:eastAsia="SimSun" w:hint="eastAsia"/>
            <w:lang w:eastAsia="zh-CN"/>
          </w:rPr>
          <w:t xml:space="preserve"> </w:t>
        </w:r>
      </w:ins>
      <w:ins w:id="2090" w:author="Aris Papasakellariou 1" w:date="2018-11-24T14:41:00Z">
        <w:r w:rsidR="00586B87" w:rsidRPr="00B916EC">
          <w:rPr>
            <w:position w:val="-10"/>
          </w:rPr>
          <w:object w:dxaOrig="460" w:dyaOrig="340" w14:anchorId="4DCABCEA">
            <v:shape id="_x0000_i2644" type="#_x0000_t75" style="width:24pt;height:18pt" o:ole="">
              <v:imagedata r:id="rId2566" o:title=""/>
            </v:shape>
            <o:OLEObject Type="Embed" ProgID="Equation.3" ShapeID="_x0000_i2644" DrawAspect="Content" ObjectID="_1605080567" r:id="rId2710"/>
          </w:object>
        </w:r>
      </w:ins>
      <w:ins w:id="2091" w:author="Aris Papasakellariou 1" w:date="2018-11-24T14:41:00Z">
        <w:r w:rsidR="00586B87">
          <w:rPr>
            <w:lang w:val="en-US"/>
          </w:rPr>
          <w:t xml:space="preserve"> CSI reports</w:t>
        </w:r>
        <w:r w:rsidR="00586B87" w:rsidRPr="00B916EC">
          <w:rPr>
            <w:rFonts w:eastAsia="SimSun" w:hint="eastAsia"/>
            <w:lang w:eastAsia="zh-CN"/>
          </w:rPr>
          <w:t xml:space="preserve"> </w:t>
        </w:r>
      </w:ins>
      <w:r w:rsidR="00CE37A2" w:rsidRPr="00B916EC">
        <w:rPr>
          <w:rFonts w:eastAsia="SimSun" w:hint="eastAsia"/>
          <w:lang w:eastAsia="zh-CN"/>
        </w:rPr>
        <w:t xml:space="preserve">in ascending </w:t>
      </w:r>
      <w:r w:rsidR="005F1FD6">
        <w:rPr>
          <w:rFonts w:eastAsia="SimSun"/>
          <w:lang w:eastAsia="zh-CN"/>
        </w:rPr>
        <w:t xml:space="preserve">priority </w:t>
      </w:r>
      <w:ins w:id="2092" w:author="Aris Papasakellariou" w:date="2018-10-23T08:35:00Z">
        <w:r w:rsidR="00A26912">
          <w:rPr>
            <w:rFonts w:eastAsia="SimSun"/>
            <w:lang w:eastAsia="zh-CN"/>
          </w:rPr>
          <w:t>value</w:t>
        </w:r>
      </w:ins>
      <w:del w:id="2093" w:author="Aris Papasakellariou" w:date="2018-10-23T08:35:00Z">
        <w:r w:rsidR="005F1FD6" w:rsidRPr="00B916EC" w:rsidDel="00A26912">
          <w:rPr>
            <w:rFonts w:eastAsia="SimSun" w:hint="eastAsia"/>
            <w:lang w:eastAsia="zh-CN"/>
          </w:rPr>
          <w:delText>order</w:delText>
        </w:r>
      </w:del>
      <w:ins w:id="2094" w:author="Aris Papasakellariou" w:date="2018-10-23T08:35:00Z">
        <w:r w:rsidR="00A26912">
          <w:rPr>
            <w:rFonts w:eastAsia="SimSun"/>
            <w:lang w:eastAsia="zh-CN"/>
          </w:rPr>
          <w:t xml:space="preserve"> [6, TS 38.214]</w:t>
        </w:r>
      </w:ins>
      <w:r w:rsidR="005F1FD6" w:rsidRPr="00B916EC">
        <w:t xml:space="preserve">, </w:t>
      </w:r>
      <w:r w:rsidR="005F1FD6" w:rsidRPr="00B916EC">
        <w:rPr>
          <w:rFonts w:eastAsia="SimSun" w:hint="eastAsia"/>
          <w:lang w:eastAsia="zh-CN"/>
        </w:rPr>
        <w:t xml:space="preserve">for transmission together with </w:t>
      </w:r>
      <w:r w:rsidR="005F1FD6" w:rsidRPr="00B916EC">
        <w:rPr>
          <w:rFonts w:eastAsia="SimSun"/>
          <w:lang w:eastAsia="zh-CN"/>
        </w:rPr>
        <w:t xml:space="preserve">the </w:t>
      </w:r>
      <w:r w:rsidR="005F1FD6" w:rsidRPr="00B916EC">
        <w:rPr>
          <w:rFonts w:eastAsia="SimSun" w:hint="eastAsia"/>
          <w:lang w:eastAsia="zh-CN"/>
        </w:rPr>
        <w:t>HARQ-ACK</w:t>
      </w:r>
      <w:r w:rsidR="00A34977">
        <w:rPr>
          <w:rFonts w:eastAsia="SimSun"/>
          <w:lang w:eastAsia="zh-CN"/>
        </w:rPr>
        <w:t xml:space="preserve"> and </w:t>
      </w:r>
      <w:r w:rsidR="005F1FD6" w:rsidRPr="00B916EC">
        <w:rPr>
          <w:rFonts w:eastAsia="SimSun" w:hint="eastAsia"/>
          <w:lang w:eastAsia="zh-CN"/>
        </w:rPr>
        <w:t>SR</w:t>
      </w:r>
      <w:r w:rsidR="005F1FD6" w:rsidRPr="00B916EC">
        <w:rPr>
          <w:rFonts w:eastAsia="SimSun"/>
          <w:lang w:eastAsia="zh-CN"/>
        </w:rPr>
        <w:t xml:space="preserve"> </w:t>
      </w:r>
      <w:r w:rsidR="00F819D9">
        <w:rPr>
          <w:rFonts w:eastAsia="SimSun"/>
          <w:lang w:eastAsia="zh-CN"/>
        </w:rPr>
        <w:t xml:space="preserve">information </w:t>
      </w:r>
      <w:r w:rsidR="005F1FD6" w:rsidRPr="00B916EC">
        <w:rPr>
          <w:rFonts w:eastAsia="SimSun"/>
          <w:lang w:eastAsia="zh-CN"/>
        </w:rPr>
        <w:t>bits where</w:t>
      </w:r>
      <w:r w:rsidR="005F1FD6" w:rsidRPr="00B916EC">
        <w:rPr>
          <w:rFonts w:eastAsia="SimSun" w:hint="eastAsia"/>
          <w:lang w:eastAsia="zh-CN"/>
        </w:rPr>
        <w:t xml:space="preserve"> the value of </w:t>
      </w:r>
      <w:r w:rsidR="00E43A97" w:rsidRPr="005D3D3A">
        <w:rPr>
          <w:position w:val="-12"/>
        </w:rPr>
        <w:object w:dxaOrig="700" w:dyaOrig="360" w14:anchorId="18FB4E07">
          <v:shape id="_x0000_i2645" type="#_x0000_t75" style="width:36pt;height:18pt" o:ole="">
            <v:imagedata r:id="rId2711" o:title=""/>
          </v:shape>
          <o:OLEObject Type="Embed" ProgID="Equation.3" ShapeID="_x0000_i2645" DrawAspect="Content" ObjectID="_1605080568" r:id="rId2712"/>
        </w:object>
      </w:r>
      <w:r w:rsidR="005F1FD6" w:rsidRPr="00B916EC">
        <w:rPr>
          <w:rFonts w:eastAsia="SimSun" w:hint="eastAsia"/>
          <w:lang w:eastAsia="zh-CN"/>
        </w:rPr>
        <w:t xml:space="preserve"> satisfies</w:t>
      </w:r>
      <w:r w:rsidR="005F1FD6" w:rsidRPr="00B916EC">
        <w:rPr>
          <w:rFonts w:eastAsia="SimSun"/>
          <w:lang w:eastAsia="zh-CN"/>
        </w:rPr>
        <w:t xml:space="preserve"> </w:t>
      </w:r>
      <w:r w:rsidR="00E43A97" w:rsidRPr="001F7E53">
        <w:rPr>
          <w:position w:val="-36"/>
        </w:rPr>
        <w:object w:dxaOrig="6380" w:dyaOrig="820" w14:anchorId="32F787F3">
          <v:shape id="_x0000_i2646" type="#_x0000_t75" style="width:324pt;height:42pt" o:ole="">
            <v:imagedata r:id="rId2713" o:title=""/>
          </v:shape>
          <o:OLEObject Type="Embed" ProgID="Equation.3" ShapeID="_x0000_i2646" DrawAspect="Content" ObjectID="_1605080569" r:id="rId2714"/>
        </w:object>
      </w:r>
      <w:r w:rsidR="005F1FD6" w:rsidRPr="00B916EC">
        <w:rPr>
          <w:rFonts w:eastAsia="SimSun" w:hint="eastAsia"/>
          <w:lang w:eastAsia="zh-CN"/>
        </w:rPr>
        <w:t xml:space="preserve"> and</w:t>
      </w:r>
      <w:r w:rsidR="005F1FD6">
        <w:rPr>
          <w:rFonts w:eastAsia="SimSun" w:hint="eastAsia"/>
          <w:lang w:eastAsia="zh-CN"/>
        </w:rPr>
        <w:t xml:space="preserve"> </w:t>
      </w:r>
      <w:r w:rsidR="00E43A97" w:rsidRPr="00B92BBA">
        <w:rPr>
          <w:position w:val="-36"/>
        </w:rPr>
        <w:object w:dxaOrig="6660" w:dyaOrig="820" w14:anchorId="5D275170">
          <v:shape id="_x0000_i2647" type="#_x0000_t75" style="width:336pt;height:42pt" o:ole="">
            <v:imagedata r:id="rId2715" o:title=""/>
          </v:shape>
          <o:OLEObject Type="Embed" ProgID="Equation.3" ShapeID="_x0000_i2647" DrawAspect="Content" ObjectID="_1605080570" r:id="rId2716"/>
        </w:object>
      </w:r>
      <w:r w:rsidR="005F1FD6" w:rsidRPr="00B916EC">
        <w:rPr>
          <w:rFonts w:eastAsia="SimSun" w:hint="eastAsia"/>
          <w:lang w:eastAsia="zh-CN"/>
        </w:rPr>
        <w:t xml:space="preserve">, </w:t>
      </w:r>
      <w:r w:rsidR="005F1FD6" w:rsidRPr="00B916EC">
        <w:rPr>
          <w:rFonts w:eastAsia="SimSun"/>
          <w:lang w:eastAsia="zh-CN"/>
        </w:rPr>
        <w:t>where</w:t>
      </w:r>
      <w:r w:rsidR="005F1FD6" w:rsidRPr="00B916EC">
        <w:rPr>
          <w:rFonts w:eastAsia="SimSun" w:hint="eastAsia"/>
          <w:lang w:eastAsia="zh-CN"/>
        </w:rPr>
        <w:t xml:space="preserve"> </w:t>
      </w:r>
      <w:r w:rsidR="00E43A97" w:rsidRPr="00B916EC">
        <w:rPr>
          <w:position w:val="-12"/>
        </w:rPr>
        <w:object w:dxaOrig="1100" w:dyaOrig="320" w14:anchorId="486C1F90">
          <v:shape id="_x0000_i2648" type="#_x0000_t75" style="width:54pt;height:18pt" o:ole="">
            <v:imagedata r:id="rId2717" o:title=""/>
          </v:shape>
          <o:OLEObject Type="Embed" ProgID="Equation.3" ShapeID="_x0000_i2648" DrawAspect="Content" ObjectID="_1605080571" r:id="rId2718"/>
        </w:object>
      </w:r>
      <w:r w:rsidR="005F1FD6" w:rsidRPr="005B6D3F">
        <w:rPr>
          <w:lang w:val="en-US"/>
        </w:rPr>
        <w:t xml:space="preserve">is a number of CRC bits corresponding to </w:t>
      </w:r>
      <w:r w:rsidR="008617FC" w:rsidRPr="00E43A97">
        <w:rPr>
          <w:position w:val="-24"/>
        </w:rPr>
        <w:object w:dxaOrig="2280" w:dyaOrig="680" w14:anchorId="7703A409">
          <v:shape id="_x0000_i2649" type="#_x0000_t75" style="width:112.8pt;height:34.2pt" o:ole="">
            <v:imagedata r:id="rId2719" o:title=""/>
          </v:shape>
          <o:OLEObject Type="Embed" ProgID="Equation.3" ShapeID="_x0000_i2649" DrawAspect="Content" ObjectID="_1605080572" r:id="rId2720"/>
        </w:object>
      </w:r>
      <w:r w:rsidR="00E43A97">
        <w:t xml:space="preserve"> </w:t>
      </w:r>
      <w:r w:rsidR="005F1FD6">
        <w:rPr>
          <w:lang w:val="en-US"/>
        </w:rPr>
        <w:t>UCI bits,</w:t>
      </w:r>
      <w:r w:rsidR="005F1FD6" w:rsidRPr="005B6D3F">
        <w:rPr>
          <w:lang w:val="en-US"/>
        </w:rPr>
        <w:t xml:space="preserve"> and </w:t>
      </w:r>
      <w:r w:rsidR="008617FC" w:rsidRPr="00B916EC">
        <w:rPr>
          <w:position w:val="-12"/>
        </w:rPr>
        <w:object w:dxaOrig="1219" w:dyaOrig="320" w14:anchorId="61B8ED78">
          <v:shape id="_x0000_i2650" type="#_x0000_t75" style="width:71.4pt;height:18pt" o:ole="">
            <v:imagedata r:id="rId2721" o:title=""/>
          </v:shape>
          <o:OLEObject Type="Embed" ProgID="Equation.3" ShapeID="_x0000_i2650" DrawAspect="Content" ObjectID="_1605080573" r:id="rId2722"/>
        </w:object>
      </w:r>
      <w:r w:rsidR="005F1FD6" w:rsidRPr="005B6D3F">
        <w:rPr>
          <w:lang w:val="en-US"/>
        </w:rPr>
        <w:t xml:space="preserve"> is a number of CRC bits corresponding to </w:t>
      </w:r>
      <w:r w:rsidR="008617FC" w:rsidRPr="00E43A97">
        <w:rPr>
          <w:position w:val="-24"/>
        </w:rPr>
        <w:object w:dxaOrig="2280" w:dyaOrig="660" w14:anchorId="0E7B0CB5">
          <v:shape id="_x0000_i2651" type="#_x0000_t75" style="width:118.8pt;height:36pt" o:ole="">
            <v:imagedata r:id="rId2723" o:title=""/>
          </v:shape>
          <o:OLEObject Type="Embed" ProgID="Equation.3" ShapeID="_x0000_i2651" DrawAspect="Content" ObjectID="_1605080574" r:id="rId2724"/>
        </w:object>
      </w:r>
      <w:r w:rsidR="005F1FD6" w:rsidRPr="00617FCA">
        <w:rPr>
          <w:lang w:val="en-US"/>
        </w:rPr>
        <w:t xml:space="preserve"> </w:t>
      </w:r>
      <w:r w:rsidR="005F1FD6">
        <w:rPr>
          <w:lang w:val="en-US"/>
        </w:rPr>
        <w:t>UCI bits</w:t>
      </w:r>
    </w:p>
    <w:p w14:paraId="6EF9467F" w14:textId="2095FEEE" w:rsidR="003B48AB" w:rsidRPr="00B916EC" w:rsidRDefault="003B48AB" w:rsidP="003B48AB">
      <w:pPr>
        <w:pStyle w:val="TH"/>
        <w:rPr>
          <w:rFonts w:eastAsia="SimSun"/>
          <w:lang w:eastAsia="zh-CN"/>
        </w:rPr>
      </w:pPr>
      <w:r w:rsidRPr="00B916EC">
        <w:t xml:space="preserve">Table </w:t>
      </w:r>
      <w:r w:rsidRPr="00B916EC">
        <w:rPr>
          <w:rFonts w:eastAsia="SimSun"/>
          <w:lang w:eastAsia="zh-CN"/>
        </w:rPr>
        <w:t>9.</w:t>
      </w:r>
      <w:r w:rsidR="00276A27" w:rsidRPr="00B916EC">
        <w:rPr>
          <w:rFonts w:eastAsia="SimSun"/>
          <w:lang w:eastAsia="zh-CN"/>
        </w:rPr>
        <w:t>2.</w:t>
      </w:r>
      <w:r w:rsidR="00167E49" w:rsidRPr="00B916EC">
        <w:rPr>
          <w:rFonts w:eastAsia="SimSun"/>
          <w:lang w:eastAsia="zh-CN"/>
        </w:rPr>
        <w:t>5.2</w:t>
      </w:r>
      <w:r w:rsidRPr="00B916EC">
        <w:t>-</w:t>
      </w:r>
      <w:r w:rsidR="001B4702" w:rsidRPr="00B916EC">
        <w:rPr>
          <w:rFonts w:eastAsia="SimSun"/>
          <w:lang w:eastAsia="zh-CN"/>
        </w:rPr>
        <w:t>1</w:t>
      </w:r>
      <w:r w:rsidRPr="00B916EC">
        <w:t xml:space="preserve">: </w:t>
      </w:r>
      <w:r w:rsidR="004452DE" w:rsidRPr="00B916EC">
        <w:rPr>
          <w:rFonts w:eastAsia="SimSun"/>
          <w:lang w:eastAsia="zh-CN"/>
        </w:rPr>
        <w:t>C</w:t>
      </w:r>
      <w:r w:rsidRPr="00B916EC">
        <w:rPr>
          <w:rFonts w:eastAsia="SimSun" w:hint="eastAsia"/>
          <w:lang w:eastAsia="zh-CN"/>
        </w:rPr>
        <w:t xml:space="preserve">ode rate </w:t>
      </w:r>
      <w:r w:rsidR="008617FC" w:rsidRPr="00AA3CAF">
        <w:rPr>
          <w:position w:val="-4"/>
        </w:rPr>
        <w:object w:dxaOrig="160" w:dyaOrig="180" w14:anchorId="21A335C0">
          <v:shape id="_x0000_i2652" type="#_x0000_t75" style="width:9.6pt;height:12pt" o:ole="">
            <v:imagedata r:id="rId2574" o:title=""/>
          </v:shape>
          <o:OLEObject Type="Embed" ProgID="Equation.3" ShapeID="_x0000_i2652" DrawAspect="Content" ObjectID="_1605080575" r:id="rId2725"/>
        </w:object>
      </w:r>
      <w:r w:rsidRPr="00B916EC">
        <w:rPr>
          <w:rFonts w:eastAsia="SimSun" w:hint="eastAsia"/>
          <w:sz w:val="18"/>
          <w:lang w:eastAsia="zh-CN"/>
        </w:rPr>
        <w:t xml:space="preserve"> </w:t>
      </w:r>
      <w:r w:rsidRPr="00B916EC">
        <w:rPr>
          <w:rFonts w:eastAsia="SimSun" w:hint="eastAsia"/>
          <w:lang w:eastAsia="zh-CN"/>
        </w:rPr>
        <w:t>corresponding to</w:t>
      </w:r>
      <w:ins w:id="2095" w:author="Aris Papasakellariou" w:date="2018-10-14T22:46:00Z">
        <w:r w:rsidR="00844103">
          <w:rPr>
            <w:rFonts w:eastAsia="SimSun"/>
            <w:lang w:eastAsia="zh-CN"/>
          </w:rPr>
          <w:t xml:space="preserve"> value of</w:t>
        </w:r>
      </w:ins>
      <w:del w:id="2096" w:author="Aris Papasakellariou" w:date="2018-10-13T10:47:00Z">
        <w:r w:rsidRPr="00B916EC" w:rsidDel="0086395B">
          <w:rPr>
            <w:rFonts w:eastAsia="SimSun" w:hint="eastAsia"/>
            <w:lang w:eastAsia="zh-CN"/>
          </w:rPr>
          <w:delText xml:space="preserve"> higher layer parameter</w:delText>
        </w:r>
      </w:del>
      <w:r w:rsidRPr="00B916EC">
        <w:rPr>
          <w:rFonts w:eastAsia="SimSun"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257"/>
      </w:tblGrid>
      <w:tr w:rsidR="003B48AB" w:rsidRPr="00B916EC" w14:paraId="017620E4"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25D3C"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78FC49B" w14:textId="1355B27F" w:rsidR="003B48AB" w:rsidRPr="00B916EC" w:rsidRDefault="003B48AB" w:rsidP="0031120B">
            <w:pPr>
              <w:keepNext/>
              <w:keepLines/>
              <w:spacing w:after="0"/>
              <w:jc w:val="center"/>
              <w:rPr>
                <w:rFonts w:ascii="Arial" w:hAnsi="Arial"/>
                <w:b/>
                <w:sz w:val="18"/>
              </w:rPr>
            </w:pPr>
            <w:r w:rsidRPr="00B916EC">
              <w:rPr>
                <w:rFonts w:ascii="Arial" w:eastAsia="SimSun" w:hAnsi="Arial"/>
                <w:b/>
                <w:sz w:val="18"/>
                <w:lang w:eastAsia="zh-CN"/>
              </w:rPr>
              <w:t>C</w:t>
            </w:r>
            <w:r w:rsidRPr="00B916EC">
              <w:rPr>
                <w:rFonts w:ascii="Arial" w:eastAsia="SimSun" w:hAnsi="Arial" w:hint="eastAsia"/>
                <w:b/>
                <w:sz w:val="18"/>
                <w:lang w:eastAsia="zh-CN"/>
              </w:rPr>
              <w:t xml:space="preserve">ode rate </w:t>
            </w:r>
            <w:r w:rsidR="003630B2">
              <w:rPr>
                <w:position w:val="-4"/>
              </w:rPr>
              <w:pict w14:anchorId="0D51D0DC">
                <v:shape id="_x0000_i2653" type="#_x0000_t75" style="width:8.4pt;height:12pt">
                  <v:imagedata r:id="rId2574" o:title=""/>
                </v:shape>
              </w:pict>
            </w:r>
            <w:r w:rsidRPr="00B916EC">
              <w:rPr>
                <w:rFonts w:ascii="Arial" w:eastAsia="SimSun" w:hAnsi="Arial" w:hint="eastAsia"/>
                <w:b/>
                <w:sz w:val="18"/>
                <w:lang w:eastAsia="zh-CN"/>
              </w:rPr>
              <w:t xml:space="preserve"> </w:t>
            </w:r>
          </w:p>
        </w:tc>
      </w:tr>
      <w:tr w:rsidR="003B48AB" w:rsidRPr="00B916EC" w14:paraId="44F83598"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BD86F3F"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29308201" w14:textId="77777777" w:rsidR="003B48AB" w:rsidRPr="00B916EC" w:rsidRDefault="003B48AB" w:rsidP="0031120B">
            <w:pPr>
              <w:spacing w:after="0"/>
              <w:rPr>
                <w:rFonts w:ascii="Arial" w:eastAsia="Batang" w:hAnsi="Arial" w:cs="Arial"/>
                <w:b/>
                <w:bCs/>
                <w:lang w:val="en-US"/>
              </w:rPr>
            </w:pPr>
          </w:p>
        </w:tc>
      </w:tr>
      <w:tr w:rsidR="003B48AB" w:rsidRPr="00B916EC" w14:paraId="7A872A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12CE685"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943377"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556D27A9"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664268"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240E58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6DF9611C"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797626C"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65A7B5E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44603FD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0F705A"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5255E5D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18E1F6AB"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7D7B1D"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7E8CBDE"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05D07B2D"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C0AAA1"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0D5EB849"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57046D59"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A1218BC"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134B9E4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77851272"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E3E1D2"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445B241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47219C2B" w14:textId="77777777" w:rsidR="00A409D9" w:rsidRPr="00B916EC" w:rsidRDefault="00A409D9" w:rsidP="003C726F">
      <w:pPr>
        <w:rPr>
          <w:lang w:val="en-US"/>
        </w:rPr>
      </w:pPr>
    </w:p>
    <w:p w14:paraId="6F710817" w14:textId="603EB960" w:rsidR="009A2ADE" w:rsidRPr="00B916EC" w:rsidRDefault="009A2ADE" w:rsidP="009A2ADE">
      <w:pPr>
        <w:pStyle w:val="Heading3"/>
      </w:pPr>
      <w:bookmarkStart w:id="2097" w:name="_Toc517265069"/>
      <w:r w:rsidRPr="00B916EC">
        <w:t>9.2.</w:t>
      </w:r>
      <w:r w:rsidR="007074D9" w:rsidRPr="00B916EC">
        <w:t>6</w:t>
      </w:r>
      <w:r w:rsidRPr="00B916EC">
        <w:tab/>
      </w:r>
      <w:r w:rsidR="0043199A">
        <w:t>PUCCH</w:t>
      </w:r>
      <w:r w:rsidR="0043199A" w:rsidRPr="00B916EC">
        <w:t xml:space="preserve"> </w:t>
      </w:r>
      <w:r w:rsidRPr="00B916EC">
        <w:t>repetition procedure</w:t>
      </w:r>
      <w:bookmarkEnd w:id="2097"/>
    </w:p>
    <w:p w14:paraId="5E505ED4" w14:textId="519072AB" w:rsidR="00D46A8C" w:rsidRPr="00B916EC" w:rsidRDefault="00F0107E" w:rsidP="003C726F">
      <w:pPr>
        <w:rPr>
          <w:rFonts w:eastAsia="SimSun"/>
          <w:noProof/>
          <w:lang w:eastAsia="zh-CN"/>
        </w:rPr>
      </w:pPr>
      <w:r w:rsidRPr="00B916EC">
        <w:rPr>
          <w:rFonts w:eastAsia="SimSun" w:hint="eastAsia"/>
          <w:noProof/>
          <w:lang w:eastAsia="zh-CN"/>
        </w:rPr>
        <w:t xml:space="preserve">For </w:t>
      </w:r>
      <w:r w:rsidRPr="00B916EC">
        <w:rPr>
          <w:rFonts w:eastAsia="SimSun"/>
          <w:noProof/>
          <w:lang w:eastAsia="zh-CN"/>
        </w:rPr>
        <w:t>PUCCH format</w:t>
      </w:r>
      <w:r w:rsidR="003006C0" w:rsidRPr="00B916EC">
        <w:rPr>
          <w:rFonts w:eastAsia="SimSun"/>
          <w:noProof/>
          <w:lang w:eastAsia="zh-CN"/>
        </w:rPr>
        <w:t>s</w:t>
      </w:r>
      <w:r w:rsidRPr="00B916EC">
        <w:rPr>
          <w:rFonts w:eastAsia="SimSun"/>
          <w:noProof/>
          <w:lang w:eastAsia="zh-CN"/>
        </w:rPr>
        <w:t xml:space="preserve"> </w:t>
      </w:r>
      <w:r w:rsidR="003006C0" w:rsidRPr="00B916EC">
        <w:rPr>
          <w:rFonts w:eastAsia="SimSun"/>
          <w:noProof/>
          <w:lang w:eastAsia="zh-CN"/>
        </w:rPr>
        <w:t>1, 3, or</w:t>
      </w:r>
      <w:r w:rsidRPr="00B916EC">
        <w:rPr>
          <w:rFonts w:eastAsia="SimSun"/>
          <w:noProof/>
          <w:lang w:eastAsia="zh-CN"/>
        </w:rPr>
        <w:t xml:space="preserve"> 4</w:t>
      </w:r>
      <w:r w:rsidRPr="00B916EC">
        <w:rPr>
          <w:rFonts w:eastAsia="SimSun" w:hint="eastAsia"/>
          <w:noProof/>
          <w:lang w:eastAsia="zh-CN"/>
        </w:rPr>
        <w:t xml:space="preserve">, </w:t>
      </w:r>
      <w:r w:rsidRPr="00B916EC">
        <w:rPr>
          <w:rFonts w:eastAsia="SimSun"/>
          <w:noProof/>
          <w:lang w:eastAsia="zh-CN"/>
        </w:rPr>
        <w:t>a UE can be configured a number of slots</w:t>
      </w:r>
      <w:r w:rsidR="00DA56BD" w:rsidRPr="00B916EC">
        <w:rPr>
          <w:rFonts w:eastAsia="SimSun"/>
          <w:noProof/>
          <w:lang w:eastAsia="zh-CN"/>
        </w:rPr>
        <w:t xml:space="preserve">, </w:t>
      </w:r>
      <w:r w:rsidR="00E43A97" w:rsidRPr="00B916EC">
        <w:rPr>
          <w:position w:val="-10"/>
        </w:rPr>
        <w:object w:dxaOrig="639" w:dyaOrig="340" w14:anchorId="16C62DB0">
          <v:shape id="_x0000_i2654" type="#_x0000_t75" style="width:30pt;height:18pt" o:ole="">
            <v:imagedata r:id="rId2726" o:title=""/>
          </v:shape>
          <o:OLEObject Type="Embed" ProgID="Equation.3" ShapeID="_x0000_i2654" DrawAspect="Content" ObjectID="_1605080576" r:id="rId2727"/>
        </w:object>
      </w:r>
      <w:r w:rsidR="00DA56BD" w:rsidRPr="00B916EC">
        <w:t xml:space="preserve">, </w:t>
      </w:r>
      <w:r w:rsidR="00D46A8C" w:rsidRPr="00B916EC">
        <w:rPr>
          <w:rFonts w:eastAsia="SimSun"/>
          <w:noProof/>
          <w:lang w:eastAsia="zh-CN"/>
        </w:rPr>
        <w:t xml:space="preserve">for </w:t>
      </w:r>
      <w:ins w:id="2098" w:author="Aris Papasakellariou" w:date="2018-10-29T08:18:00Z">
        <w:r w:rsidR="000F1ACA">
          <w:rPr>
            <w:rFonts w:eastAsia="SimSun"/>
            <w:noProof/>
            <w:lang w:eastAsia="zh-CN"/>
          </w:rPr>
          <w:t xml:space="preserve">repetitions of </w:t>
        </w:r>
      </w:ins>
      <w:r w:rsidR="006D276E" w:rsidRPr="00B916EC">
        <w:rPr>
          <w:rFonts w:eastAsia="SimSun"/>
          <w:noProof/>
          <w:lang w:eastAsia="zh-CN"/>
        </w:rPr>
        <w:t xml:space="preserve">a </w:t>
      </w:r>
      <w:r w:rsidRPr="00B916EC">
        <w:rPr>
          <w:rFonts w:eastAsia="SimSun"/>
          <w:noProof/>
          <w:lang w:eastAsia="zh-CN"/>
        </w:rPr>
        <w:t xml:space="preserve">PUCCH transmission by </w:t>
      </w:r>
      <w:r w:rsidR="003006C0" w:rsidRPr="00B916EC">
        <w:rPr>
          <w:rFonts w:eastAsia="SimSun"/>
          <w:noProof/>
          <w:lang w:eastAsia="zh-CN"/>
        </w:rPr>
        <w:t>respective</w:t>
      </w:r>
      <w:del w:id="2099" w:author="Aris Papasakellariou" w:date="2018-10-13T10:47:00Z">
        <w:r w:rsidR="003006C0" w:rsidRPr="00B916EC" w:rsidDel="0086395B">
          <w:rPr>
            <w:rFonts w:eastAsia="SimSun"/>
            <w:noProof/>
            <w:lang w:eastAsia="zh-CN"/>
          </w:rPr>
          <w:delText xml:space="preserve"> </w:delText>
        </w:r>
        <w:r w:rsidRPr="00B916EC" w:rsidDel="0086395B">
          <w:rPr>
            <w:rFonts w:eastAsia="SimSun"/>
            <w:noProof/>
            <w:lang w:eastAsia="zh-CN"/>
          </w:rPr>
          <w:delText>higher layer parameter</w:delText>
        </w:r>
      </w:del>
      <w:del w:id="2100" w:author="Aris Papasakellariou" w:date="2018-10-17T17:46:00Z">
        <w:r w:rsidR="003006C0" w:rsidRPr="00B916EC" w:rsidDel="00AB7267">
          <w:rPr>
            <w:rFonts w:eastAsia="SimSun"/>
            <w:noProof/>
            <w:lang w:eastAsia="zh-CN"/>
          </w:rPr>
          <w:delText>s</w:delText>
        </w:r>
      </w:del>
      <w:r w:rsidRPr="00B916EC">
        <w:rPr>
          <w:rFonts w:eastAsia="SimSun"/>
          <w:noProof/>
          <w:lang w:eastAsia="zh-CN"/>
        </w:rPr>
        <w:t xml:space="preserve"> </w:t>
      </w:r>
      <w:r w:rsidR="0063299D" w:rsidRPr="007C5B96">
        <w:rPr>
          <w:i/>
        </w:rPr>
        <w:t>nrofSlots</w:t>
      </w:r>
      <w:r w:rsidRPr="00B916EC">
        <w:rPr>
          <w:rFonts w:eastAsia="SimSun"/>
          <w:noProof/>
          <w:lang w:eastAsia="zh-CN"/>
        </w:rPr>
        <w:t xml:space="preserve">. </w:t>
      </w:r>
    </w:p>
    <w:p w14:paraId="4C52CA40" w14:textId="77777777" w:rsidR="00D46A8C" w:rsidRPr="00B916EC" w:rsidRDefault="00314EA4" w:rsidP="003C726F">
      <w:r w:rsidRPr="00B916EC">
        <w:rPr>
          <w:rFonts w:eastAsia="SimSun"/>
          <w:noProof/>
          <w:lang w:eastAsia="zh-CN"/>
        </w:rPr>
        <w:t>For</w:t>
      </w:r>
      <w:r w:rsidR="00DA56BD" w:rsidRPr="00B916EC">
        <w:rPr>
          <w:rFonts w:eastAsia="SimSun"/>
          <w:noProof/>
          <w:lang w:eastAsia="zh-CN"/>
        </w:rPr>
        <w:t xml:space="preserve"> </w:t>
      </w:r>
      <w:r w:rsidR="00DA56BD" w:rsidRPr="00B916EC">
        <w:rPr>
          <w:position w:val="-10"/>
        </w:rPr>
        <w:object w:dxaOrig="920" w:dyaOrig="340" w14:anchorId="4BD38165">
          <v:shape id="_x0000_i2655" type="#_x0000_t75" style="width:48pt;height:18pt" o:ole="">
            <v:imagedata r:id="rId2728" o:title=""/>
          </v:shape>
          <o:OLEObject Type="Embed" ProgID="Equation.3" ShapeID="_x0000_i2655" DrawAspect="Content" ObjectID="_1605080577" r:id="rId2729"/>
        </w:object>
      </w:r>
      <w:r w:rsidR="00DA56BD" w:rsidRPr="00B916EC">
        <w:t xml:space="preserve">, </w:t>
      </w:r>
    </w:p>
    <w:p w14:paraId="1F25CDEC" w14:textId="302B7EAE" w:rsidR="00D46A8C" w:rsidRPr="00B916EC" w:rsidRDefault="003C726F" w:rsidP="003C726F">
      <w:pPr>
        <w:pStyle w:val="B1"/>
      </w:pPr>
      <w:r>
        <w:rPr>
          <w:lang w:val="en-GB"/>
        </w:rPr>
        <w:t>-</w:t>
      </w:r>
      <w:r>
        <w:rPr>
          <w:lang w:val="en-GB"/>
        </w:rPr>
        <w:tab/>
      </w:r>
      <w:r w:rsidR="00E77343" w:rsidRPr="00B916EC">
        <w:rPr>
          <w:lang w:val="en-GB"/>
        </w:rPr>
        <w:t>the</w:t>
      </w:r>
      <w:r w:rsidR="00DA56BD" w:rsidRPr="00B916EC">
        <w:t xml:space="preserve"> UE repeats</w:t>
      </w:r>
      <w:r w:rsidR="00E77343" w:rsidRPr="00B916EC">
        <w:rPr>
          <w:lang w:val="en-US"/>
        </w:rPr>
        <w:t xml:space="preserve"> the</w:t>
      </w:r>
      <w:r w:rsidR="00314EA4" w:rsidRPr="00B916EC">
        <w:rPr>
          <w:lang w:val="en-US"/>
        </w:rPr>
        <w:t xml:space="preserve"> PUCCH </w:t>
      </w:r>
      <w:r w:rsidR="00215094" w:rsidRPr="00B916EC">
        <w:t>transmission</w:t>
      </w:r>
      <w:r w:rsidR="00E77343" w:rsidRPr="00B916EC">
        <w:t xml:space="preserve"> </w:t>
      </w:r>
      <w:r w:rsidR="005E6A1A">
        <w:rPr>
          <w:lang w:val="en-US"/>
        </w:rPr>
        <w:t>with the UCI over</w:t>
      </w:r>
      <w:r w:rsidR="003006C0" w:rsidRPr="00B916EC">
        <w:t xml:space="preserve"> </w:t>
      </w:r>
      <w:r w:rsidR="003006C0" w:rsidRPr="00B916EC">
        <w:rPr>
          <w:position w:val="-10"/>
        </w:rPr>
        <w:object w:dxaOrig="639" w:dyaOrig="340" w14:anchorId="0C17CBF9">
          <v:shape id="_x0000_i2656" type="#_x0000_t75" style="width:30pt;height:18pt" o:ole="">
            <v:imagedata r:id="rId2730" o:title=""/>
          </v:shape>
          <o:OLEObject Type="Embed" ProgID="Equation.3" ShapeID="_x0000_i2656" DrawAspect="Content" ObjectID="_1605080578" r:id="rId2731"/>
        </w:object>
      </w:r>
      <w:r w:rsidR="003006C0" w:rsidRPr="00B916EC">
        <w:t xml:space="preserve"> slots </w:t>
      </w:r>
    </w:p>
    <w:p w14:paraId="085993F4" w14:textId="2E38F5A0" w:rsidR="00314EA4" w:rsidRPr="00B916EC" w:rsidRDefault="003C726F" w:rsidP="003C726F">
      <w:pPr>
        <w:pStyle w:val="B1"/>
      </w:pPr>
      <w:r>
        <w:rPr>
          <w:lang w:val="en-US"/>
        </w:rPr>
        <w:t>-</w:t>
      </w:r>
      <w:r>
        <w:rPr>
          <w:lang w:val="en-US"/>
        </w:rPr>
        <w:tab/>
      </w:r>
      <w:r w:rsidR="00314EA4" w:rsidRPr="00B916EC">
        <w:rPr>
          <w:lang w:val="en-US"/>
        </w:rPr>
        <w:t>a</w:t>
      </w:r>
      <w:r w:rsidR="00D46A8C" w:rsidRPr="00B916EC">
        <w:rPr>
          <w:lang w:val="en-US"/>
        </w:rPr>
        <w:t xml:space="preserve"> PUCCH transmission </w:t>
      </w:r>
      <w:r w:rsidR="005E6A1A" w:rsidRPr="00B916EC">
        <w:rPr>
          <w:lang w:val="en-US"/>
        </w:rPr>
        <w:t xml:space="preserve">in each of the </w:t>
      </w:r>
      <w:r w:rsidR="005E6A1A" w:rsidRPr="00B916EC">
        <w:rPr>
          <w:position w:val="-10"/>
        </w:rPr>
        <w:object w:dxaOrig="639" w:dyaOrig="340" w14:anchorId="12B9B59F">
          <v:shape id="_x0000_i2657" type="#_x0000_t75" style="width:30pt;height:18pt" o:ole="">
            <v:imagedata r:id="rId2730" o:title=""/>
          </v:shape>
          <o:OLEObject Type="Embed" ProgID="Equation.3" ShapeID="_x0000_i2657" DrawAspect="Content" ObjectID="_1605080579" r:id="rId2732"/>
        </w:object>
      </w:r>
      <w:r w:rsidR="005E6A1A" w:rsidRPr="00B916EC">
        <w:t xml:space="preserve"> slots</w:t>
      </w:r>
      <w:r w:rsidR="005E6A1A" w:rsidRPr="00B916EC">
        <w:rPr>
          <w:lang w:val="en-US"/>
        </w:rPr>
        <w:t xml:space="preserve"> </w:t>
      </w:r>
      <w:r w:rsidR="00D46A8C" w:rsidRPr="00B916EC">
        <w:rPr>
          <w:lang w:val="en-US"/>
        </w:rPr>
        <w:t xml:space="preserve">has </w:t>
      </w:r>
      <w:r w:rsidR="005E6A1A">
        <w:rPr>
          <w:lang w:val="en-US"/>
        </w:rPr>
        <w:t>a</w:t>
      </w:r>
      <w:r w:rsidR="00D46A8C" w:rsidRPr="00B916EC">
        <w:rPr>
          <w:lang w:val="en-US"/>
        </w:rPr>
        <w:t xml:space="preserve"> same number of consecutive symbol</w:t>
      </w:r>
      <w:r w:rsidR="0061614E">
        <w:rPr>
          <w:lang w:val="en-US"/>
        </w:rPr>
        <w:t>s</w:t>
      </w:r>
      <w:r w:rsidR="0067767F" w:rsidRPr="00B916EC">
        <w:rPr>
          <w:lang w:val="en-US"/>
        </w:rPr>
        <w:t>, as provided by</w:t>
      </w:r>
      <w:del w:id="2101" w:author="Aris Papasakellariou" w:date="2018-10-13T10:47:00Z">
        <w:r w:rsidR="0067767F" w:rsidRPr="00B916EC" w:rsidDel="0086395B">
          <w:rPr>
            <w:lang w:val="en-US"/>
          </w:rPr>
          <w:delText xml:space="preserve"> higher layer parameter</w:delText>
        </w:r>
      </w:del>
      <w:r w:rsidR="0067767F" w:rsidRPr="00B916EC">
        <w:rPr>
          <w:lang w:val="en-US"/>
        </w:rPr>
        <w:t xml:space="preserve"> </w:t>
      </w:r>
      <w:r w:rsidR="0063299D" w:rsidRPr="009A765A">
        <w:rPr>
          <w:i/>
        </w:rPr>
        <w:t>nrofSymbols</w:t>
      </w:r>
      <w:r w:rsidR="0063299D">
        <w:rPr>
          <w:lang w:val="en-US"/>
        </w:rPr>
        <w:t xml:space="preserve"> </w:t>
      </w:r>
      <w:r w:rsidR="0063299D" w:rsidRPr="00AB49CD">
        <w:t>in</w:t>
      </w:r>
      <w:r w:rsidR="0063299D">
        <w:rPr>
          <w:i/>
        </w:rPr>
        <w:t xml:space="preserve"> </w:t>
      </w:r>
      <w:r w:rsidR="0063299D" w:rsidRPr="00FD417D">
        <w:rPr>
          <w:i/>
        </w:rPr>
        <w:t>PUCCH-format</w:t>
      </w:r>
      <w:r w:rsidR="0063299D">
        <w:rPr>
          <w:i/>
        </w:rPr>
        <w:t>1</w:t>
      </w:r>
      <w:r w:rsidR="0063299D">
        <w:rPr>
          <w:lang w:val="en-US"/>
        </w:rPr>
        <w:t xml:space="preserve">, </w:t>
      </w:r>
      <w:r w:rsidR="0063299D" w:rsidRPr="009A765A">
        <w:rPr>
          <w:i/>
        </w:rPr>
        <w:t>nrofSymbols</w:t>
      </w:r>
      <w:r w:rsidR="0063299D">
        <w:rPr>
          <w:lang w:val="en-US"/>
        </w:rPr>
        <w:t xml:space="preserve"> </w:t>
      </w:r>
      <w:r w:rsidR="0063299D" w:rsidRPr="00AB49CD">
        <w:t>in</w:t>
      </w:r>
      <w:r w:rsidR="0063299D">
        <w:rPr>
          <w:i/>
        </w:rPr>
        <w:t xml:space="preserve"> </w:t>
      </w:r>
      <w:r w:rsidR="0063299D" w:rsidRPr="00FD417D">
        <w:rPr>
          <w:i/>
        </w:rPr>
        <w:t>PUCCH-format</w:t>
      </w:r>
      <w:r w:rsidR="0063299D">
        <w:rPr>
          <w:i/>
        </w:rPr>
        <w:t>3</w:t>
      </w:r>
      <w:r w:rsidR="0063299D">
        <w:rPr>
          <w:lang w:val="en-US"/>
        </w:rPr>
        <w:t xml:space="preserve">, or </w:t>
      </w:r>
      <w:r w:rsidR="0063299D" w:rsidRPr="009A765A">
        <w:rPr>
          <w:i/>
        </w:rPr>
        <w:t>nrofSymbols</w:t>
      </w:r>
      <w:r w:rsidR="0063299D">
        <w:rPr>
          <w:lang w:val="en-US"/>
        </w:rPr>
        <w:t xml:space="preserve"> </w:t>
      </w:r>
      <w:r w:rsidR="0063299D" w:rsidRPr="00AB49CD">
        <w:t>in</w:t>
      </w:r>
      <w:r w:rsidR="0063299D">
        <w:rPr>
          <w:i/>
        </w:rPr>
        <w:t xml:space="preserve"> </w:t>
      </w:r>
      <w:r w:rsidR="0063299D" w:rsidRPr="00FD417D">
        <w:rPr>
          <w:i/>
        </w:rPr>
        <w:t>PUCCH-format</w:t>
      </w:r>
      <w:r w:rsidR="0063299D">
        <w:rPr>
          <w:i/>
        </w:rPr>
        <w:t>4</w:t>
      </w:r>
    </w:p>
    <w:p w14:paraId="6F8DBA79" w14:textId="7547D924" w:rsidR="0067767F" w:rsidRPr="00B916EC" w:rsidRDefault="003C726F" w:rsidP="003C726F">
      <w:pPr>
        <w:pStyle w:val="B1"/>
      </w:pPr>
      <w:r>
        <w:rPr>
          <w:lang w:val="en-US"/>
        </w:rPr>
        <w:t>-</w:t>
      </w:r>
      <w:r>
        <w:rPr>
          <w:lang w:val="en-US"/>
        </w:rPr>
        <w:tab/>
      </w:r>
      <w:r w:rsidR="0067767F" w:rsidRPr="00B916EC">
        <w:rPr>
          <w:lang w:val="en-US"/>
        </w:rPr>
        <w:t xml:space="preserve">a PUCCH transmission </w:t>
      </w:r>
      <w:r w:rsidR="005E6A1A" w:rsidRPr="00B916EC">
        <w:rPr>
          <w:lang w:val="en-US"/>
        </w:rPr>
        <w:t xml:space="preserve">in each of the </w:t>
      </w:r>
      <w:r w:rsidR="005E6A1A" w:rsidRPr="00B916EC">
        <w:rPr>
          <w:position w:val="-10"/>
        </w:rPr>
        <w:object w:dxaOrig="639" w:dyaOrig="340" w14:anchorId="4A0E86C5">
          <v:shape id="_x0000_i2658" type="#_x0000_t75" style="width:30pt;height:18pt" o:ole="">
            <v:imagedata r:id="rId2730" o:title=""/>
          </v:shape>
          <o:OLEObject Type="Embed" ProgID="Equation.3" ShapeID="_x0000_i2658" DrawAspect="Content" ObjectID="_1605080580" r:id="rId2733"/>
        </w:object>
      </w:r>
      <w:r w:rsidR="005E6A1A" w:rsidRPr="00B916EC">
        <w:t xml:space="preserve"> slots</w:t>
      </w:r>
      <w:r w:rsidR="005E6A1A" w:rsidRPr="00B916EC">
        <w:rPr>
          <w:lang w:val="en-US"/>
        </w:rPr>
        <w:t xml:space="preserve"> </w:t>
      </w:r>
      <w:r w:rsidR="0067767F" w:rsidRPr="00B916EC">
        <w:rPr>
          <w:lang w:val="en-US"/>
        </w:rPr>
        <w:t xml:space="preserve">has a same </w:t>
      </w:r>
      <w:r w:rsidR="00B849C6">
        <w:rPr>
          <w:lang w:val="en-US"/>
        </w:rPr>
        <w:t>first</w:t>
      </w:r>
      <w:r w:rsidR="0067767F" w:rsidRPr="00B916EC">
        <w:rPr>
          <w:lang w:val="en-US"/>
        </w:rPr>
        <w:t xml:space="preserve"> symbol, as provided by</w:t>
      </w:r>
      <w:del w:id="2102" w:author="Aris Papasakellariou" w:date="2018-10-13T10:47:00Z">
        <w:r w:rsidR="0067767F" w:rsidRPr="00B916EC" w:rsidDel="0086395B">
          <w:rPr>
            <w:lang w:val="en-US"/>
          </w:rPr>
          <w:delText xml:space="preserve"> higher layer parameter</w:delText>
        </w:r>
      </w:del>
      <w:r w:rsidR="0067767F" w:rsidRPr="00B916EC">
        <w:rPr>
          <w:lang w:val="en-US"/>
        </w:rPr>
        <w:t xml:space="preserve"> </w:t>
      </w:r>
      <w:r w:rsidR="0063299D" w:rsidRPr="00037211">
        <w:rPr>
          <w:i/>
        </w:rPr>
        <w:t>startingSymbolIndex</w:t>
      </w:r>
      <w:r w:rsidR="0063299D">
        <w:rPr>
          <w:lang w:val="en-US"/>
        </w:rPr>
        <w:t xml:space="preserve"> </w:t>
      </w:r>
      <w:r w:rsidR="0063299D" w:rsidRPr="00AB49CD">
        <w:t>in</w:t>
      </w:r>
      <w:r w:rsidR="0063299D">
        <w:rPr>
          <w:i/>
        </w:rPr>
        <w:t xml:space="preserve"> </w:t>
      </w:r>
      <w:r w:rsidR="0063299D" w:rsidRPr="00FD417D">
        <w:rPr>
          <w:i/>
        </w:rPr>
        <w:t>PUCCH-format</w:t>
      </w:r>
      <w:r w:rsidR="0063299D">
        <w:rPr>
          <w:i/>
        </w:rPr>
        <w:t>1</w:t>
      </w:r>
      <w:r w:rsidR="0063299D">
        <w:rPr>
          <w:lang w:val="en-US"/>
        </w:rPr>
        <w:t xml:space="preserve">, </w:t>
      </w:r>
      <w:r w:rsidR="0063299D" w:rsidRPr="00037211">
        <w:rPr>
          <w:i/>
        </w:rPr>
        <w:t>startingSymbolIndex</w:t>
      </w:r>
      <w:r w:rsidR="0063299D">
        <w:rPr>
          <w:lang w:val="en-US"/>
        </w:rPr>
        <w:t xml:space="preserve"> </w:t>
      </w:r>
      <w:r w:rsidR="0063299D" w:rsidRPr="00AB49CD">
        <w:t>in</w:t>
      </w:r>
      <w:r w:rsidR="0063299D">
        <w:rPr>
          <w:i/>
        </w:rPr>
        <w:t xml:space="preserve"> </w:t>
      </w:r>
      <w:r w:rsidR="0063299D" w:rsidRPr="00FD417D">
        <w:rPr>
          <w:i/>
        </w:rPr>
        <w:t>PUCCH-format</w:t>
      </w:r>
      <w:r w:rsidR="0063299D">
        <w:rPr>
          <w:i/>
        </w:rPr>
        <w:t>3</w:t>
      </w:r>
      <w:r w:rsidR="0063299D">
        <w:rPr>
          <w:lang w:val="en-US"/>
        </w:rPr>
        <w:t xml:space="preserve">, or </w:t>
      </w:r>
      <w:r w:rsidR="0063299D" w:rsidRPr="00037211">
        <w:rPr>
          <w:i/>
        </w:rPr>
        <w:t>startingSymbolIndex</w:t>
      </w:r>
      <w:r w:rsidR="0063299D">
        <w:rPr>
          <w:lang w:val="en-US"/>
        </w:rPr>
        <w:t xml:space="preserve"> </w:t>
      </w:r>
      <w:r w:rsidR="0063299D" w:rsidRPr="00AB49CD">
        <w:t>in</w:t>
      </w:r>
      <w:r w:rsidR="0063299D">
        <w:rPr>
          <w:i/>
        </w:rPr>
        <w:t xml:space="preserve"> </w:t>
      </w:r>
      <w:r w:rsidR="0063299D" w:rsidRPr="00FD417D">
        <w:rPr>
          <w:i/>
        </w:rPr>
        <w:t>PUCCH-format</w:t>
      </w:r>
      <w:r w:rsidR="0063299D">
        <w:rPr>
          <w:i/>
        </w:rPr>
        <w:t>4</w:t>
      </w:r>
      <w:r w:rsidR="0067767F" w:rsidRPr="00B916EC">
        <w:rPr>
          <w:lang w:val="en-US"/>
        </w:rPr>
        <w:t xml:space="preserve"> </w:t>
      </w:r>
    </w:p>
    <w:p w14:paraId="2B37B50F" w14:textId="60622B25" w:rsidR="00E77343" w:rsidRPr="00B916EC" w:rsidRDefault="003C726F" w:rsidP="003C726F">
      <w:pPr>
        <w:pStyle w:val="B1"/>
      </w:pPr>
      <w:r>
        <w:rPr>
          <w:lang w:val="en-US"/>
        </w:rPr>
        <w:t>-</w:t>
      </w:r>
      <w:r>
        <w:rPr>
          <w:lang w:val="en-US"/>
        </w:rPr>
        <w:tab/>
      </w:r>
      <w:r w:rsidR="00314EA4" w:rsidRPr="00B916EC">
        <w:rPr>
          <w:lang w:val="en-US"/>
        </w:rPr>
        <w:t>the UE is configured by</w:t>
      </w:r>
      <w:del w:id="2103" w:author="Aris Papasakellariou" w:date="2018-10-13T10:47:00Z">
        <w:r w:rsidR="00314EA4" w:rsidRPr="00B916EC" w:rsidDel="0086395B">
          <w:rPr>
            <w:lang w:val="en-US"/>
          </w:rPr>
          <w:delText xml:space="preserve"> higher layer parameter</w:delText>
        </w:r>
      </w:del>
      <w:r w:rsidR="00314EA4" w:rsidRPr="00B916EC">
        <w:rPr>
          <w:lang w:val="en-US"/>
        </w:rPr>
        <w:t xml:space="preserve"> </w:t>
      </w:r>
      <w:r w:rsidR="0063299D" w:rsidRPr="00037211">
        <w:rPr>
          <w:i/>
        </w:rPr>
        <w:t>interslotFrequencyHopping</w:t>
      </w:r>
      <w:r w:rsidR="00314EA4" w:rsidRPr="00B916EC">
        <w:rPr>
          <w:lang w:val="en-US"/>
        </w:rPr>
        <w:t xml:space="preserve"> </w:t>
      </w:r>
      <w:r w:rsidR="00002297" w:rsidRPr="00B916EC">
        <w:rPr>
          <w:lang w:val="en-US"/>
        </w:rPr>
        <w:t>whether or not to perform frequency hopping for PUCCH transmissions in different slots</w:t>
      </w:r>
    </w:p>
    <w:p w14:paraId="1329D918" w14:textId="3307BFF0" w:rsidR="00002297" w:rsidRPr="00B916EC" w:rsidRDefault="003C726F" w:rsidP="003C726F">
      <w:pPr>
        <w:pStyle w:val="B2"/>
      </w:pPr>
      <w:r>
        <w:t>-</w:t>
      </w:r>
      <w:r>
        <w:tab/>
      </w:r>
      <w:r w:rsidR="005E6A1A">
        <w:rPr>
          <w:lang w:val="en-US"/>
        </w:rPr>
        <w:t>i</w:t>
      </w:r>
      <w:r w:rsidR="00002297" w:rsidRPr="00B916EC">
        <w:t>f the UE is configured to perform frequency hopping</w:t>
      </w:r>
      <w:r w:rsidR="006D276E" w:rsidRPr="00B916EC">
        <w:t xml:space="preserve"> </w:t>
      </w:r>
      <w:r w:rsidR="00002297" w:rsidRPr="00B916EC">
        <w:t>fo</w:t>
      </w:r>
      <w:r w:rsidR="00E77343" w:rsidRPr="00B916EC">
        <w:t>r</w:t>
      </w:r>
      <w:r w:rsidR="006D276E" w:rsidRPr="00B916EC">
        <w:t xml:space="preserve"> </w:t>
      </w:r>
      <w:r w:rsidR="00002297" w:rsidRPr="00B916EC">
        <w:t xml:space="preserve">PUCCH transmissions </w:t>
      </w:r>
      <w:r w:rsidR="00734557">
        <w:rPr>
          <w:lang w:val="en-US"/>
        </w:rPr>
        <w:t>across</w:t>
      </w:r>
      <w:r w:rsidR="00002297" w:rsidRPr="00B916EC">
        <w:t xml:space="preserve"> different slots </w:t>
      </w:r>
    </w:p>
    <w:p w14:paraId="477A1CA0" w14:textId="4B5B3B25" w:rsidR="0045409B" w:rsidRPr="00E95E2D" w:rsidRDefault="0045409B" w:rsidP="0009732E">
      <w:pPr>
        <w:pStyle w:val="B3"/>
      </w:pPr>
      <w:r>
        <w:rPr>
          <w:lang w:val="en-US"/>
        </w:rPr>
        <w:t>-</w:t>
      </w:r>
      <w:r>
        <w:rPr>
          <w:lang w:val="en-US"/>
        </w:rPr>
        <w:tab/>
      </w:r>
      <w:r w:rsidR="00002297" w:rsidRPr="00B916EC">
        <w:rPr>
          <w:lang w:val="en-US"/>
        </w:rPr>
        <w:t xml:space="preserve">the UE performs frequency hopping </w:t>
      </w:r>
      <w:r w:rsidR="00C2222B" w:rsidRPr="00B916EC">
        <w:rPr>
          <w:lang w:val="en-US"/>
        </w:rPr>
        <w:t>per</w:t>
      </w:r>
      <w:r w:rsidR="00002297" w:rsidRPr="00B916EC">
        <w:rPr>
          <w:lang w:val="en-US"/>
        </w:rPr>
        <w:t xml:space="preserve"> slot</w:t>
      </w:r>
    </w:p>
    <w:p w14:paraId="32A8F4BA" w14:textId="3633DCFC" w:rsidR="00F0107E" w:rsidRPr="00B916EC" w:rsidRDefault="0045409B" w:rsidP="0045409B">
      <w:pPr>
        <w:pStyle w:val="B3"/>
      </w:pPr>
      <w:r>
        <w:rPr>
          <w:lang w:val="en-US"/>
        </w:rPr>
        <w:t>-</w:t>
      </w:r>
      <w:r>
        <w:rPr>
          <w:lang w:val="en-US"/>
        </w:rPr>
        <w:tab/>
        <w:t xml:space="preserve">the UE transmits the PUCCH starting from </w:t>
      </w:r>
      <w:r w:rsidR="00734557">
        <w:rPr>
          <w:lang w:val="en-US"/>
        </w:rPr>
        <w:t>a</w:t>
      </w:r>
      <w:r>
        <w:rPr>
          <w:lang w:val="en-US"/>
        </w:rPr>
        <w:t xml:space="preserve"> first PRB</w:t>
      </w:r>
      <w:r w:rsidR="00734557">
        <w:rPr>
          <w:lang w:val="en-US"/>
        </w:rPr>
        <w:t>,</w:t>
      </w:r>
      <w:r>
        <w:rPr>
          <w:lang w:val="en-US"/>
        </w:rPr>
        <w:t xml:space="preserve"> </w:t>
      </w:r>
      <w:r w:rsidR="00734557">
        <w:rPr>
          <w:lang w:val="en-US"/>
        </w:rPr>
        <w:t>provided by</w:t>
      </w:r>
      <w:del w:id="2104" w:author="Aris Papasakellariou" w:date="2018-10-13T10:47:00Z">
        <w:r w:rsidR="00734557" w:rsidDel="0086395B">
          <w:rPr>
            <w:lang w:val="en-US"/>
          </w:rPr>
          <w:delText xml:space="preserve"> higher layer parameter</w:delText>
        </w:r>
      </w:del>
      <w:r w:rsidR="00734557">
        <w:rPr>
          <w:lang w:val="en-US"/>
        </w:rPr>
        <w:t xml:space="preserve"> </w:t>
      </w:r>
      <w:r w:rsidR="00734557" w:rsidRPr="00961945">
        <w:rPr>
          <w:i/>
          <w:lang w:val="en-US"/>
        </w:rPr>
        <w:t>startingPRB</w:t>
      </w:r>
      <w:r w:rsidR="00734557">
        <w:rPr>
          <w:lang w:val="en-US"/>
        </w:rPr>
        <w:t xml:space="preserve">, </w:t>
      </w:r>
      <w:r>
        <w:rPr>
          <w:lang w:val="en-US"/>
        </w:rPr>
        <w:t>in slots with even number and starting from the second PRB</w:t>
      </w:r>
      <w:r w:rsidR="00734557">
        <w:rPr>
          <w:lang w:val="en-US"/>
        </w:rPr>
        <w:t>, provided by</w:t>
      </w:r>
      <w:del w:id="2105" w:author="Aris Papasakellariou" w:date="2018-10-13T10:47:00Z">
        <w:r w:rsidR="00734557" w:rsidDel="0086395B">
          <w:rPr>
            <w:lang w:val="en-US"/>
          </w:rPr>
          <w:delText xml:space="preserve"> higher layer parameter</w:delText>
        </w:r>
      </w:del>
      <w:r w:rsidR="00734557">
        <w:rPr>
          <w:lang w:val="en-US"/>
        </w:rPr>
        <w:t xml:space="preserve"> </w:t>
      </w:r>
      <w:r w:rsidR="00734557">
        <w:rPr>
          <w:i/>
          <w:lang w:val="en-US"/>
        </w:rPr>
        <w:t>secondHop</w:t>
      </w:r>
      <w:r w:rsidR="00734557" w:rsidRPr="00961945">
        <w:rPr>
          <w:i/>
          <w:lang w:val="en-US"/>
        </w:rPr>
        <w:t>PRB</w:t>
      </w:r>
      <w:r w:rsidR="00734557">
        <w:rPr>
          <w:lang w:val="en-US"/>
        </w:rPr>
        <w:t>,</w:t>
      </w:r>
      <w:r>
        <w:rPr>
          <w:lang w:val="en-US"/>
        </w:rPr>
        <w:t xml:space="preserve"> in slots with odd number. The slot indicated to the UE for the first PUCCH transmission has number 0 and each subsequent slot until the UE transmits the PUCCH in</w:t>
      </w:r>
      <w:r w:rsidRPr="00B916EC">
        <w:rPr>
          <w:position w:val="-10"/>
        </w:rPr>
        <w:object w:dxaOrig="639" w:dyaOrig="340" w14:anchorId="1D9A5905">
          <v:shape id="_x0000_i2659" type="#_x0000_t75" style="width:30pt;height:18pt" o:ole="">
            <v:imagedata r:id="rId2730" o:title=""/>
          </v:shape>
          <o:OLEObject Type="Embed" ProgID="Equation.3" ShapeID="_x0000_i2659" DrawAspect="Content" ObjectID="_1605080581" r:id="rId2734"/>
        </w:object>
      </w:r>
      <w:r>
        <w:rPr>
          <w:lang w:val="en-US"/>
        </w:rPr>
        <w:t xml:space="preserve"> slots is counted regardless of whether or not the UE transmits the PUCCH in the slot</w:t>
      </w:r>
    </w:p>
    <w:p w14:paraId="16C14BCE" w14:textId="1CB517C0" w:rsidR="0015138C" w:rsidRPr="00B849C6" w:rsidRDefault="003C726F" w:rsidP="003C726F">
      <w:pPr>
        <w:pStyle w:val="B3"/>
      </w:pPr>
      <w:r>
        <w:rPr>
          <w:lang w:val="en-US"/>
        </w:rPr>
        <w:t>-</w:t>
      </w:r>
      <w:r>
        <w:rPr>
          <w:lang w:val="en-US"/>
        </w:rPr>
        <w:tab/>
      </w:r>
      <w:r w:rsidR="00FB56B5" w:rsidRPr="00B916EC">
        <w:rPr>
          <w:lang w:val="en-US"/>
        </w:rPr>
        <w:t xml:space="preserve">the UE </w:t>
      </w:r>
      <w:r w:rsidR="005C6F33">
        <w:rPr>
          <w:lang w:val="en-US"/>
        </w:rPr>
        <w:t>does</w:t>
      </w:r>
      <w:r w:rsidR="00FB56B5" w:rsidRPr="00B916EC">
        <w:rPr>
          <w:lang w:val="en-US"/>
        </w:rPr>
        <w:t xml:space="preserve"> not expect to be configured to perform frequency hopping for a PUCCH transmission within a slot</w:t>
      </w:r>
    </w:p>
    <w:p w14:paraId="1085D536" w14:textId="6A5CDB6B" w:rsidR="0045409B" w:rsidRPr="00B916EC" w:rsidRDefault="0045409B" w:rsidP="0009732E">
      <w:pPr>
        <w:pStyle w:val="B2"/>
      </w:pPr>
      <w:r>
        <w:t>-</w:t>
      </w:r>
      <w:r>
        <w:tab/>
      </w:r>
      <w:r w:rsidRPr="00B916EC">
        <w:t xml:space="preserve">If </w:t>
      </w:r>
      <w:r w:rsidR="00734557" w:rsidRPr="00B916EC">
        <w:t xml:space="preserve">the UE is </w:t>
      </w:r>
      <w:r w:rsidR="00734557">
        <w:rPr>
          <w:lang w:val="en-US"/>
        </w:rPr>
        <w:t xml:space="preserve">not </w:t>
      </w:r>
      <w:r w:rsidR="00734557" w:rsidRPr="00B916EC">
        <w:t xml:space="preserve">configured to perform frequency hopping for PUCCH transmissions </w:t>
      </w:r>
      <w:r w:rsidR="00734557">
        <w:rPr>
          <w:lang w:val="en-US"/>
        </w:rPr>
        <w:t>across</w:t>
      </w:r>
      <w:r w:rsidR="00734557" w:rsidRPr="00B916EC">
        <w:t xml:space="preserve"> different slots </w:t>
      </w:r>
      <w:r w:rsidR="00734557">
        <w:rPr>
          <w:lang w:val="en-US"/>
        </w:rPr>
        <w:t xml:space="preserve">and if </w:t>
      </w:r>
      <w:r w:rsidRPr="00B916EC">
        <w:t xml:space="preserve">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79513502" w14:textId="77777777" w:rsidR="0045409B" w:rsidRPr="0009732E" w:rsidRDefault="0045409B" w:rsidP="0009732E">
      <w:pPr>
        <w:rPr>
          <w:lang w:val="x-none"/>
        </w:rPr>
      </w:pPr>
      <w:r>
        <w:t>If the UE determines that, for a PUCCH transmission in a slot, the number of symbols available for the PUCCH transmission is smaller than the value provided by</w:t>
      </w:r>
      <w:del w:id="2106" w:author="Aris Papasakellariou" w:date="2018-10-13T10:47:00Z">
        <w:r w:rsidDel="0086395B">
          <w:delText xml:space="preserve"> higher layer parameter</w:delText>
        </w:r>
      </w:del>
      <w:r>
        <w:t xml:space="preserve"> </w:t>
      </w:r>
      <w:r w:rsidRPr="00344183">
        <w:rPr>
          <w:i/>
        </w:rPr>
        <w:t>nrofSymbols</w:t>
      </w:r>
      <w:r w:rsidR="0063299D">
        <w:t xml:space="preserve"> for the corresponding PUCCH format</w:t>
      </w:r>
      <w:r>
        <w:t xml:space="preserve">, the UE does not transmit the PUCCH in the slot. </w:t>
      </w:r>
    </w:p>
    <w:p w14:paraId="376966AD" w14:textId="1ED163B5" w:rsidR="001B7F74" w:rsidRPr="001B7F74" w:rsidRDefault="001B7F74" w:rsidP="001B7F74">
      <w:pPr>
        <w:pStyle w:val="B1"/>
        <w:ind w:left="0" w:firstLine="0"/>
        <w:rPr>
          <w:ins w:id="2107" w:author="Aris Papasakellariou 1" w:date="2018-11-17T17:41:00Z"/>
          <w:lang w:val="en-US"/>
        </w:rPr>
      </w:pPr>
      <w:ins w:id="2108" w:author="Aris Papasakellariou 1" w:date="2018-11-17T17:41:00Z">
        <w:r>
          <w:rPr>
            <w:lang w:val="en-US"/>
          </w:rPr>
          <w:t xml:space="preserve">A SS/PBCH block symbol is a symbol indicated to a UE by </w:t>
        </w:r>
        <w:r w:rsidRPr="001B7F74">
          <w:rPr>
            <w:i/>
            <w:lang w:val="en-US"/>
          </w:rPr>
          <w:t>ssb-PositionsInBurst</w:t>
        </w:r>
        <w:r w:rsidRPr="00785CDA">
          <w:rPr>
            <w:lang w:val="en-US"/>
          </w:rPr>
          <w:t xml:space="preserve"> in</w:t>
        </w:r>
        <w:r>
          <w:rPr>
            <w:lang w:val="en-US"/>
          </w:rPr>
          <w:t xml:space="preserve"> </w:t>
        </w:r>
        <w:r w:rsidRPr="001B7F74">
          <w:rPr>
            <w:i/>
            <w:lang w:val="en-US"/>
          </w:rPr>
          <w:t>SystemInformationBlockType1</w:t>
        </w:r>
        <w:r w:rsidRPr="00785CDA">
          <w:rPr>
            <w:lang w:val="en-US"/>
          </w:rPr>
          <w:t xml:space="preserve"> or </w:t>
        </w:r>
        <w:r w:rsidRPr="001B7F74">
          <w:rPr>
            <w:i/>
            <w:lang w:val="en-US"/>
          </w:rPr>
          <w:t>ssb-PositionsInBurst</w:t>
        </w:r>
        <w:r w:rsidRPr="00785CDA">
          <w:rPr>
            <w:lang w:val="en-US"/>
          </w:rPr>
          <w:t xml:space="preserve"> in </w:t>
        </w:r>
        <w:r w:rsidRPr="001B7F74">
          <w:rPr>
            <w:i/>
            <w:lang w:val="en-US"/>
          </w:rPr>
          <w:t>ServingCellConfigCommon</w:t>
        </w:r>
        <w:r w:rsidRPr="001B7F74">
          <w:rPr>
            <w:lang w:val="en-US"/>
          </w:rPr>
          <w:t>.</w:t>
        </w:r>
      </w:ins>
    </w:p>
    <w:p w14:paraId="3B6B7700" w14:textId="0F3DB557" w:rsidR="0052316B" w:rsidRDefault="001B7F74" w:rsidP="00B849C6">
      <w:pPr>
        <w:pStyle w:val="B1"/>
        <w:ind w:left="0" w:firstLine="0"/>
        <w:rPr>
          <w:lang w:val="en-US"/>
        </w:rPr>
      </w:pPr>
      <w:ins w:id="2109" w:author="Aris Papasakellariou 1" w:date="2018-11-17T17:42:00Z">
        <w:r>
          <w:rPr>
            <w:lang w:val="en-US"/>
          </w:rPr>
          <w:t>For unpaired spectrum</w:t>
        </w:r>
      </w:ins>
      <w:del w:id="2110" w:author="Aris Papasakellariou 1" w:date="2018-11-17T17:42:00Z">
        <w:r w:rsidR="00B849C6" w:rsidDel="001B7F74">
          <w:rPr>
            <w:lang w:val="en-US"/>
          </w:rPr>
          <w:delText>If a UE</w:delText>
        </w:r>
        <w:r w:rsidR="00B849C6" w:rsidRPr="00B916EC" w:rsidDel="001B7F74">
          <w:rPr>
            <w:lang w:val="en-US"/>
          </w:rPr>
          <w:delText xml:space="preserve"> </w:delText>
        </w:r>
        <w:r w:rsidR="00B849C6" w:rsidDel="001B7F74">
          <w:rPr>
            <w:lang w:val="en-US"/>
          </w:rPr>
          <w:delText xml:space="preserve">is provided higher layer parameter </w:delText>
        </w:r>
        <w:r w:rsidR="00776A9B" w:rsidDel="001B7F74">
          <w:rPr>
            <w:i/>
            <w:lang w:val="en-US"/>
          </w:rPr>
          <w:delText>TDD</w:delText>
        </w:r>
        <w:r w:rsidR="0063299D" w:rsidRPr="00BC5232" w:rsidDel="001B7F74">
          <w:rPr>
            <w:i/>
            <w:lang w:val="en-US"/>
          </w:rPr>
          <w:delText>-</w:delText>
        </w:r>
        <w:r w:rsidR="0063299D" w:rsidRPr="00B916EC" w:rsidDel="001B7F74">
          <w:rPr>
            <w:i/>
            <w:lang w:val="en-US"/>
          </w:rPr>
          <w:delText>UL-DL-</w:delText>
        </w:r>
        <w:r w:rsidR="0063299D" w:rsidDel="001B7F74">
          <w:rPr>
            <w:i/>
            <w:lang w:val="en-US"/>
          </w:rPr>
          <w:delText>C</w:delText>
        </w:r>
        <w:r w:rsidR="0063299D" w:rsidRPr="00B916EC" w:rsidDel="001B7F74">
          <w:rPr>
            <w:i/>
            <w:lang w:val="en-US"/>
          </w:rPr>
          <w:delText>onfiguration</w:delText>
        </w:r>
        <w:r w:rsidR="0063299D" w:rsidDel="001B7F74">
          <w:rPr>
            <w:i/>
            <w:lang w:val="en-US"/>
          </w:rPr>
          <w:delText>C</w:delText>
        </w:r>
        <w:r w:rsidR="0063299D" w:rsidRPr="00B916EC" w:rsidDel="001B7F74">
          <w:rPr>
            <w:i/>
            <w:lang w:val="en-US"/>
          </w:rPr>
          <w:delText>ommon</w:delText>
        </w:r>
        <w:r w:rsidR="0045409B" w:rsidDel="001B7F74">
          <w:rPr>
            <w:lang w:val="en-US"/>
          </w:rPr>
          <w:delText xml:space="preserve">, </w:delText>
        </w:r>
        <w:r w:rsidR="00B849C6" w:rsidDel="001B7F74">
          <w:rPr>
            <w:lang w:val="en-US"/>
          </w:rPr>
          <w:delText xml:space="preserve">or is </w:delText>
        </w:r>
        <w:r w:rsidR="00B849C6" w:rsidRPr="00B916EC" w:rsidDel="001B7F74">
          <w:rPr>
            <w:lang w:val="en-US"/>
          </w:rPr>
          <w:delText xml:space="preserve">additionally provided higher layer parameter </w:delText>
        </w:r>
        <w:r w:rsidR="00776A9B" w:rsidDel="001B7F74">
          <w:rPr>
            <w:i/>
            <w:lang w:val="en-US"/>
          </w:rPr>
          <w:delText>TDD</w:delText>
        </w:r>
        <w:r w:rsidR="0063299D" w:rsidDel="001B7F74">
          <w:rPr>
            <w:i/>
            <w:lang w:val="en-US"/>
          </w:rPr>
          <w:delText>-</w:delText>
        </w:r>
        <w:r w:rsidR="0063299D" w:rsidRPr="00B916EC" w:rsidDel="001B7F74">
          <w:rPr>
            <w:i/>
            <w:lang w:val="en-US"/>
          </w:rPr>
          <w:delText>UL-DL-</w:delText>
        </w:r>
        <w:r w:rsidR="0063299D" w:rsidDel="001B7F74">
          <w:rPr>
            <w:i/>
            <w:lang w:val="en-US"/>
          </w:rPr>
          <w:delText>C</w:delText>
        </w:r>
        <w:r w:rsidR="0063299D" w:rsidRPr="00B916EC" w:rsidDel="001B7F74">
          <w:rPr>
            <w:i/>
            <w:lang w:val="en-US"/>
          </w:rPr>
          <w:delText>onfig</w:delText>
        </w:r>
        <w:r w:rsidR="0063299D" w:rsidDel="001B7F74">
          <w:rPr>
            <w:i/>
            <w:lang w:val="en-US"/>
          </w:rPr>
          <w:delText>D</w:delText>
        </w:r>
        <w:r w:rsidR="0063299D" w:rsidRPr="00B916EC" w:rsidDel="001B7F74">
          <w:rPr>
            <w:i/>
            <w:lang w:val="en-US"/>
          </w:rPr>
          <w:delText>edicated</w:delText>
        </w:r>
        <w:r w:rsidR="00B849C6" w:rsidDel="001B7F74">
          <w:rPr>
            <w:lang w:val="en-US"/>
          </w:rPr>
          <w:delText xml:space="preserve">, </w:delText>
        </w:r>
        <w:r w:rsidR="0052316B" w:rsidDel="001B7F74">
          <w:rPr>
            <w:lang w:val="en-US"/>
          </w:rPr>
          <w:delText>as described in Subclause</w:delText>
        </w:r>
        <w:r w:rsidR="003C726F" w:rsidDel="001B7F74">
          <w:rPr>
            <w:lang w:val="en-US"/>
          </w:rPr>
          <w:delText xml:space="preserve"> 11.1</w:delText>
        </w:r>
      </w:del>
      <w:r w:rsidR="0052316B">
        <w:rPr>
          <w:lang w:val="en-US"/>
        </w:rPr>
        <w:t xml:space="preserve">, </w:t>
      </w:r>
      <w:r w:rsidR="00B849C6">
        <w:rPr>
          <w:lang w:val="en-US"/>
        </w:rPr>
        <w:t xml:space="preserve">the UE determines the </w:t>
      </w:r>
      <w:r w:rsidR="00B849C6" w:rsidRPr="00B916EC">
        <w:rPr>
          <w:position w:val="-10"/>
        </w:rPr>
        <w:object w:dxaOrig="639" w:dyaOrig="340" w14:anchorId="4555C9B7">
          <v:shape id="_x0000_i2660" type="#_x0000_t75" style="width:30pt;height:18pt" o:ole="">
            <v:imagedata r:id="rId2735" o:title=""/>
          </v:shape>
          <o:OLEObject Type="Embed" ProgID="Equation.3" ShapeID="_x0000_i2660" DrawAspect="Content" ObjectID="_1605080582" r:id="rId2736"/>
        </w:object>
      </w:r>
      <w:r w:rsidR="00B849C6">
        <w:rPr>
          <w:lang w:val="en-US"/>
        </w:rPr>
        <w:t xml:space="preserve"> slots </w:t>
      </w:r>
      <w:r w:rsidR="001852F1">
        <w:rPr>
          <w:lang w:val="en-US"/>
        </w:rPr>
        <w:t xml:space="preserve">for a PUCCH transmission </w:t>
      </w:r>
      <w:r w:rsidR="005E6A1A" w:rsidRPr="00B916EC">
        <w:fldChar w:fldCharType="begin"/>
      </w:r>
      <w:r w:rsidR="005E6A1A" w:rsidRPr="00B916EC">
        <w:fldChar w:fldCharType="end"/>
      </w:r>
      <w:r w:rsidR="001852F1">
        <w:rPr>
          <w:lang w:val="en-US"/>
        </w:rPr>
        <w:t>starting from a slot indicated to the UE as described in Subclause</w:t>
      </w:r>
      <w:r w:rsidR="003C726F">
        <w:rPr>
          <w:lang w:val="en-US"/>
        </w:rPr>
        <w:t xml:space="preserve"> 9.2.3</w:t>
      </w:r>
      <w:r w:rsidR="001852F1">
        <w:rPr>
          <w:lang w:val="en-US"/>
        </w:rPr>
        <w:t xml:space="preserve"> and having</w:t>
      </w:r>
    </w:p>
    <w:p w14:paraId="24C11CC9" w14:textId="14C301C1" w:rsidR="0052316B" w:rsidRPr="0052316B" w:rsidRDefault="003C726F" w:rsidP="003C726F">
      <w:pPr>
        <w:pStyle w:val="B1"/>
      </w:pPr>
      <w:r>
        <w:rPr>
          <w:lang w:val="en-GB"/>
        </w:rPr>
        <w:t>-</w:t>
      </w:r>
      <w:r>
        <w:rPr>
          <w:lang w:val="en-GB"/>
        </w:rPr>
        <w:tab/>
      </w:r>
      <w:r w:rsidR="0052316B">
        <w:rPr>
          <w:lang w:val="en-GB"/>
        </w:rPr>
        <w:t>an UL symbol</w:t>
      </w:r>
      <w:ins w:id="2111" w:author="Aris Papasakellariou 1" w:date="2018-11-17T17:43:00Z">
        <w:r w:rsidR="001B7F74">
          <w:t>, as described in Subclause 11.1,</w:t>
        </w:r>
      </w:ins>
      <w:r w:rsidR="0052316B">
        <w:rPr>
          <w:lang w:val="en-GB"/>
        </w:rPr>
        <w:t xml:space="preserve"> </w:t>
      </w:r>
      <w:r w:rsidR="0045409B">
        <w:rPr>
          <w:lang w:val="en-GB"/>
        </w:rPr>
        <w:t>or flexible symbol</w:t>
      </w:r>
      <w:r w:rsidR="0052316B">
        <w:rPr>
          <w:lang w:val="en-GB"/>
        </w:rPr>
        <w:t xml:space="preserve"> </w:t>
      </w:r>
      <w:ins w:id="2112" w:author="Aris Papasakellariou 1" w:date="2018-11-17T17:43:00Z">
        <w:r w:rsidR="001B7F74">
          <w:t>that is not SS/PBCH block symbol</w:t>
        </w:r>
        <w:r w:rsidR="001B7F74" w:rsidRPr="003054B5">
          <w:t xml:space="preserve"> </w:t>
        </w:r>
      </w:ins>
      <w:r w:rsidR="0052316B" w:rsidRPr="00B916EC">
        <w:t>provided by</w:t>
      </w:r>
      <w:del w:id="2113" w:author="Aris Papasakellariou" w:date="2018-10-13T10:47:00Z">
        <w:r w:rsidR="0052316B" w:rsidRPr="00B916EC" w:rsidDel="0086395B">
          <w:delText xml:space="preserve"> higher layer parameter</w:delText>
        </w:r>
      </w:del>
      <w:r w:rsidR="0052316B" w:rsidRPr="00B916EC">
        <w:t xml:space="preserve"> </w:t>
      </w:r>
      <w:r w:rsidR="0052316B" w:rsidRPr="00B916EC">
        <w:rPr>
          <w:i/>
        </w:rPr>
        <w:t>starting</w:t>
      </w:r>
      <w:r w:rsidR="00734557">
        <w:rPr>
          <w:i/>
          <w:lang w:val="en-US"/>
        </w:rPr>
        <w:t>S</w:t>
      </w:r>
      <w:r w:rsidR="0052316B" w:rsidRPr="00B916EC">
        <w:rPr>
          <w:i/>
        </w:rPr>
        <w:t>ymbol</w:t>
      </w:r>
      <w:r w:rsidR="00734557">
        <w:rPr>
          <w:i/>
          <w:lang w:val="en-US"/>
        </w:rPr>
        <w:t>Index</w:t>
      </w:r>
      <w:r w:rsidR="0052316B" w:rsidRPr="00B916EC">
        <w:t xml:space="preserve"> </w:t>
      </w:r>
      <w:r w:rsidR="00734557">
        <w:rPr>
          <w:lang w:val="en-US"/>
        </w:rPr>
        <w:t xml:space="preserve">in </w:t>
      </w:r>
      <w:r w:rsidR="00734557" w:rsidRPr="00961945">
        <w:rPr>
          <w:i/>
          <w:lang w:val="en-US"/>
        </w:rPr>
        <w:t>PUCCH-format1</w:t>
      </w:r>
      <w:r w:rsidR="00734557">
        <w:rPr>
          <w:lang w:val="en-US"/>
        </w:rPr>
        <w:t xml:space="preserve">, or in </w:t>
      </w:r>
      <w:r w:rsidR="00734557" w:rsidRPr="00961945">
        <w:rPr>
          <w:i/>
          <w:lang w:val="en-US"/>
        </w:rPr>
        <w:t>PUCCH-format</w:t>
      </w:r>
      <w:r w:rsidR="00734557">
        <w:rPr>
          <w:i/>
          <w:lang w:val="en-US"/>
        </w:rPr>
        <w:t>3</w:t>
      </w:r>
      <w:r w:rsidR="00734557">
        <w:rPr>
          <w:lang w:val="en-US"/>
        </w:rPr>
        <w:t xml:space="preserve">, or in </w:t>
      </w:r>
      <w:r w:rsidR="00734557" w:rsidRPr="00961945">
        <w:rPr>
          <w:i/>
          <w:lang w:val="en-US"/>
        </w:rPr>
        <w:t>PUCCH-format4</w:t>
      </w:r>
      <w:r w:rsidR="00734557">
        <w:rPr>
          <w:lang w:val="en-US"/>
        </w:rPr>
        <w:t xml:space="preserve"> </w:t>
      </w:r>
      <w:r w:rsidR="0045409B">
        <w:rPr>
          <w:lang w:val="en-US"/>
        </w:rPr>
        <w:t>as a first</w:t>
      </w:r>
      <w:r w:rsidR="0052316B">
        <w:t xml:space="preserve"> symbol, and</w:t>
      </w:r>
    </w:p>
    <w:p w14:paraId="1F7A0012" w14:textId="7990B5FE" w:rsidR="0052316B" w:rsidRPr="00B916EC" w:rsidRDefault="003C726F" w:rsidP="003C726F">
      <w:pPr>
        <w:pStyle w:val="B1"/>
      </w:pPr>
      <w:r>
        <w:t>-</w:t>
      </w:r>
      <w:r>
        <w:tab/>
      </w:r>
      <w:r w:rsidR="0052316B">
        <w:t>consecutive UL symbols</w:t>
      </w:r>
      <w:ins w:id="2114" w:author="Aris Papasakellariou 1" w:date="2018-11-17T17:44:00Z">
        <w:r w:rsidR="001B7F74">
          <w:t>, as described in Subclause 11.1,</w:t>
        </w:r>
      </w:ins>
      <w:r w:rsidR="0045409B">
        <w:rPr>
          <w:lang w:val="en-US"/>
        </w:rPr>
        <w:t xml:space="preserve"> </w:t>
      </w:r>
      <w:r w:rsidR="0045409B">
        <w:rPr>
          <w:lang w:val="en-GB"/>
        </w:rPr>
        <w:t>or flexible symbols</w:t>
      </w:r>
      <w:ins w:id="2115" w:author="Aris Papasakellariou 1" w:date="2018-11-17T17:44:00Z">
        <w:r w:rsidR="001B7F74">
          <w:rPr>
            <w:lang w:val="en-GB"/>
          </w:rPr>
          <w:t xml:space="preserve"> </w:t>
        </w:r>
        <w:r w:rsidR="001B7F74">
          <w:t>that are not SS/PBCH block symbol</w:t>
        </w:r>
        <w:r w:rsidR="001B7F74">
          <w:rPr>
            <w:lang w:val="en-US"/>
          </w:rPr>
          <w:t>s</w:t>
        </w:r>
      </w:ins>
      <w:r w:rsidR="0052316B">
        <w:t xml:space="preserve">, starting from the </w:t>
      </w:r>
      <w:r w:rsidR="0045409B">
        <w:rPr>
          <w:lang w:val="en-US"/>
        </w:rPr>
        <w:t xml:space="preserve">first </w:t>
      </w:r>
      <w:r w:rsidR="0052316B">
        <w:t xml:space="preserve">symbol, equal to </w:t>
      </w:r>
      <w:r w:rsidR="0045409B">
        <w:rPr>
          <w:lang w:val="en-US"/>
        </w:rPr>
        <w:t xml:space="preserve">or larger than </w:t>
      </w:r>
      <w:r w:rsidR="0052316B">
        <w:t>a number of symbols provided</w:t>
      </w:r>
      <w:r w:rsidR="0052316B" w:rsidRPr="00B916EC">
        <w:t xml:space="preserve"> </w:t>
      </w:r>
      <w:r w:rsidR="0045409B">
        <w:rPr>
          <w:lang w:val="en-US"/>
        </w:rPr>
        <w:t>by</w:t>
      </w:r>
      <w:del w:id="2116" w:author="Aris Papasakellariou" w:date="2018-10-13T10:47:00Z">
        <w:r w:rsidR="0045409B" w:rsidDel="0086395B">
          <w:rPr>
            <w:lang w:val="en-US"/>
          </w:rPr>
          <w:delText xml:space="preserve"> </w:delText>
        </w:r>
        <w:r w:rsidR="0052316B" w:rsidRPr="00B916EC" w:rsidDel="0086395B">
          <w:delText>higher layer parameter</w:delText>
        </w:r>
      </w:del>
      <w:r w:rsidR="0052316B" w:rsidRPr="00B916EC">
        <w:t xml:space="preserve"> </w:t>
      </w:r>
      <w:r w:rsidR="00F15AA3">
        <w:rPr>
          <w:i/>
          <w:lang w:val="en-US"/>
        </w:rPr>
        <w:t>nr</w:t>
      </w:r>
      <w:r w:rsidR="0052316B" w:rsidRPr="00B916EC">
        <w:rPr>
          <w:i/>
        </w:rPr>
        <w:t>ofsymbols</w:t>
      </w:r>
      <w:r w:rsidR="00F15AA3">
        <w:rPr>
          <w:lang w:val="en-US"/>
        </w:rPr>
        <w:t xml:space="preserve"> in </w:t>
      </w:r>
      <w:r w:rsidR="00F15AA3" w:rsidRPr="00961945">
        <w:rPr>
          <w:i/>
          <w:lang w:val="en-US"/>
        </w:rPr>
        <w:t>PUCCH-format1</w:t>
      </w:r>
      <w:r w:rsidR="00F15AA3">
        <w:rPr>
          <w:lang w:val="en-US"/>
        </w:rPr>
        <w:t xml:space="preserve">, or in </w:t>
      </w:r>
      <w:r w:rsidR="00F15AA3" w:rsidRPr="00961945">
        <w:rPr>
          <w:i/>
          <w:lang w:val="en-US"/>
        </w:rPr>
        <w:t>PUCCH-format</w:t>
      </w:r>
      <w:r w:rsidR="00F15AA3">
        <w:rPr>
          <w:i/>
          <w:lang w:val="en-US"/>
        </w:rPr>
        <w:t>3</w:t>
      </w:r>
      <w:r w:rsidR="00F15AA3">
        <w:rPr>
          <w:lang w:val="en-US"/>
        </w:rPr>
        <w:t xml:space="preserve">, or in </w:t>
      </w:r>
      <w:r w:rsidR="00F15AA3" w:rsidRPr="00961945">
        <w:rPr>
          <w:i/>
          <w:lang w:val="en-US"/>
        </w:rPr>
        <w:t>PUCCH-format4</w:t>
      </w:r>
    </w:p>
    <w:p w14:paraId="26617D18" w14:textId="5A3AACDF" w:rsidR="0063299D" w:rsidRDefault="00837770" w:rsidP="0063299D">
      <w:pPr>
        <w:pStyle w:val="B1"/>
        <w:ind w:left="0" w:firstLine="0"/>
        <w:rPr>
          <w:lang w:val="en-US"/>
        </w:rPr>
      </w:pPr>
      <w:ins w:id="2117" w:author="Aris Papasakellariou 1" w:date="2018-11-17T17:44:00Z">
        <w:r>
          <w:rPr>
            <w:lang w:val="en-US"/>
          </w:rPr>
          <w:t>For paired spectrum</w:t>
        </w:r>
      </w:ins>
      <w:del w:id="2118" w:author="Aris Papasakellariou 1" w:date="2018-11-17T17:44:00Z">
        <w:r w:rsidR="0052316B" w:rsidDel="00837770">
          <w:rPr>
            <w:lang w:val="en-US"/>
          </w:rPr>
          <w:delText>If a UE</w:delText>
        </w:r>
        <w:r w:rsidR="0052316B" w:rsidRPr="00B916EC" w:rsidDel="00837770">
          <w:rPr>
            <w:lang w:val="en-US"/>
          </w:rPr>
          <w:delText xml:space="preserve"> </w:delText>
        </w:r>
        <w:r w:rsidR="0052316B" w:rsidDel="00837770">
          <w:rPr>
            <w:lang w:val="en-US"/>
          </w:rPr>
          <w:delText xml:space="preserve">is not provided higher layer parameter </w:delText>
        </w:r>
        <w:r w:rsidR="00776A9B" w:rsidDel="00837770">
          <w:rPr>
            <w:i/>
            <w:lang w:val="en-US"/>
          </w:rPr>
          <w:delText>TDD</w:delText>
        </w:r>
        <w:r w:rsidR="0063299D" w:rsidDel="00837770">
          <w:rPr>
            <w:i/>
            <w:lang w:val="en-US"/>
          </w:rPr>
          <w:delText>-</w:delText>
        </w:r>
        <w:r w:rsidR="0063299D" w:rsidRPr="00B916EC" w:rsidDel="00837770">
          <w:rPr>
            <w:i/>
            <w:lang w:val="en-US"/>
          </w:rPr>
          <w:delText>UL-DL-</w:delText>
        </w:r>
        <w:r w:rsidR="0063299D" w:rsidDel="00837770">
          <w:rPr>
            <w:i/>
            <w:lang w:val="en-US"/>
          </w:rPr>
          <w:delText>C</w:delText>
        </w:r>
        <w:r w:rsidR="0063299D" w:rsidRPr="00B916EC" w:rsidDel="00837770">
          <w:rPr>
            <w:i/>
            <w:lang w:val="en-US"/>
          </w:rPr>
          <w:delText>onfiguration</w:delText>
        </w:r>
        <w:r w:rsidR="0063299D" w:rsidDel="00837770">
          <w:rPr>
            <w:i/>
            <w:lang w:val="en-US"/>
          </w:rPr>
          <w:delText>C</w:delText>
        </w:r>
        <w:r w:rsidR="0063299D" w:rsidRPr="00B916EC" w:rsidDel="00837770">
          <w:rPr>
            <w:i/>
            <w:lang w:val="en-US"/>
          </w:rPr>
          <w:delText>ommon</w:delText>
        </w:r>
      </w:del>
      <w:r w:rsidR="001852F1">
        <w:rPr>
          <w:lang w:val="en-US"/>
        </w:rPr>
        <w:t xml:space="preserve">, the UE determines the </w:t>
      </w:r>
      <w:r w:rsidR="001852F1" w:rsidRPr="00B916EC">
        <w:rPr>
          <w:position w:val="-10"/>
        </w:rPr>
        <w:object w:dxaOrig="639" w:dyaOrig="340" w14:anchorId="07285477">
          <v:shape id="_x0000_i2661" type="#_x0000_t75" style="width:30pt;height:18pt" o:ole="">
            <v:imagedata r:id="rId2735" o:title=""/>
          </v:shape>
          <o:OLEObject Type="Embed" ProgID="Equation.3" ShapeID="_x0000_i2661" DrawAspect="Content" ObjectID="_1605080583" r:id="rId2737"/>
        </w:object>
      </w:r>
      <w:r w:rsidR="001852F1">
        <w:rPr>
          <w:lang w:val="en-US"/>
        </w:rPr>
        <w:t xml:space="preserve"> slots for a PUCCH transmission as the </w:t>
      </w:r>
      <w:r w:rsidR="001852F1" w:rsidRPr="00B916EC">
        <w:rPr>
          <w:position w:val="-10"/>
        </w:rPr>
        <w:object w:dxaOrig="639" w:dyaOrig="340" w14:anchorId="313D0AAF">
          <v:shape id="_x0000_i2662" type="#_x0000_t75" style="width:30pt;height:18pt" o:ole="">
            <v:imagedata r:id="rId2735" o:title=""/>
          </v:shape>
          <o:OLEObject Type="Embed" ProgID="Equation.3" ShapeID="_x0000_i2662" DrawAspect="Content" ObjectID="_1605080584" r:id="rId2738"/>
        </w:object>
      </w:r>
      <w:r w:rsidR="001852F1">
        <w:rPr>
          <w:lang w:val="en-US"/>
        </w:rPr>
        <w:t xml:space="preserve"> consecutive slots starting from a slot indicated to the UE as described in Subclause</w:t>
      </w:r>
      <w:r w:rsidR="003C726F">
        <w:rPr>
          <w:lang w:val="en-US"/>
        </w:rPr>
        <w:t xml:space="preserve"> 9.2.3</w:t>
      </w:r>
      <w:r w:rsidR="00B849C6" w:rsidRPr="00B916EC">
        <w:rPr>
          <w:lang w:val="en-US"/>
        </w:rPr>
        <w:t xml:space="preserve">. </w:t>
      </w:r>
    </w:p>
    <w:p w14:paraId="569C0F62" w14:textId="6473960C" w:rsidR="00573578" w:rsidRDefault="0063299D" w:rsidP="0063299D">
      <w:pPr>
        <w:pStyle w:val="B1"/>
        <w:ind w:left="0" w:firstLine="0"/>
        <w:rPr>
          <w:lang w:val="en-US"/>
        </w:rPr>
      </w:pPr>
      <w:r>
        <w:rPr>
          <w:lang w:val="en-US"/>
        </w:rPr>
        <w:t xml:space="preserve">If </w:t>
      </w:r>
      <w:r w:rsidR="00573578">
        <w:rPr>
          <w:lang w:val="en-US"/>
        </w:rPr>
        <w:t>a</w:t>
      </w:r>
      <w:r>
        <w:rPr>
          <w:lang w:val="en-US"/>
        </w:rPr>
        <w:t xml:space="preserve"> UE would transmit a PUCCH over a first number </w:t>
      </w:r>
      <w:r w:rsidR="00934355" w:rsidRPr="00B916EC">
        <w:rPr>
          <w:position w:val="-10"/>
        </w:rPr>
        <w:object w:dxaOrig="920" w:dyaOrig="340" w14:anchorId="0DCFB0EC">
          <v:shape id="_x0000_i2663" type="#_x0000_t75" style="width:42pt;height:18pt" o:ole="">
            <v:imagedata r:id="rId2739" o:title=""/>
          </v:shape>
          <o:OLEObject Type="Embed" ProgID="Equation.3" ShapeID="_x0000_i2663" DrawAspect="Content" ObjectID="_1605080585" r:id="rId2740"/>
        </w:object>
      </w:r>
      <w:r w:rsidR="00E43A97">
        <w:rPr>
          <w:lang w:val="en-US"/>
        </w:rPr>
        <w:t xml:space="preserve"> </w:t>
      </w:r>
      <w:r>
        <w:rPr>
          <w:lang w:val="en-US"/>
        </w:rPr>
        <w:t>of slots and the UE would transmit a PUSCH over a second number of slots, and the PUCCH transmission would overlap with the PUSCH transmission in one or more slots, and the conditions in Subclause 9.2.5 for multiplexing the UCI in the PUSCH are satisfied in the overlapping slots, the UE transmits the PUCCH and does not transmit the PUSCH in the overlapping slots.</w:t>
      </w:r>
    </w:p>
    <w:p w14:paraId="78D45F36" w14:textId="4E635BE8" w:rsidR="00FE2D12" w:rsidRPr="00A17328" w:rsidDel="00942C89" w:rsidRDefault="00687C05" w:rsidP="00FE2D12">
      <w:pPr>
        <w:pStyle w:val="B1"/>
        <w:ind w:left="0" w:firstLine="0"/>
        <w:rPr>
          <w:del w:id="2119" w:author="Aris Papasakellariou" w:date="2018-10-18T19:51:00Z"/>
          <w:lang w:val="en-US"/>
        </w:rPr>
      </w:pPr>
      <w:r>
        <w:rPr>
          <w:lang w:val="en-US"/>
        </w:rPr>
        <w:t xml:space="preserve">A UE does not multiplex different UCI types in a PUCCH transmission with repetitions over </w:t>
      </w:r>
      <w:ins w:id="2120" w:author="Aris Papasakellariou" w:date="2018-10-14T23:17:00Z">
        <w:r w:rsidR="00237CBF" w:rsidRPr="00B916EC">
          <w:rPr>
            <w:position w:val="-10"/>
          </w:rPr>
          <w:object w:dxaOrig="920" w:dyaOrig="340" w14:anchorId="112AE414">
            <v:shape id="_x0000_i2664" type="#_x0000_t75" style="width:42pt;height:18pt" o:ole="">
              <v:imagedata r:id="rId2739" o:title=""/>
            </v:shape>
            <o:OLEObject Type="Embed" ProgID="Equation.3" ShapeID="_x0000_i2664" DrawAspect="Content" ObjectID="_1605080586" r:id="rId2741"/>
          </w:object>
        </w:r>
      </w:ins>
      <w:del w:id="2121" w:author="Aris Papasakellariou" w:date="2018-10-14T23:17:00Z">
        <w:r w:rsidRPr="00B916EC" w:rsidDel="00237CBF">
          <w:rPr>
            <w:position w:val="-10"/>
          </w:rPr>
          <w:object w:dxaOrig="940" w:dyaOrig="340" w14:anchorId="3BCC39A6">
            <v:shape id="_x0000_i2665" type="#_x0000_t75" style="width:48pt;height:18pt" o:ole="">
              <v:imagedata r:id="rId2742" o:title=""/>
            </v:shape>
            <o:OLEObject Type="Embed" ProgID="Equation.3" ShapeID="_x0000_i2665" DrawAspect="Content" ObjectID="_1605080587" r:id="rId2743"/>
          </w:object>
        </w:r>
      </w:del>
      <w:r>
        <w:rPr>
          <w:lang w:val="en-US"/>
        </w:rPr>
        <w:t xml:space="preserve"> slots.</w:t>
      </w:r>
    </w:p>
    <w:p w14:paraId="1D843D24" w14:textId="6A1738B1" w:rsidR="00576EE9" w:rsidRDefault="00573578" w:rsidP="00576EE9">
      <w:pPr>
        <w:pStyle w:val="B1"/>
        <w:ind w:left="0" w:firstLine="0"/>
        <w:rPr>
          <w:lang w:val="en-US"/>
        </w:rPr>
      </w:pPr>
      <w:r>
        <w:rPr>
          <w:lang w:val="en-US"/>
        </w:rPr>
        <w:t xml:space="preserve">If a UE would transmit a first PUCCH over </w:t>
      </w:r>
      <w:del w:id="2122" w:author="Aris Papasakellariou 1" w:date="2018-11-17T17:22:00Z">
        <w:r w:rsidDel="00D54225">
          <w:rPr>
            <w:lang w:val="en-US"/>
          </w:rPr>
          <w:delText>a first number</w:delText>
        </w:r>
      </w:del>
      <w:ins w:id="2123" w:author="Aris Papasakellariou" w:date="2018-10-21T10:19:00Z">
        <w:del w:id="2124" w:author="Aris Papasakellariou 1" w:date="2018-11-17T17:22:00Z">
          <w:r w:rsidR="00372BDB" w:rsidDel="00D54225">
            <w:rPr>
              <w:lang w:val="en-US"/>
            </w:rPr>
            <w:delText xml:space="preserve"> of</w:delText>
          </w:r>
        </w:del>
      </w:ins>
      <w:del w:id="2125" w:author="Aris Papasakellariou 1" w:date="2018-11-17T17:22:00Z">
        <w:r w:rsidDel="00D54225">
          <w:rPr>
            <w:lang w:val="en-US"/>
          </w:rPr>
          <w:delText xml:space="preserve"> </w:delText>
        </w:r>
        <w:r w:rsidRPr="00B916EC" w:rsidDel="00D54225">
          <w:rPr>
            <w:position w:val="-10"/>
          </w:rPr>
          <w:object w:dxaOrig="940" w:dyaOrig="340" w14:anchorId="780E566F">
            <v:shape id="_x0000_i2666" type="#_x0000_t75" style="width:48pt;height:18pt" o:ole="">
              <v:imagedata r:id="rId2742" o:title=""/>
            </v:shape>
            <o:OLEObject Type="Embed" ProgID="Equation.3" ShapeID="_x0000_i2666" DrawAspect="Content" ObjectID="_1605080588" r:id="rId2744"/>
          </w:object>
        </w:r>
      </w:del>
      <w:del w:id="2126" w:author="Aris Papasakellariou" w:date="2018-10-21T10:19:00Z">
        <w:r w:rsidDel="00372BDB">
          <w:rPr>
            <w:lang w:val="en-US"/>
          </w:rPr>
          <w:delText xml:space="preserve"> of</w:delText>
        </w:r>
      </w:del>
      <w:ins w:id="2127" w:author="Aris Papasakellariou 1" w:date="2018-11-17T17:22:00Z">
        <w:r w:rsidR="00D54225">
          <w:rPr>
            <w:lang w:val="en-US"/>
          </w:rPr>
          <w:t>more than o</w:t>
        </w:r>
      </w:ins>
      <w:ins w:id="2128" w:author="Aris Papasakellariou 1" w:date="2018-11-17T17:23:00Z">
        <w:r w:rsidR="00D54225">
          <w:rPr>
            <w:lang w:val="en-US"/>
          </w:rPr>
          <w:t>ne</w:t>
        </w:r>
      </w:ins>
      <w:r w:rsidR="008E3759">
        <w:rPr>
          <w:lang w:val="en-US"/>
        </w:rPr>
        <w:t xml:space="preserve"> slot</w:t>
      </w:r>
      <w:del w:id="2129" w:author="Aris Papasakellariou 1" w:date="2018-11-17T17:23:00Z">
        <w:r w:rsidR="008E3759" w:rsidDel="00D54225">
          <w:rPr>
            <w:lang w:val="en-US"/>
          </w:rPr>
          <w:delText>s</w:delText>
        </w:r>
      </w:del>
      <w:r w:rsidR="008E3759">
        <w:rPr>
          <w:lang w:val="en-US"/>
        </w:rPr>
        <w:t xml:space="preserve"> and</w:t>
      </w:r>
      <w:r>
        <w:rPr>
          <w:lang w:val="en-US"/>
        </w:rPr>
        <w:t xml:space="preserve"> </w:t>
      </w:r>
      <w:ins w:id="2130" w:author="Aris Papasakellariou 1" w:date="2018-11-17T17:23:00Z">
        <w:r w:rsidR="00D54225">
          <w:rPr>
            <w:lang w:val="en-US"/>
          </w:rPr>
          <w:t xml:space="preserve">at least </w:t>
        </w:r>
      </w:ins>
      <w:r>
        <w:rPr>
          <w:lang w:val="en-US"/>
        </w:rPr>
        <w:t xml:space="preserve">a second PUCCH over </w:t>
      </w:r>
      <w:ins w:id="2131" w:author="Aris Papasakellariou 1" w:date="2018-11-17T17:23:00Z">
        <w:r w:rsidR="00D54225">
          <w:rPr>
            <w:lang w:val="en-US"/>
          </w:rPr>
          <w:t>one or more</w:t>
        </w:r>
      </w:ins>
      <w:del w:id="2132" w:author="Aris Papasakellariou 1" w:date="2018-11-17T17:23:00Z">
        <w:r w:rsidDel="00D54225">
          <w:rPr>
            <w:lang w:val="en-US"/>
          </w:rPr>
          <w:delText xml:space="preserve">a second number of </w:delText>
        </w:r>
      </w:del>
      <w:ins w:id="2133" w:author="Aris Papasakellariou" w:date="2018-10-14T23:17:00Z">
        <w:del w:id="2134" w:author="Aris Papasakellariou 1" w:date="2018-11-17T17:23:00Z">
          <w:r w:rsidR="00237CBF" w:rsidRPr="00B916EC" w:rsidDel="00D54225">
            <w:rPr>
              <w:position w:val="-10"/>
            </w:rPr>
            <w:object w:dxaOrig="940" w:dyaOrig="340" w14:anchorId="648B3740">
              <v:shape id="_x0000_i2667" type="#_x0000_t75" style="width:42pt;height:18pt" o:ole="">
                <v:imagedata r:id="rId2745" o:title=""/>
              </v:shape>
              <o:OLEObject Type="Embed" ProgID="Equation.3" ShapeID="_x0000_i2667" DrawAspect="Content" ObjectID="_1605080589" r:id="rId2746"/>
            </w:object>
          </w:r>
        </w:del>
      </w:ins>
      <w:del w:id="2135" w:author="Aris Papasakellariou 1" w:date="2018-11-17T17:23:00Z">
        <w:r w:rsidRPr="00B916EC" w:rsidDel="00D54225">
          <w:rPr>
            <w:position w:val="-10"/>
          </w:rPr>
          <w:object w:dxaOrig="940" w:dyaOrig="340" w14:anchorId="5C525A56">
            <v:shape id="_x0000_i2668" type="#_x0000_t75" style="width:48pt;height:18pt" o:ole="">
              <v:imagedata r:id="rId2747" o:title=""/>
            </v:shape>
            <o:OLEObject Type="Embed" ProgID="Equation.3" ShapeID="_x0000_i2668" DrawAspect="Content" ObjectID="_1605080590" r:id="rId2748"/>
          </w:object>
        </w:r>
      </w:del>
      <w:r>
        <w:rPr>
          <w:lang w:val="en-US"/>
        </w:rPr>
        <w:t xml:space="preserve"> </w:t>
      </w:r>
      <w:r w:rsidR="002E7879">
        <w:rPr>
          <w:lang w:val="en-US"/>
        </w:rPr>
        <w:t>slots</w:t>
      </w:r>
      <w:ins w:id="2136" w:author="Aris Papasakellariou" w:date="2018-10-18T19:49:00Z">
        <w:r w:rsidR="00FE2D12">
          <w:rPr>
            <w:lang w:val="en-US"/>
          </w:rPr>
          <w:t>,</w:t>
        </w:r>
      </w:ins>
      <w:r>
        <w:rPr>
          <w:lang w:val="en-US"/>
        </w:rPr>
        <w:t xml:space="preserve"> and the transmissions of the first PUCCH and the second PUCCH would overlap in a </w:t>
      </w:r>
      <w:del w:id="2137" w:author="Aris Papasakellariou 1" w:date="2018-11-17T17:23:00Z">
        <w:r w:rsidR="008E3759" w:rsidDel="00D54225">
          <w:rPr>
            <w:lang w:val="en-US"/>
          </w:rPr>
          <w:delText xml:space="preserve">third </w:delText>
        </w:r>
      </w:del>
      <w:r w:rsidR="005466F1">
        <w:rPr>
          <w:lang w:val="en-US"/>
        </w:rPr>
        <w:t xml:space="preserve">number of slots then, </w:t>
      </w:r>
      <w:r w:rsidR="00576EE9">
        <w:rPr>
          <w:lang w:val="en-US"/>
        </w:rPr>
        <w:t xml:space="preserve">for the </w:t>
      </w:r>
      <w:del w:id="2138" w:author="Aris Papasakellariou 1" w:date="2018-11-17T17:23:00Z">
        <w:r w:rsidR="00576EE9" w:rsidDel="00D54225">
          <w:rPr>
            <w:lang w:val="en-US"/>
          </w:rPr>
          <w:delText xml:space="preserve">third </w:delText>
        </w:r>
      </w:del>
      <w:r w:rsidR="00576EE9">
        <w:rPr>
          <w:lang w:val="en-US"/>
        </w:rPr>
        <w:t>number of slots and with UCI type priority of HARQ-ACK &gt; SR &gt; CSI with higher priority &gt; CSI with lower priority</w:t>
      </w:r>
      <w:del w:id="2139" w:author="Aris Papasakellariou" w:date="2018-10-18T19:46:00Z">
        <w:r w:rsidR="00576EE9" w:rsidDel="00FE2D12">
          <w:rPr>
            <w:lang w:val="en-US"/>
          </w:rPr>
          <w:delText>,</w:delText>
        </w:r>
      </w:del>
    </w:p>
    <w:p w14:paraId="752A4A64" w14:textId="2B102774" w:rsidR="00576EE9" w:rsidRPr="005466F1" w:rsidRDefault="00576EE9" w:rsidP="00576EE9">
      <w:pPr>
        <w:pStyle w:val="B1"/>
      </w:pPr>
      <w:r>
        <w:rPr>
          <w:lang w:val="en-GB"/>
        </w:rPr>
        <w:t>-</w:t>
      </w:r>
      <w:r>
        <w:rPr>
          <w:lang w:val="en-GB"/>
        </w:rPr>
        <w:tab/>
      </w:r>
      <w:r>
        <w:t xml:space="preserve">the </w:t>
      </w:r>
      <w:r>
        <w:rPr>
          <w:lang w:val="en-US"/>
        </w:rPr>
        <w:t xml:space="preserve">UE does not expect the first PUCCH and </w:t>
      </w:r>
      <w:ins w:id="2140" w:author="Aris Papasakellariou 1" w:date="2018-11-17T17:24:00Z">
        <w:r w:rsidR="00D54225">
          <w:rPr>
            <w:lang w:val="en-US"/>
          </w:rPr>
          <w:t xml:space="preserve">any of </w:t>
        </w:r>
      </w:ins>
      <w:r>
        <w:rPr>
          <w:lang w:val="en-US"/>
        </w:rPr>
        <w:t>the second PUCCH</w:t>
      </w:r>
      <w:ins w:id="2141" w:author="Aris Papasakellariou 1" w:date="2018-11-17T17:25:00Z">
        <w:r w:rsidR="00D54225">
          <w:rPr>
            <w:lang w:val="en-US"/>
          </w:rPr>
          <w:t>s</w:t>
        </w:r>
      </w:ins>
      <w:r>
        <w:rPr>
          <w:lang w:val="en-US"/>
        </w:rPr>
        <w:t xml:space="preserve"> to </w:t>
      </w:r>
      <w:r w:rsidR="00494955">
        <w:rPr>
          <w:lang w:val="en-US"/>
        </w:rPr>
        <w:t xml:space="preserve">start at a same slot and </w:t>
      </w:r>
      <w:r>
        <w:rPr>
          <w:lang w:val="en-US"/>
        </w:rPr>
        <w:t>include a UCI type with same priority</w:t>
      </w:r>
      <w:r>
        <w:t xml:space="preserve"> </w:t>
      </w:r>
    </w:p>
    <w:p w14:paraId="7274E6FF" w14:textId="3DE3C9F1" w:rsidR="00576EE9" w:rsidRPr="0052316B" w:rsidRDefault="00576EE9" w:rsidP="00576EE9">
      <w:pPr>
        <w:pStyle w:val="B1"/>
      </w:pPr>
      <w:r>
        <w:rPr>
          <w:lang w:val="en-GB"/>
        </w:rPr>
        <w:t>-</w:t>
      </w:r>
      <w:r>
        <w:rPr>
          <w:lang w:val="en-GB"/>
        </w:rPr>
        <w:tab/>
      </w:r>
      <w:r>
        <w:t xml:space="preserve">if the first PUCCH and </w:t>
      </w:r>
      <w:ins w:id="2142" w:author="Aris Papasakellariou 1" w:date="2018-11-17T17:24:00Z">
        <w:r w:rsidR="00D54225">
          <w:rPr>
            <w:lang w:val="en-US"/>
          </w:rPr>
          <w:t xml:space="preserve">any of </w:t>
        </w:r>
      </w:ins>
      <w:r>
        <w:t>the second</w:t>
      </w:r>
      <w:r>
        <w:rPr>
          <w:lang w:val="en-US"/>
        </w:rPr>
        <w:t xml:space="preserve"> PUCCH</w:t>
      </w:r>
      <w:ins w:id="2143" w:author="Aris Papasakellariou 1" w:date="2018-11-17T17:24:00Z">
        <w:r w:rsidR="00D54225">
          <w:rPr>
            <w:lang w:val="en-US"/>
          </w:rPr>
          <w:t>s</w:t>
        </w:r>
      </w:ins>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09CEAA78" w14:textId="6D81A6D2" w:rsidR="00576EE9" w:rsidRDefault="00576EE9" w:rsidP="00576EE9">
      <w:pPr>
        <w:pStyle w:val="B1"/>
      </w:pPr>
      <w:r>
        <w:rPr>
          <w:lang w:val="en-GB"/>
        </w:rPr>
        <w:t>-</w:t>
      </w:r>
      <w:r>
        <w:rPr>
          <w:lang w:val="en-GB"/>
        </w:rPr>
        <w:tab/>
      </w:r>
      <w:r>
        <w:t xml:space="preserve">if the first PUCCH and </w:t>
      </w:r>
      <w:ins w:id="2144" w:author="Aris Papasakellariou 1" w:date="2018-11-17T17:25:00Z">
        <w:r w:rsidR="00D54225">
          <w:rPr>
            <w:lang w:val="en-US"/>
          </w:rPr>
          <w:t xml:space="preserve">any of </w:t>
        </w:r>
      </w:ins>
      <w:r>
        <w:t>the second</w:t>
      </w:r>
      <w:r>
        <w:rPr>
          <w:lang w:val="en-US"/>
        </w:rPr>
        <w:t xml:space="preserve"> PUCCH</w:t>
      </w:r>
      <w:ins w:id="2145" w:author="Aris Papasakellariou 1" w:date="2018-11-23T20:50:00Z">
        <w:r w:rsidR="008675B2">
          <w:rPr>
            <w:lang w:val="en-US"/>
          </w:rPr>
          <w:t>s</w:t>
        </w:r>
      </w:ins>
      <w:r>
        <w:rPr>
          <w:lang w:val="en-US"/>
        </w:rPr>
        <w:t xml:space="preserve"> do not include a UCI type with same priority,</w:t>
      </w:r>
      <w:r>
        <w:t xml:space="preserve"> the </w:t>
      </w:r>
      <w:r>
        <w:rPr>
          <w:lang w:val="en-US"/>
        </w:rPr>
        <w:t xml:space="preserve">UE transmits the </w:t>
      </w:r>
      <w:r>
        <w:t xml:space="preserve">PUCCH </w:t>
      </w:r>
      <w:r>
        <w:rPr>
          <w:lang w:val="en-US"/>
        </w:rPr>
        <w:t>that includes the UCI type with higher priority and does not transmit the PUCCH</w:t>
      </w:r>
      <w:ins w:id="2146" w:author="Aris Papasakellariou 1" w:date="2018-11-17T17:25:00Z">
        <w:r w:rsidR="00D54225">
          <w:rPr>
            <w:lang w:val="en-US"/>
          </w:rPr>
          <w:t>s</w:t>
        </w:r>
      </w:ins>
      <w:r>
        <w:rPr>
          <w:lang w:val="en-US"/>
        </w:rPr>
        <w:t xml:space="preserve"> that include</w:t>
      </w:r>
      <w:del w:id="2147" w:author="Aris Papasakellariou 1" w:date="2018-11-17T17:25:00Z">
        <w:r w:rsidDel="00D54225">
          <w:rPr>
            <w:lang w:val="en-US"/>
          </w:rPr>
          <w:delText>s</w:delText>
        </w:r>
      </w:del>
      <w:r>
        <w:rPr>
          <w:lang w:val="en-US"/>
        </w:rPr>
        <w:t xml:space="preserve"> the UCI type with lower priority </w:t>
      </w:r>
      <w:r>
        <w:t xml:space="preserve"> </w:t>
      </w:r>
    </w:p>
    <w:p w14:paraId="58E4EA47" w14:textId="2D3F6150" w:rsidR="00DF2433" w:rsidRDefault="00DF2433" w:rsidP="00DF2433">
      <w:pPr>
        <w:rPr>
          <w:ins w:id="2148" w:author="Aris Papasakellariou" w:date="2018-10-18T19:55:00Z"/>
        </w:rPr>
      </w:pPr>
      <w:ins w:id="2149" w:author="Aris Papasakellariou" w:date="2018-10-18T19:55:00Z">
        <w:r w:rsidRPr="00D3237C">
          <w:t>A UE does not expect a PU</w:t>
        </w:r>
        <w:r>
          <w:t>CCH</w:t>
        </w:r>
        <w:r w:rsidRPr="00D3237C">
          <w:t xml:space="preserve"> that is in response to a DCI format detection to overlap with any other PUCCH that does not satisfy the </w:t>
        </w:r>
      </w:ins>
      <w:ins w:id="2150" w:author="Aris Papasakellariou" w:date="2018-10-18T19:57:00Z">
        <w:r w:rsidR="00B32301">
          <w:t xml:space="preserve">corresponding </w:t>
        </w:r>
      </w:ins>
      <w:ins w:id="2151" w:author="Aris Papasakellariou" w:date="2018-10-18T19:55:00Z">
        <w:r w:rsidRPr="00D3237C">
          <w:t>timing conditions</w:t>
        </w:r>
        <w:r>
          <w:t xml:space="preserve"> in Subclause 9.2.5</w:t>
        </w:r>
        <w:r w:rsidRPr="00D3237C">
          <w:t>.</w:t>
        </w:r>
      </w:ins>
    </w:p>
    <w:p w14:paraId="3727F99E" w14:textId="5DB5F35B" w:rsidR="00193E4A" w:rsidRDefault="00F002A9" w:rsidP="00576EE9">
      <w:pPr>
        <w:pStyle w:val="B1"/>
        <w:ind w:left="0" w:firstLine="0"/>
        <w:rPr>
          <w:lang w:val="en-US"/>
        </w:rPr>
      </w:pPr>
      <w:r>
        <w:rPr>
          <w:lang w:val="en-US"/>
        </w:rPr>
        <w:t xml:space="preserve">If a UE would transmit a PUCCH over </w:t>
      </w:r>
      <w:r w:rsidR="00237CBF" w:rsidRPr="00B916EC">
        <w:rPr>
          <w:position w:val="-10"/>
        </w:rPr>
        <w:object w:dxaOrig="639" w:dyaOrig="340" w14:anchorId="05789EBC">
          <v:shape id="_x0000_i2669" type="#_x0000_t75" style="width:30pt;height:18pt" o:ole="">
            <v:imagedata r:id="rId2749" o:title=""/>
          </v:shape>
          <o:OLEObject Type="Embed" ProgID="Equation.3" ShapeID="_x0000_i2669" DrawAspect="Content" ObjectID="_1605080591" r:id="rId2750"/>
        </w:object>
      </w:r>
      <w:r>
        <w:rPr>
          <w:lang w:val="en-US"/>
        </w:rPr>
        <w:t xml:space="preserve"> slots and the UE </w:t>
      </w:r>
      <w:r w:rsidR="00E2750C">
        <w:rPr>
          <w:lang w:val="en-US"/>
        </w:rPr>
        <w:t>does not transmit the</w:t>
      </w:r>
      <w:r>
        <w:rPr>
          <w:lang w:val="en-US"/>
        </w:rPr>
        <w:t xml:space="preserve"> PUCCH in a slot from the </w:t>
      </w:r>
      <w:r w:rsidRPr="00B916EC">
        <w:rPr>
          <w:position w:val="-10"/>
        </w:rPr>
        <w:object w:dxaOrig="639" w:dyaOrig="340" w14:anchorId="60329E41">
          <v:shape id="_x0000_i2670" type="#_x0000_t75" style="width:30pt;height:18pt" o:ole="">
            <v:imagedata r:id="rId2735" o:title=""/>
          </v:shape>
          <o:OLEObject Type="Embed" ProgID="Equation.3" ShapeID="_x0000_i2670" DrawAspect="Content" ObjectID="_1605080592" r:id="rId2751"/>
        </w:object>
      </w:r>
      <w:r>
        <w:rPr>
          <w:lang w:val="en-US"/>
        </w:rPr>
        <w:t xml:space="preserve"> slots</w:t>
      </w:r>
      <w:r w:rsidR="00E2750C">
        <w:rPr>
          <w:lang w:val="en-US"/>
        </w:rPr>
        <w:t xml:space="preserve"> due to overlapping with another PUCCH transmission</w:t>
      </w:r>
      <w:r w:rsidR="008953F2">
        <w:rPr>
          <w:lang w:val="en-US"/>
        </w:rPr>
        <w:t xml:space="preserve"> in the slot</w:t>
      </w:r>
      <w:r>
        <w:rPr>
          <w:lang w:val="en-US"/>
        </w:rPr>
        <w:t xml:space="preserve">, the </w:t>
      </w:r>
      <w:r w:rsidR="00E2750C">
        <w:rPr>
          <w:lang w:val="en-US"/>
        </w:rPr>
        <w:t>UE counts the slot</w:t>
      </w:r>
      <w:r>
        <w:rPr>
          <w:lang w:val="en-US"/>
        </w:rPr>
        <w:t xml:space="preserve"> in the number of </w:t>
      </w:r>
      <w:r w:rsidRPr="00B916EC">
        <w:rPr>
          <w:position w:val="-10"/>
        </w:rPr>
        <w:object w:dxaOrig="639" w:dyaOrig="340" w14:anchorId="0D68F10F">
          <v:shape id="_x0000_i2671" type="#_x0000_t75" style="width:30pt;height:18pt" o:ole="">
            <v:imagedata r:id="rId2735" o:title=""/>
          </v:shape>
          <o:OLEObject Type="Embed" ProgID="Equation.3" ShapeID="_x0000_i2671" DrawAspect="Content" ObjectID="_1605080593" r:id="rId2752"/>
        </w:object>
      </w:r>
      <w:r>
        <w:rPr>
          <w:lang w:val="en-US"/>
        </w:rPr>
        <w:t xml:space="preserve"> slots.</w:t>
      </w:r>
    </w:p>
    <w:p w14:paraId="3E520057" w14:textId="5F8DD3A7" w:rsidR="00F37E87" w:rsidRPr="00B916EC" w:rsidRDefault="00F37E87" w:rsidP="00F37E87">
      <w:pPr>
        <w:pStyle w:val="Heading2"/>
        <w:ind w:left="1136" w:hanging="1136"/>
        <w:rPr>
          <w:szCs w:val="32"/>
        </w:rPr>
      </w:pPr>
      <w:bookmarkStart w:id="2152" w:name="_Ref497053963"/>
      <w:bookmarkStart w:id="2153" w:name="_Toc517265070"/>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2152"/>
      <w:bookmarkEnd w:id="2153"/>
    </w:p>
    <w:p w14:paraId="6AE3D821" w14:textId="296877C7" w:rsidR="0063299D" w:rsidDel="00885036" w:rsidRDefault="0063299D" w:rsidP="00885036">
      <w:pPr>
        <w:rPr>
          <w:del w:id="2154" w:author="Aris Papasakellariou" w:date="2018-10-14T19:23:00Z"/>
          <w:lang w:eastAsia="zh-CN"/>
        </w:rPr>
      </w:pPr>
      <w:del w:id="2155" w:author="Aris Papasakellariou" w:date="2018-10-14T19:23:00Z">
        <w:r w:rsidDel="00885036">
          <w:rPr>
            <w:lang w:eastAsia="zh-CN"/>
          </w:rPr>
          <w:delText xml:space="preserve">If a UE would </w:delText>
        </w:r>
        <w:r w:rsidR="008A1E16" w:rsidDel="00885036">
          <w:rPr>
            <w:lang w:eastAsia="zh-CN"/>
          </w:rPr>
          <w:delText xml:space="preserve">transmit </w:delText>
        </w:r>
        <w:r w:rsidDel="00885036">
          <w:rPr>
            <w:lang w:eastAsia="zh-CN"/>
          </w:rPr>
          <w:delText xml:space="preserve">a PUSCH without UL-SCH </w:delText>
        </w:r>
        <w:r w:rsidR="00BE2FB3" w:rsidDel="00885036">
          <w:rPr>
            <w:lang w:eastAsia="zh-CN"/>
          </w:rPr>
          <w:delText xml:space="preserve">on a serving cell </w:delText>
        </w:r>
        <w:r w:rsidDel="00885036">
          <w:rPr>
            <w:lang w:eastAsia="zh-CN"/>
          </w:rPr>
          <w:delText>that overlaps with</w:delText>
        </w:r>
        <w:r w:rsidRPr="00B916EC" w:rsidDel="00885036">
          <w:rPr>
            <w:lang w:eastAsia="zh-CN"/>
          </w:rPr>
          <w:delText xml:space="preserve"> a </w:delText>
        </w:r>
        <w:r w:rsidDel="00885036">
          <w:rPr>
            <w:lang w:eastAsia="zh-CN"/>
          </w:rPr>
          <w:delText>PUCCH transmission that includes positive SR information</w:delText>
        </w:r>
        <w:r w:rsidR="00BE2FB3" w:rsidDel="00885036">
          <w:rPr>
            <w:lang w:eastAsia="zh-CN"/>
          </w:rPr>
          <w:delText xml:space="preserve"> on a serving cell</w:delText>
        </w:r>
        <w:r w:rsidDel="00885036">
          <w:rPr>
            <w:lang w:eastAsia="zh-CN"/>
          </w:rPr>
          <w:delText>, the UE does not transmit the PUSCH</w:delText>
        </w:r>
        <w:r w:rsidRPr="00B916EC" w:rsidDel="00885036">
          <w:delText xml:space="preserve">. </w:delText>
        </w:r>
      </w:del>
    </w:p>
    <w:p w14:paraId="41E7519D" w14:textId="27C7C81D" w:rsidR="0063299D" w:rsidDel="00885036" w:rsidRDefault="0063299D" w:rsidP="00885036">
      <w:pPr>
        <w:rPr>
          <w:del w:id="2156" w:author="Aris Papasakellariou" w:date="2018-10-14T19:24:00Z"/>
          <w:lang w:eastAsia="zh-CN"/>
        </w:rPr>
      </w:pPr>
      <w:del w:id="2157" w:author="Aris Papasakellariou" w:date="2018-10-14T19:24:00Z">
        <w:r w:rsidDel="00885036">
          <w:rPr>
            <w:lang w:eastAsia="zh-CN"/>
          </w:rPr>
          <w:delText>If a UE has a PUSCH transmission that overlaps with</w:delText>
        </w:r>
        <w:r w:rsidRPr="00B916EC" w:rsidDel="00885036">
          <w:rPr>
            <w:lang w:eastAsia="zh-CN"/>
          </w:rPr>
          <w:delText xml:space="preserve"> a </w:delText>
        </w:r>
        <w:r w:rsidDel="00885036">
          <w:rPr>
            <w:lang w:eastAsia="zh-CN"/>
          </w:rPr>
          <w:delText xml:space="preserve">PUCCH transmission that includes </w:delText>
        </w:r>
        <w:r w:rsidRPr="00B916EC" w:rsidDel="00885036">
          <w:rPr>
            <w:lang w:eastAsia="zh-CN"/>
          </w:rPr>
          <w:delText>HARQ-ACK</w:delText>
        </w:r>
        <w:r w:rsidDel="00885036">
          <w:rPr>
            <w:lang w:eastAsia="zh-CN"/>
          </w:rPr>
          <w:delText xml:space="preserve"> information and/or semi-persistent/periodic CSI </w:delText>
        </w:r>
        <w:r w:rsidR="002D6ED3" w:rsidDel="00885036">
          <w:rPr>
            <w:lang w:eastAsia="zh-CN"/>
          </w:rPr>
          <w:delText xml:space="preserve">reports </w:delText>
        </w:r>
        <w:r w:rsidDel="00885036">
          <w:rPr>
            <w:lang w:eastAsia="zh-CN"/>
          </w:rPr>
          <w:delText xml:space="preserve">and the conditions in Subclause 9.2.5 for multiplexing the UCI in the PUSCH are satisfied, the UE multiplexes the HARQ-ACK information and/or the semi-persistent/periodic CSI </w:delText>
        </w:r>
        <w:r w:rsidR="002D6ED3" w:rsidDel="00885036">
          <w:rPr>
            <w:lang w:eastAsia="zh-CN"/>
          </w:rPr>
          <w:delText xml:space="preserve">reports </w:delText>
        </w:r>
        <w:r w:rsidDel="00885036">
          <w:rPr>
            <w:lang w:eastAsia="zh-CN"/>
          </w:rPr>
          <w:delText>in the PUSCH</w:delText>
        </w:r>
        <w:r w:rsidRPr="00B916EC" w:rsidDel="00885036">
          <w:delText xml:space="preserve">. </w:delText>
        </w:r>
      </w:del>
    </w:p>
    <w:p w14:paraId="6232D5F7" w14:textId="56A3C42B"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 </w:t>
      </w:r>
      <w:r w:rsidR="002D6ED3">
        <w:t xml:space="preserve">reports </w:t>
      </w:r>
      <w:r w:rsidRPr="00B916EC">
        <w:t>in a PUSCH. The offset values are signalled to a UE either by a DCI format scheduling the PUSCH transmission or by higher layers.</w:t>
      </w:r>
    </w:p>
    <w:p w14:paraId="53474E14" w14:textId="272A317E" w:rsidR="0045409B" w:rsidRPr="00B916EC" w:rsidRDefault="0045409B" w:rsidP="0045409B">
      <w:r w:rsidRPr="00B916EC">
        <w:t xml:space="preserve">If </w:t>
      </w:r>
      <w:r>
        <w:t>DCI format 0_0, or DCI format 0_1 that does not include a beta_</w:t>
      </w:r>
      <w:r w:rsidRPr="00B916EC">
        <w:t>offset indicator field</w:t>
      </w:r>
      <w:r>
        <w:t xml:space="preserve">, schedules </w:t>
      </w:r>
      <w:r w:rsidRPr="00B916EC">
        <w:t xml:space="preserve">the PUSCH transmission </w:t>
      </w:r>
      <w:r>
        <w:t>from the UE</w:t>
      </w:r>
      <w:r w:rsidRPr="00B916EC">
        <w:t xml:space="preserve">, the UE applies the </w:t>
      </w:r>
      <w:r w:rsidR="008617FC" w:rsidRPr="00B916EC">
        <w:rPr>
          <w:position w:val="-10"/>
        </w:rPr>
        <w:object w:dxaOrig="900" w:dyaOrig="340" w14:anchorId="73C2FCF0">
          <v:shape id="_x0000_i2672" type="#_x0000_t75" style="width:45.6pt;height:18pt" o:ole="">
            <v:imagedata r:id="rId2753" o:title=""/>
          </v:shape>
          <o:OLEObject Type="Embed" ProgID="Equation.3" ShapeID="_x0000_i2672" DrawAspect="Content" ObjectID="_1605080594" r:id="rId2754"/>
        </w:object>
      </w:r>
      <w:r>
        <w:t>,</w:t>
      </w:r>
      <w:r w:rsidRPr="00B916EC">
        <w:t xml:space="preserve"> </w:t>
      </w:r>
      <w:r w:rsidR="008617FC" w:rsidRPr="00B916EC">
        <w:rPr>
          <w:position w:val="-10"/>
        </w:rPr>
        <w:object w:dxaOrig="520" w:dyaOrig="340" w14:anchorId="1A6E6DAA">
          <v:shape id="_x0000_i2673" type="#_x0000_t75" style="width:25.8pt;height:18pt" o:ole="">
            <v:imagedata r:id="rId2755" o:title=""/>
          </v:shape>
          <o:OLEObject Type="Embed" ProgID="Equation.3" ShapeID="_x0000_i2673" DrawAspect="Content" ObjectID="_1605080595" r:id="rId2756"/>
        </w:object>
      </w:r>
      <w:r>
        <w:t>,</w:t>
      </w:r>
      <w:r w:rsidRPr="00B916EC">
        <w:t xml:space="preserve"> and </w:t>
      </w:r>
      <w:r w:rsidR="008617FC" w:rsidRPr="00B916EC">
        <w:rPr>
          <w:position w:val="-10"/>
        </w:rPr>
        <w:object w:dxaOrig="540" w:dyaOrig="340" w14:anchorId="1971CA95">
          <v:shape id="_x0000_i2674" type="#_x0000_t75" style="width:26.4pt;height:18pt" o:ole="">
            <v:imagedata r:id="rId2757" o:title=""/>
          </v:shape>
          <o:OLEObject Type="Embed" ProgID="Equation.3" ShapeID="_x0000_i2674" DrawAspect="Content" ObjectID="_1605080596" r:id="rId2758"/>
        </w:object>
      </w:r>
      <w:r w:rsidRPr="00B916EC">
        <w:t xml:space="preserve"> values that are configured by higher layers for the corresponding HARQ-ACK</w:t>
      </w:r>
      <w:r w:rsidR="0063299D" w:rsidRPr="0063299D">
        <w:t xml:space="preserve"> </w:t>
      </w:r>
      <w:r w:rsidR="0063299D">
        <w:t>information</w:t>
      </w:r>
      <w:r w:rsidR="00583A98">
        <w:t>,</w:t>
      </w:r>
      <w:r w:rsidRPr="00B916EC">
        <w:t xml:space="preserve"> </w:t>
      </w:r>
      <w:ins w:id="2158" w:author="Aris Papasakellariou" w:date="2018-10-18T19:38:00Z">
        <w:r w:rsidR="00752686">
          <w:t xml:space="preserve">Part 1 </w:t>
        </w:r>
      </w:ins>
      <w:r w:rsidRPr="00B916EC">
        <w:t>CSI</w:t>
      </w:r>
      <w:del w:id="2159" w:author="Aris Papasakellariou" w:date="2018-10-18T19:38:00Z">
        <w:r w:rsidRPr="00B916EC" w:rsidDel="00752686">
          <w:delText xml:space="preserve"> part 1</w:delText>
        </w:r>
      </w:del>
      <w:r w:rsidRPr="00B916EC">
        <w:t xml:space="preserve"> </w:t>
      </w:r>
      <w:r w:rsidR="00583A98">
        <w:t xml:space="preserve">reports </w:t>
      </w:r>
      <w:r w:rsidRPr="00B916EC">
        <w:t xml:space="preserve">and </w:t>
      </w:r>
      <w:ins w:id="2160" w:author="Aris Papasakellariou" w:date="2018-10-18T19:38:00Z">
        <w:r w:rsidR="00752686">
          <w:t xml:space="preserve">Part 2 </w:t>
        </w:r>
      </w:ins>
      <w:r w:rsidRPr="00B916EC">
        <w:t>CSI</w:t>
      </w:r>
      <w:del w:id="2161" w:author="Aris Papasakellariou" w:date="2018-10-18T19:39:00Z">
        <w:r w:rsidRPr="00B916EC" w:rsidDel="00752686">
          <w:delText xml:space="preserve"> part 2</w:delText>
        </w:r>
      </w:del>
      <w:r w:rsidRPr="00B916EC">
        <w:t xml:space="preserve"> </w:t>
      </w:r>
      <w:r w:rsidR="00583A98">
        <w:t>reports</w:t>
      </w:r>
      <w:r w:rsidRPr="00B916EC">
        <w:t>.</w:t>
      </w:r>
    </w:p>
    <w:p w14:paraId="718B3DF0" w14:textId="5D0DA6B1" w:rsidR="0045409B" w:rsidRPr="00B916EC" w:rsidRDefault="0045409B" w:rsidP="0045409B">
      <w:r>
        <w:t>HARQ-ACK</w:t>
      </w:r>
      <w:r w:rsidR="0063299D" w:rsidRPr="0063299D">
        <w:t xml:space="preserve"> </w:t>
      </w:r>
      <w:r w:rsidR="0063299D">
        <w:t>information</w:t>
      </w:r>
      <w:r w:rsidRPr="00B916EC">
        <w:t xml:space="preserve"> offsets </w:t>
      </w:r>
      <w:r w:rsidR="008617FC" w:rsidRPr="00B916EC">
        <w:rPr>
          <w:position w:val="-10"/>
        </w:rPr>
        <w:object w:dxaOrig="900" w:dyaOrig="340" w14:anchorId="7760F115">
          <v:shape id="_x0000_i2675" type="#_x0000_t75" style="width:45.6pt;height:18pt" o:ole="">
            <v:imagedata r:id="rId2753" o:title=""/>
          </v:shape>
          <o:OLEObject Type="Embed" ProgID="Equation.3" ShapeID="_x0000_i2675" DrawAspect="Content" ObjectID="_1605080597" r:id="rId2759"/>
        </w:object>
      </w:r>
      <w:r w:rsidRPr="00B916EC">
        <w:t xml:space="preserve"> </w:t>
      </w:r>
      <w:r w:rsidR="00583A98">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he</w:t>
      </w:r>
      <w:del w:id="2162" w:author="Aris Papasakellariou" w:date="2018-10-13T10:47:00Z">
        <w:r w:rsidRPr="00B916EC" w:rsidDel="0086395B">
          <w:rPr>
            <w:rFonts w:hint="eastAsia"/>
            <w:lang w:val="en-US"/>
          </w:rPr>
          <w:delText xml:space="preserve"> higher </w:delText>
        </w:r>
        <w:r w:rsidRPr="00B916EC" w:rsidDel="0086395B">
          <w:delText xml:space="preserve">layer </w:delText>
        </w:r>
        <w:r w:rsidDel="0086395B">
          <w:delText>parameter</w:delText>
        </w:r>
      </w:del>
      <w:del w:id="2163" w:author="Aris Papasakellariou" w:date="2018-10-17T17:46:00Z">
        <w:r w:rsidDel="00AB7267">
          <w:delText>s</w:delText>
        </w:r>
      </w:del>
      <w:r>
        <w:t xml:space="preserve"> </w:t>
      </w:r>
      <w:r w:rsidRPr="003F427C">
        <w:rPr>
          <w:i/>
        </w:rPr>
        <w:t>betaOffsetACK-Index</w:t>
      </w:r>
      <w:r w:rsidR="0063299D">
        <w:rPr>
          <w:i/>
        </w:rPr>
        <w:t>1</w:t>
      </w:r>
      <w:r>
        <w:t xml:space="preserve">, </w:t>
      </w:r>
      <w:r w:rsidRPr="003F427C">
        <w:rPr>
          <w:i/>
        </w:rPr>
        <w:t>betaOffsetACK-</w:t>
      </w:r>
      <w:r w:rsidR="0063299D" w:rsidRPr="003F427C">
        <w:rPr>
          <w:i/>
        </w:rPr>
        <w:t>Index</w:t>
      </w:r>
      <w:r w:rsidR="0063299D">
        <w:rPr>
          <w:i/>
        </w:rPr>
        <w:t>2</w:t>
      </w:r>
      <w:r>
        <w:t xml:space="preserve">, and </w:t>
      </w:r>
      <w:r w:rsidRPr="003F427C">
        <w:rPr>
          <w:i/>
        </w:rPr>
        <w:t>betaOffsetACK-</w:t>
      </w:r>
      <w:r w:rsidR="0063299D" w:rsidRPr="003F427C">
        <w:rPr>
          <w:i/>
        </w:rPr>
        <w:t>Index</w:t>
      </w:r>
      <w:r w:rsidR="0063299D">
        <w:rPr>
          <w:i/>
        </w:rPr>
        <w:t>3</w:t>
      </w:r>
      <w:r w:rsidR="0063299D">
        <w:t xml:space="preserve"> </w:t>
      </w:r>
      <w:r>
        <w:t>respectively provide</w:t>
      </w:r>
      <w:r w:rsidRPr="00B916EC">
        <w:t xml:space="preserve"> index</w:t>
      </w:r>
      <w:r>
        <w:t>es</w:t>
      </w:r>
      <w:r w:rsidRPr="00B916EC">
        <w:rPr>
          <w:rFonts w:hint="eastAsia"/>
          <w:lang w:val="en-US"/>
        </w:rPr>
        <w:t xml:space="preserve"> </w:t>
      </w:r>
      <w:r w:rsidRPr="00B916EC">
        <w:rPr>
          <w:position w:val="-12"/>
        </w:rPr>
        <w:object w:dxaOrig="840" w:dyaOrig="360" w14:anchorId="5E3B7BA4">
          <v:shape id="_x0000_i2676" type="#_x0000_t75" style="width:42pt;height:18pt" o:ole="">
            <v:imagedata r:id="rId2760" o:title=""/>
          </v:shape>
          <o:OLEObject Type="Embed" ProgID="Equation.3" ShapeID="_x0000_i2676" DrawAspect="Content" ObjectID="_1605080598" r:id="rId2761"/>
        </w:object>
      </w:r>
      <w:r>
        <w:t xml:space="preserve">, </w:t>
      </w:r>
      <w:r w:rsidRPr="00B916EC">
        <w:rPr>
          <w:position w:val="-12"/>
        </w:rPr>
        <w:object w:dxaOrig="840" w:dyaOrig="360" w14:anchorId="2B032689">
          <v:shape id="_x0000_i2677" type="#_x0000_t75" style="width:42pt;height:18pt" o:ole="">
            <v:imagedata r:id="rId2762" o:title=""/>
          </v:shape>
          <o:OLEObject Type="Embed" ProgID="Equation.3" ShapeID="_x0000_i2677" DrawAspect="Content" ObjectID="_1605080599" r:id="rId2763"/>
        </w:object>
      </w:r>
      <w:r>
        <w:t xml:space="preserve">, and </w:t>
      </w:r>
      <w:r w:rsidRPr="00B916EC">
        <w:rPr>
          <w:position w:val="-12"/>
        </w:rPr>
        <w:object w:dxaOrig="840" w:dyaOrig="360" w14:anchorId="32EA1516">
          <v:shape id="_x0000_i2678" type="#_x0000_t75" style="width:42pt;height:18pt" o:ole="">
            <v:imagedata r:id="rId2764" o:title=""/>
          </v:shape>
          <o:OLEObject Type="Embed" ProgID="Equation.3" ShapeID="_x0000_i2678" DrawAspect="Content" ObjectID="_1605080600" r:id="rId2765"/>
        </w:object>
      </w:r>
      <w:r>
        <w:t xml:space="preserve"> for the UE to use </w:t>
      </w:r>
      <w:r w:rsidRPr="00B916EC">
        <w:t xml:space="preserve">if the UE </w:t>
      </w:r>
      <w:r>
        <w:t>multiplexes</w:t>
      </w:r>
      <w:r w:rsidRPr="00B916EC">
        <w:t xml:space="preserve"> up to 2 HARQ-ACK</w:t>
      </w:r>
      <w:r w:rsidR="0063299D" w:rsidRPr="0063299D">
        <w:t xml:space="preserve"> </w:t>
      </w:r>
      <w:r w:rsidR="0063299D">
        <w:t>information</w:t>
      </w:r>
      <w:r w:rsidRPr="00B916EC">
        <w:t xml:space="preserve"> bits</w:t>
      </w:r>
      <w:r>
        <w:t>,</w:t>
      </w:r>
      <w:r w:rsidRPr="00B916EC">
        <w:t xml:space="preserve"> more than 2 and up to 11 HARQ-ACK</w:t>
      </w:r>
      <w:r w:rsidR="0063299D" w:rsidRPr="0063299D">
        <w:t xml:space="preserve"> </w:t>
      </w:r>
      <w:r w:rsidR="0063299D">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05D416E1" w14:textId="73F04FBE" w:rsidR="0045409B" w:rsidRPr="00B916EC" w:rsidRDefault="00752686" w:rsidP="0045409B">
      <w:pPr>
        <w:rPr>
          <w:rFonts w:eastAsia="SimSun"/>
          <w:lang w:eastAsia="zh-CN"/>
        </w:rPr>
      </w:pPr>
      <w:ins w:id="2164" w:author="Aris Papasakellariou" w:date="2018-10-18T19:36:00Z">
        <w:r>
          <w:t xml:space="preserve">Part 1 </w:t>
        </w:r>
      </w:ins>
      <w:r w:rsidR="0045409B">
        <w:t>CSI</w:t>
      </w:r>
      <w:del w:id="2165" w:author="Aris Papasakellariou" w:date="2018-10-18T19:36:00Z">
        <w:r w:rsidR="0045409B" w:rsidDel="00752686">
          <w:delText xml:space="preserve"> part 1</w:delText>
        </w:r>
      </w:del>
      <w:r w:rsidR="0045409B">
        <w:t xml:space="preserve"> </w:t>
      </w:r>
      <w:r w:rsidR="00583A98">
        <w:t xml:space="preserve">report </w:t>
      </w:r>
      <w:r w:rsidR="0045409B">
        <w:t xml:space="preserve">and </w:t>
      </w:r>
      <w:ins w:id="2166" w:author="Aris Papasakellariou" w:date="2018-10-18T19:37:00Z">
        <w:r>
          <w:t xml:space="preserve">Part 2 </w:t>
        </w:r>
      </w:ins>
      <w:r w:rsidR="0045409B">
        <w:t>CSI</w:t>
      </w:r>
      <w:del w:id="2167" w:author="Aris Papasakellariou" w:date="2018-10-18T19:37:00Z">
        <w:r w:rsidR="0045409B" w:rsidDel="00752686">
          <w:delText xml:space="preserve"> part 2</w:delText>
        </w:r>
      </w:del>
      <w:r w:rsidR="0045409B" w:rsidRPr="00B916EC">
        <w:t xml:space="preserve"> </w:t>
      </w:r>
      <w:r w:rsidR="00583A98">
        <w:t xml:space="preserve">report </w:t>
      </w:r>
      <w:r w:rsidR="0045409B" w:rsidRPr="00B916EC">
        <w:t xml:space="preserve">offsets </w:t>
      </w:r>
      <w:r w:rsidR="008617FC" w:rsidRPr="00B916EC">
        <w:rPr>
          <w:position w:val="-10"/>
        </w:rPr>
        <w:object w:dxaOrig="520" w:dyaOrig="340" w14:anchorId="75C8359A">
          <v:shape id="_x0000_i2679" type="#_x0000_t75" style="width:25.8pt;height:18pt" o:ole="">
            <v:imagedata r:id="rId2755" o:title=""/>
          </v:shape>
          <o:OLEObject Type="Embed" ProgID="Equation.3" ShapeID="_x0000_i2679" DrawAspect="Content" ObjectID="_1605080601" r:id="rId2766"/>
        </w:object>
      </w:r>
      <w:r w:rsidR="0045409B" w:rsidRPr="00B916EC">
        <w:t xml:space="preserve"> and </w:t>
      </w:r>
      <w:r w:rsidR="008617FC" w:rsidRPr="00B916EC">
        <w:rPr>
          <w:position w:val="-10"/>
        </w:rPr>
        <w:object w:dxaOrig="540" w:dyaOrig="340" w14:anchorId="48BC1EA4">
          <v:shape id="_x0000_i2680" type="#_x0000_t75" style="width:26.4pt;height:18pt" o:ole="">
            <v:imagedata r:id="rId2757" o:title=""/>
          </v:shape>
          <o:OLEObject Type="Embed" ProgID="Equation.3" ShapeID="_x0000_i2680" DrawAspect="Content" ObjectID="_1605080602" r:id="rId2767"/>
        </w:object>
      </w:r>
      <w:r w:rsidR="0045409B">
        <w:t>, respectively,</w:t>
      </w:r>
      <w:r w:rsidR="0045409B" w:rsidRPr="00B916EC">
        <w:t xml:space="preserve"> </w:t>
      </w:r>
      <w:r w:rsidR="00583A98">
        <w:rPr>
          <w:lang w:val="en-US"/>
        </w:rPr>
        <w:t>are</w:t>
      </w:r>
      <w:r w:rsidR="0045409B" w:rsidRPr="00B916EC">
        <w:rPr>
          <w:rFonts w:hint="eastAsia"/>
          <w:lang w:val="en-US"/>
        </w:rPr>
        <w:t xml:space="preserve"> configured to values according to Table </w:t>
      </w:r>
      <w:r w:rsidR="0045409B" w:rsidRPr="00B916EC">
        <w:rPr>
          <w:lang w:val="en-US"/>
        </w:rPr>
        <w:t>9</w:t>
      </w:r>
      <w:r w:rsidR="0045409B" w:rsidRPr="00B916EC">
        <w:rPr>
          <w:rFonts w:hint="eastAsia"/>
          <w:lang w:val="en-US"/>
        </w:rPr>
        <w:t>.</w:t>
      </w:r>
      <w:r w:rsidR="0045409B" w:rsidRPr="00B916EC">
        <w:rPr>
          <w:lang w:val="en-US"/>
        </w:rPr>
        <w:t>3</w:t>
      </w:r>
      <w:r w:rsidR="0045409B" w:rsidRPr="00B916EC">
        <w:rPr>
          <w:rFonts w:hint="eastAsia"/>
          <w:lang w:val="en-US"/>
        </w:rPr>
        <w:t>-2</w:t>
      </w:r>
      <w:r w:rsidR="0045409B">
        <w:rPr>
          <w:lang w:val="en-US"/>
        </w:rPr>
        <w:t>.</w:t>
      </w:r>
      <w:del w:id="2168" w:author="Aris Papasakellariou" w:date="2018-10-13T10:47:00Z">
        <w:r w:rsidR="0045409B" w:rsidRPr="00B916EC" w:rsidDel="0086395B">
          <w:rPr>
            <w:rFonts w:hint="eastAsia"/>
            <w:lang w:val="en-US"/>
          </w:rPr>
          <w:delText xml:space="preserve"> </w:delText>
        </w:r>
        <w:r w:rsidR="0045409B" w:rsidDel="0086395B">
          <w:rPr>
            <w:lang w:val="en-US"/>
          </w:rPr>
          <w:delText>H</w:delText>
        </w:r>
        <w:r w:rsidR="0045409B" w:rsidRPr="00B916EC" w:rsidDel="0086395B">
          <w:rPr>
            <w:rFonts w:hint="eastAsia"/>
            <w:lang w:val="en-US"/>
          </w:rPr>
          <w:delText xml:space="preserve">igher </w:delText>
        </w:r>
        <w:r w:rsidR="0045409B" w:rsidRPr="00B916EC" w:rsidDel="0086395B">
          <w:delText xml:space="preserve">layer </w:delText>
        </w:r>
        <w:r w:rsidR="0045409B" w:rsidDel="0086395B">
          <w:delText>parameter</w:delText>
        </w:r>
      </w:del>
      <w:del w:id="2169" w:author="Aris Papasakellariou" w:date="2018-10-17T17:47:00Z">
        <w:r w:rsidR="0045409B" w:rsidDel="00AB7267">
          <w:delText>s</w:delText>
        </w:r>
      </w:del>
      <w:r w:rsidR="0045409B">
        <w:t xml:space="preserve"> </w:t>
      </w:r>
      <w:ins w:id="2170" w:author="Aris Papasakellariou" w:date="2018-10-17T17:47:00Z">
        <w:r w:rsidR="00AB7267">
          <w:t xml:space="preserve">The </w:t>
        </w:r>
      </w:ins>
      <w:r w:rsidR="0063299D" w:rsidRPr="003F427C">
        <w:rPr>
          <w:i/>
        </w:rPr>
        <w:t>betaOffsetCSI</w:t>
      </w:r>
      <w:r w:rsidR="0063299D">
        <w:rPr>
          <w:i/>
        </w:rPr>
        <w:t>-</w:t>
      </w:r>
      <w:r w:rsidR="0063299D" w:rsidRPr="003F427C">
        <w:rPr>
          <w:i/>
        </w:rPr>
        <w:t>Part1-Index</w:t>
      </w:r>
      <w:r w:rsidR="0063299D">
        <w:rPr>
          <w:i/>
        </w:rPr>
        <w:t>1</w:t>
      </w:r>
      <w:r w:rsidR="00F23D23">
        <w:rPr>
          <w:i/>
        </w:rPr>
        <w:t xml:space="preserve"> </w:t>
      </w:r>
      <w:r w:rsidR="0045409B">
        <w:t xml:space="preserve">and </w:t>
      </w:r>
      <w:r w:rsidR="00F23D23" w:rsidRPr="003F427C">
        <w:rPr>
          <w:i/>
        </w:rPr>
        <w:t>betaOffsetCSI</w:t>
      </w:r>
      <w:r w:rsidR="00F23D23">
        <w:rPr>
          <w:i/>
        </w:rPr>
        <w:t>-</w:t>
      </w:r>
      <w:r w:rsidR="00F23D23" w:rsidRPr="003F427C">
        <w:rPr>
          <w:i/>
        </w:rPr>
        <w:t>Part2-Index</w:t>
      </w:r>
      <w:r w:rsidR="00F23D23">
        <w:rPr>
          <w:i/>
        </w:rPr>
        <w:t>1</w:t>
      </w:r>
      <w:r w:rsidR="0045409B">
        <w:t xml:space="preserve"> respectively provide</w:t>
      </w:r>
      <w:r w:rsidR="0045409B" w:rsidRPr="00B916EC">
        <w:t xml:space="preserve"> index</w:t>
      </w:r>
      <w:r w:rsidR="0045409B" w:rsidRPr="00B916EC">
        <w:rPr>
          <w:rFonts w:hint="eastAsia"/>
        </w:rPr>
        <w:t>es</w:t>
      </w:r>
      <w:r w:rsidR="0045409B" w:rsidRPr="00B916EC">
        <w:rPr>
          <w:rFonts w:hint="eastAsia"/>
          <w:lang w:val="en-US"/>
        </w:rPr>
        <w:t xml:space="preserve"> </w:t>
      </w:r>
      <w:r w:rsidR="0045409B" w:rsidRPr="00B916EC">
        <w:rPr>
          <w:position w:val="-12"/>
        </w:rPr>
        <w:object w:dxaOrig="540" w:dyaOrig="360" w14:anchorId="47FF21DE">
          <v:shape id="_x0000_i2681" type="#_x0000_t75" style="width:30pt;height:18pt" o:ole="">
            <v:imagedata r:id="rId2768" o:title=""/>
          </v:shape>
          <o:OLEObject Type="Embed" ProgID="Equation.3" ShapeID="_x0000_i2681" DrawAspect="Content" ObjectID="_1605080603" r:id="rId2769"/>
        </w:object>
      </w:r>
      <w:r w:rsidR="0045409B" w:rsidRPr="00B916EC">
        <w:rPr>
          <w:rFonts w:hint="eastAsia"/>
        </w:rPr>
        <w:t xml:space="preserve"> </w:t>
      </w:r>
      <w:r w:rsidR="0045409B">
        <w:t>and</w:t>
      </w:r>
      <w:r w:rsidR="0045409B" w:rsidRPr="00B916EC">
        <w:rPr>
          <w:rFonts w:hint="eastAsia"/>
        </w:rPr>
        <w:t xml:space="preserve"> </w:t>
      </w:r>
      <w:r w:rsidR="0045409B" w:rsidRPr="00B916EC">
        <w:rPr>
          <w:position w:val="-12"/>
        </w:rPr>
        <w:object w:dxaOrig="540" w:dyaOrig="360" w14:anchorId="21C3206F">
          <v:shape id="_x0000_i2682" type="#_x0000_t75" style="width:30pt;height:18pt" o:ole="">
            <v:imagedata r:id="rId2770" o:title=""/>
          </v:shape>
          <o:OLEObject Type="Embed" ProgID="Equation.3" ShapeID="_x0000_i2682" DrawAspect="Content" ObjectID="_1605080604" r:id="rId2771"/>
        </w:object>
      </w:r>
      <w:r w:rsidR="0045409B" w:rsidRPr="00B916EC">
        <w:t xml:space="preserve"> </w:t>
      </w:r>
      <w:r w:rsidR="0045409B">
        <w:t xml:space="preserve">for the UE to use </w:t>
      </w:r>
      <w:r w:rsidR="0045409B" w:rsidRPr="00B916EC">
        <w:t xml:space="preserve">if the UE </w:t>
      </w:r>
      <w:r w:rsidR="0045409B">
        <w:t>multiplexes</w:t>
      </w:r>
      <w:r w:rsidR="0045409B" w:rsidRPr="00B916EC">
        <w:t xml:space="preserve"> up to 11 bits for </w:t>
      </w:r>
      <w:ins w:id="2171" w:author="Aris Papasakellariou" w:date="2018-10-18T19:37:00Z">
        <w:r>
          <w:t xml:space="preserve">Part 1 </w:t>
        </w:r>
      </w:ins>
      <w:r w:rsidR="0045409B" w:rsidRPr="00B916EC">
        <w:t>CSI</w:t>
      </w:r>
      <w:del w:id="2172" w:author="Aris Papasakellariou" w:date="2018-10-18T19:37:00Z">
        <w:r w:rsidR="0045409B" w:rsidRPr="00B916EC" w:rsidDel="00752686">
          <w:delText xml:space="preserve"> part</w:delText>
        </w:r>
        <w:r w:rsidR="0045409B" w:rsidDel="00752686">
          <w:delText xml:space="preserve"> </w:delText>
        </w:r>
        <w:r w:rsidR="0045409B" w:rsidRPr="00B916EC" w:rsidDel="00752686">
          <w:delText>1</w:delText>
        </w:r>
      </w:del>
      <w:r w:rsidR="0045409B" w:rsidRPr="00B916EC">
        <w:t xml:space="preserve"> </w:t>
      </w:r>
      <w:r w:rsidR="00583A98">
        <w:t xml:space="preserve">reports </w:t>
      </w:r>
      <w:r w:rsidR="0045409B" w:rsidRPr="00B916EC">
        <w:t xml:space="preserve">or </w:t>
      </w:r>
      <w:ins w:id="2173" w:author="Aris Papasakellariou" w:date="2018-10-18T19:37:00Z">
        <w:r>
          <w:t xml:space="preserve">Part 2 </w:t>
        </w:r>
      </w:ins>
      <w:r w:rsidR="0045409B" w:rsidRPr="00B916EC">
        <w:t>CSI</w:t>
      </w:r>
      <w:del w:id="2174" w:author="Aris Papasakellariou" w:date="2018-10-18T19:37:00Z">
        <w:r w:rsidR="0045409B" w:rsidRPr="00B916EC" w:rsidDel="00752686">
          <w:delText xml:space="preserve"> part</w:delText>
        </w:r>
        <w:r w:rsidR="0045409B" w:rsidDel="00752686">
          <w:delText xml:space="preserve"> </w:delText>
        </w:r>
        <w:r w:rsidR="0045409B" w:rsidRPr="00B916EC" w:rsidDel="00752686">
          <w:delText>2</w:delText>
        </w:r>
      </w:del>
      <w:r w:rsidR="0045409B" w:rsidRPr="00B916EC">
        <w:t xml:space="preserve"> </w:t>
      </w:r>
      <w:r w:rsidR="00583A98">
        <w:t xml:space="preserve">reports </w:t>
      </w:r>
      <w:r w:rsidR="0045409B">
        <w:t>in</w:t>
      </w:r>
      <w:r w:rsidR="0045409B" w:rsidRPr="00B916EC">
        <w:t xml:space="preserve"> </w:t>
      </w:r>
      <w:r w:rsidR="0045409B">
        <w:t>the</w:t>
      </w:r>
      <w:r w:rsidR="0045409B" w:rsidRPr="00B916EC">
        <w:t xml:space="preserve"> PUSCH</w:t>
      </w:r>
      <w:r w:rsidR="0045409B">
        <w:t>.</w:t>
      </w:r>
      <w:del w:id="2175" w:author="Aris Papasakellariou" w:date="2018-10-13T10:47:00Z">
        <w:r w:rsidR="0045409B" w:rsidRPr="00B916EC" w:rsidDel="0086395B">
          <w:rPr>
            <w:rFonts w:hint="eastAsia"/>
          </w:rPr>
          <w:delText xml:space="preserve"> </w:delText>
        </w:r>
        <w:r w:rsidR="0045409B" w:rsidDel="0086395B">
          <w:rPr>
            <w:lang w:val="en-US"/>
          </w:rPr>
          <w:delText>H</w:delText>
        </w:r>
        <w:r w:rsidR="0045409B" w:rsidRPr="00B916EC" w:rsidDel="0086395B">
          <w:rPr>
            <w:rFonts w:hint="eastAsia"/>
            <w:lang w:val="en-US"/>
          </w:rPr>
          <w:delText xml:space="preserve">igher </w:delText>
        </w:r>
        <w:r w:rsidR="0045409B" w:rsidRPr="00B916EC" w:rsidDel="0086395B">
          <w:delText xml:space="preserve">layer </w:delText>
        </w:r>
        <w:r w:rsidR="0045409B" w:rsidDel="0086395B">
          <w:delText>parameter</w:delText>
        </w:r>
      </w:del>
      <w:del w:id="2176" w:author="Aris Papasakellariou" w:date="2018-10-17T17:47:00Z">
        <w:r w:rsidR="0045409B" w:rsidDel="00AB7267">
          <w:delText>s</w:delText>
        </w:r>
      </w:del>
      <w:r w:rsidR="0045409B">
        <w:t xml:space="preserve"> </w:t>
      </w:r>
      <w:ins w:id="2177" w:author="Aris Papasakellariou" w:date="2018-10-17T17:47:00Z">
        <w:r w:rsidR="00AB7267">
          <w:t xml:space="preserve">The </w:t>
        </w:r>
      </w:ins>
      <w:r w:rsidR="00F23D23" w:rsidRPr="003F427C">
        <w:rPr>
          <w:i/>
        </w:rPr>
        <w:t>betaOffsetCSI</w:t>
      </w:r>
      <w:r w:rsidR="00F23D23">
        <w:rPr>
          <w:i/>
        </w:rPr>
        <w:t>-</w:t>
      </w:r>
      <w:r w:rsidR="00F23D23" w:rsidRPr="003F427C">
        <w:rPr>
          <w:i/>
        </w:rPr>
        <w:t>Part1-Index</w:t>
      </w:r>
      <w:r w:rsidR="00F23D23">
        <w:rPr>
          <w:i/>
        </w:rPr>
        <w:t>2</w:t>
      </w:r>
      <w:r w:rsidR="00F23D23">
        <w:t xml:space="preserve"> and </w:t>
      </w:r>
      <w:r w:rsidR="00F23D23" w:rsidRPr="003F427C">
        <w:rPr>
          <w:i/>
        </w:rPr>
        <w:t>betaOffsetCSI</w:t>
      </w:r>
      <w:r w:rsidR="00F23D23">
        <w:rPr>
          <w:i/>
        </w:rPr>
        <w:t>-</w:t>
      </w:r>
      <w:r w:rsidR="00F23D23" w:rsidRPr="003F427C">
        <w:rPr>
          <w:i/>
        </w:rPr>
        <w:t>Part2-Index</w:t>
      </w:r>
      <w:r w:rsidR="00F23D23">
        <w:rPr>
          <w:i/>
        </w:rPr>
        <w:t>2</w:t>
      </w:r>
      <w:r w:rsidR="0045409B">
        <w:t xml:space="preserve"> respectively provide</w:t>
      </w:r>
      <w:r w:rsidR="0045409B" w:rsidRPr="00B916EC">
        <w:t xml:space="preserve"> index</w:t>
      </w:r>
      <w:r w:rsidR="0045409B" w:rsidRPr="00B916EC">
        <w:rPr>
          <w:rFonts w:hint="eastAsia"/>
        </w:rPr>
        <w:t>es</w:t>
      </w:r>
      <w:r w:rsidR="0045409B" w:rsidRPr="00B916EC">
        <w:rPr>
          <w:rFonts w:hint="eastAsia"/>
          <w:lang w:val="en-US"/>
        </w:rPr>
        <w:t xml:space="preserve"> </w:t>
      </w:r>
      <w:r w:rsidR="0045409B" w:rsidRPr="00B916EC">
        <w:rPr>
          <w:position w:val="-12"/>
        </w:rPr>
        <w:object w:dxaOrig="520" w:dyaOrig="360" w14:anchorId="55C0138C">
          <v:shape id="_x0000_i2683" type="#_x0000_t75" style="width:24pt;height:18pt" o:ole="">
            <v:imagedata r:id="rId2772" o:title=""/>
          </v:shape>
          <o:OLEObject Type="Embed" ProgID="Equation.3" ShapeID="_x0000_i2683" DrawAspect="Content" ObjectID="_1605080605" r:id="rId2773"/>
        </w:object>
      </w:r>
      <w:r w:rsidR="0045409B" w:rsidRPr="00B916EC">
        <w:rPr>
          <w:rFonts w:hint="eastAsia"/>
        </w:rPr>
        <w:t xml:space="preserve"> or </w:t>
      </w:r>
      <w:r w:rsidR="0045409B" w:rsidRPr="00B916EC">
        <w:rPr>
          <w:position w:val="-12"/>
        </w:rPr>
        <w:object w:dxaOrig="520" w:dyaOrig="360" w14:anchorId="44BAB7CD">
          <v:shape id="_x0000_i2684" type="#_x0000_t75" style="width:24pt;height:18pt" o:ole="">
            <v:imagedata r:id="rId2774" o:title=""/>
          </v:shape>
          <o:OLEObject Type="Embed" ProgID="Equation.3" ShapeID="_x0000_i2684" DrawAspect="Content" ObjectID="_1605080606" r:id="rId2775"/>
        </w:object>
      </w:r>
      <w:r w:rsidR="0045409B">
        <w:t xml:space="preserve"> for the UE to use </w:t>
      </w:r>
      <w:r w:rsidR="0045409B" w:rsidRPr="00B916EC">
        <w:t xml:space="preserve">if the UE </w:t>
      </w:r>
      <w:r w:rsidR="0045409B">
        <w:t>multiplexes</w:t>
      </w:r>
      <w:r w:rsidR="0045409B" w:rsidRPr="00B916EC">
        <w:t xml:space="preserve"> more than 11 bits for </w:t>
      </w:r>
      <w:ins w:id="2178" w:author="Aris Papasakellariou" w:date="2018-10-18T19:37:00Z">
        <w:r>
          <w:t xml:space="preserve">Part 1 </w:t>
        </w:r>
      </w:ins>
      <w:r w:rsidR="0045409B" w:rsidRPr="00B916EC">
        <w:t>CSI</w:t>
      </w:r>
      <w:del w:id="2179" w:author="Aris Papasakellariou" w:date="2018-10-18T19:37:00Z">
        <w:r w:rsidR="0045409B" w:rsidRPr="00B916EC" w:rsidDel="00752686">
          <w:delText xml:space="preserve"> part</w:delText>
        </w:r>
        <w:r w:rsidR="0045409B" w:rsidDel="00752686">
          <w:delText xml:space="preserve"> </w:delText>
        </w:r>
        <w:r w:rsidR="0045409B" w:rsidRPr="00B916EC" w:rsidDel="00752686">
          <w:delText>1</w:delText>
        </w:r>
      </w:del>
      <w:r w:rsidR="0045409B" w:rsidRPr="00B916EC">
        <w:t xml:space="preserve"> </w:t>
      </w:r>
      <w:r w:rsidR="00583A98">
        <w:t xml:space="preserve">reports </w:t>
      </w:r>
      <w:r w:rsidR="0045409B" w:rsidRPr="00B916EC">
        <w:t xml:space="preserve">or </w:t>
      </w:r>
      <w:ins w:id="2180" w:author="Aris Papasakellariou" w:date="2018-10-18T19:37:00Z">
        <w:r>
          <w:t xml:space="preserve">Part 2 </w:t>
        </w:r>
      </w:ins>
      <w:r w:rsidR="0045409B" w:rsidRPr="00B916EC">
        <w:t>CSI</w:t>
      </w:r>
      <w:del w:id="2181" w:author="Aris Papasakellariou" w:date="2018-10-18T19:37:00Z">
        <w:r w:rsidR="0045409B" w:rsidRPr="00B916EC" w:rsidDel="00752686">
          <w:delText xml:space="preserve"> part 2</w:delText>
        </w:r>
      </w:del>
      <w:r w:rsidR="0045409B" w:rsidRPr="00B916EC">
        <w:t xml:space="preserve"> </w:t>
      </w:r>
      <w:r w:rsidR="00583A98">
        <w:t xml:space="preserve">reports </w:t>
      </w:r>
      <w:r w:rsidR="0045409B">
        <w:t>in</w:t>
      </w:r>
      <w:r w:rsidR="0045409B" w:rsidRPr="00B916EC">
        <w:t xml:space="preserve"> </w:t>
      </w:r>
      <w:r w:rsidR="0045409B">
        <w:t>the</w:t>
      </w:r>
      <w:r w:rsidR="0045409B" w:rsidRPr="00B916EC">
        <w:t xml:space="preserve"> PUSCH.</w:t>
      </w:r>
    </w:p>
    <w:p w14:paraId="347E5E6D" w14:textId="4AC23219" w:rsidR="0045409B" w:rsidRDefault="0045409B" w:rsidP="0045409B">
      <w:r w:rsidRPr="00B916EC">
        <w:t xml:space="preserve">If </w:t>
      </w:r>
      <w:r>
        <w:t xml:space="preserve">a </w:t>
      </w:r>
      <w:r w:rsidRPr="00B916EC">
        <w:t>DCI format 0_1 schedul</w:t>
      </w:r>
      <w:r>
        <w:t>es</w:t>
      </w:r>
      <w:r w:rsidRPr="00B916EC">
        <w:t xml:space="preserve"> </w:t>
      </w:r>
      <w:r>
        <w:t>the</w:t>
      </w:r>
      <w:r w:rsidRPr="00B916EC">
        <w:t xml:space="preserve"> PUSCH transmission </w:t>
      </w:r>
      <w:r>
        <w:t>from</w:t>
      </w:r>
      <w:r w:rsidRPr="00B916EC">
        <w:t xml:space="preserve"> </w:t>
      </w:r>
      <w:r>
        <w:t>the</w:t>
      </w:r>
      <w:r w:rsidRPr="00B916EC">
        <w:t xml:space="preserve"> UE </w:t>
      </w:r>
      <w:r>
        <w:t xml:space="preserve">and if DCI format 0_1 </w:t>
      </w:r>
      <w:r w:rsidRPr="00B916EC">
        <w:t xml:space="preserve">includes a </w:t>
      </w:r>
      <w:r>
        <w:t>beta_</w:t>
      </w:r>
      <w:r w:rsidRPr="00B916EC">
        <w:t xml:space="preserve">offset indicator field, </w:t>
      </w:r>
      <w:r w:rsidR="00F23D23">
        <w:t>as configured by</w:t>
      </w:r>
      <w:del w:id="2182" w:author="Aris Papasakellariou" w:date="2018-10-13T10:47:00Z">
        <w:r w:rsidR="00F23D23" w:rsidDel="0086395B">
          <w:delText xml:space="preserve"> higher layer parameter</w:delText>
        </w:r>
      </w:del>
      <w:r w:rsidR="00F23D23">
        <w:t xml:space="preserve"> </w:t>
      </w:r>
      <w:r w:rsidR="00F23D23" w:rsidRPr="005E0CA7">
        <w:rPr>
          <w:i/>
        </w:rPr>
        <w:t>uci-OnPUSCH</w:t>
      </w:r>
      <w:r w:rsidR="00F23D23">
        <w:t>,</w:t>
      </w:r>
      <w:r w:rsidR="00F23D23" w:rsidRPr="00B916EC">
        <w:t xml:space="preserve"> </w:t>
      </w:r>
      <w:r w:rsidRPr="00B916EC">
        <w:t xml:space="preserve">the UE </w:t>
      </w:r>
      <w:r>
        <w:t>is provided by each of</w:t>
      </w:r>
      <w:del w:id="2183" w:author="Aris Papasakellariou" w:date="2018-10-13T10:47:00Z">
        <w:r w:rsidDel="0086395B">
          <w:delText xml:space="preserve"> higher layer parameter</w:delText>
        </w:r>
      </w:del>
      <w:del w:id="2184" w:author="Aris Papasakellariou" w:date="2018-10-17T17:47:00Z">
        <w:r w:rsidDel="00AB7267">
          <w:delText>s</w:delText>
        </w:r>
      </w:del>
      <w:r>
        <w:t xml:space="preserve"> {</w:t>
      </w:r>
      <w:del w:id="2185" w:author="Aris Papasakellariou" w:date="2018-11-01T10:48:00Z">
        <w:r w:rsidR="00F23D23" w:rsidRPr="00F23D23" w:rsidDel="0026710C">
          <w:rPr>
            <w:i/>
          </w:rPr>
          <w:delText xml:space="preserve"> </w:delText>
        </w:r>
      </w:del>
      <w:r w:rsidR="00F23D23" w:rsidRPr="003F427C">
        <w:rPr>
          <w:i/>
        </w:rPr>
        <w:t>betaOffsetACK-Index</w:t>
      </w:r>
      <w:r w:rsidR="00F23D23">
        <w:rPr>
          <w:i/>
        </w:rPr>
        <w:t>1</w:t>
      </w:r>
      <w:r w:rsidR="00F23D23">
        <w:t>,</w:t>
      </w:r>
      <w:r w:rsidR="00F23D23" w:rsidRPr="00B916EC">
        <w:t xml:space="preserve"> </w:t>
      </w:r>
      <w:r w:rsidR="00F23D23" w:rsidRPr="003F427C">
        <w:rPr>
          <w:i/>
        </w:rPr>
        <w:t>betaOffsetACK-Index</w:t>
      </w:r>
      <w:r w:rsidR="00F23D23">
        <w:rPr>
          <w:i/>
        </w:rPr>
        <w:t>2</w:t>
      </w:r>
      <w:r w:rsidR="00F23D23">
        <w:t xml:space="preserve">, </w:t>
      </w:r>
      <w:r w:rsidR="00F23D23" w:rsidRPr="003F427C">
        <w:rPr>
          <w:i/>
        </w:rPr>
        <w:t>betaOffsetACK-Index</w:t>
      </w:r>
      <w:r w:rsidR="00F23D23">
        <w:rPr>
          <w:i/>
        </w:rPr>
        <w:t>3</w:t>
      </w:r>
      <w:r>
        <w:t>}</w:t>
      </w:r>
      <w:r w:rsidRPr="00B916EC">
        <w:t xml:space="preserve"> a set of four </w:t>
      </w:r>
      <w:r w:rsidRPr="00B916EC">
        <w:rPr>
          <w:position w:val="-10"/>
        </w:rPr>
        <w:object w:dxaOrig="859" w:dyaOrig="340" w14:anchorId="4A2A1A6D">
          <v:shape id="_x0000_i2685" type="#_x0000_t75" style="width:42pt;height:18pt" o:ole="">
            <v:imagedata r:id="rId2776" o:title=""/>
          </v:shape>
          <o:OLEObject Type="Embed" ProgID="Equation.3" ShapeID="_x0000_i2685" DrawAspect="Content" ObjectID="_1605080607" r:id="rId2777"/>
        </w:object>
      </w:r>
      <w:r w:rsidRPr="00B916EC">
        <w:t xml:space="preserve"> indexes</w:t>
      </w:r>
      <w:r w:rsidRPr="00B916EC">
        <w:rPr>
          <w:rFonts w:hint="eastAsia"/>
        </w:rPr>
        <w:t xml:space="preserve">, </w:t>
      </w:r>
      <w:r>
        <w:t>by each of</w:t>
      </w:r>
      <w:del w:id="2186" w:author="Aris Papasakellariou" w:date="2018-10-13T10:47:00Z">
        <w:r w:rsidDel="0086395B">
          <w:delText xml:space="preserve"> higher layer parameter</w:delText>
        </w:r>
      </w:del>
      <w:del w:id="2187" w:author="Aris Papasakellariou" w:date="2018-10-17T17:47:00Z">
        <w:r w:rsidDel="00AB7267">
          <w:delText>s</w:delText>
        </w:r>
      </w:del>
      <w:r>
        <w:t xml:space="preserve"> {</w:t>
      </w:r>
      <w:r w:rsidR="00F23D23" w:rsidRPr="003F427C">
        <w:rPr>
          <w:i/>
        </w:rPr>
        <w:t>betaOffsetCSI</w:t>
      </w:r>
      <w:r w:rsidR="00F23D23">
        <w:rPr>
          <w:i/>
        </w:rPr>
        <w:t>-</w:t>
      </w:r>
      <w:r w:rsidR="00F23D23" w:rsidRPr="003F427C">
        <w:rPr>
          <w:i/>
        </w:rPr>
        <w:t>Part1-Index</w:t>
      </w:r>
      <w:r w:rsidR="00F23D23">
        <w:rPr>
          <w:i/>
        </w:rPr>
        <w:t>1</w:t>
      </w:r>
      <w:r w:rsidR="00F23D23">
        <w:t>,</w:t>
      </w:r>
      <w:r w:rsidR="00F23D23" w:rsidRPr="00B916EC">
        <w:t xml:space="preserve"> </w:t>
      </w:r>
      <w:r w:rsidR="00F23D23" w:rsidRPr="003F427C">
        <w:rPr>
          <w:i/>
        </w:rPr>
        <w:t>betaOffsetCSI</w:t>
      </w:r>
      <w:r w:rsidR="00F23D23">
        <w:rPr>
          <w:i/>
        </w:rPr>
        <w:t>-</w:t>
      </w:r>
      <w:r w:rsidR="00F23D23" w:rsidRPr="003F427C">
        <w:rPr>
          <w:i/>
        </w:rPr>
        <w:t>Part1-Index</w:t>
      </w:r>
      <w:r w:rsidR="00F23D23">
        <w:rPr>
          <w:i/>
        </w:rPr>
        <w:t>2</w:t>
      </w:r>
      <w:r>
        <w:t>}</w:t>
      </w:r>
      <w:r w:rsidRPr="00B916EC">
        <w:t xml:space="preserve"> a set of four </w:t>
      </w:r>
      <w:r w:rsidRPr="00B916EC">
        <w:rPr>
          <w:position w:val="-10"/>
        </w:rPr>
        <w:object w:dxaOrig="460" w:dyaOrig="340" w14:anchorId="4C44911A">
          <v:shape id="_x0000_i2686" type="#_x0000_t75" style="width:24pt;height:18pt" o:ole="">
            <v:imagedata r:id="rId2778" o:title=""/>
          </v:shape>
          <o:OLEObject Type="Embed" ProgID="Equation.3" ShapeID="_x0000_i2686" DrawAspect="Content" ObjectID="_1605080608" r:id="rId2779"/>
        </w:object>
      </w:r>
      <w:r w:rsidRPr="00B916EC">
        <w:t xml:space="preserve"> indexes and </w:t>
      </w:r>
      <w:r>
        <w:t>by each of</w:t>
      </w:r>
      <w:del w:id="2188" w:author="Aris Papasakellariou" w:date="2018-10-13T10:47:00Z">
        <w:r w:rsidDel="0086395B">
          <w:delText xml:space="preserve"> higher layer parameter</w:delText>
        </w:r>
      </w:del>
      <w:del w:id="2189" w:author="Aris Papasakellariou" w:date="2018-10-17T17:47:00Z">
        <w:r w:rsidDel="00AB7267">
          <w:delText>s</w:delText>
        </w:r>
      </w:del>
      <w:r>
        <w:t xml:space="preserve"> {</w:t>
      </w:r>
      <w:r w:rsidR="00F23D23" w:rsidRPr="003F427C">
        <w:rPr>
          <w:i/>
        </w:rPr>
        <w:t>betaOffsetCSI</w:t>
      </w:r>
      <w:r w:rsidR="00F23D23">
        <w:rPr>
          <w:i/>
        </w:rPr>
        <w:t>-</w:t>
      </w:r>
      <w:r w:rsidR="00F23D23" w:rsidRPr="003F427C">
        <w:rPr>
          <w:i/>
        </w:rPr>
        <w:t>Part2-Index</w:t>
      </w:r>
      <w:r w:rsidR="00F23D23">
        <w:rPr>
          <w:i/>
        </w:rPr>
        <w:t>1</w:t>
      </w:r>
      <w:r w:rsidR="00F23D23">
        <w:t>,</w:t>
      </w:r>
      <w:r w:rsidR="00F23D23" w:rsidRPr="00B916EC">
        <w:t xml:space="preserve"> </w:t>
      </w:r>
      <w:r w:rsidR="00F23D23" w:rsidRPr="003F427C">
        <w:rPr>
          <w:i/>
        </w:rPr>
        <w:t>betaOffsetCSI</w:t>
      </w:r>
      <w:r w:rsidR="00F23D23">
        <w:rPr>
          <w:i/>
        </w:rPr>
        <w:t>-</w:t>
      </w:r>
      <w:r w:rsidR="00F23D23" w:rsidRPr="003F427C">
        <w:rPr>
          <w:i/>
        </w:rPr>
        <w:t>Part2-Index</w:t>
      </w:r>
      <w:r w:rsidR="00F23D23">
        <w:rPr>
          <w:i/>
        </w:rPr>
        <w:t>2</w:t>
      </w:r>
      <w:r>
        <w:t>}</w:t>
      </w:r>
      <w:r w:rsidRPr="00B916EC">
        <w:t xml:space="preserve"> a set of four</w:t>
      </w:r>
      <w:r w:rsidRPr="00B916EC">
        <w:rPr>
          <w:rFonts w:hint="eastAsia"/>
        </w:rPr>
        <w:t xml:space="preserve"> </w:t>
      </w:r>
      <w:r w:rsidRPr="00B916EC">
        <w:rPr>
          <w:position w:val="-10"/>
        </w:rPr>
        <w:object w:dxaOrig="480" w:dyaOrig="340" w14:anchorId="7D7F738D">
          <v:shape id="_x0000_i2687" type="#_x0000_t75" style="width:24pt;height:18pt" o:ole="">
            <v:imagedata r:id="rId2780" o:title=""/>
          </v:shape>
          <o:OLEObject Type="Embed" ProgID="Equation.3" ShapeID="_x0000_i2687" DrawAspect="Content" ObjectID="_1605080609" r:id="rId2781"/>
        </w:object>
      </w:r>
      <w:r w:rsidRPr="00B916EC">
        <w:t xml:space="preserve"> indexes </w:t>
      </w:r>
      <w:r w:rsidRPr="00B916EC">
        <w:rPr>
          <w:lang w:val="en-US"/>
        </w:rPr>
        <w:t>from</w:t>
      </w:r>
      <w:r w:rsidRPr="00B916EC">
        <w:rPr>
          <w:rFonts w:hint="eastAsia"/>
          <w:lang w:val="en-US"/>
        </w:rPr>
        <w:t xml:space="preserve"> Table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sidR="00F23D23">
        <w:rPr>
          <w:lang w:val="en-US"/>
        </w:rPr>
        <w:t xml:space="preserve"> information</w:t>
      </w:r>
      <w:r w:rsidRPr="00B916EC">
        <w:rPr>
          <w:lang w:val="en-US"/>
        </w:rPr>
        <w:t xml:space="preserve">, </w:t>
      </w:r>
      <w:ins w:id="2190" w:author="Aris Papasakellariou" w:date="2018-10-18T19:39:00Z">
        <w:r w:rsidR="00752686">
          <w:rPr>
            <w:lang w:val="en-US"/>
          </w:rPr>
          <w:t xml:space="preserve">Part 1 </w:t>
        </w:r>
      </w:ins>
      <w:r w:rsidRPr="00B916EC">
        <w:rPr>
          <w:lang w:val="en-US"/>
        </w:rPr>
        <w:t>CSI</w:t>
      </w:r>
      <w:del w:id="2191" w:author="Aris Papasakellariou" w:date="2018-10-18T19:39:00Z">
        <w:r w:rsidRPr="00B916EC" w:rsidDel="00752686">
          <w:rPr>
            <w:lang w:val="en-US"/>
          </w:rPr>
          <w:delText xml:space="preserve"> part</w:delText>
        </w:r>
        <w:r w:rsidDel="00752686">
          <w:rPr>
            <w:lang w:val="en-US"/>
          </w:rPr>
          <w:delText xml:space="preserve"> </w:delText>
        </w:r>
        <w:r w:rsidRPr="00B916EC" w:rsidDel="00752686">
          <w:rPr>
            <w:lang w:val="en-US"/>
          </w:rPr>
          <w:delText>1</w:delText>
        </w:r>
      </w:del>
      <w:r w:rsidR="00583A98">
        <w:rPr>
          <w:lang w:val="en-US"/>
        </w:rPr>
        <w:t xml:space="preserve"> reports</w:t>
      </w:r>
      <w:r w:rsidRPr="00B916EC">
        <w:rPr>
          <w:lang w:val="en-US"/>
        </w:rPr>
        <w:t xml:space="preserve">, and </w:t>
      </w:r>
      <w:ins w:id="2192" w:author="Aris Papasakellariou" w:date="2018-10-18T19:39:00Z">
        <w:r w:rsidR="00752686">
          <w:rPr>
            <w:lang w:val="en-US"/>
          </w:rPr>
          <w:t xml:space="preserve">Part 2 </w:t>
        </w:r>
      </w:ins>
      <w:r w:rsidRPr="00B916EC">
        <w:rPr>
          <w:lang w:val="en-US"/>
        </w:rPr>
        <w:t>CSI</w:t>
      </w:r>
      <w:del w:id="2193" w:author="Aris Papasakellariou" w:date="2018-10-18T19:39:00Z">
        <w:r w:rsidRPr="00B916EC" w:rsidDel="00752686">
          <w:rPr>
            <w:lang w:val="en-US"/>
          </w:rPr>
          <w:delText xml:space="preserve"> part</w:delText>
        </w:r>
        <w:r w:rsidDel="00752686">
          <w:rPr>
            <w:lang w:val="en-US"/>
          </w:rPr>
          <w:delText xml:space="preserve"> </w:delText>
        </w:r>
        <w:r w:rsidRPr="00B916EC" w:rsidDel="00752686">
          <w:rPr>
            <w:lang w:val="en-US"/>
          </w:rPr>
          <w:delText>2</w:delText>
        </w:r>
      </w:del>
      <w:r w:rsidR="00583A98">
        <w:rPr>
          <w:lang w:val="en-US"/>
        </w:rPr>
        <w:t xml:space="preserve"> reports</w:t>
      </w:r>
      <w:r w:rsidRPr="00B916EC">
        <w:rPr>
          <w:lang w:val="en-US"/>
        </w:rPr>
        <w:t xml:space="preserve">, respectively, in the </w:t>
      </w:r>
      <w:r w:rsidRPr="00B916EC">
        <w:t xml:space="preserve">PUSCH transmission. The </w:t>
      </w:r>
      <w:r>
        <w:t>beta_</w:t>
      </w:r>
      <w:r w:rsidRPr="00B916EC">
        <w:t xml:space="preserve">offset indicator field indicates a </w:t>
      </w:r>
      <w:r w:rsidRPr="00B916EC">
        <w:rPr>
          <w:position w:val="-10"/>
        </w:rPr>
        <w:object w:dxaOrig="859" w:dyaOrig="340" w14:anchorId="1D80D1A6">
          <v:shape id="_x0000_i2688" type="#_x0000_t75" style="width:42pt;height:18pt" o:ole="">
            <v:imagedata r:id="rId2776" o:title=""/>
          </v:shape>
          <o:OLEObject Type="Embed" ProgID="Equation.3" ShapeID="_x0000_i2688" DrawAspect="Content" ObjectID="_1605080610" r:id="rId2782"/>
        </w:object>
      </w:r>
      <w:r w:rsidRPr="00B916EC">
        <w:t xml:space="preserve"> value, a </w:t>
      </w:r>
      <w:r w:rsidRPr="00B916EC">
        <w:rPr>
          <w:position w:val="-10"/>
        </w:rPr>
        <w:object w:dxaOrig="460" w:dyaOrig="340" w14:anchorId="71F796A8">
          <v:shape id="_x0000_i2689" type="#_x0000_t75" style="width:24pt;height:18pt" o:ole="">
            <v:imagedata r:id="rId2783" o:title=""/>
          </v:shape>
          <o:OLEObject Type="Embed" ProgID="Equation.3" ShapeID="_x0000_i2689" DrawAspect="Content" ObjectID="_1605080611" r:id="rId2784"/>
        </w:object>
      </w:r>
      <w:r w:rsidRPr="00B916EC">
        <w:t xml:space="preserve"> value and a </w:t>
      </w:r>
      <w:r w:rsidRPr="00B916EC">
        <w:rPr>
          <w:position w:val="-10"/>
        </w:rPr>
        <w:object w:dxaOrig="480" w:dyaOrig="340" w14:anchorId="425BA491">
          <v:shape id="_x0000_i2690" type="#_x0000_t75" style="width:24pt;height:18pt" o:ole="">
            <v:imagedata r:id="rId2785" o:title=""/>
          </v:shape>
          <o:OLEObject Type="Embed" ProgID="Equation.3" ShapeID="_x0000_i2690" DrawAspect="Content" ObjectID="_1605080612" r:id="rId2786"/>
        </w:object>
      </w:r>
      <w:r w:rsidRPr="00B916EC">
        <w:t xml:space="preserve"> value from the respective sets of values, with the mapping defined in Table 9.3-3. </w:t>
      </w:r>
    </w:p>
    <w:p w14:paraId="6EF94746" w14:textId="77777777" w:rsidR="0045409B" w:rsidRDefault="0045409B" w:rsidP="0045409B"/>
    <w:p w14:paraId="6C3033CD" w14:textId="77777777"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369"/>
        <w:gridCol w:w="1249"/>
      </w:tblGrid>
      <w:tr w:rsidR="008B1BCD" w:rsidRPr="00B916EC" w14:paraId="7ACD682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040248E" w14:textId="77777777" w:rsidR="008B1BCD" w:rsidRPr="00B916EC" w:rsidRDefault="008B1BCD" w:rsidP="003C726F">
            <w:pPr>
              <w:pStyle w:val="TAH"/>
              <w:rPr>
                <w:lang w:val="en-US"/>
              </w:rPr>
            </w:pPr>
            <w:r w:rsidRPr="00B916EC">
              <w:rPr>
                <w:position w:val="-12"/>
              </w:rPr>
              <w:object w:dxaOrig="840" w:dyaOrig="360" w14:anchorId="50C51A21">
                <v:shape id="_x0000_i2691" type="#_x0000_t75" style="width:42pt;height:18pt" o:ole="">
                  <v:imagedata r:id="rId2760" o:title=""/>
                </v:shape>
                <o:OLEObject Type="Embed" ProgID="Equation.3" ShapeID="_x0000_i2691" DrawAspect="Content" ObjectID="_1605080613" r:id="rId2787"/>
              </w:object>
            </w:r>
            <w:r w:rsidRPr="00B916EC">
              <w:t xml:space="preserve"> or </w:t>
            </w:r>
            <w:r w:rsidRPr="00B916EC">
              <w:rPr>
                <w:position w:val="-12"/>
              </w:rPr>
              <w:object w:dxaOrig="840" w:dyaOrig="360" w14:anchorId="34883A75">
                <v:shape id="_x0000_i2692" type="#_x0000_t75" style="width:42pt;height:18pt" o:ole="">
                  <v:imagedata r:id="rId2762" o:title=""/>
                </v:shape>
                <o:OLEObject Type="Embed" ProgID="Equation.3" ShapeID="_x0000_i2692" DrawAspect="Content" ObjectID="_1605080614" r:id="rId2788"/>
              </w:object>
            </w:r>
            <w:r w:rsidRPr="00B916EC">
              <w:t xml:space="preserve"> or </w:t>
            </w:r>
            <w:r w:rsidRPr="00B916EC">
              <w:rPr>
                <w:position w:val="-12"/>
              </w:rPr>
              <w:object w:dxaOrig="840" w:dyaOrig="360" w14:anchorId="69376581">
                <v:shape id="_x0000_i2693" type="#_x0000_t75" style="width:42pt;height:18pt" o:ole="">
                  <v:imagedata r:id="rId2764" o:title=""/>
                </v:shape>
                <o:OLEObject Type="Embed" ProgID="Equation.3" ShapeID="_x0000_i2693" DrawAspect="Content" ObjectID="_1605080615" r:id="rId2789"/>
              </w:object>
            </w:r>
            <w:r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7C7106A" w14:textId="77777777" w:rsidR="008B1BCD" w:rsidRPr="00B916EC" w:rsidRDefault="008B1BCD" w:rsidP="003C726F">
            <w:pPr>
              <w:pStyle w:val="TAH"/>
              <w:rPr>
                <w:lang w:val="en-US"/>
              </w:rPr>
            </w:pPr>
            <w:r w:rsidRPr="00B916EC">
              <w:rPr>
                <w:position w:val="-10"/>
              </w:rPr>
              <w:object w:dxaOrig="900" w:dyaOrig="340" w14:anchorId="0D3DFF40">
                <v:shape id="_x0000_i2694" type="#_x0000_t75" style="width:48pt;height:18pt" o:ole="">
                  <v:imagedata r:id="rId2753" o:title=""/>
                </v:shape>
                <o:OLEObject Type="Embed" ProgID="Equation.3" ShapeID="_x0000_i2694" DrawAspect="Content" ObjectID="_1605080616" r:id="rId2790"/>
              </w:object>
            </w:r>
          </w:p>
        </w:tc>
      </w:tr>
      <w:tr w:rsidR="008B1BCD" w:rsidRPr="00B916EC" w14:paraId="72390F4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21A278"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62AAA3" w14:textId="77777777" w:rsidR="008B1BCD" w:rsidRPr="00B916EC" w:rsidRDefault="008B1BCD" w:rsidP="003C726F">
            <w:pPr>
              <w:pStyle w:val="TAC"/>
            </w:pPr>
            <w:r w:rsidRPr="00B916EC">
              <w:t>1.000</w:t>
            </w:r>
          </w:p>
        </w:tc>
      </w:tr>
      <w:tr w:rsidR="008B1BCD" w:rsidRPr="00B916EC" w14:paraId="50A8399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0BC507"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9253DD" w14:textId="77777777" w:rsidR="008B1BCD" w:rsidRPr="00B916EC" w:rsidRDefault="008B1BCD" w:rsidP="009A2ADE">
            <w:pPr>
              <w:pStyle w:val="TAC"/>
              <w:rPr>
                <w:lang w:val="en-US"/>
              </w:rPr>
            </w:pPr>
            <w:r w:rsidRPr="00B916EC">
              <w:rPr>
                <w:rFonts w:hint="eastAsia"/>
              </w:rPr>
              <w:t>2.000</w:t>
            </w:r>
          </w:p>
        </w:tc>
      </w:tr>
      <w:tr w:rsidR="008B1BCD" w:rsidRPr="00B916EC" w14:paraId="75616EC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B592A5"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C7A067"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8C508E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E49114"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C9E879B" w14:textId="77777777" w:rsidR="008B1BCD" w:rsidRPr="00B916EC" w:rsidRDefault="008B1BCD" w:rsidP="009A2ADE">
            <w:pPr>
              <w:pStyle w:val="TAC"/>
              <w:rPr>
                <w:lang w:val="en-US"/>
              </w:rPr>
            </w:pPr>
            <w:r w:rsidRPr="00B916EC">
              <w:t>3.125</w:t>
            </w:r>
          </w:p>
        </w:tc>
      </w:tr>
      <w:tr w:rsidR="008B1BCD" w:rsidRPr="00B916EC" w14:paraId="23257B1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F30CE4"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42362F" w14:textId="77777777" w:rsidR="008B1BCD" w:rsidRPr="00B916EC" w:rsidRDefault="008B1BCD" w:rsidP="009A2ADE">
            <w:pPr>
              <w:pStyle w:val="TAC"/>
              <w:rPr>
                <w:lang w:val="en-US"/>
              </w:rPr>
            </w:pPr>
            <w:r w:rsidRPr="00B916EC">
              <w:rPr>
                <w:rFonts w:hint="eastAsia"/>
              </w:rPr>
              <w:t>4.000</w:t>
            </w:r>
          </w:p>
        </w:tc>
      </w:tr>
      <w:tr w:rsidR="008B1BCD" w:rsidRPr="00B916EC" w14:paraId="5C0D052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F12A20"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EA13F9"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134B31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8BB73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013B42"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73CE2FD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AF97D7"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60DB69" w14:textId="77777777" w:rsidR="008B1BCD" w:rsidRPr="00B916EC" w:rsidRDefault="008B1BCD" w:rsidP="009A2ADE">
            <w:pPr>
              <w:pStyle w:val="TAC"/>
              <w:rPr>
                <w:lang w:val="en-US"/>
              </w:rPr>
            </w:pPr>
            <w:r w:rsidRPr="00B916EC">
              <w:rPr>
                <w:rFonts w:hint="eastAsia"/>
              </w:rPr>
              <w:t>8.000</w:t>
            </w:r>
          </w:p>
        </w:tc>
      </w:tr>
      <w:tr w:rsidR="008B1BCD" w:rsidRPr="00B916EC" w14:paraId="500921C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0E7677"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E39CF4"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19DBE66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624AFB"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E337A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3AEB076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22CF3E"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753E7C"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35CFBE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77A31"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67951A" w14:textId="77777777" w:rsidR="008B1BCD" w:rsidRPr="00B916EC" w:rsidRDefault="008B1BCD" w:rsidP="009A2ADE">
            <w:pPr>
              <w:pStyle w:val="TAC"/>
              <w:rPr>
                <w:lang w:val="en-US"/>
              </w:rPr>
            </w:pPr>
            <w:r w:rsidRPr="00B916EC">
              <w:rPr>
                <w:rFonts w:hint="eastAsia"/>
              </w:rPr>
              <w:t>20.000</w:t>
            </w:r>
          </w:p>
        </w:tc>
      </w:tr>
      <w:tr w:rsidR="008B1BCD" w:rsidRPr="00B916EC" w14:paraId="32B1C8A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BD5D29"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ABED0C" w14:textId="77777777" w:rsidR="008B1BCD" w:rsidRPr="00B916EC" w:rsidRDefault="008B1BCD" w:rsidP="009A2ADE">
            <w:pPr>
              <w:pStyle w:val="TAC"/>
              <w:rPr>
                <w:lang w:val="en-US"/>
              </w:rPr>
            </w:pPr>
            <w:r w:rsidRPr="00B916EC">
              <w:rPr>
                <w:lang w:val="en-US"/>
              </w:rPr>
              <w:t>31.000</w:t>
            </w:r>
          </w:p>
        </w:tc>
      </w:tr>
      <w:tr w:rsidR="008B1BCD" w:rsidRPr="00B916EC" w14:paraId="4B9E49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6B08E7"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417124" w14:textId="77777777" w:rsidR="008B1BCD" w:rsidRPr="00B916EC" w:rsidRDefault="008B1BCD" w:rsidP="009A2ADE">
            <w:pPr>
              <w:pStyle w:val="TAC"/>
              <w:rPr>
                <w:lang w:val="en-US"/>
              </w:rPr>
            </w:pPr>
            <w:r w:rsidRPr="00B916EC">
              <w:rPr>
                <w:lang w:val="en-US"/>
              </w:rPr>
              <w:t>50.000</w:t>
            </w:r>
          </w:p>
        </w:tc>
      </w:tr>
      <w:tr w:rsidR="008B1BCD" w:rsidRPr="00B916EC" w14:paraId="183DB7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68ECD5"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52596E" w14:textId="77777777" w:rsidR="008B1BCD" w:rsidRPr="00B916EC" w:rsidRDefault="008B1BCD" w:rsidP="009A2ADE">
            <w:pPr>
              <w:pStyle w:val="TAC"/>
              <w:rPr>
                <w:lang w:val="en-US"/>
              </w:rPr>
            </w:pPr>
            <w:r w:rsidRPr="00B916EC">
              <w:rPr>
                <w:lang w:val="en-US"/>
              </w:rPr>
              <w:t>80.000</w:t>
            </w:r>
          </w:p>
        </w:tc>
      </w:tr>
      <w:tr w:rsidR="008B1BCD" w:rsidRPr="00B916EC" w14:paraId="170E9C7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BCB5E7"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9B2606" w14:textId="77777777" w:rsidR="008B1BCD" w:rsidRPr="00B916EC" w:rsidRDefault="008B1BCD" w:rsidP="009A2ADE">
            <w:pPr>
              <w:pStyle w:val="TAC"/>
              <w:rPr>
                <w:lang w:val="en-US"/>
              </w:rPr>
            </w:pPr>
            <w:r w:rsidRPr="00B916EC">
              <w:rPr>
                <w:lang w:val="en-US"/>
              </w:rPr>
              <w:t>126.000</w:t>
            </w:r>
          </w:p>
        </w:tc>
      </w:tr>
      <w:tr w:rsidR="00075EC9" w:rsidRPr="00B916EC" w14:paraId="6F1160D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95EE88"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EC94B2" w14:textId="77777777" w:rsidR="00075EC9" w:rsidRPr="00B916EC" w:rsidRDefault="00075EC9" w:rsidP="009A2ADE">
            <w:pPr>
              <w:pStyle w:val="TAC"/>
              <w:rPr>
                <w:lang w:val="en-US"/>
              </w:rPr>
            </w:pPr>
            <w:r w:rsidRPr="00B916EC">
              <w:rPr>
                <w:lang w:val="en-US"/>
              </w:rPr>
              <w:t>Reserved</w:t>
            </w:r>
          </w:p>
        </w:tc>
      </w:tr>
      <w:tr w:rsidR="00075EC9" w:rsidRPr="00B916EC" w14:paraId="4EE0D48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BCA200"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9F8C94" w14:textId="77777777" w:rsidR="00075EC9" w:rsidRPr="00B916EC" w:rsidRDefault="00075EC9" w:rsidP="009A2ADE">
            <w:pPr>
              <w:pStyle w:val="TAC"/>
              <w:rPr>
                <w:lang w:val="en-US"/>
              </w:rPr>
            </w:pPr>
            <w:r w:rsidRPr="00B916EC">
              <w:rPr>
                <w:lang w:val="en-US"/>
              </w:rPr>
              <w:t>Reserved</w:t>
            </w:r>
          </w:p>
        </w:tc>
      </w:tr>
      <w:tr w:rsidR="00075EC9" w:rsidRPr="00B916EC" w14:paraId="5838CCD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46BCFA"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C8C8E" w14:textId="77777777" w:rsidR="00075EC9" w:rsidRPr="00B916EC" w:rsidRDefault="00075EC9" w:rsidP="00075EC9">
            <w:pPr>
              <w:pStyle w:val="TAC"/>
              <w:rPr>
                <w:lang w:val="en-US"/>
              </w:rPr>
            </w:pPr>
            <w:r w:rsidRPr="00B916EC">
              <w:rPr>
                <w:lang w:val="en-US"/>
              </w:rPr>
              <w:t>Reserved</w:t>
            </w:r>
          </w:p>
        </w:tc>
      </w:tr>
      <w:tr w:rsidR="00075EC9" w:rsidRPr="00B916EC" w14:paraId="38F3535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186413"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C3F74E" w14:textId="77777777" w:rsidR="00075EC9" w:rsidRPr="00B916EC" w:rsidRDefault="00075EC9" w:rsidP="00075EC9">
            <w:pPr>
              <w:pStyle w:val="TAC"/>
              <w:rPr>
                <w:lang w:val="en-US"/>
              </w:rPr>
            </w:pPr>
            <w:r w:rsidRPr="00B916EC">
              <w:rPr>
                <w:lang w:val="en-US"/>
              </w:rPr>
              <w:t>Reserved</w:t>
            </w:r>
          </w:p>
        </w:tc>
      </w:tr>
      <w:tr w:rsidR="00075EC9" w:rsidRPr="00B916EC" w14:paraId="1066F3C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D0E893"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77438B" w14:textId="77777777" w:rsidR="00075EC9" w:rsidRPr="00B916EC" w:rsidRDefault="00075EC9" w:rsidP="00075EC9">
            <w:pPr>
              <w:pStyle w:val="TAC"/>
              <w:rPr>
                <w:lang w:val="en-US"/>
              </w:rPr>
            </w:pPr>
            <w:r w:rsidRPr="00B916EC">
              <w:rPr>
                <w:lang w:val="en-US"/>
              </w:rPr>
              <w:t>Reserved</w:t>
            </w:r>
          </w:p>
        </w:tc>
      </w:tr>
      <w:tr w:rsidR="00075EC9" w:rsidRPr="00B916EC" w14:paraId="0E7C36D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A3E42D"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7570FC" w14:textId="77777777" w:rsidR="00075EC9" w:rsidRPr="00B916EC" w:rsidRDefault="00075EC9" w:rsidP="00075EC9">
            <w:pPr>
              <w:pStyle w:val="TAC"/>
              <w:rPr>
                <w:lang w:val="en-US"/>
              </w:rPr>
            </w:pPr>
            <w:r w:rsidRPr="00B916EC">
              <w:rPr>
                <w:lang w:val="en-US"/>
              </w:rPr>
              <w:t>Reserved</w:t>
            </w:r>
          </w:p>
        </w:tc>
      </w:tr>
      <w:tr w:rsidR="00075EC9" w:rsidRPr="00B916EC" w14:paraId="46EEC98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506790"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A1E583" w14:textId="77777777" w:rsidR="00075EC9" w:rsidRPr="00B916EC" w:rsidRDefault="00075EC9" w:rsidP="00075EC9">
            <w:pPr>
              <w:pStyle w:val="TAC"/>
              <w:rPr>
                <w:lang w:val="en-US"/>
              </w:rPr>
            </w:pPr>
            <w:r w:rsidRPr="00B916EC">
              <w:rPr>
                <w:lang w:val="en-US"/>
              </w:rPr>
              <w:t>Reserved</w:t>
            </w:r>
          </w:p>
        </w:tc>
      </w:tr>
      <w:tr w:rsidR="00075EC9" w:rsidRPr="00B916EC" w14:paraId="642682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B51787"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5482B1" w14:textId="77777777" w:rsidR="00075EC9" w:rsidRPr="00B916EC" w:rsidRDefault="00075EC9" w:rsidP="00075EC9">
            <w:pPr>
              <w:pStyle w:val="TAC"/>
              <w:rPr>
                <w:lang w:val="en-US"/>
              </w:rPr>
            </w:pPr>
            <w:r w:rsidRPr="00B916EC">
              <w:rPr>
                <w:lang w:val="en-US"/>
              </w:rPr>
              <w:t>Reserved</w:t>
            </w:r>
          </w:p>
        </w:tc>
      </w:tr>
      <w:tr w:rsidR="00075EC9" w:rsidRPr="00B916EC" w14:paraId="163ABDD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6211E0"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1549DE9" w14:textId="77777777" w:rsidR="00075EC9" w:rsidRPr="00B916EC" w:rsidRDefault="00075EC9" w:rsidP="00075EC9">
            <w:pPr>
              <w:pStyle w:val="TAC"/>
              <w:rPr>
                <w:lang w:val="en-US"/>
              </w:rPr>
            </w:pPr>
            <w:r w:rsidRPr="00B916EC">
              <w:rPr>
                <w:lang w:val="en-US"/>
              </w:rPr>
              <w:t>Reserved</w:t>
            </w:r>
          </w:p>
        </w:tc>
      </w:tr>
      <w:tr w:rsidR="007B7A55" w:rsidRPr="00B916EC" w14:paraId="31C2A4A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911ABF"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BBFC15" w14:textId="77777777" w:rsidR="007B7A55" w:rsidRPr="00B916EC" w:rsidRDefault="007B7A55" w:rsidP="007B7A55">
            <w:pPr>
              <w:pStyle w:val="TAC"/>
              <w:rPr>
                <w:lang w:val="en-US"/>
              </w:rPr>
            </w:pPr>
            <w:r w:rsidRPr="00B916EC">
              <w:rPr>
                <w:lang w:val="en-US"/>
              </w:rPr>
              <w:t>Reserved</w:t>
            </w:r>
          </w:p>
        </w:tc>
      </w:tr>
      <w:tr w:rsidR="007B7A55" w:rsidRPr="00B916EC" w14:paraId="3400F91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3320D1"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7EA15B" w14:textId="77777777" w:rsidR="007B7A55" w:rsidRPr="00B916EC" w:rsidRDefault="007B7A55" w:rsidP="007B7A55">
            <w:pPr>
              <w:pStyle w:val="TAC"/>
              <w:rPr>
                <w:lang w:val="en-US"/>
              </w:rPr>
            </w:pPr>
            <w:r w:rsidRPr="00B916EC">
              <w:rPr>
                <w:lang w:val="en-US"/>
              </w:rPr>
              <w:t>Reserved</w:t>
            </w:r>
          </w:p>
        </w:tc>
      </w:tr>
      <w:tr w:rsidR="007B7A55" w:rsidRPr="00B916EC" w14:paraId="39B85AD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601FA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AB03AA" w14:textId="77777777" w:rsidR="007B7A55" w:rsidRPr="00B916EC" w:rsidRDefault="007B7A55" w:rsidP="007B7A55">
            <w:pPr>
              <w:pStyle w:val="TAC"/>
              <w:rPr>
                <w:lang w:val="en-US"/>
              </w:rPr>
            </w:pPr>
            <w:r w:rsidRPr="00B916EC">
              <w:rPr>
                <w:lang w:val="en-US"/>
              </w:rPr>
              <w:t>Reserved</w:t>
            </w:r>
          </w:p>
        </w:tc>
      </w:tr>
      <w:tr w:rsidR="007B7A55" w:rsidRPr="00B916EC" w14:paraId="5D900E1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829C69"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B756F6" w14:textId="77777777" w:rsidR="007B7A55" w:rsidRPr="00B916EC" w:rsidRDefault="007B7A55" w:rsidP="007B7A55">
            <w:pPr>
              <w:pStyle w:val="TAC"/>
              <w:rPr>
                <w:lang w:val="en-US"/>
              </w:rPr>
            </w:pPr>
            <w:r w:rsidRPr="00B916EC">
              <w:rPr>
                <w:lang w:val="en-US"/>
              </w:rPr>
              <w:t>Reserved</w:t>
            </w:r>
          </w:p>
        </w:tc>
      </w:tr>
      <w:tr w:rsidR="007B7A55" w:rsidRPr="00B916EC" w14:paraId="7F35710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7918FC"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C08831" w14:textId="77777777" w:rsidR="007B7A55" w:rsidRPr="00B916EC" w:rsidRDefault="007B7A55" w:rsidP="007B7A55">
            <w:pPr>
              <w:pStyle w:val="TAC"/>
              <w:rPr>
                <w:lang w:val="en-US"/>
              </w:rPr>
            </w:pPr>
            <w:r w:rsidRPr="00B916EC">
              <w:rPr>
                <w:lang w:val="en-US"/>
              </w:rPr>
              <w:t>Reserved</w:t>
            </w:r>
          </w:p>
        </w:tc>
      </w:tr>
      <w:tr w:rsidR="007B7A55" w:rsidRPr="00B916EC" w14:paraId="08DB8D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3E005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A011E7" w14:textId="77777777" w:rsidR="007B7A55" w:rsidRPr="00B916EC" w:rsidRDefault="007B7A55" w:rsidP="007B7A55">
            <w:pPr>
              <w:pStyle w:val="TAC"/>
              <w:rPr>
                <w:lang w:val="en-US"/>
              </w:rPr>
            </w:pPr>
            <w:r w:rsidRPr="00B916EC">
              <w:rPr>
                <w:lang w:val="en-US"/>
              </w:rPr>
              <w:t>Reserved</w:t>
            </w:r>
          </w:p>
        </w:tc>
      </w:tr>
      <w:tr w:rsidR="007B7A55" w:rsidRPr="00B916EC" w14:paraId="1129758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DFBF97"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C5FA8B" w14:textId="77777777" w:rsidR="007B7A55" w:rsidRPr="00B916EC" w:rsidRDefault="007B7A55" w:rsidP="007B7A55">
            <w:pPr>
              <w:pStyle w:val="TAC"/>
              <w:rPr>
                <w:lang w:val="en-US"/>
              </w:rPr>
            </w:pPr>
            <w:r w:rsidRPr="00B916EC">
              <w:rPr>
                <w:lang w:val="en-US"/>
              </w:rPr>
              <w:t>Reserved</w:t>
            </w:r>
          </w:p>
        </w:tc>
      </w:tr>
    </w:tbl>
    <w:p w14:paraId="7E8F4789" w14:textId="77777777" w:rsidR="008B1BCD" w:rsidRPr="00B916EC" w:rsidRDefault="008B1BCD" w:rsidP="008B1BCD"/>
    <w:p w14:paraId="59B83E24" w14:textId="77777777"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2938"/>
        <w:gridCol w:w="1059"/>
      </w:tblGrid>
      <w:tr w:rsidR="00990560" w:rsidRPr="00B916EC" w14:paraId="0D74AA9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C34D029" w14:textId="77777777" w:rsidR="00990560" w:rsidRPr="00B916EC" w:rsidRDefault="003473E3" w:rsidP="00990560">
            <w:pPr>
              <w:pStyle w:val="TAH"/>
            </w:pPr>
            <w:r w:rsidRPr="00B916EC">
              <w:rPr>
                <w:position w:val="-12"/>
              </w:rPr>
              <w:object w:dxaOrig="520" w:dyaOrig="360" w14:anchorId="1E75F79E">
                <v:shape id="_x0000_i2695" type="#_x0000_t75" style="width:24pt;height:18pt" o:ole="">
                  <v:imagedata r:id="rId2791" o:title=""/>
                </v:shape>
                <o:OLEObject Type="Embed" ProgID="Equation.3" ShapeID="_x0000_i2695" DrawAspect="Content" ObjectID="_1605080617" r:id="rId2792"/>
              </w:object>
            </w:r>
            <w:r w:rsidR="00990560" w:rsidRPr="00B916EC">
              <w:t xml:space="preserve"> or </w:t>
            </w:r>
            <w:r w:rsidRPr="00B916EC">
              <w:rPr>
                <w:position w:val="-12"/>
              </w:rPr>
              <w:object w:dxaOrig="520" w:dyaOrig="360" w14:anchorId="2EA9392C">
                <v:shape id="_x0000_i2696" type="#_x0000_t75" style="width:24pt;height:18pt" o:ole="">
                  <v:imagedata r:id="rId2793" o:title=""/>
                </v:shape>
                <o:OLEObject Type="Embed" ProgID="Equation.3" ShapeID="_x0000_i2696" DrawAspect="Content" ObjectID="_1605080618" r:id="rId2794"/>
              </w:object>
            </w:r>
            <w:r w:rsidR="00990560" w:rsidRPr="00B916EC">
              <w:t xml:space="preserve"> </w:t>
            </w:r>
            <w:r w:rsidRPr="00B916EC">
              <w:rPr>
                <w:position w:val="-12"/>
              </w:rPr>
              <w:object w:dxaOrig="540" w:dyaOrig="360" w14:anchorId="2D031F7B">
                <v:shape id="_x0000_i2697" type="#_x0000_t75" style="width:30pt;height:18pt" o:ole="">
                  <v:imagedata r:id="rId2795" o:title=""/>
                </v:shape>
                <o:OLEObject Type="Embed" ProgID="Equation.3" ShapeID="_x0000_i2697" DrawAspect="Content" ObjectID="_1605080619" r:id="rId2796"/>
              </w:object>
            </w:r>
            <w:r w:rsidRPr="00B916EC">
              <w:t xml:space="preserve"> or </w:t>
            </w:r>
            <w:r w:rsidRPr="00B916EC">
              <w:rPr>
                <w:position w:val="-12"/>
              </w:rPr>
              <w:object w:dxaOrig="520" w:dyaOrig="360" w14:anchorId="6BDB8AFF">
                <v:shape id="_x0000_i2698" type="#_x0000_t75" style="width:24pt;height:18pt" o:ole="">
                  <v:imagedata r:id="rId2797" o:title=""/>
                </v:shape>
                <o:OLEObject Type="Embed" ProgID="Equation.3" ShapeID="_x0000_i2698" DrawAspect="Content" ObjectID="_1605080620" r:id="rId2798"/>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12269A4" w14:textId="61D2768E" w:rsidR="00990560" w:rsidRPr="00B916EC" w:rsidRDefault="008617FC" w:rsidP="00990560">
            <w:pPr>
              <w:pStyle w:val="TAH"/>
            </w:pPr>
            <w:r w:rsidRPr="00B916EC">
              <w:rPr>
                <w:position w:val="-10"/>
              </w:rPr>
              <w:object w:dxaOrig="499" w:dyaOrig="340" w14:anchorId="60704641">
                <v:shape id="_x0000_i2699" type="#_x0000_t75" style="width:30pt;height:18pt" o:ole="">
                  <v:imagedata r:id="rId2799" o:title=""/>
                </v:shape>
                <o:OLEObject Type="Embed" ProgID="Equation.3" ShapeID="_x0000_i2699" DrawAspect="Content" ObjectID="_1605080621" r:id="rId2800"/>
              </w:object>
            </w:r>
          </w:p>
          <w:p w14:paraId="003BB3FD" w14:textId="39292AEE" w:rsidR="00990560" w:rsidRPr="00B916EC" w:rsidRDefault="008617FC" w:rsidP="00990560">
            <w:pPr>
              <w:pStyle w:val="TAH"/>
              <w:rPr>
                <w:lang w:val="en-US"/>
              </w:rPr>
            </w:pPr>
            <w:r w:rsidRPr="00B916EC">
              <w:rPr>
                <w:position w:val="-10"/>
              </w:rPr>
              <w:object w:dxaOrig="540" w:dyaOrig="340" w14:anchorId="4E4421ED">
                <v:shape id="_x0000_i2700" type="#_x0000_t75" style="width:32.4pt;height:18pt" o:ole="">
                  <v:imagedata r:id="rId2801" o:title=""/>
                </v:shape>
                <o:OLEObject Type="Embed" ProgID="Equation.3" ShapeID="_x0000_i2700" DrawAspect="Content" ObjectID="_1605080622" r:id="rId2802"/>
              </w:object>
            </w:r>
          </w:p>
        </w:tc>
      </w:tr>
      <w:tr w:rsidR="007B7A55" w:rsidRPr="00B916EC" w14:paraId="6F5FF99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C1D0E7"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7818E5" w14:textId="77777777" w:rsidR="007B7A55" w:rsidRPr="00B916EC" w:rsidRDefault="007B7A55" w:rsidP="00EA0F17">
            <w:pPr>
              <w:pStyle w:val="TAC"/>
              <w:rPr>
                <w:lang w:val="en-US"/>
              </w:rPr>
            </w:pPr>
            <w:r w:rsidRPr="00B916EC">
              <w:rPr>
                <w:rFonts w:hint="eastAsia"/>
              </w:rPr>
              <w:t>1.125</w:t>
            </w:r>
          </w:p>
        </w:tc>
      </w:tr>
      <w:tr w:rsidR="007B7A55" w:rsidRPr="00B916EC" w14:paraId="4CC017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F6B4A6"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7D3752"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05D579E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88431"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D3FE73" w14:textId="77777777" w:rsidR="007B7A55" w:rsidRPr="00B916EC" w:rsidRDefault="007B7A55" w:rsidP="00EA0F17">
            <w:pPr>
              <w:pStyle w:val="TAC"/>
              <w:rPr>
                <w:lang w:val="en-US"/>
              </w:rPr>
            </w:pPr>
            <w:r w:rsidRPr="00B916EC">
              <w:t>1.375</w:t>
            </w:r>
          </w:p>
        </w:tc>
      </w:tr>
      <w:tr w:rsidR="007B7A55" w:rsidRPr="00B916EC" w14:paraId="7763729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B1E835"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2624EC"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22A3A6F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30B4B2"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90EB68"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6D27C1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49DFD8"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1D5A8D" w14:textId="77777777" w:rsidR="007B7A55" w:rsidRPr="00B916EC" w:rsidRDefault="007B7A55" w:rsidP="00EA0F17">
            <w:pPr>
              <w:pStyle w:val="TAC"/>
              <w:rPr>
                <w:lang w:val="en-US"/>
              </w:rPr>
            </w:pPr>
            <w:r w:rsidRPr="00B916EC">
              <w:rPr>
                <w:rFonts w:hint="eastAsia"/>
              </w:rPr>
              <w:t>2.000</w:t>
            </w:r>
          </w:p>
        </w:tc>
      </w:tr>
      <w:tr w:rsidR="007B7A55" w:rsidRPr="00B916EC" w14:paraId="5C7313C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34ED4F"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80C0D8" w14:textId="77777777" w:rsidR="007B7A55" w:rsidRPr="00B916EC" w:rsidRDefault="007B7A55" w:rsidP="00EA0F17">
            <w:pPr>
              <w:pStyle w:val="TAC"/>
              <w:rPr>
                <w:lang w:val="en-US"/>
              </w:rPr>
            </w:pPr>
            <w:r w:rsidRPr="00B916EC">
              <w:rPr>
                <w:rFonts w:hint="eastAsia"/>
              </w:rPr>
              <w:t>2.250</w:t>
            </w:r>
          </w:p>
        </w:tc>
      </w:tr>
      <w:tr w:rsidR="007B7A55" w:rsidRPr="00B916EC" w14:paraId="6A7A9B5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CBB10F"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46384"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1564768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A63104"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B3738C"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2F75B98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2433D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E5C9A5" w14:textId="77777777" w:rsidR="007B7A55" w:rsidRPr="00B916EC" w:rsidRDefault="007B7A55" w:rsidP="00EA0F17">
            <w:pPr>
              <w:pStyle w:val="TAC"/>
              <w:rPr>
                <w:lang w:val="en-US"/>
              </w:rPr>
            </w:pPr>
            <w:r w:rsidRPr="00B916EC">
              <w:t>3.125</w:t>
            </w:r>
          </w:p>
        </w:tc>
      </w:tr>
      <w:tr w:rsidR="007B7A55" w:rsidRPr="00B916EC" w14:paraId="10F260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5B29D0"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5FEC21"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34C5774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5E263B"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ED7C46" w14:textId="77777777" w:rsidR="007B7A55" w:rsidRPr="00B916EC" w:rsidRDefault="007B7A55" w:rsidP="00EA0F17">
            <w:pPr>
              <w:pStyle w:val="TAC"/>
              <w:rPr>
                <w:lang w:val="en-US"/>
              </w:rPr>
            </w:pPr>
            <w:r w:rsidRPr="00B916EC">
              <w:rPr>
                <w:rFonts w:hint="eastAsia"/>
              </w:rPr>
              <w:t>4.000</w:t>
            </w:r>
          </w:p>
        </w:tc>
      </w:tr>
      <w:tr w:rsidR="007B7A55" w:rsidRPr="00B916EC" w14:paraId="120CBA1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7D9D36"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04DFDB"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0F859D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4BBCA1"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902FC6"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68CC4B3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E947BE"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1EE34" w14:textId="77777777" w:rsidR="00990560" w:rsidRPr="00B916EC" w:rsidRDefault="007B7A55" w:rsidP="00EA0F17">
            <w:pPr>
              <w:pStyle w:val="TAC"/>
              <w:rPr>
                <w:lang w:val="en-US"/>
              </w:rPr>
            </w:pPr>
            <w:r w:rsidRPr="00B916EC">
              <w:t>8.000</w:t>
            </w:r>
          </w:p>
        </w:tc>
      </w:tr>
      <w:tr w:rsidR="00990560" w:rsidRPr="00B916EC" w14:paraId="5598603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E1616"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51F7B3" w14:textId="77777777" w:rsidR="00990560" w:rsidRPr="00B916EC" w:rsidRDefault="007B7A55" w:rsidP="00EA0F17">
            <w:pPr>
              <w:pStyle w:val="TAC"/>
              <w:rPr>
                <w:lang w:val="en-US"/>
              </w:rPr>
            </w:pPr>
            <w:r w:rsidRPr="00B916EC">
              <w:t>10.000</w:t>
            </w:r>
          </w:p>
        </w:tc>
      </w:tr>
      <w:tr w:rsidR="00075EC9" w:rsidRPr="00B916EC" w14:paraId="6615CC8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B05A03"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7A0B70" w14:textId="77777777" w:rsidR="00075EC9" w:rsidRPr="00B916EC" w:rsidRDefault="0045409B" w:rsidP="00EA0F17">
            <w:pPr>
              <w:pStyle w:val="TAC"/>
            </w:pPr>
            <w:r>
              <w:t>12.625</w:t>
            </w:r>
          </w:p>
        </w:tc>
      </w:tr>
      <w:tr w:rsidR="00075EC9" w:rsidRPr="00B916EC" w14:paraId="047219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547F8E"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AE57FB" w14:textId="77777777" w:rsidR="00075EC9" w:rsidRPr="00B916EC" w:rsidRDefault="0045409B" w:rsidP="00630DAD">
            <w:pPr>
              <w:pStyle w:val="TAC"/>
            </w:pPr>
            <w:r w:rsidRPr="00B916EC">
              <w:t>15.875</w:t>
            </w:r>
          </w:p>
        </w:tc>
      </w:tr>
      <w:tr w:rsidR="0045409B" w:rsidRPr="00B916EC" w14:paraId="773D99FE"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849B4E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EAE7EA7" w14:textId="77777777" w:rsidR="0045409B" w:rsidRPr="00B916EC" w:rsidRDefault="0045409B" w:rsidP="00630DAD">
            <w:pPr>
              <w:pStyle w:val="TAC"/>
            </w:pPr>
            <w:r w:rsidRPr="000D2FD0">
              <w:t>20.000</w:t>
            </w:r>
          </w:p>
        </w:tc>
      </w:tr>
      <w:tr w:rsidR="007B7A55" w:rsidRPr="00B916EC" w14:paraId="02D79A2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499080"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392F47" w14:textId="77777777" w:rsidR="007B7A55" w:rsidRPr="00B916EC" w:rsidRDefault="007B7A55" w:rsidP="00630DAD">
            <w:pPr>
              <w:pStyle w:val="TAC"/>
            </w:pPr>
            <w:r w:rsidRPr="00B916EC">
              <w:rPr>
                <w:lang w:val="en-US"/>
              </w:rPr>
              <w:t>Reserved</w:t>
            </w:r>
          </w:p>
        </w:tc>
      </w:tr>
      <w:tr w:rsidR="007B7A55" w:rsidRPr="00B916EC" w14:paraId="3DC37F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41781A"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A93E2F" w14:textId="77777777" w:rsidR="007B7A55" w:rsidRPr="00B916EC" w:rsidRDefault="007B7A55" w:rsidP="00630DAD">
            <w:pPr>
              <w:pStyle w:val="TAC"/>
            </w:pPr>
            <w:r w:rsidRPr="00B916EC">
              <w:rPr>
                <w:lang w:val="en-US"/>
              </w:rPr>
              <w:t>Reserved</w:t>
            </w:r>
          </w:p>
        </w:tc>
      </w:tr>
      <w:tr w:rsidR="007B7A55" w:rsidRPr="00B916EC" w14:paraId="34EA1DB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FFE145"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71C046" w14:textId="77777777" w:rsidR="007B7A55" w:rsidRPr="00B916EC" w:rsidRDefault="007B7A55" w:rsidP="00630DAD">
            <w:pPr>
              <w:pStyle w:val="TAC"/>
            </w:pPr>
            <w:r w:rsidRPr="00B916EC">
              <w:rPr>
                <w:lang w:val="en-US"/>
              </w:rPr>
              <w:t>Reserved</w:t>
            </w:r>
          </w:p>
        </w:tc>
      </w:tr>
      <w:tr w:rsidR="007B7A55" w:rsidRPr="00B916EC" w14:paraId="466F896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2B89F"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F155A5" w14:textId="77777777" w:rsidR="007B7A55" w:rsidRPr="00B916EC" w:rsidRDefault="007B7A55" w:rsidP="00630DAD">
            <w:pPr>
              <w:pStyle w:val="TAC"/>
            </w:pPr>
            <w:r w:rsidRPr="00B916EC">
              <w:rPr>
                <w:lang w:val="en-US"/>
              </w:rPr>
              <w:t>Reserved</w:t>
            </w:r>
          </w:p>
        </w:tc>
      </w:tr>
      <w:tr w:rsidR="007B7A55" w:rsidRPr="00B916EC" w14:paraId="51F5BF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F66AEA"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706594" w14:textId="77777777" w:rsidR="007B7A55" w:rsidRPr="00B916EC" w:rsidRDefault="007B7A55" w:rsidP="00630DAD">
            <w:pPr>
              <w:pStyle w:val="TAC"/>
            </w:pPr>
            <w:r w:rsidRPr="00B916EC">
              <w:rPr>
                <w:lang w:val="en-US"/>
              </w:rPr>
              <w:t>Reserved</w:t>
            </w:r>
          </w:p>
        </w:tc>
      </w:tr>
      <w:tr w:rsidR="007B7A55" w:rsidRPr="00B916EC" w14:paraId="5DDD49F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AF18EF"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5C600A" w14:textId="77777777" w:rsidR="007B7A55" w:rsidRPr="00B916EC" w:rsidRDefault="007B7A55" w:rsidP="00630DAD">
            <w:pPr>
              <w:pStyle w:val="TAC"/>
            </w:pPr>
            <w:r w:rsidRPr="00B916EC">
              <w:rPr>
                <w:lang w:val="en-US"/>
              </w:rPr>
              <w:t>Reserved</w:t>
            </w:r>
          </w:p>
        </w:tc>
      </w:tr>
      <w:tr w:rsidR="007B7A55" w:rsidRPr="00B916EC" w14:paraId="60B5CF9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6B0C2E"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BF01D2" w14:textId="77777777" w:rsidR="007B7A55" w:rsidRPr="00B916EC" w:rsidRDefault="007B7A55" w:rsidP="00630DAD">
            <w:pPr>
              <w:pStyle w:val="TAC"/>
            </w:pPr>
            <w:r w:rsidRPr="00B916EC">
              <w:rPr>
                <w:lang w:val="en-US"/>
              </w:rPr>
              <w:t>Reserved</w:t>
            </w:r>
          </w:p>
        </w:tc>
      </w:tr>
      <w:tr w:rsidR="007B7A55" w:rsidRPr="00B916EC" w14:paraId="22D2170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E8FEAA"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7E8571" w14:textId="77777777" w:rsidR="007B7A55" w:rsidRPr="00B916EC" w:rsidRDefault="007B7A55" w:rsidP="00630DAD">
            <w:pPr>
              <w:pStyle w:val="TAC"/>
            </w:pPr>
            <w:r w:rsidRPr="00B916EC">
              <w:rPr>
                <w:lang w:val="en-US"/>
              </w:rPr>
              <w:t>Reserved</w:t>
            </w:r>
          </w:p>
        </w:tc>
      </w:tr>
      <w:tr w:rsidR="007B7A55" w:rsidRPr="00B916EC" w14:paraId="3219F56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CAD669"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907D0C" w14:textId="77777777" w:rsidR="007B7A55" w:rsidRPr="00B916EC" w:rsidRDefault="007B7A55" w:rsidP="00630DAD">
            <w:pPr>
              <w:pStyle w:val="TAC"/>
            </w:pPr>
            <w:r w:rsidRPr="00B916EC">
              <w:rPr>
                <w:lang w:val="en-US"/>
              </w:rPr>
              <w:t>Reserved</w:t>
            </w:r>
          </w:p>
        </w:tc>
      </w:tr>
      <w:tr w:rsidR="007B7A55" w:rsidRPr="00B916EC" w14:paraId="290C99D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E915B0"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F1D888" w14:textId="77777777" w:rsidR="007B7A55" w:rsidRPr="00B916EC" w:rsidRDefault="007B7A55" w:rsidP="00630DAD">
            <w:pPr>
              <w:pStyle w:val="TAC"/>
            </w:pPr>
            <w:r w:rsidRPr="00B916EC">
              <w:rPr>
                <w:lang w:val="en-US"/>
              </w:rPr>
              <w:t>Reserved</w:t>
            </w:r>
          </w:p>
        </w:tc>
      </w:tr>
      <w:tr w:rsidR="007B7A55" w:rsidRPr="00B916EC" w14:paraId="6254BF1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76D566"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E59367" w14:textId="77777777" w:rsidR="007B7A55" w:rsidRPr="00B916EC" w:rsidRDefault="007B7A55" w:rsidP="00630DAD">
            <w:pPr>
              <w:pStyle w:val="TAC"/>
            </w:pPr>
            <w:r w:rsidRPr="00B916EC">
              <w:rPr>
                <w:lang w:val="en-US"/>
              </w:rPr>
              <w:t>Reserved</w:t>
            </w:r>
          </w:p>
        </w:tc>
      </w:tr>
      <w:tr w:rsidR="007B7A55" w:rsidRPr="00B916EC" w14:paraId="56F4450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33CC0A"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7910C" w14:textId="77777777" w:rsidR="007B7A55" w:rsidRPr="00B916EC" w:rsidRDefault="007B7A55" w:rsidP="00630DAD">
            <w:pPr>
              <w:pStyle w:val="TAC"/>
            </w:pPr>
            <w:r w:rsidRPr="00B916EC">
              <w:rPr>
                <w:lang w:val="en-US"/>
              </w:rPr>
              <w:t>Reserved</w:t>
            </w:r>
          </w:p>
        </w:tc>
      </w:tr>
      <w:tr w:rsidR="007B7A55" w:rsidRPr="00B916EC" w14:paraId="71A47D4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40955A4"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275995" w14:textId="77777777" w:rsidR="007B7A55" w:rsidRPr="00B916EC" w:rsidRDefault="007B7A55" w:rsidP="00630DAD">
            <w:pPr>
              <w:pStyle w:val="TAC"/>
            </w:pPr>
            <w:r w:rsidRPr="00B916EC">
              <w:rPr>
                <w:lang w:val="en-US"/>
              </w:rPr>
              <w:t>Reserved</w:t>
            </w:r>
          </w:p>
        </w:tc>
      </w:tr>
    </w:tbl>
    <w:p w14:paraId="4E66BF98" w14:textId="77777777" w:rsidR="007B7A55" w:rsidRPr="00B916EC" w:rsidRDefault="007B7A55" w:rsidP="008B1BCD"/>
    <w:p w14:paraId="56D10A0D" w14:textId="77777777" w:rsidR="008B1BCD" w:rsidRPr="00B916EC" w:rsidRDefault="008B1BCD" w:rsidP="008B1BCD">
      <w:pPr>
        <w:pStyle w:val="TH"/>
      </w:pPr>
      <w:r w:rsidRPr="00B916EC">
        <w:t>Table 9.</w:t>
      </w:r>
      <w:r w:rsidR="001A73F4" w:rsidRPr="00B916EC">
        <w:t>3</w:t>
      </w:r>
      <w:r w:rsidRPr="00B916EC">
        <w:t xml:space="preserve">-3: Mapping of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67A4181D"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C7B7AC7"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1821E6E8" w14:textId="77777777" w:rsidR="008B1BCD" w:rsidRPr="00B916EC" w:rsidRDefault="008B1BCD" w:rsidP="009A2ADE">
            <w:pPr>
              <w:pStyle w:val="TAH"/>
            </w:pPr>
            <w:r w:rsidRPr="00B916EC">
              <w:t>(</w:t>
            </w:r>
            <w:r w:rsidRPr="00B916EC">
              <w:rPr>
                <w:position w:val="-12"/>
              </w:rPr>
              <w:object w:dxaOrig="840" w:dyaOrig="360" w14:anchorId="26D653AC">
                <v:shape id="_x0000_i2701" type="#_x0000_t75" style="width:42pt;height:18pt" o:ole="">
                  <v:imagedata r:id="rId2760" o:title=""/>
                </v:shape>
                <o:OLEObject Type="Embed" ProgID="Equation.3" ShapeID="_x0000_i2701" DrawAspect="Content" ObjectID="_1605080623" r:id="rId2803"/>
              </w:object>
            </w:r>
            <w:r w:rsidRPr="00B916EC">
              <w:t xml:space="preserve"> or </w:t>
            </w:r>
            <w:r w:rsidRPr="00B916EC">
              <w:rPr>
                <w:position w:val="-12"/>
              </w:rPr>
              <w:object w:dxaOrig="840" w:dyaOrig="360" w14:anchorId="0754A768">
                <v:shape id="_x0000_i2702" type="#_x0000_t75" style="width:42pt;height:18pt" o:ole="">
                  <v:imagedata r:id="rId2762" o:title=""/>
                </v:shape>
                <o:OLEObject Type="Embed" ProgID="Equation.3" ShapeID="_x0000_i2702" DrawAspect="Content" ObjectID="_1605080624" r:id="rId2804"/>
              </w:object>
            </w:r>
            <w:r w:rsidRPr="00B916EC">
              <w:t xml:space="preserve"> or </w:t>
            </w:r>
            <w:r w:rsidRPr="00B916EC">
              <w:rPr>
                <w:position w:val="-12"/>
              </w:rPr>
              <w:object w:dxaOrig="840" w:dyaOrig="360" w14:anchorId="55A703EA">
                <v:shape id="_x0000_i2703" type="#_x0000_t75" style="width:42pt;height:18pt" o:ole="">
                  <v:imagedata r:id="rId2764" o:title=""/>
                </v:shape>
                <o:OLEObject Type="Embed" ProgID="Equation.3" ShapeID="_x0000_i2703" DrawAspect="Content" ObjectID="_1605080625" r:id="rId2805"/>
              </w:object>
            </w:r>
            <w:r w:rsidRPr="00B916EC">
              <w:t>), (</w:t>
            </w:r>
            <w:r w:rsidR="00BD663B" w:rsidRPr="00B916EC">
              <w:rPr>
                <w:position w:val="-12"/>
              </w:rPr>
              <w:object w:dxaOrig="540" w:dyaOrig="360" w14:anchorId="034E1EA0">
                <v:shape id="_x0000_i2704" type="#_x0000_t75" style="width:30pt;height:18pt" o:ole="">
                  <v:imagedata r:id="rId2806" o:title=""/>
                </v:shape>
                <o:OLEObject Type="Embed" ProgID="Equation.3" ShapeID="_x0000_i2704" DrawAspect="Content" ObjectID="_1605080626" r:id="rId2807"/>
              </w:object>
            </w:r>
            <w:r w:rsidRPr="00B916EC">
              <w:t xml:space="preserve"> or</w:t>
            </w:r>
            <w:r w:rsidR="00990560" w:rsidRPr="00B916EC">
              <w:t xml:space="preserve"> </w:t>
            </w:r>
            <w:r w:rsidR="003473E3" w:rsidRPr="00B916EC">
              <w:rPr>
                <w:position w:val="-12"/>
              </w:rPr>
              <w:object w:dxaOrig="540" w:dyaOrig="360" w14:anchorId="66F981D7">
                <v:shape id="_x0000_i2705" type="#_x0000_t75" style="width:30pt;height:18pt" o:ole="">
                  <v:imagedata r:id="rId2808" o:title=""/>
                </v:shape>
                <o:OLEObject Type="Embed" ProgID="Equation.3" ShapeID="_x0000_i2705" DrawAspect="Content" ObjectID="_1605080627" r:id="rId2809"/>
              </w:object>
            </w:r>
            <w:r w:rsidRPr="00B916EC">
              <w:t>), (</w:t>
            </w:r>
            <w:r w:rsidR="00BD663B" w:rsidRPr="00B916EC">
              <w:rPr>
                <w:position w:val="-12"/>
              </w:rPr>
              <w:object w:dxaOrig="520" w:dyaOrig="360" w14:anchorId="0CF70B46">
                <v:shape id="_x0000_i2706" type="#_x0000_t75" style="width:24pt;height:18pt" o:ole="">
                  <v:imagedata r:id="rId2810" o:title=""/>
                </v:shape>
                <o:OLEObject Type="Embed" ProgID="Equation.3" ShapeID="_x0000_i2706" DrawAspect="Content" ObjectID="_1605080628" r:id="rId2811"/>
              </w:object>
            </w:r>
            <w:r w:rsidR="003473E3" w:rsidRPr="00B916EC">
              <w:t xml:space="preserve"> or </w:t>
            </w:r>
            <w:r w:rsidR="00BD663B" w:rsidRPr="00B916EC">
              <w:rPr>
                <w:position w:val="-12"/>
              </w:rPr>
              <w:object w:dxaOrig="520" w:dyaOrig="360" w14:anchorId="7C7831B3">
                <v:shape id="_x0000_i2707" type="#_x0000_t75" style="width:24pt;height:18pt" o:ole="">
                  <v:imagedata r:id="rId2812" o:title=""/>
                </v:shape>
                <o:OLEObject Type="Embed" ProgID="Equation.3" ShapeID="_x0000_i2707" DrawAspect="Content" ObjectID="_1605080629" r:id="rId2813"/>
              </w:object>
            </w:r>
            <w:r w:rsidRPr="00B916EC">
              <w:t>)</w:t>
            </w:r>
          </w:p>
        </w:tc>
      </w:tr>
      <w:tr w:rsidR="008B1BCD" w:rsidRPr="00B916EC" w14:paraId="7FCFAA10"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1D3DF577"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CFEA367"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5E7467CB"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5CBC2D8F"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3A2CA9A1"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0FD81F28"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32BEBC93"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5A552778"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3D7168FA"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12FFEF8"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59556E32"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42D51F7A" w14:textId="77777777" w:rsidR="00F37E87" w:rsidRPr="00B916EC" w:rsidRDefault="00F37E87" w:rsidP="00E36011"/>
    <w:p w14:paraId="0525714D" w14:textId="77777777" w:rsidR="006F2814" w:rsidRPr="00B916EC" w:rsidRDefault="00FC73F9" w:rsidP="006F2814">
      <w:pPr>
        <w:pStyle w:val="Heading1"/>
        <w:tabs>
          <w:tab w:val="left" w:pos="1134"/>
        </w:tabs>
      </w:pPr>
      <w:bookmarkStart w:id="2194" w:name="_Toc517265071"/>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2194"/>
    </w:p>
    <w:p w14:paraId="0878529F" w14:textId="23EEE6A4" w:rsidR="00621303" w:rsidRPr="00D807A8" w:rsidRDefault="00621303" w:rsidP="00621303">
      <w:r w:rsidRPr="00D807A8">
        <w:t>If the UE is configured with a SCG, the UE shall apply the procedures described in this clause for both MCG and SCG</w:t>
      </w:r>
      <w:r w:rsidR="00F44424" w:rsidRPr="00D807A8">
        <w:t xml:space="preserve"> </w:t>
      </w:r>
      <w:r w:rsidR="00F44424" w:rsidRPr="00D807A8">
        <w:rPr>
          <w:rFonts w:eastAsia="Yu Mincho"/>
        </w:rPr>
        <w:t xml:space="preserve">except for PDCCH monitoring in Type0/0A/2-PDCCH </w:t>
      </w:r>
      <w:del w:id="2195" w:author="Aris Papasakellariou" w:date="2018-10-13T11:10:00Z">
        <w:r w:rsidR="00F44424" w:rsidRPr="00D807A8" w:rsidDel="00D47754">
          <w:rPr>
            <w:rFonts w:eastAsia="Yu Mincho"/>
          </w:rPr>
          <w:delText>common search space</w:delText>
        </w:r>
      </w:del>
      <w:ins w:id="2196" w:author="Aris Papasakellariou" w:date="2018-10-13T11:10:00Z">
        <w:r w:rsidR="00D47754">
          <w:rPr>
            <w:rFonts w:eastAsia="Yu Mincho"/>
          </w:rPr>
          <w:t>CSS</w:t>
        </w:r>
      </w:ins>
      <w:ins w:id="2197" w:author="Aris Papasakellariou" w:date="2018-10-13T18:27:00Z">
        <w:r w:rsidR="00171513">
          <w:rPr>
            <w:rFonts w:eastAsia="Yu Mincho"/>
          </w:rPr>
          <w:t xml:space="preserve"> set</w:t>
        </w:r>
      </w:ins>
      <w:r w:rsidR="00F44424" w:rsidRPr="00D807A8">
        <w:rPr>
          <w:rFonts w:eastAsia="Yu Mincho"/>
        </w:rPr>
        <w:t>s where the UE is not required to apply the procedures in this clause for the SCG</w:t>
      </w:r>
    </w:p>
    <w:p w14:paraId="0B06415B"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0A05FE41"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22F7ADF3" w14:textId="5A864A51" w:rsidR="00621303" w:rsidRPr="00B916EC" w:rsidRDefault="00621303" w:rsidP="00621303">
      <w:r w:rsidRPr="00B916EC">
        <w:t>A UE monitor</w:t>
      </w:r>
      <w:r w:rsidR="00F23D23">
        <w:t>s</w:t>
      </w:r>
      <w:r w:rsidRPr="00B916EC">
        <w:t xml:space="preserve"> a set of PDCCH candidates in one or more </w:t>
      </w:r>
      <w:del w:id="2198" w:author="Aris Papasakellariou" w:date="2018-10-13T11:09:00Z">
        <w:r w:rsidRPr="00B916EC" w:rsidDel="00D47754">
          <w:delText>control resource set</w:delText>
        </w:r>
      </w:del>
      <w:ins w:id="2199" w:author="Aris Papasakellariou" w:date="2018-10-13T11:09:00Z">
        <w:r w:rsidR="00D47754">
          <w:t>CORESET</w:t>
        </w:r>
      </w:ins>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14:paraId="2C19D246" w14:textId="77777777" w:rsidR="00630DAD" w:rsidRPr="00681B65" w:rsidRDefault="00630DAD" w:rsidP="00630DAD">
      <w:pPr>
        <w:jc w:val="both"/>
      </w:pPr>
      <w:r>
        <w:t xml:space="preserve">For monitoring of a PDCCH candidate </w:t>
      </w:r>
      <w:r w:rsidR="00905607">
        <w:t>in a slot</w:t>
      </w:r>
    </w:p>
    <w:p w14:paraId="75A48E4F" w14:textId="0E2A13AF" w:rsidR="00905607" w:rsidRDefault="00905607" w:rsidP="00905607">
      <w:pPr>
        <w:pStyle w:val="B1"/>
        <w:rPr>
          <w:lang w:val="en-US" w:eastAsia="zh-CN"/>
        </w:rPr>
      </w:pPr>
      <w:r>
        <w:t>-</w:t>
      </w:r>
      <w:r>
        <w:tab/>
      </w:r>
      <w:r w:rsidRPr="00B916EC">
        <w:t xml:space="preserve">If the UE has received </w:t>
      </w:r>
      <w:r w:rsidRPr="00301521">
        <w:rPr>
          <w:i/>
        </w:rPr>
        <w:t>ssb-PositionsInBurst</w:t>
      </w:r>
      <w:r w:rsidRPr="00B916EC">
        <w:t xml:space="preserve"> </w:t>
      </w:r>
      <w:r>
        <w:rPr>
          <w:lang w:val="en-US"/>
        </w:rPr>
        <w:t xml:space="preserve">in </w:t>
      </w:r>
      <w:r w:rsidRPr="00F35584">
        <w:rPr>
          <w:i/>
          <w:lang w:val="en-GB"/>
        </w:rPr>
        <w:t>SystemInformationBlockType1</w:t>
      </w:r>
      <w:r w:rsidRPr="00A94818">
        <w:rPr>
          <w:lang w:val="en-GB"/>
        </w:rPr>
        <w:t xml:space="preserve"> </w:t>
      </w:r>
      <w:r w:rsidRPr="00B916EC">
        <w:t xml:space="preserve">and has not received </w:t>
      </w:r>
      <w:bookmarkStart w:id="2200" w:name="_Hlk493885951"/>
      <w:r w:rsidRPr="00301521">
        <w:rPr>
          <w:i/>
        </w:rPr>
        <w:t>ssb-PositionsInBurst</w:t>
      </w:r>
      <w:bookmarkEnd w:id="2200"/>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del w:id="2201" w:author="Aris Papasakellariou" w:date="2018-10-13T11:10:00Z">
        <w:r w:rsidDel="00D47754">
          <w:rPr>
            <w:lang w:val="en-US" w:eastAsia="zh-CN"/>
          </w:rPr>
          <w:delText>common search space</w:delText>
        </w:r>
      </w:del>
      <w:ins w:id="2202" w:author="Aris Papasakellariou" w:date="2018-10-13T11:10:00Z">
        <w:r w:rsidR="00D47754">
          <w:rPr>
            <w:lang w:val="en-US" w:eastAsia="zh-CN"/>
          </w:rPr>
          <w:t>CSS</w:t>
        </w:r>
      </w:ins>
      <w:r>
        <w:rPr>
          <w:lang w:val="en-US" w:eastAsia="zh-CN"/>
        </w:rPr>
        <w:t xml:space="preserve"> </w:t>
      </w:r>
      <w:ins w:id="2203" w:author="Aris Papasakellariou" w:date="2018-10-13T18:27:00Z">
        <w:r w:rsidR="00171513">
          <w:rPr>
            <w:lang w:val="en-US" w:eastAsia="zh-CN"/>
          </w:rPr>
          <w:t xml:space="preserve">set </w:t>
        </w:r>
      </w:ins>
      <w:r>
        <w:rPr>
          <w:lang w:val="en-US" w:eastAsia="zh-CN"/>
        </w:rPr>
        <w:t xml:space="preserve">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sidRPr="00F35584">
        <w:rPr>
          <w:i/>
          <w:lang w:val="en-GB"/>
        </w:rPr>
        <w:t>SystemInformationBlockType1</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44F46675" w14:textId="187523F2" w:rsidR="00905607" w:rsidRDefault="00905607" w:rsidP="00905607">
      <w:pPr>
        <w:pStyle w:val="B1"/>
        <w:rPr>
          <w:lang w:val="en-US" w:eastAsia="zh-CN"/>
        </w:rPr>
      </w:pPr>
      <w:r>
        <w:t>-</w:t>
      </w:r>
      <w:r>
        <w:tab/>
      </w:r>
      <w:r w:rsidRPr="00B916EC">
        <w:t xml:space="preserve">If a UE 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del w:id="2204" w:author="Aris Papasakellariou" w:date="2018-10-13T11:10:00Z">
        <w:r w:rsidDel="00D47754">
          <w:rPr>
            <w:lang w:val="en-US" w:eastAsia="zh-CN"/>
          </w:rPr>
          <w:delText>common search space</w:delText>
        </w:r>
      </w:del>
      <w:ins w:id="2205" w:author="Aris Papasakellariou" w:date="2018-10-13T11:10:00Z">
        <w:r w:rsidR="00D47754">
          <w:rPr>
            <w:lang w:val="en-US" w:eastAsia="zh-CN"/>
          </w:rPr>
          <w:t>CSS</w:t>
        </w:r>
      </w:ins>
      <w:r>
        <w:rPr>
          <w:lang w:val="en-US" w:eastAsia="zh-CN"/>
        </w:rPr>
        <w:t xml:space="preserve"> </w:t>
      </w:r>
      <w:ins w:id="2206" w:author="Aris Papasakellariou" w:date="2018-10-13T18:27:00Z">
        <w:r w:rsidR="00171513">
          <w:rPr>
            <w:lang w:val="en-US" w:eastAsia="zh-CN"/>
          </w:rPr>
          <w:t xml:space="preserve">set </w:t>
        </w:r>
      </w:ins>
      <w:r>
        <w:rPr>
          <w:lang w:val="en-US" w:eastAsia="zh-CN"/>
        </w:rPr>
        <w:t xml:space="preserve">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6F0B76C9" w14:textId="0BE8505C" w:rsidR="00905607" w:rsidRDefault="00F31749" w:rsidP="00905607">
      <w:pPr>
        <w:pStyle w:val="B1"/>
        <w:rPr>
          <w:lang w:val="en-US" w:eastAsia="zh-CN"/>
        </w:rPr>
      </w:pPr>
      <w:r>
        <w:rPr>
          <w:lang w:eastAsia="zh-CN"/>
        </w:rPr>
        <w:t>-</w:t>
      </w:r>
      <w:r>
        <w:rPr>
          <w:lang w:eastAsia="zh-CN"/>
        </w:rPr>
        <w:tab/>
      </w:r>
      <w:r w:rsidR="00630DAD">
        <w:rPr>
          <w:lang w:eastAsia="zh-CN"/>
        </w:rPr>
        <w:t xml:space="preserve">If </w:t>
      </w:r>
      <w:r w:rsidR="00630DAD" w:rsidRPr="00681B65">
        <w:rPr>
          <w:lang w:val="en-US" w:eastAsia="zh-CN"/>
        </w:rPr>
        <w:t xml:space="preserve">the UE monitors </w:t>
      </w:r>
      <w:r w:rsidR="00630DAD">
        <w:rPr>
          <w:lang w:val="en-US" w:eastAsia="zh-CN"/>
        </w:rPr>
        <w:t xml:space="preserve">the PDCCH candidate for a </w:t>
      </w:r>
      <w:r w:rsidR="00630DAD" w:rsidRPr="00681B65">
        <w:rPr>
          <w:lang w:val="en-US" w:eastAsia="zh-CN"/>
        </w:rPr>
        <w:t xml:space="preserve">Type0-PDCCH </w:t>
      </w:r>
      <w:del w:id="2207" w:author="Aris Papasakellariou" w:date="2018-10-13T11:10:00Z">
        <w:r w:rsidR="00630DAD" w:rsidRPr="00681B65" w:rsidDel="00D47754">
          <w:rPr>
            <w:lang w:val="en-US" w:eastAsia="zh-CN"/>
          </w:rPr>
          <w:delText>common search space</w:delText>
        </w:r>
      </w:del>
      <w:ins w:id="2208" w:author="Aris Papasakellariou" w:date="2018-10-13T11:10:00Z">
        <w:r w:rsidR="00D47754">
          <w:rPr>
            <w:lang w:val="en-US" w:eastAsia="zh-CN"/>
          </w:rPr>
          <w:t>CSS</w:t>
        </w:r>
      </w:ins>
      <w:r w:rsidR="00630DAD" w:rsidRPr="00681B65">
        <w:rPr>
          <w:lang w:val="en-US" w:eastAsia="zh-CN"/>
        </w:rPr>
        <w:t xml:space="preserve"> </w:t>
      </w:r>
      <w:ins w:id="2209" w:author="Aris Papasakellariou" w:date="2018-10-13T18:27:00Z">
        <w:r w:rsidR="00171513">
          <w:rPr>
            <w:lang w:val="en-US" w:eastAsia="zh-CN"/>
          </w:rPr>
          <w:t xml:space="preserve">set </w:t>
        </w:r>
      </w:ins>
      <w:r w:rsidR="00630DAD">
        <w:rPr>
          <w:lang w:val="en-US" w:eastAsia="zh-CN"/>
        </w:rPr>
        <w:t>on the</w:t>
      </w:r>
      <w:r w:rsidR="00630DAD" w:rsidRPr="00681B65">
        <w:rPr>
          <w:lang w:val="en-US" w:eastAsia="zh-CN"/>
        </w:rPr>
        <w:t xml:space="preserve"> serving cell according to the procedure described in </w:t>
      </w:r>
      <w:r w:rsidR="00630DAD" w:rsidRPr="00681B65">
        <w:rPr>
          <w:lang w:val="en-US"/>
        </w:rPr>
        <w:t>Subclause</w:t>
      </w:r>
      <w:r w:rsidR="00630DAD">
        <w:rPr>
          <w:lang w:val="en-US"/>
        </w:rPr>
        <w:t xml:space="preserve"> 13</w:t>
      </w:r>
      <w:r w:rsidR="00630DAD" w:rsidRPr="00681B65">
        <w:rPr>
          <w:lang w:val="en-US" w:eastAsia="zh-CN"/>
        </w:rPr>
        <w:t xml:space="preserve">, the UE may assume that no SS/PBCH block is transmitted in REs used for </w:t>
      </w:r>
      <w:r w:rsidR="00630DAD">
        <w:rPr>
          <w:lang w:val="en-US" w:eastAsia="zh-CN"/>
        </w:rPr>
        <w:t xml:space="preserve">monitoring the </w:t>
      </w:r>
      <w:r w:rsidR="00630DAD" w:rsidRPr="00681B65">
        <w:rPr>
          <w:lang w:val="en-US" w:eastAsia="zh-CN"/>
        </w:rPr>
        <w:t xml:space="preserve">PDCCH </w:t>
      </w:r>
      <w:r w:rsidR="00630DAD">
        <w:rPr>
          <w:lang w:val="en-US" w:eastAsia="zh-CN"/>
        </w:rPr>
        <w:t xml:space="preserve">candidate </w:t>
      </w:r>
      <w:r w:rsidR="00630DAD" w:rsidRPr="00681B65">
        <w:rPr>
          <w:lang w:val="en-US" w:eastAsia="zh-CN"/>
        </w:rPr>
        <w:t>on the serving cell.</w:t>
      </w:r>
      <w:r w:rsidR="00905607" w:rsidRPr="00905607">
        <w:rPr>
          <w:lang w:val="en-US" w:eastAsia="zh-CN"/>
        </w:rPr>
        <w:t xml:space="preserve"> </w:t>
      </w:r>
    </w:p>
    <w:p w14:paraId="25D8E685" w14:textId="77777777" w:rsidR="00630DAD" w:rsidRPr="0009732E" w:rsidRDefault="00905607" w:rsidP="00905607">
      <w:pPr>
        <w:pStyle w:val="B1"/>
        <w:rPr>
          <w:lang w:val="en-US" w:eastAsia="zh-CN"/>
        </w:rPr>
      </w:pPr>
      <w:r w:rsidRPr="00E251BD">
        <w:rPr>
          <w:lang w:eastAsia="zh-CN"/>
        </w:rPr>
        <w:t>-</w:t>
      </w:r>
      <w:r w:rsidRPr="00E251BD">
        <w:rPr>
          <w:lang w:eastAsia="zh-CN"/>
        </w:rPr>
        <w:tab/>
        <w:t>If</w:t>
      </w:r>
      <w:r w:rsidRPr="00E251BD">
        <w:rPr>
          <w:iCs/>
          <w:lang w:eastAsia="zh-CN"/>
        </w:rPr>
        <w:t xml:space="preserve"> at least one RE of </w:t>
      </w:r>
      <w:r w:rsidRPr="00E251BD">
        <w:rPr>
          <w:iCs/>
          <w:lang w:val="en-US" w:eastAsia="zh-CN"/>
        </w:rPr>
        <w:t>a</w:t>
      </w:r>
      <w:r w:rsidRPr="00E251BD">
        <w:rPr>
          <w:iCs/>
          <w:lang w:eastAsia="zh-CN"/>
        </w:rPr>
        <w:t xml:space="preserve"> PDCCH candidate on the serving cell overlaps with at least one RE of </w:t>
      </w:r>
      <w:r w:rsidRPr="00E251BD">
        <w:rPr>
          <w:i/>
          <w:iCs/>
        </w:rPr>
        <w:t>lte-CRS-ToMatchAround</w:t>
      </w:r>
      <w:r w:rsidRPr="00E251BD">
        <w:t xml:space="preserve">, </w:t>
      </w:r>
      <w:r w:rsidRPr="00E251BD">
        <w:rPr>
          <w:iCs/>
          <w:lang w:eastAsia="zh-CN"/>
        </w:rPr>
        <w:t>the UE is not required to monitor the PDCCH candidate</w:t>
      </w:r>
      <w:r w:rsidRPr="00E251BD">
        <w:rPr>
          <w:lang w:val="en-US" w:eastAsia="zh-CN"/>
        </w:rPr>
        <w:t>.</w:t>
      </w:r>
    </w:p>
    <w:p w14:paraId="0D45A925" w14:textId="1B901DB1" w:rsidR="00A714FD" w:rsidRPr="000D06D5" w:rsidRDefault="008F41C7" w:rsidP="00621303">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for a maximum number of PDCCH candidates 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the UE </w:t>
      </w:r>
      <w:r w:rsidR="00D038BE">
        <w:rPr>
          <w:lang w:eastAsia="ko-KR"/>
        </w:rPr>
        <w:t>does</w:t>
      </w:r>
      <w:r w:rsidR="001A6E6C" w:rsidRPr="00B916EC">
        <w:rPr>
          <w:lang w:eastAsia="ko-KR"/>
        </w:rPr>
        <w:t xml:space="preserve"> not expect to </w:t>
      </w:r>
      <w:r w:rsidR="00C72F40">
        <w:rPr>
          <w:lang w:eastAsia="ko-KR"/>
        </w:rPr>
        <w:t>monitor per slot</w:t>
      </w:r>
      <w:r w:rsidR="001A6E6C" w:rsidRPr="00B916EC">
        <w:rPr>
          <w:lang w:eastAsia="ko-KR"/>
        </w:rPr>
        <w:t xml:space="preserve"> a number of PDCCH candidates that is larger than the maximum number</w:t>
      </w:r>
      <w:r w:rsidR="00252285" w:rsidRPr="00B916EC">
        <w:rPr>
          <w:lang w:eastAsia="ko-KR"/>
        </w:rPr>
        <w:t>.</w:t>
      </w:r>
      <w:r w:rsidR="007D5A3F">
        <w:rPr>
          <w:lang w:eastAsia="ko-KR"/>
        </w:rPr>
        <w:t xml:space="preserve"> </w:t>
      </w:r>
    </w:p>
    <w:p w14:paraId="45561EC2" w14:textId="6F4B1A6C" w:rsidR="00621303" w:rsidRPr="00B916EC" w:rsidRDefault="00621303" w:rsidP="00621303">
      <w:pPr>
        <w:pStyle w:val="Heading2"/>
        <w:ind w:left="850" w:hanging="850"/>
      </w:pPr>
      <w:bookmarkStart w:id="2210" w:name="_Toc517265072"/>
      <w:bookmarkStart w:id="2211" w:name="_Ref491451763"/>
      <w:bookmarkStart w:id="2212"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2210"/>
      <w:r w:rsidRPr="00B916EC">
        <w:t xml:space="preserve"> </w:t>
      </w:r>
      <w:bookmarkEnd w:id="2211"/>
      <w:bookmarkEnd w:id="2212"/>
    </w:p>
    <w:p w14:paraId="13E6C847" w14:textId="433E2010"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del w:id="2213" w:author="Aris Papasakellariou" w:date="2018-10-13T11:10:00Z">
        <w:r w:rsidRPr="00B916EC" w:rsidDel="00D47754">
          <w:delText>common search space</w:delText>
        </w:r>
      </w:del>
      <w:ins w:id="2214" w:author="Aris Papasakellariou" w:date="2018-10-13T11:10:00Z">
        <w:r w:rsidR="00D47754">
          <w:t>CSS</w:t>
        </w:r>
      </w:ins>
      <w:r w:rsidRPr="00B916EC">
        <w:t xml:space="preserve"> </w:t>
      </w:r>
      <w:r>
        <w:t xml:space="preserve">set </w:t>
      </w:r>
      <w:r w:rsidRPr="00B916EC">
        <w:t xml:space="preserve">or a </w:t>
      </w:r>
      <w:del w:id="2215" w:author="Aris Papasakellariou" w:date="2018-10-13T11:12:00Z">
        <w:r w:rsidRPr="00B916EC" w:rsidDel="0075520D">
          <w:delText>UE-specific search space</w:delText>
        </w:r>
      </w:del>
      <w:ins w:id="2216" w:author="Aris Papasakellariou" w:date="2018-10-13T11:12:00Z">
        <w:r w:rsidR="0075520D">
          <w:t>USS</w:t>
        </w:r>
      </w:ins>
      <w:r>
        <w:t xml:space="preserve"> set</w:t>
      </w:r>
      <w:r w:rsidRPr="00B916EC">
        <w:t>. A UE monitor</w:t>
      </w:r>
      <w:r>
        <w:t>s</w:t>
      </w:r>
      <w:r w:rsidRPr="00B916EC">
        <w:t xml:space="preserve"> PDCCH candidates in one or more of the following search spaces</w:t>
      </w:r>
      <w:r>
        <w:t xml:space="preserve"> sets</w:t>
      </w:r>
    </w:p>
    <w:p w14:paraId="179E106E" w14:textId="6C665C75" w:rsidR="00905607" w:rsidRPr="00B916EC" w:rsidRDefault="00905607" w:rsidP="00905607">
      <w:pPr>
        <w:pStyle w:val="B1"/>
      </w:pPr>
      <w:r>
        <w:t>-</w:t>
      </w:r>
      <w:r>
        <w:tab/>
      </w:r>
      <w:r w:rsidRPr="00B916EC">
        <w:t xml:space="preserve">a Type0-PDCCH </w:t>
      </w:r>
      <w:del w:id="2217" w:author="Aris Papasakellariou" w:date="2018-10-13T11:10:00Z">
        <w:r w:rsidRPr="00B916EC" w:rsidDel="00D47754">
          <w:delText>common search space</w:delText>
        </w:r>
      </w:del>
      <w:ins w:id="2218" w:author="Aris Papasakellariou" w:date="2018-10-13T11:10:00Z">
        <w:r w:rsidR="00D47754">
          <w:t>CSS</w:t>
        </w:r>
      </w:ins>
      <w:r w:rsidRPr="00B916EC">
        <w:t xml:space="preserve"> </w:t>
      </w:r>
      <w:r>
        <w:rPr>
          <w:lang w:val="en-US"/>
        </w:rPr>
        <w:t xml:space="preserve">set </w:t>
      </w:r>
      <w:r w:rsidRPr="004F42B9">
        <w:rPr>
          <w:lang w:val="en-US" w:eastAsia="x-none"/>
        </w:rPr>
        <w:t xml:space="preserve">configured by </w:t>
      </w:r>
      <w:r w:rsidR="004F42B9" w:rsidRPr="00F14CB5">
        <w:rPr>
          <w:i/>
        </w:rPr>
        <w:t>pdcch-ConfigSIB1</w:t>
      </w:r>
      <w:r w:rsidRPr="00F14CB5">
        <w:rPr>
          <w:lang w:val="en-US"/>
        </w:rPr>
        <w:t xml:space="preserve"> </w:t>
      </w:r>
      <w:r w:rsidRPr="00F14CB5">
        <w:rPr>
          <w:rFonts w:eastAsia="MS Mincho"/>
        </w:rPr>
        <w:t xml:space="preserve">in </w:t>
      </w:r>
      <w:del w:id="2219" w:author="Aris Papasakellariou 1" w:date="2018-11-16T23:10:00Z">
        <w:r w:rsidRPr="00F77926" w:rsidDel="00B0717B">
          <w:rPr>
            <w:i/>
          </w:rPr>
          <w:delText>MasterInformationBlock</w:delText>
        </w:r>
        <w:r w:rsidRPr="00F77926" w:rsidDel="00B0717B">
          <w:rPr>
            <w:lang w:val="en-US" w:eastAsia="x-none"/>
          </w:rPr>
          <w:delText xml:space="preserve"> </w:delText>
        </w:r>
      </w:del>
      <w:ins w:id="2220" w:author="Aris Papasakellariou 1" w:date="2018-11-16T23:10:00Z">
        <w:r w:rsidR="00B0717B">
          <w:rPr>
            <w:i/>
            <w:lang w:val="en-US"/>
          </w:rPr>
          <w:t>MIB</w:t>
        </w:r>
        <w:r w:rsidR="00B0717B" w:rsidRPr="00F77926">
          <w:rPr>
            <w:lang w:val="en-US" w:eastAsia="x-none"/>
          </w:rPr>
          <w:t xml:space="preserve"> </w:t>
        </w:r>
      </w:ins>
      <w:r w:rsidRPr="00F77926">
        <w:rPr>
          <w:lang w:val="en-US" w:eastAsia="x-none"/>
        </w:rPr>
        <w:t>or by</w:t>
      </w:r>
      <w:r w:rsidRPr="00CA2750">
        <w:rPr>
          <w:lang w:val="en-US" w:eastAsia="x-none"/>
        </w:rPr>
        <w:t xml:space="preserve"> </w:t>
      </w:r>
      <w:r w:rsidRPr="00E674D8">
        <w:rPr>
          <w:i/>
          <w:iCs/>
          <w:lang w:val="en-US" w:eastAsia="x-none"/>
        </w:rPr>
        <w:t xml:space="preserve">searchSpaceSIB1 </w:t>
      </w:r>
      <w:r w:rsidRPr="00E674D8">
        <w:rPr>
          <w:iCs/>
          <w:lang w:val="en-US" w:eastAsia="x-none"/>
        </w:rPr>
        <w:t xml:space="preserve">in </w:t>
      </w:r>
      <w:r w:rsidRPr="00E674D8">
        <w:rPr>
          <w:i/>
          <w:iCs/>
          <w:lang w:val="en-US" w:eastAsia="x-none"/>
        </w:rPr>
        <w:t>PDCCH-ConfigCommon</w:t>
      </w:r>
      <w:r w:rsidRPr="00271065">
        <w:t xml:space="preserve"> </w:t>
      </w:r>
      <w:r w:rsidR="004F42B9" w:rsidRPr="00271065">
        <w:rPr>
          <w:lang w:val="en-US"/>
        </w:rPr>
        <w:t xml:space="preserve">or by </w:t>
      </w:r>
      <w:r w:rsidR="004F42B9" w:rsidRPr="00271065">
        <w:rPr>
          <w:i/>
          <w:lang w:val="en-US" w:eastAsia="x-none"/>
        </w:rPr>
        <w:t>searchSpaceZero</w:t>
      </w:r>
      <w:r w:rsidR="004F42B9" w:rsidRPr="001A6FE9">
        <w:t xml:space="preserve"> </w:t>
      </w:r>
      <w:r w:rsidR="004F42B9" w:rsidRPr="0003597C">
        <w:rPr>
          <w:iCs/>
          <w:lang w:val="en-US" w:eastAsia="x-none"/>
        </w:rPr>
        <w:t xml:space="preserve">in </w:t>
      </w:r>
      <w:r w:rsidR="004F42B9" w:rsidRPr="001C03F6">
        <w:rPr>
          <w:i/>
          <w:iCs/>
          <w:lang w:val="en-US" w:eastAsia="x-none"/>
        </w:rPr>
        <w:t>PDCCH-ConfigCommon</w:t>
      </w:r>
      <w:r w:rsidR="004F42B9" w:rsidRPr="0028542D">
        <w:t xml:space="preserve"> </w:t>
      </w:r>
      <w:r w:rsidRPr="00165406">
        <w:t>for a DCI format with CRC scrambled</w:t>
      </w:r>
      <w:r w:rsidRPr="004F42B9">
        <w:t xml:space="preserve"> </w:t>
      </w:r>
      <w:r w:rsidRPr="00B916EC">
        <w:t xml:space="preserve">by a SI-RNTI on </w:t>
      </w:r>
      <w:r w:rsidR="00D76663">
        <w:rPr>
          <w:lang w:val="en-US"/>
        </w:rPr>
        <w:t>the</w:t>
      </w:r>
      <w:r w:rsidRPr="00B916EC">
        <w:t xml:space="preserve"> primary cell</w:t>
      </w:r>
      <w:ins w:id="2221" w:author="Aris Papasakellariou" w:date="2018-10-12T23:06:00Z">
        <w:r w:rsidR="004B00A9">
          <w:rPr>
            <w:lang w:val="en-US"/>
          </w:rPr>
          <w:t xml:space="preserve"> of the MCG</w:t>
        </w:r>
      </w:ins>
      <w:del w:id="2222" w:author="Aris Papasakellariou" w:date="2018-10-12T23:06:00Z">
        <w:r w:rsidRPr="00B916EC" w:rsidDel="004B00A9">
          <w:delText>;</w:delText>
        </w:r>
      </w:del>
    </w:p>
    <w:p w14:paraId="25E90E20" w14:textId="6E0829BC" w:rsidR="00905607" w:rsidRPr="00B916EC" w:rsidRDefault="00905607" w:rsidP="003E4D5E">
      <w:pPr>
        <w:pStyle w:val="B1"/>
      </w:pPr>
      <w:r>
        <w:t>-</w:t>
      </w:r>
      <w:r>
        <w:tab/>
      </w:r>
      <w:r w:rsidRPr="00B916EC">
        <w:t xml:space="preserve">a Type0A-PDCCH </w:t>
      </w:r>
      <w:del w:id="2223" w:author="Aris Papasakellariou" w:date="2018-10-13T11:10:00Z">
        <w:r w:rsidRPr="00B916EC" w:rsidDel="00D47754">
          <w:delText>common search space</w:delText>
        </w:r>
      </w:del>
      <w:ins w:id="2224" w:author="Aris Papasakellariou" w:date="2018-10-13T11:10:00Z">
        <w:r w:rsidR="00D47754">
          <w:t>CSS</w:t>
        </w:r>
      </w:ins>
      <w:r w:rsidRPr="00B916EC">
        <w:t xml:space="preserve"> </w:t>
      </w:r>
      <w:r>
        <w:rPr>
          <w:lang w:val="en-US"/>
        </w:rPr>
        <w:t xml:space="preserve">set </w:t>
      </w:r>
      <w:r w:rsidRPr="007B5F66">
        <w:rPr>
          <w:lang w:val="en-US" w:eastAsia="x-none"/>
        </w:rPr>
        <w:t xml:space="preserve">configured by </w:t>
      </w:r>
      <w:r w:rsidRPr="00F14CB5">
        <w:rPr>
          <w:i/>
          <w:iCs/>
          <w:lang w:val="en-US" w:eastAsia="x-none"/>
        </w:rPr>
        <w:t>searchSpace</w:t>
      </w:r>
      <w:r w:rsidR="00F14CB5" w:rsidRPr="00F14CB5">
        <w:rPr>
          <w:i/>
          <w:iCs/>
          <w:lang w:val="en-US" w:eastAsia="x-none"/>
        </w:rPr>
        <w:t>OtherSystemInformation</w:t>
      </w:r>
      <w:r w:rsidRPr="00F14CB5">
        <w:rPr>
          <w:lang w:val="en-US" w:eastAsia="x-none"/>
        </w:rPr>
        <w:t xml:space="preserve"> </w:t>
      </w:r>
      <w:r w:rsidRPr="00F14CB5">
        <w:rPr>
          <w:iCs/>
          <w:lang w:val="en-US" w:eastAsia="x-none"/>
        </w:rPr>
        <w:t xml:space="preserve">in </w:t>
      </w:r>
      <w:r w:rsidRPr="007B5F66">
        <w:rPr>
          <w:i/>
          <w:iCs/>
          <w:lang w:val="en-US" w:eastAsia="x-none"/>
        </w:rPr>
        <w:t>PDCCH-ConfigCommon</w:t>
      </w:r>
      <w:r w:rsidRPr="00B916EC">
        <w:t xml:space="preserve"> for a DCI format with CRC scrambled by a SI-RNTI on </w:t>
      </w:r>
      <w:r w:rsidR="00D76663">
        <w:rPr>
          <w:lang w:val="en-US"/>
        </w:rPr>
        <w:t>the</w:t>
      </w:r>
      <w:r w:rsidRPr="00B916EC">
        <w:t xml:space="preserve"> primary cell</w:t>
      </w:r>
      <w:ins w:id="2225" w:author="Aris Papasakellariou" w:date="2018-10-12T23:06:00Z">
        <w:r w:rsidR="004B00A9">
          <w:rPr>
            <w:lang w:val="en-US"/>
          </w:rPr>
          <w:t xml:space="preserve"> of the MCG</w:t>
        </w:r>
      </w:ins>
      <w:del w:id="2226" w:author="Aris Papasakellariou" w:date="2018-10-12T23:06:00Z">
        <w:r w:rsidRPr="00B916EC" w:rsidDel="004B00A9">
          <w:delText>;</w:delText>
        </w:r>
      </w:del>
    </w:p>
    <w:p w14:paraId="78CFA402" w14:textId="4A360463" w:rsidR="00905607" w:rsidRPr="00B916EC" w:rsidRDefault="00905607" w:rsidP="004F21B6">
      <w:pPr>
        <w:pStyle w:val="B1"/>
      </w:pPr>
      <w:r>
        <w:t>-</w:t>
      </w:r>
      <w:r>
        <w:tab/>
      </w:r>
      <w:r w:rsidRPr="00B916EC">
        <w:t xml:space="preserve">a Type1-PDCCH </w:t>
      </w:r>
      <w:del w:id="2227" w:author="Aris Papasakellariou" w:date="2018-10-13T11:10:00Z">
        <w:r w:rsidRPr="00B916EC" w:rsidDel="00D47754">
          <w:delText>common search space</w:delText>
        </w:r>
      </w:del>
      <w:ins w:id="2228" w:author="Aris Papasakellariou" w:date="2018-10-13T11:10:00Z">
        <w:r w:rsidR="00D47754">
          <w:t>CSS</w:t>
        </w:r>
      </w:ins>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 or a TC-RNTI on </w:t>
      </w:r>
      <w:r w:rsidR="00D76663">
        <w:rPr>
          <w:lang w:val="en-US"/>
        </w:rPr>
        <w:t>the</w:t>
      </w:r>
      <w:r w:rsidRPr="00B916EC">
        <w:t xml:space="preserve"> primary cell</w:t>
      </w:r>
      <w:del w:id="2229" w:author="Aris Papasakellariou" w:date="2018-10-12T23:06:00Z">
        <w:r w:rsidRPr="00B916EC" w:rsidDel="004B00A9">
          <w:delText>;</w:delText>
        </w:r>
      </w:del>
    </w:p>
    <w:p w14:paraId="50D3DE61" w14:textId="155323CF" w:rsidR="00905607" w:rsidRPr="00B916EC" w:rsidRDefault="00905607" w:rsidP="00F95BA6">
      <w:pPr>
        <w:pStyle w:val="B1"/>
      </w:pPr>
      <w:r>
        <w:t>-</w:t>
      </w:r>
      <w:r>
        <w:tab/>
      </w:r>
      <w:r w:rsidRPr="00B916EC">
        <w:t xml:space="preserve">a Type2-PDCCH </w:t>
      </w:r>
      <w:del w:id="2230" w:author="Aris Papasakellariou" w:date="2018-10-13T11:10:00Z">
        <w:r w:rsidRPr="00B916EC" w:rsidDel="00D47754">
          <w:delText>common search space</w:delText>
        </w:r>
      </w:del>
      <w:ins w:id="2231" w:author="Aris Papasakellariou" w:date="2018-10-13T11:10:00Z">
        <w:r w:rsidR="00D47754">
          <w:t>CSS</w:t>
        </w:r>
      </w:ins>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D76663">
        <w:rPr>
          <w:lang w:val="en-US"/>
        </w:rPr>
        <w:t>the</w:t>
      </w:r>
      <w:r w:rsidRPr="00B916EC">
        <w:t xml:space="preserve"> primary cell</w:t>
      </w:r>
      <w:ins w:id="2232" w:author="Aris Papasakellariou" w:date="2018-10-12T23:06:00Z">
        <w:r w:rsidR="004B00A9">
          <w:rPr>
            <w:lang w:val="en-US"/>
          </w:rPr>
          <w:t xml:space="preserve"> of the MCG</w:t>
        </w:r>
      </w:ins>
      <w:del w:id="2233" w:author="Aris Papasakellariou" w:date="2018-10-12T23:06:00Z">
        <w:r w:rsidRPr="00B916EC" w:rsidDel="004B00A9">
          <w:delText>;</w:delText>
        </w:r>
      </w:del>
    </w:p>
    <w:p w14:paraId="6B07209A" w14:textId="31916782" w:rsidR="00905607" w:rsidRPr="00B916EC" w:rsidRDefault="00905607" w:rsidP="00F95BA6">
      <w:pPr>
        <w:pStyle w:val="B1"/>
      </w:pPr>
      <w:r>
        <w:t>-</w:t>
      </w:r>
      <w:r>
        <w:tab/>
      </w:r>
      <w:r w:rsidRPr="00B916EC">
        <w:t xml:space="preserve">a Type3-PDCCH </w:t>
      </w:r>
      <w:del w:id="2234" w:author="Aris Papasakellariou" w:date="2018-10-13T11:10:00Z">
        <w:r w:rsidRPr="00B916EC" w:rsidDel="00D47754">
          <w:delText>common search space</w:delText>
        </w:r>
      </w:del>
      <w:ins w:id="2235" w:author="Aris Papasakellariou" w:date="2018-10-13T11:10:00Z">
        <w:r w:rsidR="00D47754">
          <w:t>CSS</w:t>
        </w:r>
      </w:ins>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or TPC-SRS-RNTI</w:t>
      </w:r>
      <w:r>
        <w:rPr>
          <w:lang w:val="en-US"/>
        </w:rPr>
        <w:t xml:space="preserve"> and</w:t>
      </w:r>
      <w:r w:rsidRPr="00B916EC">
        <w:t xml:space="preserve">, </w:t>
      </w:r>
      <w:r>
        <w:rPr>
          <w:lang w:val="en-US"/>
        </w:rPr>
        <w:t>only for the primary cell,</w:t>
      </w:r>
      <w:r>
        <w:t xml:space="preserve"> C-RNTI, </w:t>
      </w:r>
      <w:r w:rsidR="00E736A9">
        <w:rPr>
          <w:lang w:val="en-US"/>
        </w:rPr>
        <w:t xml:space="preserve">MCS-C-RNTI, </w:t>
      </w:r>
      <w:r w:rsidRPr="00B916EC">
        <w:t xml:space="preserve">or </w:t>
      </w:r>
      <w:r>
        <w:t>CS</w:t>
      </w:r>
      <w:r w:rsidRPr="00B916EC">
        <w:t>-RNTI(s)</w:t>
      </w:r>
      <w:ins w:id="2236" w:author="Aris Papasakellariou" w:date="2018-10-12T23:06:00Z">
        <w:r w:rsidR="004B00A9">
          <w:rPr>
            <w:lang w:val="en-US"/>
          </w:rPr>
          <w:t>,</w:t>
        </w:r>
      </w:ins>
      <w:del w:id="2237" w:author="Aris Papasakellariou" w:date="2018-10-12T23:06:00Z">
        <w:r w:rsidRPr="00B916EC" w:rsidDel="004B00A9">
          <w:delText>;</w:delText>
        </w:r>
      </w:del>
      <w:r w:rsidRPr="00B916EC">
        <w:t xml:space="preserve"> and</w:t>
      </w:r>
    </w:p>
    <w:p w14:paraId="0B7AAD55" w14:textId="4160DD54" w:rsidR="00905607" w:rsidRPr="00221024" w:rsidRDefault="00905607" w:rsidP="00BE5555">
      <w:pPr>
        <w:pStyle w:val="B1"/>
      </w:pPr>
      <w:r>
        <w:t>-</w:t>
      </w:r>
      <w:r>
        <w:tab/>
      </w:r>
      <w:r w:rsidRPr="00B916EC">
        <w:t xml:space="preserve">a </w:t>
      </w:r>
      <w:del w:id="2238" w:author="Aris Papasakellariou" w:date="2018-10-13T11:12:00Z">
        <w:r w:rsidRPr="00B916EC" w:rsidDel="0075520D">
          <w:delText>UE-specific search space</w:delText>
        </w:r>
      </w:del>
      <w:ins w:id="2239" w:author="Aris Papasakellariou" w:date="2018-10-13T11:12:00Z">
        <w:r w:rsidR="0075520D">
          <w:t>USS</w:t>
        </w:r>
      </w:ins>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w:t>
      </w:r>
      <w:r w:rsidRPr="00412E6D">
        <w:t>scrambled by C-RNTI</w:t>
      </w:r>
      <w:r w:rsidRPr="00412E6D">
        <w:rPr>
          <w:lang w:val="en-US"/>
        </w:rPr>
        <w:t>,</w:t>
      </w:r>
      <w:r w:rsidRPr="00221024">
        <w:t xml:space="preserve"> </w:t>
      </w:r>
      <w:r w:rsidR="00E736A9">
        <w:rPr>
          <w:lang w:val="en-US"/>
        </w:rPr>
        <w:t xml:space="preserve">MCS-C-RNTI, </w:t>
      </w:r>
      <w:ins w:id="2240" w:author="Aris Papasakellariou" w:date="2018-10-12T23:01:00Z">
        <w:r w:rsidR="00F37C01">
          <w:rPr>
            <w:lang w:val="en-US"/>
          </w:rPr>
          <w:t xml:space="preserve">SP-CSI-RNTI, </w:t>
        </w:r>
      </w:ins>
      <w:r w:rsidRPr="00221024">
        <w:t>or CS-RNTI(s).</w:t>
      </w:r>
    </w:p>
    <w:p w14:paraId="7C58533E" w14:textId="48D31B95" w:rsidR="00905607" w:rsidRPr="00D20E88" w:rsidRDefault="00954C76" w:rsidP="00905607">
      <w:ins w:id="2241" w:author="Aris Papasakellariou" w:date="2018-10-13T06:48:00Z">
        <w:r w:rsidRPr="00D20E88">
          <w:rPr>
            <w:lang w:val="en-US"/>
          </w:rPr>
          <w:t xml:space="preserve">For a DL BWP, </w:t>
        </w:r>
      </w:ins>
      <w:ins w:id="2242" w:author="Aris Papasakellariou" w:date="2018-10-13T06:50:00Z">
        <w:r w:rsidR="006512D3" w:rsidRPr="00D20E88">
          <w:rPr>
            <w:lang w:val="en-US"/>
          </w:rPr>
          <w:t>if</w:t>
        </w:r>
      </w:ins>
      <w:del w:id="2243" w:author="Aris Papasakellariou" w:date="2018-10-13T06:48:00Z">
        <w:r w:rsidR="00905607" w:rsidRPr="00D20E88" w:rsidDel="00954C76">
          <w:rPr>
            <w:lang w:val="en-US"/>
          </w:rPr>
          <w:delText>If</w:delText>
        </w:r>
      </w:del>
      <w:r w:rsidR="00905607" w:rsidRPr="00D20E88">
        <w:rPr>
          <w:lang w:val="en-US"/>
        </w:rPr>
        <w:t xml:space="preserve"> a UE is not provided</w:t>
      </w:r>
      <w:del w:id="2244" w:author="Aris Papasakellariou" w:date="2018-10-13T10:47:00Z">
        <w:r w:rsidR="00905607" w:rsidRPr="00D20E88" w:rsidDel="0086395B">
          <w:rPr>
            <w:lang w:val="en-US"/>
          </w:rPr>
          <w:delText xml:space="preserve"> </w:delText>
        </w:r>
        <w:r w:rsidR="00905607" w:rsidRPr="00D20E88" w:rsidDel="0086395B">
          <w:delText>higher layer parameter</w:delText>
        </w:r>
      </w:del>
      <w:r w:rsidR="00905607" w:rsidRPr="00D20E88">
        <w:rPr>
          <w:lang w:val="en-US"/>
        </w:rPr>
        <w:t xml:space="preserve"> </w:t>
      </w:r>
      <w:r w:rsidR="00905607" w:rsidRPr="00D20E88">
        <w:rPr>
          <w:i/>
          <w:iCs/>
          <w:lang w:val="en-US" w:eastAsia="x-none"/>
        </w:rPr>
        <w:t>searchSpace-SIB1</w:t>
      </w:r>
      <w:r w:rsidR="00905607" w:rsidRPr="00D20E88">
        <w:rPr>
          <w:lang w:val="en-US"/>
        </w:rPr>
        <w:t xml:space="preserve"> for Type0-PDCCH </w:t>
      </w:r>
      <w:del w:id="2245" w:author="Aris Papasakellariou" w:date="2018-10-13T11:10:00Z">
        <w:r w:rsidR="00905607" w:rsidRPr="00D20E88" w:rsidDel="00D47754">
          <w:rPr>
            <w:lang w:val="en-US"/>
          </w:rPr>
          <w:delText>common search space</w:delText>
        </w:r>
      </w:del>
      <w:ins w:id="2246" w:author="Aris Papasakellariou" w:date="2018-10-13T11:10:00Z">
        <w:r w:rsidR="00D47754" w:rsidRPr="00D20E88">
          <w:rPr>
            <w:lang w:val="en-US"/>
          </w:rPr>
          <w:t>CSS</w:t>
        </w:r>
      </w:ins>
      <w:r w:rsidR="00905607" w:rsidRPr="00D20E88">
        <w:rPr>
          <w:lang w:val="en-US"/>
        </w:rPr>
        <w:t xml:space="preserve"> set</w:t>
      </w:r>
      <w:ins w:id="2247" w:author="Aris Papasakellariou" w:date="2018-10-13T06:48:00Z">
        <w:r w:rsidRPr="00D20E88">
          <w:rPr>
            <w:lang w:val="en-US"/>
          </w:rPr>
          <w:t xml:space="preserve"> </w:t>
        </w:r>
        <w:r w:rsidRPr="00D20E88">
          <w:rPr>
            <w:rFonts w:eastAsia="Yu Mincho"/>
          </w:rPr>
          <w:t xml:space="preserve">by </w:t>
        </w:r>
        <w:r w:rsidRPr="00D20E88">
          <w:rPr>
            <w:rFonts w:eastAsia="Yu Mincho"/>
            <w:i/>
          </w:rPr>
          <w:t>PDCCH-ConfigCommon</w:t>
        </w:r>
      </w:ins>
      <w:r w:rsidR="00905607" w:rsidRPr="00D20E88">
        <w:rPr>
          <w:lang w:val="en-US"/>
        </w:rPr>
        <w:t xml:space="preserve">, the UE </w:t>
      </w:r>
      <w:ins w:id="2248" w:author="Aris Papasakellariou" w:date="2018-10-13T06:49:00Z">
        <w:r w:rsidR="006512D3" w:rsidRPr="00D20E88">
          <w:rPr>
            <w:rFonts w:eastAsia="Yu Mincho"/>
          </w:rPr>
          <w:t>does not monitor PDCCH candidate</w:t>
        </w:r>
      </w:ins>
      <w:ins w:id="2249" w:author="Aris Papasakellariou" w:date="2018-10-13T06:52:00Z">
        <w:r w:rsidR="006512D3" w:rsidRPr="00D20E88">
          <w:rPr>
            <w:rFonts w:eastAsia="Yu Mincho"/>
          </w:rPr>
          <w:t>s</w:t>
        </w:r>
      </w:ins>
      <w:ins w:id="2250" w:author="Aris Papasakellariou" w:date="2018-10-13T06:49:00Z">
        <w:r w:rsidR="006512D3" w:rsidRPr="00D20E88">
          <w:rPr>
            <w:rFonts w:eastAsia="Yu Mincho"/>
          </w:rPr>
          <w:t xml:space="preserve"> for a Type0-PDCCH </w:t>
        </w:r>
      </w:ins>
      <w:ins w:id="2251" w:author="Aris Papasakellariou" w:date="2018-10-13T11:10:00Z">
        <w:r w:rsidR="00D47754" w:rsidRPr="00D20E88">
          <w:rPr>
            <w:rFonts w:eastAsia="Yu Mincho"/>
          </w:rPr>
          <w:t>CSS</w:t>
        </w:r>
      </w:ins>
      <w:ins w:id="2252" w:author="Aris Papasakellariou" w:date="2018-10-13T06:49:00Z">
        <w:r w:rsidR="006512D3" w:rsidRPr="00D20E88">
          <w:rPr>
            <w:rFonts w:eastAsia="Yu Mincho"/>
          </w:rPr>
          <w:t xml:space="preserve"> </w:t>
        </w:r>
      </w:ins>
      <w:ins w:id="2253" w:author="Aris Papasakellariou" w:date="2018-10-13T09:41:00Z">
        <w:r w:rsidR="004F56CF" w:rsidRPr="00D20E88">
          <w:rPr>
            <w:rFonts w:eastAsia="Yu Mincho"/>
          </w:rPr>
          <w:t xml:space="preserve">set </w:t>
        </w:r>
      </w:ins>
      <w:ins w:id="2254" w:author="Aris Papasakellariou" w:date="2018-10-13T06:49:00Z">
        <w:r w:rsidR="006512D3" w:rsidRPr="00D20E88">
          <w:rPr>
            <w:rFonts w:eastAsia="Yu Mincho"/>
          </w:rPr>
          <w:t xml:space="preserve">on the </w:t>
        </w:r>
      </w:ins>
      <w:ins w:id="2255" w:author="Aris Papasakellariou" w:date="2018-10-18T21:56:00Z">
        <w:r w:rsidR="007275C1">
          <w:rPr>
            <w:rFonts w:eastAsia="Yu Mincho"/>
          </w:rPr>
          <w:t xml:space="preserve">DL </w:t>
        </w:r>
      </w:ins>
      <w:ins w:id="2256" w:author="Aris Papasakellariou" w:date="2018-10-13T06:49:00Z">
        <w:r w:rsidR="006512D3" w:rsidRPr="00D20E88">
          <w:rPr>
            <w:rFonts w:eastAsia="Yu Mincho"/>
          </w:rPr>
          <w:t>BWP</w:t>
        </w:r>
      </w:ins>
      <w:del w:id="2257" w:author="Aris Papasakellariou" w:date="2018-10-13T06:49:00Z">
        <w:r w:rsidR="00905607" w:rsidRPr="00D20E88" w:rsidDel="006512D3">
          <w:rPr>
            <w:lang w:val="en-US"/>
          </w:rPr>
          <w:delText>determines a control resource set and PDCCH monitoring occasions for Type0-PDCCH common search space set as described in Subclause 13</w:delText>
        </w:r>
      </w:del>
      <w:r w:rsidR="00905607" w:rsidRPr="00D20E88">
        <w:t xml:space="preserve">. The Type0-PDCCH </w:t>
      </w:r>
      <w:del w:id="2258" w:author="Aris Papasakellariou" w:date="2018-10-13T11:10:00Z">
        <w:r w:rsidR="00905607" w:rsidRPr="00D20E88" w:rsidDel="00D47754">
          <w:delText>common search space</w:delText>
        </w:r>
      </w:del>
      <w:ins w:id="2259" w:author="Aris Papasakellariou" w:date="2018-10-13T11:10:00Z">
        <w:r w:rsidR="00D47754" w:rsidRPr="00D20E88">
          <w:t>CSS</w:t>
        </w:r>
      </w:ins>
      <w:r w:rsidR="00905607" w:rsidRPr="00D20E88">
        <w:t xml:space="preserve"> set is defined by the CCE aggregation levels and the number of PDCCH candidates per CCE aggregation level given in Table 10.1-1. </w:t>
      </w:r>
      <w:ins w:id="2260" w:author="Aris Papasakellariou 1" w:date="2018-11-16T23:27:00Z">
        <w:r w:rsidR="00133B7F">
          <w:t>If the active DL BWP and the initial DL</w:t>
        </w:r>
        <w:r w:rsidR="00133B7F" w:rsidRPr="00076AB5">
          <w:t xml:space="preserve"> BWP have same SCS and same CP length and the active </w:t>
        </w:r>
        <w:r w:rsidR="00133B7F">
          <w:t>D</w:t>
        </w:r>
        <w:r w:rsidR="00133B7F" w:rsidRPr="00076AB5">
          <w:t>L BWP includes all RBs o</w:t>
        </w:r>
        <w:r w:rsidR="00133B7F">
          <w:t>f the ini</w:t>
        </w:r>
        <w:r w:rsidR="003E136C">
          <w:t>tial</w:t>
        </w:r>
        <w:r w:rsidR="00133B7F">
          <w:t xml:space="preserve"> DL BWP, or the active DL BWP is the initial DL</w:t>
        </w:r>
        <w:r w:rsidR="00133B7F" w:rsidRPr="00076AB5">
          <w:t xml:space="preserve"> BWP</w:t>
        </w:r>
        <w:r w:rsidR="00133B7F">
          <w:t xml:space="preserve">, </w:t>
        </w:r>
      </w:ins>
      <w:del w:id="2261" w:author="Aris Papasakellariou 1" w:date="2018-11-16T23:27:00Z">
        <w:r w:rsidR="00905607" w:rsidRPr="00D20E88" w:rsidDel="00133B7F">
          <w:delText>T</w:delText>
        </w:r>
      </w:del>
      <w:ins w:id="2262" w:author="Aris Papasakellariou 1" w:date="2018-11-16T23:27:00Z">
        <w:r w:rsidR="00133B7F">
          <w:t>t</w:t>
        </w:r>
      </w:ins>
      <w:r w:rsidR="00905607" w:rsidRPr="00D20E88">
        <w:t xml:space="preserve">he </w:t>
      </w:r>
      <w:del w:id="2263" w:author="Aris Papasakellariou" w:date="2018-10-13T11:09:00Z">
        <w:r w:rsidR="00905607" w:rsidRPr="00D20E88" w:rsidDel="00D47754">
          <w:rPr>
            <w:lang w:val="en-US"/>
          </w:rPr>
          <w:delText>control resource set</w:delText>
        </w:r>
      </w:del>
      <w:ins w:id="2264" w:author="Aris Papasakellariou" w:date="2018-10-13T11:09:00Z">
        <w:r w:rsidR="00D47754" w:rsidRPr="00D20E88">
          <w:rPr>
            <w:lang w:val="en-US"/>
          </w:rPr>
          <w:t>CORESET</w:t>
        </w:r>
      </w:ins>
      <w:r w:rsidR="00905607" w:rsidRPr="00D20E88">
        <w:rPr>
          <w:lang w:val="en-US"/>
        </w:rPr>
        <w:t xml:space="preserve"> configured for Type0-PDCCH </w:t>
      </w:r>
      <w:del w:id="2265" w:author="Aris Papasakellariou" w:date="2018-10-13T11:10:00Z">
        <w:r w:rsidR="00905607" w:rsidRPr="00D20E88" w:rsidDel="00D47754">
          <w:rPr>
            <w:lang w:val="en-US"/>
          </w:rPr>
          <w:delText>common search space</w:delText>
        </w:r>
      </w:del>
      <w:ins w:id="2266" w:author="Aris Papasakellariou" w:date="2018-10-13T11:10:00Z">
        <w:r w:rsidR="00D47754" w:rsidRPr="00D20E88">
          <w:rPr>
            <w:lang w:val="en-US"/>
          </w:rPr>
          <w:t>CSS</w:t>
        </w:r>
      </w:ins>
      <w:r w:rsidR="00905607" w:rsidRPr="00D20E88">
        <w:rPr>
          <w:lang w:val="en-US"/>
        </w:rPr>
        <w:t xml:space="preserve"> set has </w:t>
      </w:r>
      <w:del w:id="2267" w:author="Aris Papasakellariou" w:date="2018-10-13T11:09:00Z">
        <w:r w:rsidR="00905607" w:rsidRPr="00D20E88" w:rsidDel="00D47754">
          <w:rPr>
            <w:lang w:val="en-US"/>
          </w:rPr>
          <w:delText>control resource set</w:delText>
        </w:r>
      </w:del>
      <w:ins w:id="2268" w:author="Aris Papasakellariou" w:date="2018-10-13T11:09:00Z">
        <w:r w:rsidR="00D47754" w:rsidRPr="00D20E88">
          <w:rPr>
            <w:lang w:val="en-US"/>
          </w:rPr>
          <w:t>CORESET</w:t>
        </w:r>
      </w:ins>
      <w:r w:rsidR="00905607" w:rsidRPr="00D20E88">
        <w:rPr>
          <w:lang w:val="en-US"/>
        </w:rPr>
        <w:t xml:space="preserve"> index 0</w:t>
      </w:r>
      <w:ins w:id="2269" w:author="Aris Papasakellariou 1" w:date="2018-11-16T23:27:00Z">
        <w:r w:rsidR="00133B7F">
          <w:rPr>
            <w:lang w:val="en-US"/>
          </w:rPr>
          <w:t xml:space="preserve"> and</w:t>
        </w:r>
      </w:ins>
      <w:del w:id="2270" w:author="Aris Papasakellariou 1" w:date="2018-11-16T23:27:00Z">
        <w:r w:rsidR="00905607" w:rsidRPr="00D20E88" w:rsidDel="00133B7F">
          <w:rPr>
            <w:lang w:val="en-US"/>
          </w:rPr>
          <w:delText>.</w:delText>
        </w:r>
      </w:del>
      <w:r w:rsidR="00905607" w:rsidRPr="00D20E88">
        <w:rPr>
          <w:lang w:val="en-US"/>
        </w:rPr>
        <w:t xml:space="preserve"> </w:t>
      </w:r>
      <w:del w:id="2271" w:author="Aris Papasakellariou 1" w:date="2018-11-16T23:27:00Z">
        <w:r w:rsidR="00905607" w:rsidRPr="00D20E88" w:rsidDel="00133B7F">
          <w:delText>T</w:delText>
        </w:r>
      </w:del>
      <w:ins w:id="2272" w:author="Aris Papasakellariou 1" w:date="2018-11-16T23:27:00Z">
        <w:r w:rsidR="00133B7F">
          <w:t>t</w:t>
        </w:r>
      </w:ins>
      <w:r w:rsidR="00905607" w:rsidRPr="00D20E88">
        <w:t xml:space="preserve">he Type0-PDCCH </w:t>
      </w:r>
      <w:del w:id="2273" w:author="Aris Papasakellariou" w:date="2018-10-13T11:10:00Z">
        <w:r w:rsidR="00905607" w:rsidRPr="00D20E88" w:rsidDel="00D47754">
          <w:delText>common search space</w:delText>
        </w:r>
      </w:del>
      <w:ins w:id="2274" w:author="Aris Papasakellariou" w:date="2018-10-13T11:10:00Z">
        <w:r w:rsidR="00D47754" w:rsidRPr="00D20E88">
          <w:t>CSS</w:t>
        </w:r>
      </w:ins>
      <w:r w:rsidR="00905607" w:rsidRPr="00D20E88">
        <w:rPr>
          <w:lang w:val="en-US"/>
        </w:rPr>
        <w:t xml:space="preserve"> set has search space </w:t>
      </w:r>
      <w:r w:rsidR="00A809F4" w:rsidRPr="00D20E88">
        <w:rPr>
          <w:lang w:val="en-US"/>
        </w:rPr>
        <w:t xml:space="preserve">set </w:t>
      </w:r>
      <w:r w:rsidR="00905607" w:rsidRPr="00D20E88">
        <w:rPr>
          <w:lang w:val="en-US"/>
        </w:rPr>
        <w:t>index 0.</w:t>
      </w:r>
      <w:r w:rsidR="00905607" w:rsidRPr="00D20E88">
        <w:t xml:space="preserve"> </w:t>
      </w:r>
    </w:p>
    <w:p w14:paraId="637E68A8" w14:textId="07274CCF" w:rsidR="00905607" w:rsidRPr="00D20E88" w:rsidRDefault="0027609D" w:rsidP="00905607">
      <w:pPr>
        <w:rPr>
          <w:lang w:val="en-US"/>
        </w:rPr>
      </w:pPr>
      <w:ins w:id="2275" w:author="Aris Papasakellariou" w:date="2018-10-17T18:07:00Z">
        <w:r>
          <w:rPr>
            <w:lang w:val="en-US"/>
          </w:rPr>
          <w:t xml:space="preserve">For a DL BWP, </w:t>
        </w:r>
      </w:ins>
      <w:del w:id="2276" w:author="Aris Papasakellariou" w:date="2018-10-17T18:07:00Z">
        <w:r w:rsidR="00905607" w:rsidRPr="00D20E88" w:rsidDel="0027609D">
          <w:rPr>
            <w:lang w:val="en-US"/>
          </w:rPr>
          <w:delText>I</w:delText>
        </w:r>
      </w:del>
      <w:ins w:id="2277" w:author="Aris Papasakellariou" w:date="2018-10-17T18:07:00Z">
        <w:r>
          <w:rPr>
            <w:lang w:val="en-US"/>
          </w:rPr>
          <w:t>i</w:t>
        </w:r>
      </w:ins>
      <w:r w:rsidR="00905607" w:rsidRPr="00D20E88">
        <w:rPr>
          <w:lang w:val="en-US"/>
        </w:rPr>
        <w:t xml:space="preserve">f a UE is not provided a </w:t>
      </w:r>
      <w:del w:id="2278" w:author="Aris Papasakellariou" w:date="2018-10-17T18:02:00Z">
        <w:r w:rsidR="00905607" w:rsidRPr="00D20E88" w:rsidDel="00166358">
          <w:rPr>
            <w:lang w:val="en-US"/>
          </w:rPr>
          <w:delText>control resource set</w:delText>
        </w:r>
      </w:del>
      <w:ins w:id="2279" w:author="Aris Papasakellariou" w:date="2018-10-17T18:02:00Z">
        <w:r w:rsidR="00166358">
          <w:rPr>
            <w:lang w:val="en-US"/>
          </w:rPr>
          <w:t>CORESET</w:t>
        </w:r>
      </w:ins>
      <w:r w:rsidR="00905607" w:rsidRPr="00D20E88">
        <w:rPr>
          <w:lang w:val="en-US"/>
        </w:rPr>
        <w:t xml:space="preserve"> for Type0A-PDCCH </w:t>
      </w:r>
      <w:ins w:id="2280" w:author="Aris Papasakellariou" w:date="2018-10-17T18:02:00Z">
        <w:r w:rsidR="00166358">
          <w:rPr>
            <w:lang w:val="en-US"/>
          </w:rPr>
          <w:t>CSS set</w:t>
        </w:r>
      </w:ins>
      <w:del w:id="2281" w:author="Aris Papasakellariou" w:date="2018-10-17T18:02:00Z">
        <w:r w:rsidR="00905607" w:rsidRPr="00D20E88" w:rsidDel="00166358">
          <w:rPr>
            <w:lang w:val="en-US"/>
          </w:rPr>
          <w:delText>common search space</w:delText>
        </w:r>
      </w:del>
      <w:r w:rsidR="00905607" w:rsidRPr="00D20E88">
        <w:rPr>
          <w:lang w:val="en-US"/>
        </w:rPr>
        <w:t xml:space="preserve">, the corresponding </w:t>
      </w:r>
      <w:del w:id="2282" w:author="Aris Papasakellariou" w:date="2018-10-17T18:02:00Z">
        <w:r w:rsidR="00905607" w:rsidRPr="00D20E88" w:rsidDel="00166358">
          <w:rPr>
            <w:lang w:val="en-US"/>
          </w:rPr>
          <w:delText>control resource set</w:delText>
        </w:r>
      </w:del>
      <w:ins w:id="2283" w:author="Aris Papasakellariou" w:date="2018-10-17T18:02:00Z">
        <w:r w:rsidR="00166358">
          <w:rPr>
            <w:lang w:val="en-US"/>
          </w:rPr>
          <w:t>CORESET</w:t>
        </w:r>
      </w:ins>
      <w:r w:rsidR="00905607" w:rsidRPr="00D20E88">
        <w:rPr>
          <w:lang w:val="en-US"/>
        </w:rPr>
        <w:t xml:space="preserve"> is same as the </w:t>
      </w:r>
      <w:del w:id="2284" w:author="Aris Papasakellariou" w:date="2018-10-17T18:03:00Z">
        <w:r w:rsidR="00905607" w:rsidRPr="00D20E88" w:rsidDel="00166358">
          <w:rPr>
            <w:lang w:val="en-US"/>
          </w:rPr>
          <w:delText>control resource set</w:delText>
        </w:r>
      </w:del>
      <w:ins w:id="2285" w:author="Aris Papasakellariou" w:date="2018-10-17T18:03:00Z">
        <w:r w:rsidR="00166358">
          <w:rPr>
            <w:lang w:val="en-US"/>
          </w:rPr>
          <w:t>CORESET</w:t>
        </w:r>
      </w:ins>
      <w:r w:rsidR="00905607" w:rsidRPr="00D20E88">
        <w:rPr>
          <w:lang w:val="en-US"/>
        </w:rPr>
        <w:t xml:space="preserve"> for Type0-PDCCH </w:t>
      </w:r>
      <w:ins w:id="2286" w:author="Aris Papasakellariou" w:date="2018-10-17T18:03:00Z">
        <w:r w:rsidR="00166358">
          <w:rPr>
            <w:lang w:val="en-US"/>
          </w:rPr>
          <w:t>CSS set</w:t>
        </w:r>
      </w:ins>
      <w:del w:id="2287" w:author="Aris Papasakellariou" w:date="2018-10-17T18:03:00Z">
        <w:r w:rsidR="00905607" w:rsidRPr="00D20E88" w:rsidDel="00166358">
          <w:rPr>
            <w:lang w:val="en-US"/>
          </w:rPr>
          <w:delText>common search space</w:delText>
        </w:r>
      </w:del>
      <w:r w:rsidR="00905607" w:rsidRPr="00D20E88">
        <w:rPr>
          <w:lang w:val="en-US"/>
        </w:rPr>
        <w:t xml:space="preserve">. </w:t>
      </w:r>
      <w:ins w:id="2288" w:author="Aris Papasakellariou" w:date="2018-10-17T18:04:00Z">
        <w:r w:rsidR="00166358">
          <w:rPr>
            <w:lang w:val="en-US"/>
          </w:rPr>
          <w:t xml:space="preserve">For a DL BWP, </w:t>
        </w:r>
      </w:ins>
      <w:del w:id="2289" w:author="Aris Papasakellariou" w:date="2018-10-17T18:04:00Z">
        <w:r w:rsidR="009E690A" w:rsidRPr="00D20E88" w:rsidDel="00166358">
          <w:delText>I</w:delText>
        </w:r>
      </w:del>
      <w:ins w:id="2290" w:author="Aris Papasakellariou" w:date="2018-10-17T18:04:00Z">
        <w:r w:rsidR="00166358">
          <w:t>i</w:t>
        </w:r>
      </w:ins>
      <w:r w:rsidR="009E690A" w:rsidRPr="00D20E88">
        <w:t>f the UE is not provided</w:t>
      </w:r>
      <w:del w:id="2291" w:author="Aris Papasakellariou" w:date="2018-10-13T10:47:00Z">
        <w:r w:rsidR="009E690A" w:rsidRPr="00D20E88" w:rsidDel="0086395B">
          <w:delText xml:space="preserve"> higher layer parameter</w:delText>
        </w:r>
      </w:del>
      <w:r w:rsidR="009E690A" w:rsidRPr="00D20E88">
        <w:t xml:space="preserve"> </w:t>
      </w:r>
      <w:r w:rsidR="009E690A" w:rsidRPr="00D20E88">
        <w:rPr>
          <w:i/>
        </w:rPr>
        <w:t>searchSpaceOtherSystemInformation</w:t>
      </w:r>
      <w:r w:rsidR="009E690A" w:rsidRPr="00D20E88">
        <w:t xml:space="preserve"> for Type0A-PDCCH </w:t>
      </w:r>
      <w:del w:id="2292" w:author="Aris Papasakellariou" w:date="2018-10-13T11:10:00Z">
        <w:r w:rsidR="009E690A" w:rsidRPr="00D20E88" w:rsidDel="00D47754">
          <w:delText>common search space</w:delText>
        </w:r>
      </w:del>
      <w:ins w:id="2293" w:author="Aris Papasakellariou" w:date="2018-10-13T11:10:00Z">
        <w:r w:rsidR="00D47754" w:rsidRPr="00D20E88">
          <w:t>CSS</w:t>
        </w:r>
      </w:ins>
      <w:r w:rsidR="009E690A" w:rsidRPr="00D20E88">
        <w:t xml:space="preserve"> set, the </w:t>
      </w:r>
      <w:del w:id="2294" w:author="Aris Papasakellariou" w:date="2018-10-17T18:05:00Z">
        <w:r w:rsidR="009E690A" w:rsidRPr="00D20E88" w:rsidDel="00166358">
          <w:delText xml:space="preserve">Type0A-PDCCH </w:delText>
        </w:r>
      </w:del>
      <w:del w:id="2295" w:author="Aris Papasakellariou" w:date="2018-10-13T11:10:00Z">
        <w:r w:rsidR="009E690A" w:rsidRPr="00D20E88" w:rsidDel="00D47754">
          <w:delText>common search space</w:delText>
        </w:r>
      </w:del>
      <w:del w:id="2296" w:author="Aris Papasakellariou" w:date="2018-10-17T18:05:00Z">
        <w:r w:rsidR="009E690A" w:rsidRPr="00D20E88" w:rsidDel="00166358">
          <w:delText xml:space="preserve"> set is same as the Type0-PDCCH </w:delText>
        </w:r>
      </w:del>
      <w:del w:id="2297" w:author="Aris Papasakellariou" w:date="2018-10-13T11:10:00Z">
        <w:r w:rsidR="009E690A" w:rsidRPr="00D20E88" w:rsidDel="00D47754">
          <w:delText>common search space</w:delText>
        </w:r>
      </w:del>
      <w:del w:id="2298" w:author="Aris Papasakellariou" w:date="2018-10-17T18:05:00Z">
        <w:r w:rsidR="009E690A" w:rsidRPr="00D20E88" w:rsidDel="00166358">
          <w:delText xml:space="preserve"> set</w:delText>
        </w:r>
      </w:del>
      <w:ins w:id="2299" w:author="Aris Papasakellariou" w:date="2018-10-17T18:05:00Z">
        <w:r w:rsidR="00166358">
          <w:t xml:space="preserve">UE does not monitor PDCCH for Type0A-PDCCH CSS set </w:t>
        </w:r>
      </w:ins>
      <w:ins w:id="2300" w:author="Aris Papasakellariou" w:date="2018-10-17T18:06:00Z">
        <w:r>
          <w:t>on the DL BWP</w:t>
        </w:r>
      </w:ins>
      <w:r w:rsidR="009E690A" w:rsidRPr="00D20E88">
        <w:t>.</w:t>
      </w:r>
      <w:r w:rsidR="00384E81" w:rsidRPr="00D20E88">
        <w:t xml:space="preserve"> </w:t>
      </w:r>
      <w:r w:rsidR="00905607" w:rsidRPr="00D20E88">
        <w:t xml:space="preserve">The CCE aggregation levels and </w:t>
      </w:r>
      <w:r w:rsidR="00905607" w:rsidRPr="00D20E88">
        <w:rPr>
          <w:rFonts w:hint="eastAsia"/>
          <w:lang w:eastAsia="ko-KR"/>
        </w:rPr>
        <w:t xml:space="preserve">the </w:t>
      </w:r>
      <w:r w:rsidR="00905607" w:rsidRPr="00D20E88">
        <w:t xml:space="preserve">number of PDCCH candidates per CCE aggregation level for </w:t>
      </w:r>
      <w:r w:rsidR="00905607" w:rsidRPr="00D20E88">
        <w:rPr>
          <w:lang w:val="en-US"/>
        </w:rPr>
        <w:t xml:space="preserve">Type0A-PDCCH </w:t>
      </w:r>
      <w:del w:id="2301" w:author="Aris Papasakellariou" w:date="2018-10-13T11:10:00Z">
        <w:r w:rsidR="00905607" w:rsidRPr="00D20E88" w:rsidDel="00D47754">
          <w:rPr>
            <w:lang w:val="en-US"/>
          </w:rPr>
          <w:delText>common search space</w:delText>
        </w:r>
      </w:del>
      <w:ins w:id="2302" w:author="Aris Papasakellariou" w:date="2018-10-13T11:10:00Z">
        <w:r w:rsidR="00D47754" w:rsidRPr="00D20E88">
          <w:rPr>
            <w:lang w:val="en-US"/>
          </w:rPr>
          <w:t>CSS</w:t>
        </w:r>
      </w:ins>
      <w:r w:rsidR="00905607" w:rsidRPr="00D20E88">
        <w:rPr>
          <w:lang w:val="en-US"/>
        </w:rPr>
        <w:t xml:space="preserve"> </w:t>
      </w:r>
      <w:ins w:id="2303" w:author="Aris Papasakellariou" w:date="2018-10-13T18:27:00Z">
        <w:r w:rsidR="00171513" w:rsidRPr="00D20E88">
          <w:rPr>
            <w:lang w:val="en-US"/>
          </w:rPr>
          <w:t xml:space="preserve">set </w:t>
        </w:r>
      </w:ins>
      <w:r w:rsidR="00905607" w:rsidRPr="00D20E88">
        <w:rPr>
          <w:rFonts w:hint="eastAsia"/>
          <w:lang w:eastAsia="ko-KR"/>
        </w:rPr>
        <w:t xml:space="preserve">are </w:t>
      </w:r>
      <w:r w:rsidR="00905607" w:rsidRPr="00D20E88">
        <w:t>given in Table 10.1-1.</w:t>
      </w:r>
    </w:p>
    <w:p w14:paraId="0381EE0B" w14:textId="708CC316" w:rsidR="00905607" w:rsidRPr="00D20E88" w:rsidRDefault="00905607" w:rsidP="00166358">
      <w:pPr>
        <w:rPr>
          <w:lang w:val="en-US"/>
        </w:rPr>
      </w:pPr>
      <w:r w:rsidRPr="00D20E88">
        <w:rPr>
          <w:lang w:val="en-US"/>
        </w:rPr>
        <w:t xml:space="preserve">For </w:t>
      </w:r>
      <w:ins w:id="2304" w:author="Aris Papasakellariou" w:date="2018-10-17T18:08:00Z">
        <w:r w:rsidR="0027609D">
          <w:rPr>
            <w:lang w:val="en-US"/>
          </w:rPr>
          <w:t xml:space="preserve">a DL BWP and a </w:t>
        </w:r>
      </w:ins>
      <w:r w:rsidRPr="00D20E88">
        <w:rPr>
          <w:lang w:val="en-US"/>
        </w:rPr>
        <w:t xml:space="preserve">Type1-PDCCH </w:t>
      </w:r>
      <w:del w:id="2305" w:author="Aris Papasakellariou" w:date="2018-10-13T11:10:00Z">
        <w:r w:rsidRPr="00D20E88" w:rsidDel="00D47754">
          <w:rPr>
            <w:lang w:val="en-US"/>
          </w:rPr>
          <w:delText>common search space</w:delText>
        </w:r>
      </w:del>
      <w:ins w:id="2306" w:author="Aris Papasakellariou" w:date="2018-10-13T11:10:00Z">
        <w:r w:rsidR="00D47754" w:rsidRPr="00D20E88">
          <w:rPr>
            <w:lang w:val="en-US"/>
          </w:rPr>
          <w:t>CSS</w:t>
        </w:r>
      </w:ins>
      <w:ins w:id="2307" w:author="Aris Papasakellariou" w:date="2018-10-13T09:41:00Z">
        <w:r w:rsidR="004F56CF" w:rsidRPr="00D20E88">
          <w:rPr>
            <w:lang w:val="en-US"/>
          </w:rPr>
          <w:t xml:space="preserve"> set</w:t>
        </w:r>
      </w:ins>
      <w:r w:rsidRPr="00D20E88">
        <w:rPr>
          <w:lang w:val="en-US"/>
        </w:rPr>
        <w:t xml:space="preserve">, a UE </w:t>
      </w:r>
      <w:r w:rsidR="00C15C28" w:rsidRPr="00D20E88">
        <w:rPr>
          <w:lang w:val="en-US"/>
        </w:rPr>
        <w:t>is</w:t>
      </w:r>
      <w:r w:rsidRPr="00D20E88">
        <w:rPr>
          <w:lang w:val="en-US"/>
        </w:rPr>
        <w:t xml:space="preserve"> provided </w:t>
      </w:r>
      <w:r w:rsidRPr="00D20E88">
        <w:rPr>
          <w:iCs/>
          <w:lang w:eastAsia="zh-CN"/>
        </w:rPr>
        <w:t xml:space="preserve">a configuration for a </w:t>
      </w:r>
      <w:r w:rsidRPr="00D20E88">
        <w:rPr>
          <w:lang w:val="en-US"/>
        </w:rPr>
        <w:t>search space by</w:t>
      </w:r>
      <w:del w:id="2308" w:author="Aris Papasakellariou" w:date="2018-10-13T10:47:00Z">
        <w:r w:rsidRPr="00D20E88" w:rsidDel="0086395B">
          <w:rPr>
            <w:lang w:val="en-US"/>
          </w:rPr>
          <w:delText xml:space="preserve"> higher layer parameter</w:delText>
        </w:r>
      </w:del>
      <w:r w:rsidRPr="00D20E88">
        <w:rPr>
          <w:lang w:val="en-US"/>
        </w:rPr>
        <w:t xml:space="preserve"> </w:t>
      </w:r>
      <w:r w:rsidRPr="00D20E88">
        <w:rPr>
          <w:i/>
          <w:iCs/>
          <w:lang w:eastAsia="zh-CN"/>
        </w:rPr>
        <w:t>ra-SearchSpace</w:t>
      </w:r>
      <w:r w:rsidRPr="00D20E88">
        <w:rPr>
          <w:iCs/>
          <w:lang w:eastAsia="zh-CN"/>
        </w:rPr>
        <w:t xml:space="preserve">. </w:t>
      </w:r>
      <w:r w:rsidR="00974647" w:rsidRPr="00D20E88">
        <w:rPr>
          <w:iCs/>
          <w:lang w:eastAsia="zh-CN"/>
        </w:rPr>
        <w:t xml:space="preserve">If a UE is not provided by higher layers a </w:t>
      </w:r>
      <w:del w:id="2309" w:author="Aris Papasakellariou" w:date="2018-10-13T11:09:00Z">
        <w:r w:rsidR="00974647" w:rsidRPr="00D20E88" w:rsidDel="00D47754">
          <w:rPr>
            <w:iCs/>
            <w:lang w:eastAsia="zh-CN"/>
          </w:rPr>
          <w:delText>control resource set</w:delText>
        </w:r>
      </w:del>
      <w:ins w:id="2310" w:author="Aris Papasakellariou" w:date="2018-10-13T11:09:00Z">
        <w:r w:rsidR="00D47754" w:rsidRPr="00D20E88">
          <w:rPr>
            <w:iCs/>
            <w:lang w:eastAsia="zh-CN"/>
          </w:rPr>
          <w:t>CORESET</w:t>
        </w:r>
      </w:ins>
      <w:r w:rsidR="00974647" w:rsidRPr="00D20E88">
        <w:rPr>
          <w:iCs/>
          <w:lang w:eastAsia="zh-CN"/>
        </w:rPr>
        <w:t xml:space="preserve"> for Type1-PDCCH </w:t>
      </w:r>
      <w:del w:id="2311" w:author="Aris Papasakellariou" w:date="2018-10-13T11:10:00Z">
        <w:r w:rsidR="00974647" w:rsidRPr="00D20E88" w:rsidDel="00D47754">
          <w:rPr>
            <w:iCs/>
            <w:lang w:eastAsia="zh-CN"/>
          </w:rPr>
          <w:delText>common search space</w:delText>
        </w:r>
      </w:del>
      <w:ins w:id="2312" w:author="Aris Papasakellariou" w:date="2018-10-13T11:10:00Z">
        <w:r w:rsidR="00D47754" w:rsidRPr="00D20E88">
          <w:rPr>
            <w:iCs/>
            <w:lang w:eastAsia="zh-CN"/>
          </w:rPr>
          <w:t>CSS</w:t>
        </w:r>
      </w:ins>
      <w:ins w:id="2313" w:author="Aris Papasakellariou" w:date="2018-10-13T09:42:00Z">
        <w:r w:rsidR="004F56CF" w:rsidRPr="00D20E88">
          <w:rPr>
            <w:iCs/>
            <w:lang w:eastAsia="zh-CN"/>
          </w:rPr>
          <w:t xml:space="preserve"> set</w:t>
        </w:r>
      </w:ins>
      <w:ins w:id="2314" w:author="Aris Papasakellariou" w:date="2018-10-17T18:08:00Z">
        <w:r w:rsidR="0027609D">
          <w:rPr>
            <w:iCs/>
            <w:lang w:eastAsia="zh-CN"/>
          </w:rPr>
          <w:t xml:space="preserve"> on the DL BWP</w:t>
        </w:r>
      </w:ins>
      <w:r w:rsidR="00974647" w:rsidRPr="00D20E88">
        <w:rPr>
          <w:iCs/>
          <w:lang w:eastAsia="zh-CN"/>
        </w:rPr>
        <w:t xml:space="preserve">, the </w:t>
      </w:r>
      <w:del w:id="2315" w:author="Aris Papasakellariou" w:date="2018-10-13T11:09:00Z">
        <w:r w:rsidR="00974647" w:rsidRPr="00D20E88" w:rsidDel="00D47754">
          <w:rPr>
            <w:iCs/>
            <w:lang w:eastAsia="zh-CN"/>
          </w:rPr>
          <w:delText>control resource set</w:delText>
        </w:r>
      </w:del>
      <w:ins w:id="2316" w:author="Aris Papasakellariou" w:date="2018-10-13T11:09:00Z">
        <w:r w:rsidR="00D47754" w:rsidRPr="00D20E88">
          <w:rPr>
            <w:iCs/>
            <w:lang w:eastAsia="zh-CN"/>
          </w:rPr>
          <w:t>CORESET</w:t>
        </w:r>
      </w:ins>
      <w:r w:rsidR="00974647" w:rsidRPr="00D20E88">
        <w:rPr>
          <w:iCs/>
          <w:lang w:eastAsia="zh-CN"/>
        </w:rPr>
        <w:t xml:space="preserve"> for Type1-PDCCH </w:t>
      </w:r>
      <w:del w:id="2317" w:author="Aris Papasakellariou" w:date="2018-10-13T11:10:00Z">
        <w:r w:rsidR="00974647" w:rsidRPr="00D20E88" w:rsidDel="00D47754">
          <w:rPr>
            <w:iCs/>
            <w:lang w:eastAsia="zh-CN"/>
          </w:rPr>
          <w:delText>common search space</w:delText>
        </w:r>
      </w:del>
      <w:ins w:id="2318" w:author="Aris Papasakellariou" w:date="2018-10-13T11:10:00Z">
        <w:r w:rsidR="00D47754" w:rsidRPr="00D20E88">
          <w:rPr>
            <w:iCs/>
            <w:lang w:eastAsia="zh-CN"/>
          </w:rPr>
          <w:t>CSS</w:t>
        </w:r>
      </w:ins>
      <w:r w:rsidR="00974647" w:rsidRPr="00D20E88">
        <w:rPr>
          <w:iCs/>
          <w:lang w:eastAsia="zh-CN"/>
        </w:rPr>
        <w:t xml:space="preserve"> </w:t>
      </w:r>
      <w:ins w:id="2319" w:author="Aris Papasakellariou" w:date="2018-10-13T09:42:00Z">
        <w:r w:rsidR="004F56CF" w:rsidRPr="00D20E88">
          <w:rPr>
            <w:iCs/>
            <w:lang w:eastAsia="zh-CN"/>
          </w:rPr>
          <w:t xml:space="preserve">set </w:t>
        </w:r>
      </w:ins>
      <w:r w:rsidR="00974647" w:rsidRPr="00D20E88">
        <w:rPr>
          <w:iCs/>
          <w:lang w:eastAsia="zh-CN"/>
        </w:rPr>
        <w:t xml:space="preserve">is same as the </w:t>
      </w:r>
      <w:del w:id="2320" w:author="Aris Papasakellariou" w:date="2018-10-13T11:09:00Z">
        <w:r w:rsidR="00974647" w:rsidRPr="00D20E88" w:rsidDel="00D47754">
          <w:rPr>
            <w:iCs/>
            <w:lang w:eastAsia="zh-CN"/>
          </w:rPr>
          <w:delText>control resource set</w:delText>
        </w:r>
      </w:del>
      <w:ins w:id="2321" w:author="Aris Papasakellariou" w:date="2018-10-13T11:09:00Z">
        <w:r w:rsidR="00D47754" w:rsidRPr="00D20E88">
          <w:rPr>
            <w:iCs/>
            <w:lang w:eastAsia="zh-CN"/>
          </w:rPr>
          <w:t>CORESET</w:t>
        </w:r>
      </w:ins>
      <w:r w:rsidR="00974647" w:rsidRPr="00D20E88">
        <w:rPr>
          <w:iCs/>
          <w:lang w:eastAsia="zh-CN"/>
        </w:rPr>
        <w:t xml:space="preserve"> for Type0-PDCCH </w:t>
      </w:r>
      <w:del w:id="2322" w:author="Aris Papasakellariou" w:date="2018-10-13T11:10:00Z">
        <w:r w:rsidR="00974647" w:rsidRPr="00D20E88" w:rsidDel="00D47754">
          <w:rPr>
            <w:iCs/>
            <w:lang w:eastAsia="zh-CN"/>
          </w:rPr>
          <w:delText>common search space</w:delText>
        </w:r>
      </w:del>
      <w:ins w:id="2323" w:author="Aris Papasakellariou" w:date="2018-10-13T11:10:00Z">
        <w:r w:rsidR="00D47754" w:rsidRPr="00D20E88">
          <w:rPr>
            <w:iCs/>
            <w:lang w:eastAsia="zh-CN"/>
          </w:rPr>
          <w:t>CSS</w:t>
        </w:r>
      </w:ins>
      <w:ins w:id="2324" w:author="Aris Papasakellariou" w:date="2018-10-13T18:28:00Z">
        <w:r w:rsidR="00171513" w:rsidRPr="00D20E88">
          <w:rPr>
            <w:iCs/>
            <w:lang w:eastAsia="zh-CN"/>
          </w:rPr>
          <w:t xml:space="preserve"> set</w:t>
        </w:r>
      </w:ins>
      <w:r w:rsidR="00974647" w:rsidRPr="00D20E88">
        <w:rPr>
          <w:iCs/>
          <w:lang w:eastAsia="zh-CN"/>
        </w:rPr>
        <w:t>.</w:t>
      </w:r>
      <w:del w:id="2325" w:author="Aris Papasakellariou" w:date="2018-10-12T23:25:00Z">
        <w:r w:rsidRPr="00D20E88" w:rsidDel="0009130D">
          <w:rPr>
            <w:lang w:val="en-US"/>
          </w:rPr>
          <w:delText>.</w:delText>
        </w:r>
      </w:del>
      <w:r w:rsidRPr="00D20E88">
        <w:rPr>
          <w:lang w:val="en-US"/>
        </w:rPr>
        <w:t xml:space="preserve"> </w:t>
      </w:r>
      <w:ins w:id="2326" w:author="Aris Papasakellariou" w:date="2018-10-12T23:38:00Z">
        <w:r w:rsidR="0046130B" w:rsidRPr="00D20E88">
          <w:rPr>
            <w:lang w:eastAsia="ja-JP"/>
          </w:rPr>
          <w:t xml:space="preserve">If the UE </w:t>
        </w:r>
      </w:ins>
      <w:ins w:id="2327" w:author="Aris Papasakellariou" w:date="2018-10-12T23:53:00Z">
        <w:r w:rsidR="00B5463B" w:rsidRPr="00D20E88">
          <w:rPr>
            <w:lang w:eastAsia="ja-JP"/>
          </w:rPr>
          <w:t>has not been provid</w:t>
        </w:r>
        <w:r w:rsidR="009100E0" w:rsidRPr="00D20E88">
          <w:rPr>
            <w:lang w:eastAsia="ja-JP"/>
          </w:rPr>
          <w:t xml:space="preserve">ed </w:t>
        </w:r>
      </w:ins>
      <w:ins w:id="2328" w:author="Aris Papasakellariou" w:date="2018-10-13T00:02:00Z">
        <w:r w:rsidR="00B5463B" w:rsidRPr="00D20E88">
          <w:rPr>
            <w:lang w:eastAsia="ja-JP"/>
          </w:rPr>
          <w:t xml:space="preserve">a </w:t>
        </w:r>
      </w:ins>
      <w:ins w:id="2329" w:author="Aris Papasakellariou" w:date="2018-10-12T23:53:00Z">
        <w:r w:rsidR="009100E0" w:rsidRPr="00D20E88">
          <w:rPr>
            <w:lang w:eastAsia="ja-JP"/>
          </w:rPr>
          <w:t xml:space="preserve">Type3-PDCCH </w:t>
        </w:r>
      </w:ins>
      <w:ins w:id="2330" w:author="Aris Papasakellariou" w:date="2018-10-13T11:10:00Z">
        <w:r w:rsidR="00D47754" w:rsidRPr="00D20E88">
          <w:rPr>
            <w:lang w:eastAsia="ja-JP"/>
          </w:rPr>
          <w:t>CSS</w:t>
        </w:r>
      </w:ins>
      <w:ins w:id="2331" w:author="Aris Papasakellariou" w:date="2018-10-12T23:53:00Z">
        <w:r w:rsidR="009100E0" w:rsidRPr="00D20E88">
          <w:rPr>
            <w:lang w:eastAsia="ja-JP"/>
          </w:rPr>
          <w:t xml:space="preserve"> </w:t>
        </w:r>
      </w:ins>
      <w:ins w:id="2332" w:author="Aris Papasakellariou" w:date="2018-10-12T23:57:00Z">
        <w:r w:rsidR="009100E0" w:rsidRPr="00D20E88">
          <w:rPr>
            <w:lang w:eastAsia="ja-JP"/>
          </w:rPr>
          <w:t xml:space="preserve">set </w:t>
        </w:r>
      </w:ins>
      <w:ins w:id="2333" w:author="Aris Papasakellariou" w:date="2018-10-12T23:53:00Z">
        <w:r w:rsidR="009100E0" w:rsidRPr="00D20E88">
          <w:rPr>
            <w:lang w:eastAsia="ja-JP"/>
          </w:rPr>
          <w:t xml:space="preserve">or </w:t>
        </w:r>
      </w:ins>
      <w:ins w:id="2334" w:author="Aris Papasakellariou" w:date="2018-10-13T00:02:00Z">
        <w:r w:rsidR="00B5463B" w:rsidRPr="00D20E88">
          <w:rPr>
            <w:lang w:eastAsia="ja-JP"/>
          </w:rPr>
          <w:t xml:space="preserve">a </w:t>
        </w:r>
      </w:ins>
      <w:ins w:id="2335" w:author="Aris Papasakellariou" w:date="2018-10-13T11:12:00Z">
        <w:r w:rsidR="0075520D" w:rsidRPr="00D20E88">
          <w:rPr>
            <w:lang w:eastAsia="ja-JP"/>
          </w:rPr>
          <w:t>USS</w:t>
        </w:r>
      </w:ins>
      <w:ins w:id="2336" w:author="Aris Papasakellariou" w:date="2018-10-12T23:57:00Z">
        <w:r w:rsidR="009100E0" w:rsidRPr="00D20E88">
          <w:rPr>
            <w:lang w:eastAsia="ja-JP"/>
          </w:rPr>
          <w:t xml:space="preserve"> set</w:t>
        </w:r>
      </w:ins>
      <w:ins w:id="2337" w:author="Aris Papasakellariou" w:date="2018-10-12T23:42:00Z">
        <w:r w:rsidR="00666378" w:rsidRPr="00D20E88">
          <w:rPr>
            <w:lang w:eastAsia="ja-JP"/>
          </w:rPr>
          <w:t xml:space="preserve"> an</w:t>
        </w:r>
        <w:r w:rsidR="009100E0" w:rsidRPr="00D20E88">
          <w:rPr>
            <w:lang w:eastAsia="ja-JP"/>
          </w:rPr>
          <w:t xml:space="preserve">d </w:t>
        </w:r>
      </w:ins>
      <w:ins w:id="2338" w:author="Aris Papasakellariou" w:date="2018-10-13T00:00:00Z">
        <w:r w:rsidR="00B5463B" w:rsidRPr="00D20E88">
          <w:rPr>
            <w:lang w:eastAsia="ja-JP"/>
          </w:rPr>
          <w:t xml:space="preserve">the UE </w:t>
        </w:r>
      </w:ins>
      <w:ins w:id="2339" w:author="Aris Papasakellariou" w:date="2018-10-12T23:42:00Z">
        <w:r w:rsidR="009100E0" w:rsidRPr="00D20E88">
          <w:rPr>
            <w:lang w:eastAsia="ja-JP"/>
          </w:rPr>
          <w:t>has received</w:t>
        </w:r>
        <w:r w:rsidR="00666378" w:rsidRPr="00D20E88">
          <w:rPr>
            <w:lang w:eastAsia="ja-JP"/>
          </w:rPr>
          <w:t xml:space="preserve"> a C-RNTI</w:t>
        </w:r>
      </w:ins>
      <w:ins w:id="2340" w:author="Aris Papasakellariou" w:date="2018-10-12T23:38:00Z">
        <w:r w:rsidR="00666378" w:rsidRPr="00D20E88">
          <w:rPr>
            <w:lang w:eastAsia="ja-JP"/>
          </w:rPr>
          <w:t>,</w:t>
        </w:r>
        <w:r w:rsidR="0046130B" w:rsidRPr="00D20E88">
          <w:rPr>
            <w:lang w:eastAsia="ja-JP"/>
          </w:rPr>
          <w:t xml:space="preserve"> </w:t>
        </w:r>
      </w:ins>
      <w:ins w:id="2341" w:author="Aris Papasakellariou" w:date="2018-10-12T23:42:00Z">
        <w:r w:rsidR="00666378" w:rsidRPr="00D20E88">
          <w:rPr>
            <w:lang w:eastAsia="ja-JP"/>
          </w:rPr>
          <w:t xml:space="preserve">the </w:t>
        </w:r>
      </w:ins>
      <w:ins w:id="2342" w:author="Aris Papasakellariou" w:date="2018-10-12T23:38:00Z">
        <w:r w:rsidR="00666378" w:rsidRPr="00D20E88">
          <w:rPr>
            <w:lang w:eastAsia="ja-JP"/>
          </w:rPr>
          <w:t xml:space="preserve">UE </w:t>
        </w:r>
        <w:r w:rsidR="0046130B" w:rsidRPr="00D20E88">
          <w:rPr>
            <w:lang w:eastAsia="ja-JP"/>
          </w:rPr>
          <w:t>monitor</w:t>
        </w:r>
      </w:ins>
      <w:ins w:id="2343" w:author="Aris Papasakellariou" w:date="2018-10-12T23:43:00Z">
        <w:r w:rsidR="00666378" w:rsidRPr="00D20E88">
          <w:rPr>
            <w:lang w:eastAsia="ja-JP"/>
          </w:rPr>
          <w:t>s</w:t>
        </w:r>
      </w:ins>
      <w:ins w:id="2344" w:author="Aris Papasakellariou" w:date="2018-10-12T23:38:00Z">
        <w:r w:rsidR="0046130B" w:rsidRPr="00D20E88">
          <w:rPr>
            <w:lang w:eastAsia="ja-JP"/>
          </w:rPr>
          <w:t xml:space="preserve"> PDCCH candidates for DCI format 0_0 and DCI format 1_0 with </w:t>
        </w:r>
      </w:ins>
      <w:ins w:id="2345" w:author="Aris Papasakellariou" w:date="2018-10-12T23:52:00Z">
        <w:r w:rsidR="009100E0" w:rsidRPr="00D20E88">
          <w:rPr>
            <w:lang w:eastAsia="ja-JP"/>
          </w:rPr>
          <w:t xml:space="preserve">CRC scrambled by </w:t>
        </w:r>
      </w:ins>
      <w:ins w:id="2346" w:author="Aris Papasakellariou" w:date="2018-10-12T23:38:00Z">
        <w:r w:rsidR="00DC5A46">
          <w:rPr>
            <w:lang w:eastAsia="ja-JP"/>
          </w:rPr>
          <w:t>the C-RNTI in the Type</w:t>
        </w:r>
        <w:r w:rsidR="0046130B" w:rsidRPr="00D20E88">
          <w:rPr>
            <w:lang w:eastAsia="ja-JP"/>
          </w:rPr>
          <w:t>1</w:t>
        </w:r>
      </w:ins>
      <w:ins w:id="2347" w:author="Aris Papasakellariou" w:date="2018-10-23T14:57:00Z">
        <w:r w:rsidR="00DC5A46">
          <w:rPr>
            <w:lang w:eastAsia="ja-JP"/>
          </w:rPr>
          <w:t>-PDCCH</w:t>
        </w:r>
      </w:ins>
      <w:ins w:id="2348" w:author="Aris Papasakellariou" w:date="2018-10-12T23:38:00Z">
        <w:r w:rsidR="0046130B" w:rsidRPr="00D20E88">
          <w:rPr>
            <w:lang w:eastAsia="ja-JP"/>
          </w:rPr>
          <w:t xml:space="preserve"> </w:t>
        </w:r>
      </w:ins>
      <w:ins w:id="2349" w:author="Aris Papasakellariou" w:date="2018-10-13T11:10:00Z">
        <w:r w:rsidR="00D47754" w:rsidRPr="00D20E88">
          <w:rPr>
            <w:lang w:eastAsia="ja-JP"/>
          </w:rPr>
          <w:t>CSS</w:t>
        </w:r>
      </w:ins>
      <w:ins w:id="2350" w:author="Aris Papasakellariou" w:date="2018-10-12T23:38:00Z">
        <w:r w:rsidR="009100E0" w:rsidRPr="00D20E88">
          <w:rPr>
            <w:lang w:eastAsia="ja-JP"/>
          </w:rPr>
          <w:t xml:space="preserve"> set</w:t>
        </w:r>
        <w:r w:rsidR="0046130B" w:rsidRPr="00D20E88">
          <w:rPr>
            <w:lang w:eastAsia="ja-JP"/>
          </w:rPr>
          <w:t>.</w:t>
        </w:r>
      </w:ins>
    </w:p>
    <w:p w14:paraId="5247AF7B" w14:textId="1EA48176" w:rsidR="00905607" w:rsidRPr="00D20E88" w:rsidRDefault="0027609D" w:rsidP="009E690A">
      <w:pPr>
        <w:rPr>
          <w:ins w:id="2351" w:author="Aris Papasakellariou" w:date="2018-10-13T09:20:00Z"/>
        </w:rPr>
      </w:pPr>
      <w:ins w:id="2352" w:author="Aris Papasakellariou" w:date="2018-10-17T18:07:00Z">
        <w:r>
          <w:rPr>
            <w:lang w:val="en-US"/>
          </w:rPr>
          <w:t xml:space="preserve">For a DL BWP, </w:t>
        </w:r>
      </w:ins>
      <w:del w:id="2353" w:author="Aris Papasakellariou" w:date="2018-10-17T18:07:00Z">
        <w:r w:rsidR="009E690A" w:rsidRPr="00D20E88" w:rsidDel="0027609D">
          <w:rPr>
            <w:lang w:val="en-US"/>
          </w:rPr>
          <w:delText>I</w:delText>
        </w:r>
      </w:del>
      <w:ins w:id="2354" w:author="Aris Papasakellariou" w:date="2018-10-17T18:07:00Z">
        <w:r>
          <w:rPr>
            <w:lang w:val="en-US"/>
          </w:rPr>
          <w:t>i</w:t>
        </w:r>
      </w:ins>
      <w:r w:rsidR="009E690A" w:rsidRPr="00D20E88">
        <w:rPr>
          <w:lang w:val="en-US"/>
        </w:rPr>
        <w:t xml:space="preserve">f a UE is not provided a </w:t>
      </w:r>
      <w:del w:id="2355" w:author="Aris Papasakellariou" w:date="2018-10-17T18:06:00Z">
        <w:r w:rsidR="009E690A" w:rsidRPr="00D20E88" w:rsidDel="0027609D">
          <w:rPr>
            <w:lang w:val="en-US"/>
          </w:rPr>
          <w:delText>control resource set</w:delText>
        </w:r>
      </w:del>
      <w:ins w:id="2356" w:author="Aris Papasakellariou" w:date="2018-10-17T18:06:00Z">
        <w:r>
          <w:rPr>
            <w:lang w:val="en-US"/>
          </w:rPr>
          <w:t>CORESET</w:t>
        </w:r>
      </w:ins>
      <w:r w:rsidR="009E690A" w:rsidRPr="00D20E88">
        <w:rPr>
          <w:lang w:val="en-US"/>
        </w:rPr>
        <w:t xml:space="preserve"> for Type2-PDCCH </w:t>
      </w:r>
      <w:del w:id="2357" w:author="Aris Papasakellariou" w:date="2018-10-17T18:06:00Z">
        <w:r w:rsidR="009E690A" w:rsidRPr="00D20E88" w:rsidDel="0027609D">
          <w:rPr>
            <w:lang w:val="en-US"/>
          </w:rPr>
          <w:delText>common search space</w:delText>
        </w:r>
      </w:del>
      <w:ins w:id="2358" w:author="Aris Papasakellariou" w:date="2018-10-17T18:06:00Z">
        <w:r>
          <w:rPr>
            <w:lang w:val="en-US"/>
          </w:rPr>
          <w:t>CSS set</w:t>
        </w:r>
      </w:ins>
      <w:r w:rsidR="009E690A" w:rsidRPr="00D20E88">
        <w:rPr>
          <w:lang w:val="en-US"/>
        </w:rPr>
        <w:t xml:space="preserve">, the corresponding </w:t>
      </w:r>
      <w:del w:id="2359" w:author="Aris Papasakellariou" w:date="2018-10-17T18:06:00Z">
        <w:r w:rsidR="009E690A" w:rsidRPr="00D20E88" w:rsidDel="0027609D">
          <w:rPr>
            <w:lang w:val="en-US"/>
          </w:rPr>
          <w:delText>control resource set</w:delText>
        </w:r>
      </w:del>
      <w:ins w:id="2360" w:author="Aris Papasakellariou" w:date="2018-10-17T18:06:00Z">
        <w:r>
          <w:rPr>
            <w:lang w:val="en-US"/>
          </w:rPr>
          <w:t>CORESET</w:t>
        </w:r>
      </w:ins>
      <w:r w:rsidR="009E690A" w:rsidRPr="00D20E88">
        <w:rPr>
          <w:lang w:val="en-US"/>
        </w:rPr>
        <w:t xml:space="preserve"> is same as the </w:t>
      </w:r>
      <w:del w:id="2361" w:author="Aris Papasakellariou" w:date="2018-10-17T18:06:00Z">
        <w:r w:rsidR="009E690A" w:rsidRPr="00D20E88" w:rsidDel="0027609D">
          <w:rPr>
            <w:lang w:val="en-US"/>
          </w:rPr>
          <w:delText>control resource set</w:delText>
        </w:r>
      </w:del>
      <w:ins w:id="2362" w:author="Aris Papasakellariou" w:date="2018-10-17T18:06:00Z">
        <w:r>
          <w:rPr>
            <w:lang w:val="en-US"/>
          </w:rPr>
          <w:t>CORESE</w:t>
        </w:r>
      </w:ins>
      <w:ins w:id="2363" w:author="Aris Papasakellariou" w:date="2018-10-17T18:07:00Z">
        <w:r>
          <w:rPr>
            <w:lang w:val="en-US"/>
          </w:rPr>
          <w:t>T</w:t>
        </w:r>
      </w:ins>
      <w:r w:rsidR="009E690A" w:rsidRPr="00D20E88">
        <w:rPr>
          <w:lang w:val="en-US"/>
        </w:rPr>
        <w:t xml:space="preserve"> for Type0-PDCCH </w:t>
      </w:r>
      <w:del w:id="2364" w:author="Aris Papasakellariou" w:date="2018-10-17T18:07:00Z">
        <w:r w:rsidR="009E690A" w:rsidRPr="00D20E88" w:rsidDel="0027609D">
          <w:rPr>
            <w:lang w:val="en-US"/>
          </w:rPr>
          <w:delText>common search space</w:delText>
        </w:r>
      </w:del>
      <w:ins w:id="2365" w:author="Aris Papasakellariou" w:date="2018-10-17T18:07:00Z">
        <w:r>
          <w:rPr>
            <w:lang w:val="en-US"/>
          </w:rPr>
          <w:t>CSS set on the DL BWP</w:t>
        </w:r>
      </w:ins>
      <w:r w:rsidR="009E690A" w:rsidRPr="00D20E88">
        <w:rPr>
          <w:lang w:val="en-US"/>
        </w:rPr>
        <w:t xml:space="preserve">. </w:t>
      </w:r>
      <w:r w:rsidR="00905607" w:rsidRPr="00D20E88">
        <w:t>If a UE is not provided</w:t>
      </w:r>
      <w:del w:id="2366" w:author="Aris Papasakellariou" w:date="2018-10-13T10:47:00Z">
        <w:r w:rsidR="00905607" w:rsidRPr="00D20E88" w:rsidDel="0086395B">
          <w:delText xml:space="preserve"> higher layer parameter</w:delText>
        </w:r>
      </w:del>
      <w:r w:rsidR="00905607" w:rsidRPr="00D20E88">
        <w:t xml:space="preserve"> </w:t>
      </w:r>
      <w:r w:rsidR="00905607" w:rsidRPr="00D20E88">
        <w:rPr>
          <w:i/>
          <w:lang w:val="en-US"/>
        </w:rPr>
        <w:t>pagingSearchSpace</w:t>
      </w:r>
      <w:r w:rsidR="00905607" w:rsidRPr="00D20E88">
        <w:t xml:space="preserve"> for Type2-PDCCH </w:t>
      </w:r>
      <w:del w:id="2367" w:author="Aris Papasakellariou" w:date="2018-10-13T11:10:00Z">
        <w:r w:rsidR="00905607" w:rsidRPr="00D20E88" w:rsidDel="00D47754">
          <w:delText>common search space</w:delText>
        </w:r>
      </w:del>
      <w:ins w:id="2368" w:author="Aris Papasakellariou" w:date="2018-10-13T11:10:00Z">
        <w:r w:rsidR="00D47754" w:rsidRPr="00D20E88">
          <w:t>CSS</w:t>
        </w:r>
      </w:ins>
      <w:r w:rsidR="00905607" w:rsidRPr="00D20E88">
        <w:t xml:space="preserve"> set, </w:t>
      </w:r>
      <w:r w:rsidR="009E690A" w:rsidRPr="00D20E88">
        <w:t xml:space="preserve">the </w:t>
      </w:r>
      <w:ins w:id="2369" w:author="Aris Papasakellariou" w:date="2018-10-17T18:07:00Z">
        <w:r>
          <w:t>UE d</w:t>
        </w:r>
        <w:r w:rsidR="007275C1">
          <w:t>oes not monitor PDCCH for Type2</w:t>
        </w:r>
        <w:r>
          <w:t>-PDCCH CSS set on the DL BWP</w:t>
        </w:r>
      </w:ins>
      <w:del w:id="2370" w:author="Aris Papasakellariou" w:date="2018-10-17T18:07:00Z">
        <w:r w:rsidR="009E690A" w:rsidRPr="00D20E88" w:rsidDel="0027609D">
          <w:delText xml:space="preserve">Type2-PDCCH </w:delText>
        </w:r>
      </w:del>
      <w:del w:id="2371" w:author="Aris Papasakellariou" w:date="2018-10-13T11:10:00Z">
        <w:r w:rsidR="009E690A" w:rsidRPr="00D20E88" w:rsidDel="00D47754">
          <w:delText>common search space</w:delText>
        </w:r>
      </w:del>
      <w:del w:id="2372" w:author="Aris Papasakellariou" w:date="2018-10-17T18:07:00Z">
        <w:r w:rsidR="009E690A" w:rsidRPr="00D20E88" w:rsidDel="0027609D">
          <w:delText xml:space="preserve"> set is same as the Type0-PDCCH </w:delText>
        </w:r>
      </w:del>
      <w:del w:id="2373" w:author="Aris Papasakellariou" w:date="2018-10-13T11:10:00Z">
        <w:r w:rsidR="009E690A" w:rsidRPr="00D20E88" w:rsidDel="00D47754">
          <w:delText>common search space</w:delText>
        </w:r>
      </w:del>
      <w:del w:id="2374" w:author="Aris Papasakellariou" w:date="2018-10-17T18:07:00Z">
        <w:r w:rsidR="009E690A" w:rsidRPr="00D20E88" w:rsidDel="0027609D">
          <w:delText xml:space="preserve"> set</w:delText>
        </w:r>
      </w:del>
      <w:r w:rsidR="00384E81" w:rsidRPr="00D20E88">
        <w:t xml:space="preserve">. </w:t>
      </w:r>
      <w:r w:rsidR="00905607" w:rsidRPr="00D20E88">
        <w:t xml:space="preserve">The CCE aggregation levels and </w:t>
      </w:r>
      <w:r w:rsidR="00905607" w:rsidRPr="00D20E88">
        <w:rPr>
          <w:lang w:eastAsia="ko-KR"/>
        </w:rPr>
        <w:t xml:space="preserve">the </w:t>
      </w:r>
      <w:r w:rsidR="00905607" w:rsidRPr="00D20E88">
        <w:t xml:space="preserve">number of PDCCH candidates per CCE aggregation level </w:t>
      </w:r>
      <w:r w:rsidR="00384E81" w:rsidRPr="00D20E88">
        <w:t xml:space="preserve">for </w:t>
      </w:r>
      <w:r w:rsidR="00384E81" w:rsidRPr="00D20E88">
        <w:rPr>
          <w:lang w:val="en-US"/>
        </w:rPr>
        <w:t xml:space="preserve">Type2-PDCCH </w:t>
      </w:r>
      <w:del w:id="2375" w:author="Aris Papasakellariou" w:date="2018-10-13T11:10:00Z">
        <w:r w:rsidR="00384E81" w:rsidRPr="00D20E88" w:rsidDel="00D47754">
          <w:rPr>
            <w:lang w:val="en-US"/>
          </w:rPr>
          <w:delText>common search space</w:delText>
        </w:r>
      </w:del>
      <w:ins w:id="2376" w:author="Aris Papasakellariou" w:date="2018-10-13T11:10:00Z">
        <w:r w:rsidR="00D47754" w:rsidRPr="00D20E88">
          <w:rPr>
            <w:lang w:val="en-US"/>
          </w:rPr>
          <w:t>CSS</w:t>
        </w:r>
      </w:ins>
      <w:r w:rsidR="00384E81" w:rsidRPr="00D20E88">
        <w:rPr>
          <w:lang w:val="en-US"/>
        </w:rPr>
        <w:t xml:space="preserve"> </w:t>
      </w:r>
      <w:ins w:id="2377" w:author="Aris Papasakellariou" w:date="2018-10-13T18:28:00Z">
        <w:r w:rsidR="00171513" w:rsidRPr="00D20E88">
          <w:rPr>
            <w:lang w:val="en-US"/>
          </w:rPr>
          <w:t xml:space="preserve">set </w:t>
        </w:r>
      </w:ins>
      <w:r w:rsidR="00905607" w:rsidRPr="00D20E88">
        <w:rPr>
          <w:lang w:eastAsia="ko-KR"/>
        </w:rPr>
        <w:t xml:space="preserve">are </w:t>
      </w:r>
      <w:r w:rsidR="00905607" w:rsidRPr="00D20E88">
        <w:t>given in Table 10.1-1.</w:t>
      </w:r>
    </w:p>
    <w:p w14:paraId="766800AF" w14:textId="77777777" w:rsidR="00C35B0C" w:rsidRDefault="00DE006B" w:rsidP="004F56CF">
      <w:pPr>
        <w:rPr>
          <w:ins w:id="2378" w:author="Aris Papasakellariou 1" w:date="2018-11-17T10:41:00Z"/>
        </w:rPr>
      </w:pPr>
      <w:ins w:id="2379" w:author="Aris Papasakellariou" w:date="2018-10-13T09:20:00Z">
        <w:r>
          <w:t xml:space="preserve">If a </w:t>
        </w:r>
      </w:ins>
      <w:ins w:id="2380" w:author="Aris Papasakellariou" w:date="2018-10-13T09:40:00Z">
        <w:r w:rsidR="004F56CF">
          <w:t xml:space="preserve">UE is provided a </w:t>
        </w:r>
      </w:ins>
      <w:ins w:id="2381" w:author="Aris Papasakellariou" w:date="2018-10-13T09:44:00Z">
        <w:r w:rsidR="004F56CF">
          <w:t xml:space="preserve">zero </w:t>
        </w:r>
      </w:ins>
      <w:ins w:id="2382" w:author="Aris Papasakellariou" w:date="2018-10-13T09:39:00Z">
        <w:r w:rsidR="004F56CF">
          <w:t xml:space="preserve">value for </w:t>
        </w:r>
      </w:ins>
      <w:ins w:id="2383" w:author="Aris Papasakellariou" w:date="2018-10-13T09:47:00Z">
        <w:r w:rsidR="00E7214C">
          <w:rPr>
            <w:i/>
            <w:iCs/>
            <w:lang w:val="en-US" w:eastAsia="x-none"/>
          </w:rPr>
          <w:t>searchSpace</w:t>
        </w:r>
      </w:ins>
      <w:ins w:id="2384" w:author="Aris Papasakellariou" w:date="2018-10-13T09:59:00Z">
        <w:r w:rsidR="00E7214C">
          <w:rPr>
            <w:i/>
            <w:iCs/>
            <w:lang w:val="en-US" w:eastAsia="x-none"/>
          </w:rPr>
          <w:t>ID</w:t>
        </w:r>
      </w:ins>
      <w:ins w:id="2385" w:author="Aris Papasakellariou" w:date="2018-10-13T09:48:00Z">
        <w:r w:rsidR="00145EA4" w:rsidRPr="007B4AE3">
          <w:rPr>
            <w:iCs/>
            <w:lang w:val="en-US" w:eastAsia="x-none"/>
          </w:rPr>
          <w:t xml:space="preserve"> </w:t>
        </w:r>
      </w:ins>
      <w:ins w:id="2386" w:author="Aris Papasakellariou" w:date="2018-10-13T10:05:00Z">
        <w:r w:rsidR="007B4AE3" w:rsidRPr="007B4AE3">
          <w:rPr>
            <w:iCs/>
            <w:lang w:val="en-US" w:eastAsia="x-none"/>
          </w:rPr>
          <w:t xml:space="preserve">in </w:t>
        </w:r>
        <w:r w:rsidR="007B4AE3" w:rsidRPr="007B4AE3">
          <w:rPr>
            <w:i/>
          </w:rPr>
          <w:t>PDCCH-ConfigCommon</w:t>
        </w:r>
        <w:r w:rsidR="007B4AE3" w:rsidRPr="00A470D9">
          <w:t xml:space="preserve"> </w:t>
        </w:r>
      </w:ins>
      <w:ins w:id="2387" w:author="Aris Papasakellariou" w:date="2018-10-13T10:06:00Z">
        <w:r w:rsidR="007B4AE3">
          <w:rPr>
            <w:iCs/>
            <w:lang w:val="en-US" w:eastAsia="x-none"/>
          </w:rPr>
          <w:t>for</w:t>
        </w:r>
      </w:ins>
      <w:ins w:id="2388" w:author="Aris Papasakellariou" w:date="2018-10-13T09:43:00Z">
        <w:r w:rsidR="004F56CF">
          <w:t xml:space="preserve"> </w:t>
        </w:r>
      </w:ins>
      <w:ins w:id="2389" w:author="Aris Papasakellariou" w:date="2018-10-13T10:25:00Z">
        <w:r w:rsidR="00C7242A">
          <w:t xml:space="preserve">a </w:t>
        </w:r>
      </w:ins>
      <w:ins w:id="2390" w:author="Aris Papasakellariou" w:date="2018-10-13T09:43:00Z">
        <w:r w:rsidR="004F56CF">
          <w:t>Type0/0A/2</w:t>
        </w:r>
        <w:r w:rsidR="004F56CF" w:rsidRPr="00325043">
          <w:t xml:space="preserve">-PDCCH </w:t>
        </w:r>
      </w:ins>
      <w:ins w:id="2391" w:author="Aris Papasakellariou" w:date="2018-10-13T11:10:00Z">
        <w:r w:rsidR="00D47754">
          <w:t>CSS</w:t>
        </w:r>
      </w:ins>
      <w:ins w:id="2392" w:author="Aris Papasakellariou" w:date="2018-10-13T09:43:00Z">
        <w:r w:rsidR="004F56CF" w:rsidRPr="008048F8">
          <w:t xml:space="preserve"> </w:t>
        </w:r>
        <w:r w:rsidR="004F56CF">
          <w:t>set</w:t>
        </w:r>
      </w:ins>
      <w:ins w:id="2393" w:author="Aris Papasakellariou" w:date="2018-10-13T10:01:00Z">
        <w:r w:rsidR="00E7214C">
          <w:t>,</w:t>
        </w:r>
      </w:ins>
      <w:ins w:id="2394" w:author="Aris Papasakellariou" w:date="2018-10-13T09:40:00Z">
        <w:r w:rsidR="00E7214C">
          <w:t xml:space="preserve"> </w:t>
        </w:r>
      </w:ins>
      <w:ins w:id="2395" w:author="Aris Papasakellariou" w:date="2018-10-13T09:22:00Z">
        <w:r>
          <w:t xml:space="preserve">the </w:t>
        </w:r>
      </w:ins>
      <w:ins w:id="2396" w:author="Aris Papasakellariou" w:date="2018-10-13T09:24:00Z">
        <w:r w:rsidR="004F56CF">
          <w:t>UE determines</w:t>
        </w:r>
      </w:ins>
      <w:ins w:id="2397" w:author="Aris Papasakellariou" w:date="2018-10-13T09:22:00Z">
        <w:r>
          <w:t xml:space="preserve"> </w:t>
        </w:r>
      </w:ins>
      <w:ins w:id="2398" w:author="Aris Papasakellariou" w:date="2018-10-13T09:24:00Z">
        <w:r>
          <w:t>monitoring occasions</w:t>
        </w:r>
      </w:ins>
      <w:ins w:id="2399" w:author="Aris Papasakellariou" w:date="2018-10-13T09:43:00Z">
        <w:r w:rsidR="004F56CF">
          <w:t xml:space="preserve"> for PDCCH candidates </w:t>
        </w:r>
      </w:ins>
      <w:ins w:id="2400" w:author="Aris Papasakellariou" w:date="2018-10-13T10:26:00Z">
        <w:r w:rsidR="00C7242A">
          <w:t>of the Type0/0A/2</w:t>
        </w:r>
        <w:r w:rsidR="00C7242A" w:rsidRPr="00325043">
          <w:t xml:space="preserve">-PDCCH </w:t>
        </w:r>
      </w:ins>
      <w:ins w:id="2401" w:author="Aris Papasakellariou" w:date="2018-10-13T11:10:00Z">
        <w:r w:rsidR="00D47754">
          <w:t>CSS</w:t>
        </w:r>
      </w:ins>
      <w:ins w:id="2402" w:author="Aris Papasakellariou" w:date="2018-10-13T10:26:00Z">
        <w:r w:rsidR="00C7242A" w:rsidRPr="008048F8">
          <w:t xml:space="preserve"> </w:t>
        </w:r>
        <w:r w:rsidR="00C7242A">
          <w:t xml:space="preserve">set </w:t>
        </w:r>
      </w:ins>
      <w:ins w:id="2403" w:author="Aris Papasakellariou" w:date="2018-10-13T09:24:00Z">
        <w:r>
          <w:t>as described in Subclause 13.</w:t>
        </w:r>
      </w:ins>
      <w:ins w:id="2404" w:author="Aris Papasakellariou" w:date="2018-10-13T09:22:00Z">
        <w:r>
          <w:t xml:space="preserve"> </w:t>
        </w:r>
      </w:ins>
      <w:ins w:id="2405" w:author="Aris Papasakellariou 1" w:date="2018-11-17T10:29:00Z">
        <w:r w:rsidR="00A61A62">
          <w:t xml:space="preserve">For </w:t>
        </w:r>
      </w:ins>
      <w:ins w:id="2406" w:author="Aris Papasakellariou 1" w:date="2018-11-17T10:30:00Z">
        <w:r w:rsidR="00A61A62" w:rsidRPr="00667F85">
          <w:t>DCI formats with CRC scrambled by a C-RNTI</w:t>
        </w:r>
        <w:r w:rsidR="00A61A62">
          <w:t xml:space="preserve">, </w:t>
        </w:r>
      </w:ins>
      <w:ins w:id="2407" w:author="Aris Papasakellariou 1" w:date="2018-11-17T10:26:00Z">
        <w:r w:rsidR="00797825">
          <w:t>the</w:t>
        </w:r>
        <w:r w:rsidR="00797825" w:rsidRPr="00667F85">
          <w:t xml:space="preserve"> UE monitors </w:t>
        </w:r>
      </w:ins>
      <w:ins w:id="2408" w:author="Aris Papasakellariou 1" w:date="2018-11-17T10:30:00Z">
        <w:r w:rsidR="00A61A62">
          <w:t xml:space="preserve">corresponding </w:t>
        </w:r>
      </w:ins>
      <w:ins w:id="2409" w:author="Aris Papasakellariou 1" w:date="2018-11-17T10:26:00Z">
        <w:r w:rsidR="00A61A62">
          <w:t xml:space="preserve">PDCCH candidates </w:t>
        </w:r>
        <w:r w:rsidR="00797825" w:rsidRPr="00667F85">
          <w:t xml:space="preserve">only </w:t>
        </w:r>
      </w:ins>
      <w:ins w:id="2410" w:author="Aris Papasakellariou 1" w:date="2018-11-17T10:30:00Z">
        <w:r w:rsidR="00A61A62">
          <w:t xml:space="preserve">at </w:t>
        </w:r>
      </w:ins>
      <w:ins w:id="2411" w:author="Aris Papasakellariou 1" w:date="2018-11-17T10:26:00Z">
        <w:r w:rsidR="00797825" w:rsidRPr="00667F85">
          <w:t>monitoring occasion</w:t>
        </w:r>
      </w:ins>
      <w:ins w:id="2412" w:author="Aris Papasakellariou 1" w:date="2018-11-17T10:33:00Z">
        <w:r w:rsidR="00A61A62">
          <w:t>s</w:t>
        </w:r>
      </w:ins>
      <w:ins w:id="2413" w:author="Aris Papasakellariou 1" w:date="2018-11-17T10:26:00Z">
        <w:r w:rsidR="00797825" w:rsidRPr="00667F85">
          <w:t xml:space="preserve"> as</w:t>
        </w:r>
        <w:r w:rsidR="00A61A62">
          <w:t xml:space="preserve">sociated with a SS/PBCH block that is </w:t>
        </w:r>
        <w:r w:rsidR="00C35B0C">
          <w:t>quasi-co-located with</w:t>
        </w:r>
        <w:r w:rsidR="00A61A62">
          <w:t xml:space="preserve"> a CSI-RS in a</w:t>
        </w:r>
        <w:r w:rsidR="00797825" w:rsidRPr="00667F85">
          <w:t xml:space="preserve"> TCI-state </w:t>
        </w:r>
        <w:r w:rsidR="00797825">
          <w:t xml:space="preserve">of the active BWP </w:t>
        </w:r>
      </w:ins>
      <w:ins w:id="2414" w:author="Aris Papasakellariou 1" w:date="2018-11-17T10:28:00Z">
        <w:r w:rsidR="00797825">
          <w:t>that includes</w:t>
        </w:r>
      </w:ins>
      <w:ins w:id="2415" w:author="Aris Papasakellariou 1" w:date="2018-11-17T10:26:00Z">
        <w:r w:rsidR="00797825">
          <w:t xml:space="preserve"> </w:t>
        </w:r>
      </w:ins>
      <w:ins w:id="2416" w:author="Aris Papasakellariou 1" w:date="2018-11-17T10:28:00Z">
        <w:r w:rsidR="00797825">
          <w:t xml:space="preserve">a </w:t>
        </w:r>
      </w:ins>
      <w:ins w:id="2417" w:author="Aris Papasakellariou 1" w:date="2018-11-17T10:26:00Z">
        <w:r w:rsidR="00797825">
          <w:t>CORESET</w:t>
        </w:r>
      </w:ins>
      <w:ins w:id="2418" w:author="Aris Papasakellariou 1" w:date="2018-11-17T10:28:00Z">
        <w:r w:rsidR="00797825">
          <w:t xml:space="preserve"> with index</w:t>
        </w:r>
      </w:ins>
      <w:ins w:id="2419" w:author="Aris Papasakellariou 1" w:date="2018-11-17T10:26:00Z">
        <w:r w:rsidR="00797825">
          <w:t xml:space="preserve"> 0</w:t>
        </w:r>
      </w:ins>
      <w:ins w:id="2420" w:author="Aris Papasakellariou 1" w:date="2018-11-17T10:33:00Z">
        <w:r w:rsidR="00A61A62">
          <w:t>,</w:t>
        </w:r>
      </w:ins>
      <w:ins w:id="2421" w:author="Aris Papasakellariou 1" w:date="2018-11-17T10:26:00Z">
        <w:r w:rsidR="00797825">
          <w:t xml:space="preserve"> </w:t>
        </w:r>
        <w:r w:rsidR="00797825" w:rsidRPr="00667F85">
          <w:t>a</w:t>
        </w:r>
      </w:ins>
      <w:ins w:id="2422" w:author="Aris Papasakellariou 1" w:date="2018-11-17T10:28:00Z">
        <w:r w:rsidR="00797825">
          <w:t xml:space="preserve">s described in </w:t>
        </w:r>
      </w:ins>
      <w:ins w:id="2423" w:author="Aris Papasakellariou 1" w:date="2018-11-17T10:26:00Z">
        <w:r w:rsidR="00797825" w:rsidRPr="00667F85">
          <w:t>[6, TS</w:t>
        </w:r>
      </w:ins>
      <w:ins w:id="2424" w:author="Aris Papasakellariou 1" w:date="2018-11-17T10:28:00Z">
        <w:r w:rsidR="00797825">
          <w:t xml:space="preserve"> </w:t>
        </w:r>
      </w:ins>
      <w:ins w:id="2425" w:author="Aris Papasakellariou 1" w:date="2018-11-17T10:26:00Z">
        <w:r w:rsidR="00797825" w:rsidRPr="00667F85">
          <w:t>38.214]</w:t>
        </w:r>
      </w:ins>
      <w:ins w:id="2426" w:author="Aris Papasakellariou 1" w:date="2018-11-17T10:33:00Z">
        <w:r w:rsidR="00A61A62">
          <w:t>,</w:t>
        </w:r>
      </w:ins>
      <w:ins w:id="2427" w:author="Aris Papasakellariou 1" w:date="2018-11-17T10:26:00Z">
        <w:r w:rsidR="00797825" w:rsidRPr="00667F85">
          <w:t xml:space="preserve"> </w:t>
        </w:r>
      </w:ins>
      <w:ins w:id="2428" w:author="Aris Papasakellariou 1" w:date="2018-11-17T10:31:00Z">
        <w:r w:rsidR="00A61A62">
          <w:t xml:space="preserve">where the TCI-state is </w:t>
        </w:r>
      </w:ins>
      <w:ins w:id="2429" w:author="Aris Papasakellariou 1" w:date="2018-11-17T10:36:00Z">
        <w:r w:rsidR="001658BF">
          <w:t xml:space="preserve">determined by the most recent </w:t>
        </w:r>
      </w:ins>
      <w:ins w:id="2430" w:author="Aris Papasakellariou 1" w:date="2018-11-17T10:41:00Z">
        <w:r w:rsidR="00C35B0C">
          <w:t xml:space="preserve">of </w:t>
        </w:r>
      </w:ins>
    </w:p>
    <w:p w14:paraId="4297E89A" w14:textId="77777777" w:rsidR="00C35B0C" w:rsidRDefault="00C35B0C" w:rsidP="00C35B0C">
      <w:pPr>
        <w:pStyle w:val="B1"/>
        <w:rPr>
          <w:ins w:id="2431" w:author="Aris Papasakellariou 1" w:date="2018-11-17T10:42:00Z"/>
        </w:rPr>
      </w:pPr>
      <w:ins w:id="2432" w:author="Aris Papasakellariou 1" w:date="2018-11-17T10:41:00Z">
        <w:r w:rsidRPr="00D20E88">
          <w:t>-</w:t>
        </w:r>
        <w:r w:rsidRPr="00D20E88">
          <w:tab/>
        </w:r>
      </w:ins>
      <w:ins w:id="2433" w:author="Aris Papasakellariou 1" w:date="2018-11-17T10:36:00Z">
        <w:r w:rsidR="001658BF">
          <w:t>an indication</w:t>
        </w:r>
      </w:ins>
      <w:ins w:id="2434" w:author="Aris Papasakellariou 1" w:date="2018-11-17T10:33:00Z">
        <w:r w:rsidR="00A61A62">
          <w:t xml:space="preserve"> </w:t>
        </w:r>
      </w:ins>
      <w:ins w:id="2435" w:author="Aris Papasakellariou 1" w:date="2018-11-17T10:26:00Z">
        <w:r w:rsidR="00A61A62">
          <w:t>by a</w:t>
        </w:r>
        <w:r w:rsidR="001956B4">
          <w:t xml:space="preserve"> MAC</w:t>
        </w:r>
      </w:ins>
      <w:ins w:id="2436" w:author="Aris Papasakellariou 1" w:date="2018-11-17T10:34:00Z">
        <w:r w:rsidR="001956B4">
          <w:t xml:space="preserve"> </w:t>
        </w:r>
      </w:ins>
      <w:ins w:id="2437" w:author="Aris Papasakellariou 1" w:date="2018-11-17T10:26:00Z">
        <w:r w:rsidR="00797825" w:rsidRPr="00667F85">
          <w:t xml:space="preserve">CE </w:t>
        </w:r>
      </w:ins>
      <w:ins w:id="2438" w:author="Aris Papasakellariou 1" w:date="2018-11-17T10:35:00Z">
        <w:r>
          <w:t>activation command</w:t>
        </w:r>
      </w:ins>
      <w:ins w:id="2439" w:author="Aris Papasakellariou 1" w:date="2018-11-17T10:42:00Z">
        <w:r>
          <w:rPr>
            <w:lang w:val="en-US"/>
          </w:rPr>
          <w:t>,</w:t>
        </w:r>
      </w:ins>
      <w:ins w:id="2440" w:author="Aris Papasakellariou 1" w:date="2018-11-17T10:35:00Z">
        <w:r>
          <w:t xml:space="preserve"> or</w:t>
        </w:r>
      </w:ins>
      <w:ins w:id="2441" w:author="Aris Papasakellariou 1" w:date="2018-11-17T10:26:00Z">
        <w:r w:rsidR="00A61A62">
          <w:t xml:space="preserve"> </w:t>
        </w:r>
      </w:ins>
    </w:p>
    <w:p w14:paraId="41306941" w14:textId="527B35A3" w:rsidR="00DE006B" w:rsidRPr="00C35B0C" w:rsidRDefault="00C35B0C" w:rsidP="00C35B0C">
      <w:pPr>
        <w:pStyle w:val="B1"/>
      </w:pPr>
      <w:ins w:id="2442" w:author="Aris Papasakellariou 1" w:date="2018-11-17T10:42:00Z">
        <w:r w:rsidRPr="00D20E88">
          <w:t>-</w:t>
        </w:r>
        <w:r w:rsidRPr="00D20E88">
          <w:tab/>
        </w:r>
      </w:ins>
      <w:ins w:id="2443" w:author="Aris Papasakellariou 1" w:date="2018-11-17T10:26:00Z">
        <w:r w:rsidR="00A61A62">
          <w:t>a</w:t>
        </w:r>
        <w:r w:rsidR="00797825" w:rsidRPr="00667F85">
          <w:t xml:space="preserve"> random access procedure </w:t>
        </w:r>
      </w:ins>
      <w:ins w:id="2444" w:author="Aris Papasakellariou 1" w:date="2018-11-17T10:32:00Z">
        <w:r w:rsidR="00A61A62">
          <w:t xml:space="preserve">that is </w:t>
        </w:r>
      </w:ins>
      <w:ins w:id="2445" w:author="Aris Papasakellariou 1" w:date="2018-11-17T10:26:00Z">
        <w:r w:rsidR="00797825" w:rsidRPr="00667F85">
          <w:t>not initiated by a PDCCH order that triggers a non-contention based random access proced</w:t>
        </w:r>
        <w:r w:rsidR="001658BF">
          <w:t>ure</w:t>
        </w:r>
      </w:ins>
      <w:ins w:id="2446" w:author="Aris Papasakellariou" w:date="2018-10-13T09:20:00Z">
        <w:del w:id="2447" w:author="Aris Papasakellariou 1" w:date="2018-11-17T10:44:00Z">
          <w:r w:rsidR="00DE006B" w:rsidDel="00066D66">
            <w:delText xml:space="preserve">  </w:delText>
          </w:r>
        </w:del>
      </w:ins>
    </w:p>
    <w:p w14:paraId="263F72D6" w14:textId="5FC6DEEF" w:rsidR="00145EA4" w:rsidRPr="00C22B3B" w:rsidRDefault="00E7214C" w:rsidP="00145EA4">
      <w:pPr>
        <w:rPr>
          <w:ins w:id="2448" w:author="Aris Papasakellariou" w:date="2018-10-13T09:49:00Z"/>
          <w:rFonts w:eastAsia="SimSun"/>
          <w:lang w:eastAsia="zh-CN"/>
        </w:rPr>
      </w:pPr>
      <w:ins w:id="2449" w:author="Aris Papasakellariou" w:date="2018-10-13T10:01:00Z">
        <w:r>
          <w:t xml:space="preserve">If a UE </w:t>
        </w:r>
      </w:ins>
      <w:ins w:id="2450" w:author="Aris Papasakellariou" w:date="2018-10-13T10:21:00Z">
        <w:r w:rsidR="00C7242A">
          <w:t>monitors PDCCH</w:t>
        </w:r>
      </w:ins>
      <w:ins w:id="2451" w:author="Aris Papasakellariou" w:date="2018-10-13T10:22:00Z">
        <w:r w:rsidR="00C7242A">
          <w:t xml:space="preserve"> candidates for DCI formats with CRC scrambled by a C-RNTI and the UE </w:t>
        </w:r>
      </w:ins>
      <w:ins w:id="2452" w:author="Aris Papasakellariou" w:date="2018-10-13T10:01:00Z">
        <w:r>
          <w:t xml:space="preserve">is provided a non-zero value for </w:t>
        </w:r>
        <w:r>
          <w:rPr>
            <w:i/>
            <w:iCs/>
            <w:lang w:val="en-US" w:eastAsia="x-none"/>
          </w:rPr>
          <w:t xml:space="preserve">searchSpaceID </w:t>
        </w:r>
      </w:ins>
      <w:ins w:id="2453" w:author="Aris Papasakellariou" w:date="2018-10-13T10:04:00Z">
        <w:r w:rsidR="007B4AE3">
          <w:rPr>
            <w:iCs/>
            <w:lang w:val="en-US" w:eastAsia="x-none"/>
          </w:rPr>
          <w:t xml:space="preserve">in </w:t>
        </w:r>
        <w:r w:rsidR="007B4AE3" w:rsidRPr="007B4AE3">
          <w:rPr>
            <w:i/>
          </w:rPr>
          <w:t>PDCCH-ConfigCommon</w:t>
        </w:r>
        <w:r w:rsidR="007B4AE3" w:rsidRPr="00A470D9">
          <w:t xml:space="preserve"> </w:t>
        </w:r>
      </w:ins>
      <w:ins w:id="2454" w:author="Aris Papasakellariou" w:date="2018-10-13T10:06:00Z">
        <w:r w:rsidR="007B4AE3">
          <w:rPr>
            <w:iCs/>
            <w:lang w:val="en-US" w:eastAsia="x-none"/>
          </w:rPr>
          <w:t>for</w:t>
        </w:r>
      </w:ins>
      <w:ins w:id="2455" w:author="Aris Papasakellariou" w:date="2018-10-13T10:01:00Z">
        <w:r>
          <w:t xml:space="preserve"> </w:t>
        </w:r>
      </w:ins>
      <w:ins w:id="2456" w:author="Aris Papasakellariou" w:date="2018-10-13T10:22:00Z">
        <w:r w:rsidR="00C7242A">
          <w:t xml:space="preserve">a </w:t>
        </w:r>
      </w:ins>
      <w:ins w:id="2457" w:author="Aris Papasakellariou" w:date="2018-10-13T10:01:00Z">
        <w:r>
          <w:t>Type0/0A/2</w:t>
        </w:r>
        <w:r w:rsidRPr="00325043">
          <w:t xml:space="preserve">-PDCCH </w:t>
        </w:r>
      </w:ins>
      <w:ins w:id="2458" w:author="Aris Papasakellariou" w:date="2018-10-13T11:10:00Z">
        <w:r w:rsidR="00D47754">
          <w:t>CSS</w:t>
        </w:r>
      </w:ins>
      <w:ins w:id="2459" w:author="Aris Papasakellariou" w:date="2018-10-13T10:01:00Z">
        <w:r w:rsidRPr="008048F8">
          <w:t xml:space="preserve"> </w:t>
        </w:r>
        <w:r>
          <w:t>set</w:t>
        </w:r>
      </w:ins>
      <w:ins w:id="2460" w:author="Aris Papasakellariou" w:date="2018-10-13T09:49:00Z">
        <w:r w:rsidR="00145EA4">
          <w:t>, the UE determines monitoring occasions for PDCCH candidates</w:t>
        </w:r>
      </w:ins>
      <w:ins w:id="2461" w:author="Aris Papasakellariou" w:date="2018-10-13T10:03:00Z">
        <w:r>
          <w:t xml:space="preserve"> </w:t>
        </w:r>
      </w:ins>
      <w:ins w:id="2462" w:author="Aris Papasakellariou" w:date="2018-10-13T10:24:00Z">
        <w:r w:rsidR="00C7242A">
          <w:t>of</w:t>
        </w:r>
      </w:ins>
      <w:ins w:id="2463" w:author="Aris Papasakellariou" w:date="2018-10-13T10:23:00Z">
        <w:r w:rsidR="00C7242A">
          <w:t xml:space="preserve"> the Type0/0A/2</w:t>
        </w:r>
        <w:r w:rsidR="00C7242A" w:rsidRPr="00325043">
          <w:t xml:space="preserve">-PDCCH </w:t>
        </w:r>
      </w:ins>
      <w:ins w:id="2464" w:author="Aris Papasakellariou" w:date="2018-10-13T11:10:00Z">
        <w:r w:rsidR="00D47754">
          <w:t>CSS</w:t>
        </w:r>
      </w:ins>
      <w:ins w:id="2465" w:author="Aris Papasakellariou" w:date="2018-10-13T10:23:00Z">
        <w:r w:rsidR="00C7242A" w:rsidRPr="008048F8">
          <w:t xml:space="preserve"> </w:t>
        </w:r>
        <w:r w:rsidR="00C7242A">
          <w:t xml:space="preserve">set </w:t>
        </w:r>
      </w:ins>
      <w:ins w:id="2466" w:author="Aris Papasakellariou" w:date="2018-10-13T10:03:00Z">
        <w:r>
          <w:t xml:space="preserve">based on </w:t>
        </w:r>
      </w:ins>
      <w:ins w:id="2467" w:author="Aris Papasakellariou" w:date="2018-10-13T10:25:00Z">
        <w:r w:rsidR="00B041CA">
          <w:t>the search space set asso</w:t>
        </w:r>
        <w:r w:rsidR="00C7242A">
          <w:t>c</w:t>
        </w:r>
      </w:ins>
      <w:ins w:id="2468" w:author="Aris Papasakellariou" w:date="2018-10-13T10:26:00Z">
        <w:r w:rsidR="00B041CA">
          <w:t>i</w:t>
        </w:r>
      </w:ins>
      <w:ins w:id="2469" w:author="Aris Papasakellariou" w:date="2018-10-13T10:25:00Z">
        <w:r w:rsidR="00C7242A">
          <w:t>ated with the value</w:t>
        </w:r>
      </w:ins>
      <w:ins w:id="2470" w:author="Aris Papasakellariou" w:date="2018-10-13T10:03:00Z">
        <w:r>
          <w:t xml:space="preserve"> of </w:t>
        </w:r>
        <w:r>
          <w:rPr>
            <w:i/>
            <w:iCs/>
            <w:lang w:val="en-US" w:eastAsia="x-none"/>
          </w:rPr>
          <w:t>searchSpaceID</w:t>
        </w:r>
      </w:ins>
      <w:ins w:id="2471" w:author="Aris Papasakellariou" w:date="2018-10-13T09:49:00Z">
        <w:r w:rsidR="00145EA4">
          <w:t xml:space="preserve">.   </w:t>
        </w:r>
      </w:ins>
    </w:p>
    <w:p w14:paraId="2323D24F" w14:textId="1E4C826D" w:rsidR="00905607" w:rsidRDefault="00905607" w:rsidP="009E690A">
      <w:r w:rsidRPr="00B916EC">
        <w:t>The UE may assume that the DM</w:t>
      </w:r>
      <w:r>
        <w:t>-</w:t>
      </w:r>
      <w:r w:rsidRPr="00B916EC">
        <w:t>RS antenna port associated with PDCCH reception</w:t>
      </w:r>
      <w:r>
        <w:t>s</w:t>
      </w:r>
      <w:r w:rsidRPr="00B916EC">
        <w:t xml:space="preserve"> in </w:t>
      </w:r>
      <w:r>
        <w:t xml:space="preserve">the </w:t>
      </w:r>
      <w:del w:id="2472" w:author="Aris Papasakellariou" w:date="2018-10-13T11:09:00Z">
        <w:r w:rsidDel="00D47754">
          <w:delText>control resource set</w:delText>
        </w:r>
      </w:del>
      <w:ins w:id="2473" w:author="Aris Papasakellariou" w:date="2018-10-13T11:09:00Z">
        <w:r w:rsidR="00D47754">
          <w:t>CORESET</w:t>
        </w:r>
      </w:ins>
      <w:r>
        <w:t xml:space="preserve"> configured by </w:t>
      </w:r>
      <w:r w:rsidRPr="00547509">
        <w:rPr>
          <w:i/>
        </w:rPr>
        <w:t>pdcch-ConfigSIB1</w:t>
      </w:r>
      <w:r>
        <w:rPr>
          <w:lang w:val="en-US"/>
        </w:rPr>
        <w:t xml:space="preserve"> </w:t>
      </w:r>
      <w:r>
        <w:rPr>
          <w:rFonts w:eastAsia="MS Mincho"/>
        </w:rPr>
        <w:t>in</w:t>
      </w:r>
      <w:r w:rsidRPr="00B916EC">
        <w:rPr>
          <w:rFonts w:eastAsia="MS Mincho"/>
        </w:rPr>
        <w:t xml:space="preserve"> </w:t>
      </w:r>
      <w:del w:id="2474" w:author="Aris Papasakellariou 1" w:date="2018-11-16T23:10:00Z">
        <w:r w:rsidDel="00B0717B">
          <w:rPr>
            <w:i/>
          </w:rPr>
          <w:delText>MasterInformationBlock</w:delText>
        </w:r>
        <w:r w:rsidDel="00B0717B">
          <w:rPr>
            <w:lang w:val="en-US" w:eastAsia="x-none"/>
          </w:rPr>
          <w:delText xml:space="preserve"> </w:delText>
        </w:r>
      </w:del>
      <w:ins w:id="2475" w:author="Aris Papasakellariou 1" w:date="2018-11-16T23:10:00Z">
        <w:r w:rsidR="00B0717B">
          <w:rPr>
            <w:i/>
          </w:rPr>
          <w:t>MIB</w:t>
        </w:r>
        <w:r w:rsidR="00B0717B">
          <w:rPr>
            <w:lang w:val="en-US" w:eastAsia="x-none"/>
          </w:rPr>
          <w:t xml:space="preserve"> </w:t>
        </w:r>
      </w:ins>
      <w:r w:rsidRPr="00B916EC">
        <w:t xml:space="preserve">and for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rFonts w:eastAsia="SimSun"/>
          <w:kern w:val="2"/>
          <w:lang w:eastAsia="zh-CN"/>
        </w:rPr>
        <w:t xml:space="preserve"> [6, TS 38.214]</w:t>
      </w:r>
      <w:ins w:id="2476" w:author="Aris Papasakellariou 1" w:date="2018-11-17T10:47:00Z">
        <w:r w:rsidR="005A4187">
          <w:rPr>
            <w:rFonts w:eastAsia="SimSun"/>
            <w:kern w:val="2"/>
            <w:lang w:eastAsia="zh-CN"/>
          </w:rPr>
          <w:t>,</w:t>
        </w:r>
      </w:ins>
      <w:ins w:id="2477" w:author="Aris Papasakellariou 1" w:date="2018-11-17T10:45:00Z">
        <w:r w:rsidR="00C17A51">
          <w:rPr>
            <w:rFonts w:eastAsia="SimSun"/>
            <w:kern w:val="2"/>
            <w:lang w:eastAsia="zh-CN"/>
          </w:rPr>
          <w:t xml:space="preserve"> </w:t>
        </w:r>
        <w:r w:rsidR="00C17A51" w:rsidRPr="00667F85">
          <w:rPr>
            <w:rFonts w:eastAsia="SimSun"/>
            <w:kern w:val="2"/>
            <w:lang w:eastAsia="zh-CN"/>
          </w:rPr>
          <w:t xml:space="preserve">and if </w:t>
        </w:r>
      </w:ins>
      <w:ins w:id="2478" w:author="Aris Papasakellariou 1" w:date="2018-11-17T10:54:00Z">
        <w:r w:rsidR="00FD460B">
          <w:rPr>
            <w:rFonts w:eastAsia="SimSun"/>
            <w:kern w:val="2"/>
            <w:lang w:eastAsia="zh-CN"/>
          </w:rPr>
          <w:t xml:space="preserve">the UE is not provided </w:t>
        </w:r>
      </w:ins>
      <w:ins w:id="2479" w:author="Aris Papasakellariou 1" w:date="2018-11-17T10:48:00Z">
        <w:r w:rsidR="00970AAE">
          <w:rPr>
            <w:rFonts w:eastAsia="SimSun"/>
            <w:kern w:val="2"/>
            <w:lang w:eastAsia="zh-CN"/>
          </w:rPr>
          <w:t xml:space="preserve">a </w:t>
        </w:r>
      </w:ins>
      <w:ins w:id="2480" w:author="Aris Papasakellariou 1" w:date="2018-11-17T10:45:00Z">
        <w:r w:rsidR="00C17A51" w:rsidRPr="00667F85">
          <w:rPr>
            <w:rFonts w:eastAsia="SimSun"/>
            <w:kern w:val="2"/>
            <w:lang w:eastAsia="zh-CN"/>
          </w:rPr>
          <w:t>TCI stat</w:t>
        </w:r>
        <w:r w:rsidR="00FD460B">
          <w:rPr>
            <w:rFonts w:eastAsia="SimSun"/>
            <w:kern w:val="2"/>
            <w:lang w:eastAsia="zh-CN"/>
          </w:rPr>
          <w:t>e</w:t>
        </w:r>
      </w:ins>
      <w:ins w:id="2481" w:author="Aris Papasakellariou 1" w:date="2018-11-17T10:50:00Z">
        <w:r w:rsidR="007164C6">
          <w:rPr>
            <w:rFonts w:eastAsia="SimSun"/>
            <w:kern w:val="2"/>
            <w:lang w:eastAsia="zh-CN"/>
          </w:rPr>
          <w:t xml:space="preserve"> </w:t>
        </w:r>
        <w:r w:rsidR="00FD460B">
          <w:rPr>
            <w:rFonts w:eastAsia="SimSun"/>
            <w:kern w:val="2"/>
            <w:lang w:eastAsia="zh-CN"/>
          </w:rPr>
          <w:t>indicating</w:t>
        </w:r>
        <w:r w:rsidR="007164C6">
          <w:rPr>
            <w:rFonts w:eastAsia="SimSun"/>
            <w:kern w:val="2"/>
            <w:lang w:eastAsia="zh-CN"/>
          </w:rPr>
          <w:t xml:space="preserve"> </w:t>
        </w:r>
      </w:ins>
      <w:ins w:id="2482" w:author="Aris Papasakellariou 1" w:date="2018-11-17T10:52:00Z">
        <w:r w:rsidR="007164C6" w:rsidRPr="00221024">
          <w:t>quasi co-location information of the DM-RS antenna port for PDCCH reception</w:t>
        </w:r>
        <w:r w:rsidR="007164C6">
          <w:rPr>
            <w:lang w:val="en-US"/>
          </w:rPr>
          <w:t xml:space="preserve"> in the</w:t>
        </w:r>
        <w:r w:rsidR="007164C6" w:rsidRPr="00857581">
          <w:rPr>
            <w:lang w:val="en-US"/>
          </w:rPr>
          <w:t xml:space="preserve"> </w:t>
        </w:r>
        <w:r w:rsidR="007164C6">
          <w:rPr>
            <w:lang w:val="en-US"/>
          </w:rPr>
          <w:t>CORESET</w:t>
        </w:r>
      </w:ins>
      <w:r w:rsidRPr="00B916EC">
        <w:t>.</w:t>
      </w:r>
      <w:r w:rsidRPr="00B916EC">
        <w:rPr>
          <w:lang w:val="en-US"/>
        </w:rPr>
        <w:t xml:space="preserve"> The value for the </w:t>
      </w:r>
      <w:r w:rsidRPr="00B916EC">
        <w:t>DM</w:t>
      </w:r>
      <w:r>
        <w:t>-</w:t>
      </w:r>
      <w:r w:rsidRPr="00B916EC">
        <w:t>RS scrambling sequence initialization is the cell ID.</w:t>
      </w:r>
      <w:r>
        <w:t xml:space="preserve"> A </w:t>
      </w:r>
      <w:del w:id="2483" w:author="Aris Papasakellariou" w:date="2018-10-17T18:25:00Z">
        <w:r w:rsidDel="00117B7E">
          <w:delText>subcarrier spacing</w:delText>
        </w:r>
      </w:del>
      <w:ins w:id="2484" w:author="Aris Papasakellariou" w:date="2018-10-17T18:25:00Z">
        <w:r w:rsidR="00117B7E">
          <w:t>SCS</w:t>
        </w:r>
      </w:ins>
      <w:r>
        <w:t xml:space="preserve"> is provided by</w:t>
      </w:r>
      <w:del w:id="2485" w:author="Aris Papasakellariou" w:date="2018-10-13T10:47:00Z">
        <w:r w:rsidDel="0086395B">
          <w:delText xml:space="preserve"> higher layer parameter</w:delText>
        </w:r>
      </w:del>
      <w:r>
        <w:t xml:space="preserve"> </w:t>
      </w:r>
      <w:r w:rsidRPr="00543F29">
        <w:rPr>
          <w:i/>
        </w:rPr>
        <w:t>subCarrierSpacingCommon</w:t>
      </w:r>
      <w:r>
        <w:t xml:space="preserve"> </w:t>
      </w:r>
      <w:r>
        <w:rPr>
          <w:rFonts w:eastAsia="MS Mincho"/>
        </w:rPr>
        <w:t>in</w:t>
      </w:r>
      <w:r w:rsidRPr="00B916EC">
        <w:rPr>
          <w:rFonts w:eastAsia="MS Mincho"/>
        </w:rPr>
        <w:t xml:space="preserve"> </w:t>
      </w:r>
      <w:del w:id="2486" w:author="Aris Papasakellariou 1" w:date="2018-11-16T23:11:00Z">
        <w:r w:rsidDel="00B0717B">
          <w:rPr>
            <w:i/>
          </w:rPr>
          <w:delText>MasterInformationBlock</w:delText>
        </w:r>
      </w:del>
      <w:ins w:id="2487" w:author="Aris Papasakellariou 1" w:date="2018-11-16T23:11:00Z">
        <w:r w:rsidR="00B0717B">
          <w:rPr>
            <w:i/>
          </w:rPr>
          <w:t>MIB</w:t>
        </w:r>
      </w:ins>
      <w:r>
        <w:t>.</w:t>
      </w:r>
    </w:p>
    <w:p w14:paraId="3047E543" w14:textId="4129661E" w:rsidR="00905607" w:rsidRPr="00D20E88" w:rsidRDefault="00905607" w:rsidP="00905607">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w:t>
      </w:r>
      <w:r w:rsidR="00D76663" w:rsidRPr="00D20E88">
        <w:t>does</w:t>
      </w:r>
      <w:r w:rsidRPr="00D20E88">
        <w:t xml:space="preserve"> not expect to monitor a PDCCH </w:t>
      </w:r>
      <w:r w:rsidR="00C961A0" w:rsidRPr="00D20E88">
        <w:t>in a</w:t>
      </w:r>
      <w:r w:rsidRPr="00D20E88">
        <w:t xml:space="preserve"> Type0/0A/2/3-PDCCH </w:t>
      </w:r>
      <w:del w:id="2488" w:author="Aris Papasakellariou" w:date="2018-10-13T11:10:00Z">
        <w:r w:rsidRPr="00D20E88" w:rsidDel="00D47754">
          <w:delText>common search space</w:delText>
        </w:r>
      </w:del>
      <w:ins w:id="2489" w:author="Aris Papasakellariou" w:date="2018-10-13T11:10:00Z">
        <w:r w:rsidR="00D47754" w:rsidRPr="00D20E88">
          <w:t>CSS</w:t>
        </w:r>
      </w:ins>
      <w:r w:rsidRPr="00D20E88">
        <w:t xml:space="preserve"> </w:t>
      </w:r>
      <w:ins w:id="2490" w:author="Aris Papasakellariou" w:date="2018-10-13T09:41:00Z">
        <w:r w:rsidR="004F56CF" w:rsidRPr="00D20E88">
          <w:t xml:space="preserve">set </w:t>
        </w:r>
      </w:ins>
      <w:ins w:id="2491" w:author="Aris Papasakellariou" w:date="2018-10-12T03:00:00Z">
        <w:r w:rsidR="008048F8" w:rsidRPr="00D20E88">
          <w:t xml:space="preserve">or in a </w:t>
        </w:r>
      </w:ins>
      <w:ins w:id="2492" w:author="Aris Papasakellariou" w:date="2018-10-13T11:12:00Z">
        <w:r w:rsidR="0075520D" w:rsidRPr="00D20E88">
          <w:t>USS</w:t>
        </w:r>
      </w:ins>
      <w:ins w:id="2493" w:author="Aris Papasakellariou" w:date="2018-10-12T03:00:00Z">
        <w:r w:rsidR="008048F8" w:rsidRPr="00D20E88">
          <w:t xml:space="preserve"> </w:t>
        </w:r>
      </w:ins>
      <w:ins w:id="2494" w:author="Aris Papasakellariou" w:date="2018-10-13T09:41:00Z">
        <w:r w:rsidR="004F56CF" w:rsidRPr="00D20E88">
          <w:t xml:space="preserve">set </w:t>
        </w:r>
      </w:ins>
      <w:r w:rsidRPr="00D20E88">
        <w:t xml:space="preserve">if </w:t>
      </w:r>
      <w:ins w:id="2495" w:author="Aris Papasakellariou 1" w:date="2018-11-16T23:58:00Z">
        <w:r w:rsidR="004F4FEE">
          <w:rPr>
            <w:rFonts w:eastAsia="MS Mincho" w:hint="eastAsia"/>
            <w:lang w:eastAsia="ja-JP"/>
          </w:rPr>
          <w:t>a DM-RS for monitoring a PDCCH in a Type1-PDCCH CSS set</w:t>
        </w:r>
      </w:ins>
      <w:del w:id="2496" w:author="Aris Papasakellariou 1" w:date="2018-11-16T23:58:00Z">
        <w:r w:rsidRPr="00D20E88" w:rsidDel="004F4FEE">
          <w:delText>the SS/PBCH block or the CSI-RS the UE selects for PRACH association, as described in Subclause 8.1,</w:delText>
        </w:r>
      </w:del>
      <w:r w:rsidRPr="00D20E88">
        <w:t xml:space="preserve"> does not have same QCL-TypeD </w:t>
      </w:r>
      <w:ins w:id="2497" w:author="Aris Papasakellariou 1" w:date="2018-11-17T11:23:00Z">
        <w:r w:rsidR="00CE69C7">
          <w:t xml:space="preserve">properties </w:t>
        </w:r>
      </w:ins>
      <w:r w:rsidRPr="00D20E88">
        <w:t>[6, TS 38.214] with a DM-RS for monitoring the PDCCH</w:t>
      </w:r>
      <w:ins w:id="2498" w:author="Aris Papasakellariou 1" w:date="2018-11-16T23:59:00Z">
        <w:r w:rsidR="004F4FEE">
          <w:t xml:space="preserve"> in the </w:t>
        </w:r>
        <w:r w:rsidR="004F4FEE" w:rsidRPr="00D20E88">
          <w:t>Ty</w:t>
        </w:r>
        <w:r w:rsidR="004F4FEE">
          <w:t>pe0/0A/2/3-PDCCH CSS set or in the</w:t>
        </w:r>
        <w:r w:rsidR="004F4FEE" w:rsidRPr="00D20E88">
          <w:t xml:space="preserve"> USS set</w:t>
        </w:r>
      </w:ins>
      <w:r w:rsidR="006356FF" w:rsidRPr="00D20E88">
        <w:t>, and if the</w:t>
      </w:r>
      <w:r w:rsidR="00C961A0" w:rsidRPr="00D20E88">
        <w:t xml:space="preserve"> PDCCH or an associated PDSCH overlaps</w:t>
      </w:r>
      <w:r w:rsidR="006356FF" w:rsidRPr="00D20E88">
        <w:t xml:space="preserve"> </w:t>
      </w:r>
      <w:r w:rsidR="00C961A0" w:rsidRPr="00D20E88">
        <w:t xml:space="preserve">in at least one symbol </w:t>
      </w:r>
      <w:r w:rsidR="006356FF" w:rsidRPr="00D20E88">
        <w:t xml:space="preserve">with </w:t>
      </w:r>
      <w:r w:rsidR="00C961A0" w:rsidRPr="00D20E88">
        <w:t xml:space="preserve">a </w:t>
      </w:r>
      <w:r w:rsidR="006356FF" w:rsidRPr="00D20E88">
        <w:t xml:space="preserve">PDCCH </w:t>
      </w:r>
      <w:r w:rsidR="00C961A0" w:rsidRPr="00D20E88">
        <w:t xml:space="preserve">the UE monitors in a Type1-PDCCH </w:t>
      </w:r>
      <w:del w:id="2499" w:author="Aris Papasakellariou" w:date="2018-10-13T11:10:00Z">
        <w:r w:rsidR="00C961A0" w:rsidRPr="00D20E88" w:rsidDel="00D47754">
          <w:delText>common search space</w:delText>
        </w:r>
      </w:del>
      <w:ins w:id="2500" w:author="Aris Papasakellariou" w:date="2018-10-13T11:10:00Z">
        <w:r w:rsidR="00D47754" w:rsidRPr="00D20E88">
          <w:t>CSS</w:t>
        </w:r>
      </w:ins>
      <w:r w:rsidR="00C961A0" w:rsidRPr="00D20E88">
        <w:t xml:space="preserve"> </w:t>
      </w:r>
      <w:ins w:id="2501" w:author="Aris Papasakellariou" w:date="2018-10-13T18:36:00Z">
        <w:r w:rsidR="005D0EC1" w:rsidRPr="00D20E88">
          <w:t xml:space="preserve">set </w:t>
        </w:r>
      </w:ins>
      <w:r w:rsidR="00E65B0B" w:rsidRPr="00D20E88">
        <w:t xml:space="preserve">or </w:t>
      </w:r>
      <w:r w:rsidR="00C961A0" w:rsidRPr="00D20E88">
        <w:t>with</w:t>
      </w:r>
      <w:r w:rsidR="006356FF" w:rsidRPr="00D20E88">
        <w:t xml:space="preserve"> </w:t>
      </w:r>
      <w:r w:rsidR="00C961A0" w:rsidRPr="00D20E88">
        <w:t xml:space="preserve">an associated </w:t>
      </w:r>
      <w:r w:rsidR="006356FF" w:rsidRPr="00D20E88">
        <w:t>PDSCH</w:t>
      </w:r>
      <w:r w:rsidRPr="00D20E88">
        <w:t xml:space="preserve">. </w:t>
      </w:r>
    </w:p>
    <w:p w14:paraId="5132F688" w14:textId="6687A785" w:rsidR="00905607" w:rsidRDefault="00905607" w:rsidP="00905607">
      <w:pPr>
        <w:rPr>
          <w:lang w:eastAsia="ja-JP"/>
        </w:rPr>
      </w:pPr>
      <w:r w:rsidRPr="00B916EC">
        <w:t xml:space="preserve">If a UE is configured </w:t>
      </w:r>
      <w:r>
        <w:t>with one or more</w:t>
      </w:r>
      <w:r w:rsidRPr="00B916EC">
        <w:t xml:space="preserve"> downlink bandwidth part</w:t>
      </w:r>
      <w:r>
        <w:t>s</w:t>
      </w:r>
      <w:r w:rsidRPr="00B916EC">
        <w:t xml:space="preserve"> </w:t>
      </w:r>
      <w:r>
        <w:t>(BWPs)</w:t>
      </w:r>
      <w:r w:rsidRPr="00B916EC">
        <w:t>, as described in Subclause</w:t>
      </w:r>
      <w:r>
        <w:t xml:space="preserve"> 12</w:t>
      </w:r>
      <w:r w:rsidRPr="00B916EC">
        <w:t xml:space="preserve">, the </w:t>
      </w:r>
      <w:r>
        <w:t xml:space="preserve">UE can be </w:t>
      </w:r>
      <w:r w:rsidRPr="00B916EC">
        <w:t xml:space="preserve">configured </w:t>
      </w:r>
      <w:r w:rsidRPr="00D30380">
        <w:rPr>
          <w:rFonts w:eastAsia="Yu Mincho"/>
        </w:rPr>
        <w:t xml:space="preserve">with </w:t>
      </w:r>
      <w:r w:rsidRPr="00D30380">
        <w:rPr>
          <w:rFonts w:eastAsia="Yu Mincho"/>
          <w:i/>
        </w:rPr>
        <w:t>PDCCH-ConfigCommon</w:t>
      </w:r>
      <w:r w:rsidRPr="00D30380">
        <w:rPr>
          <w:rFonts w:eastAsia="Yu Mincho"/>
        </w:rPr>
        <w:t xml:space="preserve"> and </w:t>
      </w:r>
      <w:r w:rsidRPr="00D30380">
        <w:rPr>
          <w:rFonts w:eastAsia="Yu Mincho"/>
          <w:i/>
        </w:rPr>
        <w:t>PDCCH-Config</w:t>
      </w:r>
      <w:r w:rsidRPr="00B916EC">
        <w:rPr>
          <w:lang w:eastAsia="ja-JP"/>
        </w:rPr>
        <w:t xml:space="preserve"> for each configured DL BWP</w:t>
      </w:r>
      <w:r>
        <w:rPr>
          <w:lang w:eastAsia="ja-JP"/>
        </w:rPr>
        <w:t xml:space="preserve"> on the primary cell</w:t>
      </w:r>
      <w:r w:rsidRPr="00B916EC">
        <w:rPr>
          <w:lang w:eastAsia="ja-JP"/>
        </w:rPr>
        <w:t xml:space="preserve">, other than the initial </w:t>
      </w:r>
      <w:del w:id="2502" w:author="Aris Papasakellariou" w:date="2018-10-17T19:54:00Z">
        <w:r w:rsidRPr="00B916EC" w:rsidDel="0058041A">
          <w:rPr>
            <w:lang w:eastAsia="ja-JP"/>
          </w:rPr>
          <w:delText>activ</w:delText>
        </w:r>
        <w:r w:rsidDel="0058041A">
          <w:rPr>
            <w:lang w:eastAsia="ja-JP"/>
          </w:rPr>
          <w:delText>e</w:delText>
        </w:r>
        <w:r w:rsidRPr="00B916EC" w:rsidDel="0058041A">
          <w:rPr>
            <w:lang w:eastAsia="ja-JP"/>
          </w:rPr>
          <w:delText xml:space="preserve"> </w:delText>
        </w:r>
      </w:del>
      <w:r w:rsidRPr="00B916EC">
        <w:rPr>
          <w:lang w:eastAsia="ja-JP"/>
        </w:rPr>
        <w:t xml:space="preserve">DL BWP, as </w:t>
      </w:r>
      <w:r w:rsidRPr="00B916EC">
        <w:t>described in Subclause</w:t>
      </w:r>
      <w:r>
        <w:t xml:space="preserve"> 12</w:t>
      </w:r>
      <w:r w:rsidRPr="00B916EC">
        <w:rPr>
          <w:lang w:eastAsia="ja-JP"/>
        </w:rPr>
        <w:t xml:space="preserve">. </w:t>
      </w:r>
    </w:p>
    <w:p w14:paraId="138A0A84" w14:textId="77777777" w:rsidR="00985431" w:rsidRDefault="00905607" w:rsidP="00985431">
      <w:pPr>
        <w:rPr>
          <w:ins w:id="2503" w:author="Aris Papasakellariou 1" w:date="2018-11-17T16:06:00Z"/>
          <w:lang w:val="en-US"/>
        </w:rPr>
      </w:pPr>
      <w:r>
        <w:rPr>
          <w:lang w:val="en-US"/>
        </w:rPr>
        <w:t xml:space="preserve">If </w:t>
      </w:r>
      <w:r w:rsidRPr="00D20E88">
        <w:rPr>
          <w:lang w:val="en-US"/>
        </w:rPr>
        <w:t xml:space="preserve">a UE is provided </w:t>
      </w:r>
    </w:p>
    <w:p w14:paraId="23904AB0" w14:textId="77777777" w:rsidR="00985431" w:rsidRDefault="00985431" w:rsidP="00985431">
      <w:pPr>
        <w:pStyle w:val="B1"/>
        <w:rPr>
          <w:ins w:id="2504" w:author="Aris Papasakellariou 1" w:date="2018-11-17T16:07:00Z"/>
          <w:lang w:val="en-US"/>
        </w:rPr>
      </w:pPr>
      <w:ins w:id="2505" w:author="Aris Papasakellariou 1" w:date="2018-11-17T16:07:00Z">
        <w:r w:rsidRPr="00D20E88">
          <w:t>-</w:t>
        </w:r>
        <w:r w:rsidRPr="00D20E88">
          <w:tab/>
        </w:r>
      </w:ins>
      <w:r w:rsidR="00905607" w:rsidRPr="00D20E88">
        <w:rPr>
          <w:lang w:val="en-US"/>
        </w:rPr>
        <w:t>one or more search space sets by corresponding one or more</w:t>
      </w:r>
      <w:ins w:id="2506" w:author="Aris Papasakellariou 1" w:date="2018-11-17T16:06:00Z">
        <w:r>
          <w:rPr>
            <w:lang w:val="en-US"/>
          </w:rPr>
          <w:t xml:space="preserve"> of</w:t>
        </w:r>
      </w:ins>
      <w:del w:id="2507" w:author="Aris Papasakellariou" w:date="2018-10-13T10:47:00Z">
        <w:r w:rsidR="00905607" w:rsidRPr="00D20E88" w:rsidDel="0086395B">
          <w:rPr>
            <w:lang w:val="en-US"/>
          </w:rPr>
          <w:delText xml:space="preserve"> higher layer parameter</w:delText>
        </w:r>
      </w:del>
      <w:del w:id="2508" w:author="Aris Papasakellariou" w:date="2018-10-14T18:30:00Z">
        <w:r w:rsidR="00905607" w:rsidRPr="00D20E88" w:rsidDel="00F75A0A">
          <w:rPr>
            <w:lang w:val="en-US"/>
          </w:rPr>
          <w:delText>s</w:delText>
        </w:r>
      </w:del>
      <w:r w:rsidR="00905607" w:rsidRPr="00D20E88">
        <w:rPr>
          <w:lang w:val="en-US"/>
        </w:rPr>
        <w:t xml:space="preserve"> </w:t>
      </w:r>
      <w:r w:rsidR="00905607" w:rsidRPr="00D20E88">
        <w:rPr>
          <w:i/>
          <w:lang w:val="en-US" w:eastAsia="x-none"/>
        </w:rPr>
        <w:t>searchSpaceZero</w:t>
      </w:r>
      <w:r w:rsidR="00905607" w:rsidRPr="00D20E88">
        <w:rPr>
          <w:i/>
          <w:iCs/>
          <w:lang w:val="en-US" w:eastAsia="x-none"/>
        </w:rPr>
        <w:t>, searchSpaceSIB1</w:t>
      </w:r>
      <w:r w:rsidR="00905607" w:rsidRPr="00D20E88">
        <w:rPr>
          <w:iCs/>
          <w:lang w:val="en-US" w:eastAsia="x-none"/>
        </w:rPr>
        <w:t xml:space="preserve">, </w:t>
      </w:r>
      <w:r w:rsidR="00905607" w:rsidRPr="00D20E88">
        <w:rPr>
          <w:i/>
        </w:rPr>
        <w:t>searchSpaceOtherSystemInformation</w:t>
      </w:r>
      <w:r w:rsidR="00905607" w:rsidRPr="00D20E88">
        <w:t xml:space="preserve">, </w:t>
      </w:r>
      <w:r w:rsidR="00905607" w:rsidRPr="00D20E88">
        <w:rPr>
          <w:i/>
          <w:lang w:val="en-US"/>
        </w:rPr>
        <w:t>pagingSearchSpace</w:t>
      </w:r>
      <w:r w:rsidR="00905607" w:rsidRPr="00D20E88">
        <w:rPr>
          <w:lang w:val="en-US"/>
        </w:rPr>
        <w:t>,</w:t>
      </w:r>
      <w:r w:rsidR="00905607" w:rsidRPr="00D20E88">
        <w:t xml:space="preserve"> </w:t>
      </w:r>
      <w:r w:rsidR="00905607" w:rsidRPr="00D20E88">
        <w:rPr>
          <w:i/>
          <w:lang w:val="en-US"/>
        </w:rPr>
        <w:t>ra-SearchSpace</w:t>
      </w:r>
      <w:r w:rsidR="00905607" w:rsidRPr="00D20E88">
        <w:rPr>
          <w:lang w:val="en-US"/>
        </w:rPr>
        <w:t xml:space="preserve">, and </w:t>
      </w:r>
    </w:p>
    <w:p w14:paraId="37E59C68" w14:textId="77777777" w:rsidR="00985431" w:rsidRDefault="00985431" w:rsidP="00985431">
      <w:pPr>
        <w:pStyle w:val="B1"/>
        <w:rPr>
          <w:ins w:id="2509" w:author="Aris Papasakellariou 1" w:date="2018-11-17T16:08:00Z"/>
          <w:lang w:val="en-US"/>
        </w:rPr>
      </w:pPr>
      <w:ins w:id="2510" w:author="Aris Papasakellariou 1" w:date="2018-11-17T16:07:00Z">
        <w:r w:rsidRPr="00D20E88">
          <w:t>-</w:t>
        </w:r>
        <w:r w:rsidRPr="00D20E88">
          <w:tab/>
        </w:r>
      </w:ins>
      <w:del w:id="2511" w:author="Aris Papasakellariou 1" w:date="2018-11-17T16:07:00Z">
        <w:r w:rsidR="00905607" w:rsidRPr="00D20E88" w:rsidDel="00985431">
          <w:rPr>
            <w:lang w:val="en-US"/>
          </w:rPr>
          <w:delText xml:space="preserve">the UE is provided </w:delText>
        </w:r>
      </w:del>
      <w:del w:id="2512" w:author="Aris Papasakellariou" w:date="2018-10-17T13:09:00Z">
        <w:r w:rsidR="00905607" w:rsidRPr="00D20E88" w:rsidDel="00B81639">
          <w:rPr>
            <w:lang w:val="en-US"/>
          </w:rPr>
          <w:delText>with</w:delText>
        </w:r>
      </w:del>
      <w:del w:id="2513" w:author="Aris Papasakellariou 1" w:date="2018-11-17T16:07:00Z">
        <w:r w:rsidR="00905607" w:rsidRPr="00D20E88" w:rsidDel="00985431">
          <w:rPr>
            <w:lang w:val="en-US"/>
          </w:rPr>
          <w:delText xml:space="preserve"> </w:delText>
        </w:r>
      </w:del>
      <w:r w:rsidR="00905607" w:rsidRPr="00D20E88">
        <w:rPr>
          <w:lang w:val="en-US"/>
        </w:rPr>
        <w:t>a C-RNTI</w:t>
      </w:r>
      <w:r w:rsidR="00E736A9" w:rsidRPr="00D20E88">
        <w:rPr>
          <w:lang w:val="en-US"/>
        </w:rPr>
        <w:t>, an MCS-C-RNTI,</w:t>
      </w:r>
      <w:r w:rsidR="00905607" w:rsidRPr="00D20E88">
        <w:rPr>
          <w:lang w:val="en-US"/>
        </w:rPr>
        <w:t xml:space="preserve"> or a CS-RNTI, </w:t>
      </w:r>
    </w:p>
    <w:p w14:paraId="62B13187" w14:textId="54BB7E35" w:rsidR="0009130D" w:rsidRPr="00985431" w:rsidRDefault="00905607" w:rsidP="00985431">
      <w:pPr>
        <w:pStyle w:val="B1"/>
        <w:ind w:left="0" w:firstLine="0"/>
        <w:rPr>
          <w:ins w:id="2514" w:author="Aris Papasakellariou 1" w:date="2018-11-17T15:47:00Z"/>
          <w:lang w:val="en-US"/>
        </w:rPr>
      </w:pPr>
      <w:r w:rsidRPr="00D20E88">
        <w:rPr>
          <w:lang w:val="en-US"/>
        </w:rPr>
        <w:t xml:space="preserve">the UE monitors PDCCH candidates for DCI format 0_0 and DCI format 1_0 with </w:t>
      </w:r>
      <w:ins w:id="2515" w:author="Aris Papasakellariou" w:date="2018-10-12T23:51:00Z">
        <w:r w:rsidR="009100E0" w:rsidRPr="00D20E88">
          <w:rPr>
            <w:lang w:val="en-US"/>
          </w:rPr>
          <w:t xml:space="preserve">CRC scrambled by </w:t>
        </w:r>
      </w:ins>
      <w:r w:rsidRPr="00D20E88">
        <w:rPr>
          <w:lang w:val="en-US"/>
        </w:rPr>
        <w:t>the C-RNTI</w:t>
      </w:r>
      <w:r w:rsidR="00E736A9" w:rsidRPr="00D20E88">
        <w:rPr>
          <w:lang w:val="en-US"/>
        </w:rPr>
        <w:t>, the MCS-C-RNTI,</w:t>
      </w:r>
      <w:r w:rsidRPr="00D20E88">
        <w:rPr>
          <w:lang w:val="en-US"/>
        </w:rPr>
        <w:t xml:space="preserve"> or the CS-RNTI in the one or more search space sets</w:t>
      </w:r>
      <w:ins w:id="2516" w:author="Aris Papasakellariou" w:date="2018-10-13T00:06:00Z">
        <w:r w:rsidR="0053210E" w:rsidRPr="00D20E88">
          <w:rPr>
            <w:lang w:val="en-US"/>
          </w:rPr>
          <w:t xml:space="preserve"> </w:t>
        </w:r>
        <w:r w:rsidR="0053210E" w:rsidRPr="00D20E88">
          <w:rPr>
            <w:rFonts w:eastAsia="MS PGothic"/>
            <w:lang w:eastAsia="ja-JP"/>
          </w:rPr>
          <w:t xml:space="preserve">in a slot where </w:t>
        </w:r>
      </w:ins>
      <w:ins w:id="2517" w:author="Aris Papasakellariou" w:date="2018-10-13T00:07:00Z">
        <w:r w:rsidR="0053210E" w:rsidRPr="00D20E88">
          <w:rPr>
            <w:rFonts w:eastAsia="MS PGothic"/>
            <w:lang w:eastAsia="ja-JP"/>
          </w:rPr>
          <w:t xml:space="preserve">the UE monitors PDCCH candidates for </w:t>
        </w:r>
      </w:ins>
      <w:ins w:id="2518" w:author="Aris Papasakellariou" w:date="2018-10-13T00:06:00Z">
        <w:r w:rsidR="0053210E" w:rsidRPr="00D20E88">
          <w:rPr>
            <w:rFonts w:eastAsia="MS PGothic"/>
            <w:lang w:eastAsia="ja-JP"/>
          </w:rPr>
          <w:t xml:space="preserve">at least a DCI format 0_0 or </w:t>
        </w:r>
      </w:ins>
      <w:ins w:id="2519" w:author="Aris Papasakellariou" w:date="2018-10-13T00:09:00Z">
        <w:r w:rsidR="0098594E" w:rsidRPr="00D20E88">
          <w:rPr>
            <w:rFonts w:eastAsia="MS PGothic"/>
            <w:lang w:eastAsia="ja-JP"/>
          </w:rPr>
          <w:t xml:space="preserve">a </w:t>
        </w:r>
      </w:ins>
      <w:ins w:id="2520" w:author="Aris Papasakellariou" w:date="2018-10-13T00:07:00Z">
        <w:r w:rsidR="0053210E" w:rsidRPr="00D20E88">
          <w:rPr>
            <w:rFonts w:eastAsia="MS PGothic"/>
            <w:lang w:eastAsia="ja-JP"/>
          </w:rPr>
          <w:t xml:space="preserve">DCI format </w:t>
        </w:r>
      </w:ins>
      <w:ins w:id="2521" w:author="Aris Papasakellariou" w:date="2018-10-13T00:06:00Z">
        <w:r w:rsidR="0053210E" w:rsidRPr="00D20E88">
          <w:rPr>
            <w:rFonts w:eastAsia="MS PGothic"/>
            <w:lang w:eastAsia="ja-JP"/>
          </w:rPr>
          <w:t>1_0 with CRC scrambled by SI-RNTI, RA-RNTI or P-RNTI</w:t>
        </w:r>
      </w:ins>
      <w:r w:rsidRPr="00D20E88">
        <w:rPr>
          <w:lang w:val="en-US"/>
        </w:rPr>
        <w:t xml:space="preserve">. </w:t>
      </w:r>
    </w:p>
    <w:p w14:paraId="39CEDB67" w14:textId="77777777" w:rsidR="008703F6" w:rsidRDefault="00B353DF" w:rsidP="00B353DF">
      <w:pPr>
        <w:rPr>
          <w:ins w:id="2522" w:author="Aris Papasakellariou 1" w:date="2018-11-17T16:01:00Z"/>
        </w:rPr>
      </w:pPr>
      <w:ins w:id="2523" w:author="Aris Papasakellariou 1" w:date="2018-11-17T15:47:00Z">
        <w:r>
          <w:t xml:space="preserve">If a UE is </w:t>
        </w:r>
        <w:r w:rsidRPr="00B916EC">
          <w:t>provided</w:t>
        </w:r>
        <w:r>
          <w:t xml:space="preserve"> </w:t>
        </w:r>
      </w:ins>
    </w:p>
    <w:p w14:paraId="2AFB971C" w14:textId="13F6A7EA" w:rsidR="008703F6" w:rsidRDefault="008703F6" w:rsidP="008703F6">
      <w:pPr>
        <w:pStyle w:val="B1"/>
        <w:rPr>
          <w:ins w:id="2524" w:author="Aris Papasakellariou 1" w:date="2018-11-17T16:02:00Z"/>
        </w:rPr>
      </w:pPr>
      <w:ins w:id="2525" w:author="Aris Papasakellariou 1" w:date="2018-11-17T16:02:00Z">
        <w:r w:rsidRPr="00D20E88">
          <w:t>-</w:t>
        </w:r>
        <w:r w:rsidRPr="00D20E88">
          <w:tab/>
        </w:r>
      </w:ins>
      <w:ins w:id="2526" w:author="Aris Papasakellariou 1" w:date="2018-11-17T15:47:00Z">
        <w:r w:rsidR="00B353DF">
          <w:t>one or more search space sets by</w:t>
        </w:r>
      </w:ins>
      <w:ins w:id="2527" w:author="Aris Papasakellariou 1" w:date="2018-11-17T16:06:00Z">
        <w:r w:rsidR="00985431">
          <w:rPr>
            <w:lang w:val="en-US"/>
          </w:rPr>
          <w:t xml:space="preserve"> </w:t>
        </w:r>
      </w:ins>
      <w:ins w:id="2528" w:author="Aris Papasakellariou 1" w:date="2018-11-17T16:08:00Z">
        <w:r w:rsidR="00985431" w:rsidRPr="00D20E88">
          <w:rPr>
            <w:lang w:val="en-US"/>
          </w:rPr>
          <w:t>corresponding</w:t>
        </w:r>
        <w:r w:rsidR="00985431">
          <w:rPr>
            <w:lang w:val="en-US"/>
          </w:rPr>
          <w:t xml:space="preserve"> </w:t>
        </w:r>
      </w:ins>
      <w:ins w:id="2529" w:author="Aris Papasakellariou 1" w:date="2018-11-17T16:06:00Z">
        <w:r w:rsidR="00985431">
          <w:rPr>
            <w:lang w:val="en-US"/>
          </w:rPr>
          <w:t>one or more of</w:t>
        </w:r>
      </w:ins>
      <w:ins w:id="2530" w:author="Aris Papasakellariou 1" w:date="2018-11-17T15:47:00Z">
        <w:r w:rsidR="00B353DF">
          <w:t xml:space="preserve"> </w:t>
        </w:r>
        <w:r w:rsidR="00B353DF" w:rsidRPr="00154CC0">
          <w:rPr>
            <w:i/>
            <w:lang w:eastAsia="x-none"/>
          </w:rPr>
          <w:t>searchSpaceZero</w:t>
        </w:r>
        <w:r w:rsidR="00B353DF">
          <w:rPr>
            <w:i/>
            <w:iCs/>
            <w:lang w:eastAsia="x-none"/>
          </w:rPr>
          <w:t xml:space="preserve">, </w:t>
        </w:r>
        <w:r w:rsidR="00B353DF" w:rsidRPr="007B5F66">
          <w:rPr>
            <w:i/>
            <w:iCs/>
            <w:lang w:eastAsia="x-none"/>
          </w:rPr>
          <w:t>searchSpaceSIB1</w:t>
        </w:r>
        <w:r w:rsidR="00B353DF">
          <w:rPr>
            <w:iCs/>
            <w:lang w:eastAsia="x-none"/>
          </w:rPr>
          <w:t xml:space="preserve">, </w:t>
        </w:r>
        <w:r w:rsidR="00B353DF" w:rsidRPr="007678DB">
          <w:rPr>
            <w:i/>
          </w:rPr>
          <w:t>searchSpaceOtherSystemInformation</w:t>
        </w:r>
        <w:r w:rsidR="00B353DF">
          <w:t>,</w:t>
        </w:r>
        <w:r w:rsidR="00B353DF" w:rsidRPr="007678DB">
          <w:t xml:space="preserve"> </w:t>
        </w:r>
        <w:r w:rsidR="00B353DF" w:rsidRPr="007678DB">
          <w:rPr>
            <w:i/>
          </w:rPr>
          <w:t>pagingSearchSpace</w:t>
        </w:r>
        <w:r w:rsidR="00B353DF">
          <w:t>,</w:t>
        </w:r>
        <w:r w:rsidR="00B353DF" w:rsidRPr="007678DB">
          <w:t xml:space="preserve"> </w:t>
        </w:r>
        <w:r w:rsidR="00B353DF">
          <w:rPr>
            <w:i/>
          </w:rPr>
          <w:t>ra-</w:t>
        </w:r>
        <w:r w:rsidR="00B353DF" w:rsidRPr="007678DB">
          <w:rPr>
            <w:i/>
          </w:rPr>
          <w:t>SearchSpace</w:t>
        </w:r>
        <w:r w:rsidR="00B353DF" w:rsidRPr="007678DB">
          <w:t xml:space="preserve">, </w:t>
        </w:r>
        <w:r w:rsidR="00B353DF">
          <w:t xml:space="preserve">or a </w:t>
        </w:r>
      </w:ins>
      <w:ins w:id="2531" w:author="Aris Papasakellariou 1" w:date="2018-11-17T15:50:00Z">
        <w:r w:rsidR="00B353DF">
          <w:t>CSS</w:t>
        </w:r>
      </w:ins>
      <w:ins w:id="2532" w:author="Aris Papasakellariou 1" w:date="2018-11-17T15:47:00Z">
        <w:r w:rsidR="00B353DF">
          <w:t xml:space="preserve"> set by </w:t>
        </w:r>
        <w:r w:rsidR="00B353DF">
          <w:rPr>
            <w:i/>
          </w:rPr>
          <w:t>PDCCH-Config</w:t>
        </w:r>
        <w:r w:rsidR="00B353DF">
          <w:t xml:space="preserve">, and </w:t>
        </w:r>
      </w:ins>
    </w:p>
    <w:p w14:paraId="270B7FC7" w14:textId="736F8C82" w:rsidR="008703F6" w:rsidRPr="008703F6" w:rsidRDefault="008703F6" w:rsidP="008703F6">
      <w:pPr>
        <w:pStyle w:val="B1"/>
        <w:rPr>
          <w:ins w:id="2533" w:author="Aris Papasakellariou 1" w:date="2018-11-17T16:02:00Z"/>
          <w:lang w:val="en-US"/>
        </w:rPr>
      </w:pPr>
      <w:ins w:id="2534" w:author="Aris Papasakellariou 1" w:date="2018-11-17T16:02:00Z">
        <w:r w:rsidRPr="00D20E88">
          <w:t>-</w:t>
        </w:r>
        <w:r w:rsidRPr="00D20E88">
          <w:tab/>
        </w:r>
      </w:ins>
      <w:ins w:id="2535" w:author="Aris Papasakellariou 1" w:date="2018-11-17T15:47:00Z">
        <w:r w:rsidR="00B353DF">
          <w:t xml:space="preserve">a SI-RNTI, a P-RNTI, </w:t>
        </w:r>
        <w:r w:rsidR="007B5011">
          <w:t>a</w:t>
        </w:r>
        <w:r w:rsidR="00B353DF">
          <w:t xml:space="preserve"> RA-RNTI, a SFI-RNTI, an INT-RNTI, a TPC-PUSCH-RNTI, a TPC-PUCCH-RNTI, or a TPC-SRS</w:t>
        </w:r>
        <w:r>
          <w:t>-RNTI</w:t>
        </w:r>
      </w:ins>
    </w:p>
    <w:p w14:paraId="541A7EF2" w14:textId="20564CD1" w:rsidR="00485D11" w:rsidDel="009A6231" w:rsidRDefault="008703F6" w:rsidP="008703F6">
      <w:pPr>
        <w:pStyle w:val="B1"/>
        <w:ind w:left="0" w:firstLine="0"/>
        <w:rPr>
          <w:del w:id="2536" w:author="Aris Papasakellariou" w:date="2018-10-22T13:04:00Z"/>
        </w:rPr>
      </w:pPr>
      <w:ins w:id="2537" w:author="Aris Papasakellariou 1" w:date="2018-11-17T16:04:00Z">
        <w:r>
          <w:rPr>
            <w:lang w:val="en-US"/>
          </w:rPr>
          <w:t xml:space="preserve">then, </w:t>
        </w:r>
      </w:ins>
      <w:ins w:id="2538" w:author="Aris Papasakellariou 1" w:date="2018-11-17T16:03:00Z">
        <w:r>
          <w:rPr>
            <w:lang w:val="en-US"/>
          </w:rPr>
          <w:t xml:space="preserve">for a RNTI from </w:t>
        </w:r>
      </w:ins>
      <w:ins w:id="2539" w:author="Aris Papasakellariou 1" w:date="2018-11-17T16:10:00Z">
        <w:r w:rsidR="00271297">
          <w:rPr>
            <w:lang w:val="en-US"/>
          </w:rPr>
          <w:t>any</w:t>
        </w:r>
      </w:ins>
      <w:ins w:id="2540" w:author="Aris Papasakellariou 1" w:date="2018-11-17T16:03:00Z">
        <w:r>
          <w:rPr>
            <w:lang w:val="en-US"/>
          </w:rPr>
          <w:t xml:space="preserve"> of these RNTIs, </w:t>
        </w:r>
      </w:ins>
      <w:ins w:id="2541" w:author="Aris Papasakellariou 1" w:date="2018-11-17T15:47:00Z">
        <w:r w:rsidR="007B5011">
          <w:t xml:space="preserve">the UE </w:t>
        </w:r>
      </w:ins>
      <w:ins w:id="2542" w:author="Aris Papasakellariou 1" w:date="2018-11-17T15:51:00Z">
        <w:r w:rsidR="007B5011">
          <w:t>does</w:t>
        </w:r>
      </w:ins>
      <w:ins w:id="2543" w:author="Aris Papasakellariou 1" w:date="2018-11-17T15:47:00Z">
        <w:r w:rsidR="007B5011">
          <w:t xml:space="preserve"> not expect</w:t>
        </w:r>
        <w:r w:rsidR="00B353DF">
          <w:t xml:space="preserve"> to process </w:t>
        </w:r>
      </w:ins>
      <w:ins w:id="2544" w:author="Aris Papasakellariou 1" w:date="2018-11-17T15:51:00Z">
        <w:r w:rsidR="007B5011">
          <w:t xml:space="preserve">information </w:t>
        </w:r>
      </w:ins>
      <w:ins w:id="2545" w:author="Aris Papasakellariou 1" w:date="2018-11-17T15:53:00Z">
        <w:r w:rsidR="007B5011">
          <w:t>from</w:t>
        </w:r>
      </w:ins>
      <w:ins w:id="2546" w:author="Aris Papasakellariou 1" w:date="2018-11-17T15:51:00Z">
        <w:r w:rsidR="007B5011">
          <w:t xml:space="preserve"> </w:t>
        </w:r>
      </w:ins>
      <w:ins w:id="2547" w:author="Aris Papasakellariou 1" w:date="2018-11-17T15:58:00Z">
        <w:r w:rsidR="00297AA1">
          <w:t xml:space="preserve">more than one </w:t>
        </w:r>
      </w:ins>
      <w:ins w:id="2548" w:author="Aris Papasakellariou 1" w:date="2018-11-17T15:47:00Z">
        <w:r w:rsidR="00B353DF">
          <w:t xml:space="preserve">DCI </w:t>
        </w:r>
      </w:ins>
      <w:ins w:id="2549" w:author="Aris Papasakellariou 1" w:date="2018-11-17T15:52:00Z">
        <w:r w:rsidR="00985431">
          <w:t>format</w:t>
        </w:r>
        <w:r w:rsidR="007B5011">
          <w:t xml:space="preserve"> </w:t>
        </w:r>
      </w:ins>
      <w:ins w:id="2550" w:author="Aris Papasakellariou 1" w:date="2018-11-17T15:47:00Z">
        <w:r w:rsidR="00B353DF">
          <w:t xml:space="preserve">with </w:t>
        </w:r>
      </w:ins>
      <w:ins w:id="2551" w:author="Aris Papasakellariou 1" w:date="2018-11-17T15:52:00Z">
        <w:r w:rsidR="007B5011">
          <w:t>CRC scramble</w:t>
        </w:r>
        <w:r w:rsidR="00297AA1">
          <w:t xml:space="preserve">d </w:t>
        </w:r>
      </w:ins>
      <w:ins w:id="2552" w:author="Aris Papasakellariou 1" w:date="2018-11-17T16:00:00Z">
        <w:r w:rsidR="00297AA1">
          <w:t>with</w:t>
        </w:r>
      </w:ins>
      <w:ins w:id="2553" w:author="Aris Papasakellariou 1" w:date="2018-11-17T16:03:00Z">
        <w:r>
          <w:rPr>
            <w:lang w:val="en-US"/>
          </w:rPr>
          <w:t xml:space="preserve"> </w:t>
        </w:r>
      </w:ins>
      <w:ins w:id="2554" w:author="Aris Papasakellariou 1" w:date="2018-11-17T15:57:00Z">
        <w:r>
          <w:t>the</w:t>
        </w:r>
      </w:ins>
      <w:ins w:id="2555" w:author="Aris Papasakellariou 1" w:date="2018-11-17T15:47:00Z">
        <w:r>
          <w:t xml:space="preserve"> RNTI</w:t>
        </w:r>
        <w:r w:rsidR="00B353DF">
          <w:t xml:space="preserve"> per slot.</w:t>
        </w:r>
      </w:ins>
    </w:p>
    <w:p w14:paraId="2CB67292" w14:textId="655C9D95" w:rsidR="0070469C" w:rsidRPr="00D20E88" w:rsidRDefault="0070469C" w:rsidP="0070469C">
      <w:pPr>
        <w:pStyle w:val="TH"/>
      </w:pPr>
      <w:r w:rsidRPr="00D20E88">
        <w:t xml:space="preserve">Table 10.1-1: CCE aggregation levels and </w:t>
      </w:r>
      <w:r w:rsidR="005C6ABA" w:rsidRPr="00D20E88">
        <w:t xml:space="preserve">maximum </w:t>
      </w:r>
      <w:r w:rsidRPr="00D20E88">
        <w:t xml:space="preserve">number of </w:t>
      </w:r>
      <w:r w:rsidR="005C6ABA" w:rsidRPr="00D20E88">
        <w:t xml:space="preserve">PDCCH </w:t>
      </w:r>
      <w:r w:rsidRPr="00D20E88">
        <w:t xml:space="preserve">candidates per CCE aggregation level for </w:t>
      </w:r>
      <w:del w:id="2556" w:author="Aris Papasakellariou" w:date="2018-10-13T11:10:00Z">
        <w:r w:rsidRPr="00D20E88" w:rsidDel="00D47754">
          <w:delText>common search space</w:delText>
        </w:r>
      </w:del>
      <w:ins w:id="2557" w:author="Aris Papasakellariou" w:date="2018-10-13T11:10:00Z">
        <w:r w:rsidR="00D47754" w:rsidRPr="00D20E88">
          <w:t>CSS</w:t>
        </w:r>
      </w:ins>
      <w:r w:rsidR="00905607" w:rsidRPr="00D20E88">
        <w:t xml:space="preserve"> sets </w:t>
      </w:r>
      <w:r w:rsidR="00905607" w:rsidRPr="00D20E88">
        <w:rPr>
          <w:rFonts w:eastAsia="Yu Mincho"/>
        </w:rPr>
        <w:t xml:space="preserve">configured by </w:t>
      </w:r>
      <w:r w:rsidR="00905607" w:rsidRPr="00D20E88">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1FC47AA4" w14:textId="77777777" w:rsidTr="0070469C">
        <w:trPr>
          <w:cantSplit/>
          <w:jc w:val="center"/>
        </w:trPr>
        <w:tc>
          <w:tcPr>
            <w:tcW w:w="2995" w:type="dxa"/>
            <w:shd w:val="clear" w:color="auto" w:fill="E0E0E0"/>
            <w:vAlign w:val="center"/>
          </w:tcPr>
          <w:p w14:paraId="6E560555"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751773DA"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598607C9" w14:textId="77777777" w:rsidTr="0070469C">
        <w:trPr>
          <w:cantSplit/>
          <w:jc w:val="center"/>
        </w:trPr>
        <w:tc>
          <w:tcPr>
            <w:tcW w:w="2995" w:type="dxa"/>
            <w:vAlign w:val="center"/>
          </w:tcPr>
          <w:p w14:paraId="4FA1B693" w14:textId="77777777" w:rsidR="0070469C" w:rsidRPr="00B916EC" w:rsidRDefault="0070469C" w:rsidP="00100531">
            <w:pPr>
              <w:pStyle w:val="TAC"/>
            </w:pPr>
            <w:r w:rsidRPr="00B916EC">
              <w:t>4</w:t>
            </w:r>
          </w:p>
        </w:tc>
        <w:tc>
          <w:tcPr>
            <w:tcW w:w="3096" w:type="dxa"/>
            <w:vAlign w:val="center"/>
          </w:tcPr>
          <w:p w14:paraId="09E60CCF" w14:textId="77777777" w:rsidR="0070469C" w:rsidRPr="00B916EC" w:rsidRDefault="00050324" w:rsidP="00100531">
            <w:pPr>
              <w:pStyle w:val="TAC"/>
            </w:pPr>
            <w:r w:rsidRPr="00B916EC">
              <w:t>4</w:t>
            </w:r>
          </w:p>
        </w:tc>
      </w:tr>
      <w:tr w:rsidR="0070469C" w:rsidRPr="00B916EC" w14:paraId="4543E81A" w14:textId="77777777" w:rsidTr="0070469C">
        <w:trPr>
          <w:cantSplit/>
          <w:jc w:val="center"/>
        </w:trPr>
        <w:tc>
          <w:tcPr>
            <w:tcW w:w="2995" w:type="dxa"/>
            <w:vAlign w:val="center"/>
          </w:tcPr>
          <w:p w14:paraId="05E598C4" w14:textId="77777777" w:rsidR="0070469C" w:rsidRPr="00B916EC" w:rsidRDefault="0070469C" w:rsidP="00100531">
            <w:pPr>
              <w:pStyle w:val="TAC"/>
            </w:pPr>
            <w:r w:rsidRPr="00B916EC">
              <w:t>8</w:t>
            </w:r>
          </w:p>
        </w:tc>
        <w:tc>
          <w:tcPr>
            <w:tcW w:w="3096" w:type="dxa"/>
            <w:vAlign w:val="center"/>
          </w:tcPr>
          <w:p w14:paraId="54225C83" w14:textId="77777777" w:rsidR="0070469C" w:rsidRPr="00B916EC" w:rsidRDefault="00050324" w:rsidP="00100531">
            <w:pPr>
              <w:pStyle w:val="TAC"/>
            </w:pPr>
            <w:r w:rsidRPr="00B916EC">
              <w:t>2</w:t>
            </w:r>
          </w:p>
        </w:tc>
      </w:tr>
      <w:tr w:rsidR="0070469C" w:rsidRPr="00B916EC" w14:paraId="42A78293" w14:textId="77777777" w:rsidTr="0070469C">
        <w:trPr>
          <w:cantSplit/>
          <w:jc w:val="center"/>
        </w:trPr>
        <w:tc>
          <w:tcPr>
            <w:tcW w:w="2995" w:type="dxa"/>
            <w:vAlign w:val="center"/>
          </w:tcPr>
          <w:p w14:paraId="592C1778" w14:textId="77777777" w:rsidR="0070469C" w:rsidRPr="00B916EC" w:rsidRDefault="00050324" w:rsidP="00100531">
            <w:pPr>
              <w:pStyle w:val="TAC"/>
            </w:pPr>
            <w:r w:rsidRPr="00B916EC">
              <w:t>16</w:t>
            </w:r>
          </w:p>
        </w:tc>
        <w:tc>
          <w:tcPr>
            <w:tcW w:w="3096" w:type="dxa"/>
            <w:vAlign w:val="center"/>
          </w:tcPr>
          <w:p w14:paraId="0B8D3143" w14:textId="77777777" w:rsidR="0070469C" w:rsidRPr="00B916EC" w:rsidRDefault="005C6ABA" w:rsidP="00100531">
            <w:pPr>
              <w:pStyle w:val="TAC"/>
            </w:pPr>
            <w:r>
              <w:t>1</w:t>
            </w:r>
          </w:p>
        </w:tc>
      </w:tr>
    </w:tbl>
    <w:p w14:paraId="2F4913D3" w14:textId="77777777" w:rsidR="00AB2707" w:rsidRPr="00B916EC" w:rsidRDefault="00AB2707" w:rsidP="003C726F">
      <w:bookmarkStart w:id="2558" w:name="_Ref491599615"/>
    </w:p>
    <w:bookmarkEnd w:id="2558"/>
    <w:p w14:paraId="218A5800" w14:textId="0E510F23" w:rsidR="004D1774" w:rsidRPr="00D20E88" w:rsidRDefault="004D1774" w:rsidP="004D1774">
      <w:r w:rsidRPr="00B916EC">
        <w:t xml:space="preserve">For </w:t>
      </w:r>
      <w:r>
        <w:t xml:space="preserve">each </w:t>
      </w:r>
      <w:r w:rsidRPr="00D20E88">
        <w:t xml:space="preserve">DL BWP configured to a UE in a serving cell, a UE can be provided by higher layer signalling with </w:t>
      </w:r>
      <w:r w:rsidR="00524308" w:rsidRPr="00D20E88">
        <w:rPr>
          <w:position w:val="-6"/>
        </w:rPr>
        <w:object w:dxaOrig="499" w:dyaOrig="240" w14:anchorId="2A17A5DA">
          <v:shape id="_x0000_i2708" type="#_x0000_t75" style="width:24pt;height:12pt" o:ole="">
            <v:imagedata r:id="rId2814" o:title=""/>
          </v:shape>
          <o:OLEObject Type="Embed" ProgID="Equation.3" ShapeID="_x0000_i2708" DrawAspect="Content" ObjectID="_1605080630" r:id="rId2815"/>
        </w:object>
      </w:r>
      <w:r w:rsidRPr="00D20E88">
        <w:t xml:space="preserve"> </w:t>
      </w:r>
      <w:del w:id="2559" w:author="Aris Papasakellariou" w:date="2018-10-13T11:09:00Z">
        <w:r w:rsidRPr="00D20E88" w:rsidDel="00D47754">
          <w:delText>control resource set</w:delText>
        </w:r>
      </w:del>
      <w:ins w:id="2560" w:author="Aris Papasakellariou" w:date="2018-10-13T11:09:00Z">
        <w:r w:rsidR="00D47754" w:rsidRPr="00D20E88">
          <w:t>CORESET</w:t>
        </w:r>
      </w:ins>
      <w:r w:rsidRPr="00D20E88">
        <w:t xml:space="preserve">s. For each </w:t>
      </w:r>
      <w:del w:id="2561" w:author="Aris Papasakellariou" w:date="2018-10-13T11:09:00Z">
        <w:r w:rsidRPr="00D20E88" w:rsidDel="00D47754">
          <w:delText>control resource set</w:delText>
        </w:r>
      </w:del>
      <w:ins w:id="2562" w:author="Aris Papasakellariou" w:date="2018-10-13T11:09:00Z">
        <w:r w:rsidR="00D47754" w:rsidRPr="00D20E88">
          <w:t>CORESET</w:t>
        </w:r>
      </w:ins>
      <w:r w:rsidRPr="00D20E88">
        <w:t>, the UE is provided the following by</w:t>
      </w:r>
      <w:del w:id="2563" w:author="Aris Papasakellariou" w:date="2018-10-13T10:47:00Z">
        <w:r w:rsidRPr="00D20E88" w:rsidDel="0086395B">
          <w:delText xml:space="preserve"> higher layer parameter</w:delText>
        </w:r>
      </w:del>
      <w:r w:rsidRPr="00D20E88">
        <w:t xml:space="preserve"> </w:t>
      </w:r>
      <w:r w:rsidRPr="00D20E88">
        <w:rPr>
          <w:i/>
          <w:iCs/>
        </w:rPr>
        <w:t>ControlResourceSet</w:t>
      </w:r>
      <w:r w:rsidRPr="00D20E88">
        <w:t>:</w:t>
      </w:r>
    </w:p>
    <w:p w14:paraId="535EC361" w14:textId="5D4736A8" w:rsidR="004D1774" w:rsidRPr="00B916EC" w:rsidRDefault="004D1774" w:rsidP="004D1774">
      <w:pPr>
        <w:pStyle w:val="B1"/>
      </w:pPr>
      <w:r w:rsidRPr="00D20E88">
        <w:t>-</w:t>
      </w:r>
      <w:r w:rsidRPr="00D20E88">
        <w:tab/>
        <w:t xml:space="preserve">a </w:t>
      </w:r>
      <w:del w:id="2564" w:author="Aris Papasakellariou" w:date="2018-10-13T11:09:00Z">
        <w:r w:rsidRPr="00D20E88" w:rsidDel="00D47754">
          <w:delText>control resource set</w:delText>
        </w:r>
      </w:del>
      <w:ins w:id="2565" w:author="Aris Papasakellariou" w:date="2018-10-13T11:09:00Z">
        <w:r w:rsidR="00D47754" w:rsidRPr="00D20E88">
          <w:t>CORESET</w:t>
        </w:r>
      </w:ins>
      <w:r w:rsidRPr="00D20E88">
        <w:t xml:space="preserve"> </w:t>
      </w:r>
      <w:r w:rsidR="00524308" w:rsidRPr="00D20E88">
        <w:t xml:space="preserve">index </w:t>
      </w:r>
      <w:r w:rsidR="00524308" w:rsidRPr="00D20E88">
        <w:rPr>
          <w:position w:val="-10"/>
        </w:rPr>
        <w:object w:dxaOrig="200" w:dyaOrig="240" w14:anchorId="68425F8E">
          <v:shape id="_x0000_i2709" type="#_x0000_t75" style="width:12pt;height:12pt" o:ole="">
            <v:imagedata r:id="rId2816" o:title=""/>
          </v:shape>
          <o:OLEObject Type="Embed" ProgID="Equation.3" ShapeID="_x0000_i2709" DrawAspect="Content" ObjectID="_1605080631" r:id="rId2817"/>
        </w:object>
      </w:r>
      <w:r w:rsidR="00524308" w:rsidRPr="00D20E88">
        <w:rPr>
          <w:lang w:val="en-US"/>
        </w:rPr>
        <w:t xml:space="preserve">, </w:t>
      </w:r>
      <w:r w:rsidR="00304508" w:rsidRPr="00D20E88">
        <w:rPr>
          <w:position w:val="-10"/>
        </w:rPr>
        <w:object w:dxaOrig="880" w:dyaOrig="279" w14:anchorId="5558AFBD">
          <v:shape id="_x0000_i2710" type="#_x0000_t75" style="width:45.6pt;height:13.2pt" o:ole="">
            <v:imagedata r:id="rId2818" o:title=""/>
          </v:shape>
          <o:OLEObject Type="Embed" ProgID="Equation.3" ShapeID="_x0000_i2710" DrawAspect="Content" ObjectID="_1605080632" r:id="rId2819"/>
        </w:object>
      </w:r>
      <w:r w:rsidR="00524308" w:rsidRPr="00D20E88">
        <w:rPr>
          <w:lang w:val="en-US"/>
        </w:rPr>
        <w:t xml:space="preserve">, </w:t>
      </w:r>
      <w:r w:rsidR="00524308" w:rsidRPr="00D20E88">
        <w:t>by</w:t>
      </w:r>
      <w:del w:id="2566" w:author="Aris Papasakellariou" w:date="2018-10-13T10:47:00Z">
        <w:r w:rsidR="00524308" w:rsidRPr="00D20E88" w:rsidDel="0086395B">
          <w:delText xml:space="preserve"> </w:delText>
        </w:r>
        <w:r w:rsidRPr="00D20E88" w:rsidDel="0086395B">
          <w:delText>high</w:delText>
        </w:r>
        <w:r w:rsidRPr="00B916EC" w:rsidDel="0086395B">
          <w:delText>er layer parameter</w:delText>
        </w:r>
      </w:del>
      <w:r w:rsidRPr="00B916EC">
        <w:t xml:space="preserve"> </w:t>
      </w:r>
      <w:r w:rsidRPr="00063F39">
        <w:rPr>
          <w:i/>
        </w:rPr>
        <w:t>controlResourceSetId</w:t>
      </w:r>
      <w:r w:rsidRPr="00B916EC">
        <w:t>;</w:t>
      </w:r>
    </w:p>
    <w:p w14:paraId="757A2FBC" w14:textId="77777777" w:rsidR="004D1774" w:rsidRDefault="004D1774" w:rsidP="004D1774">
      <w:pPr>
        <w:pStyle w:val="B1"/>
      </w:pPr>
      <w:r>
        <w:t>-</w:t>
      </w:r>
      <w:r>
        <w:tab/>
      </w:r>
      <w:r w:rsidRPr="00B916EC">
        <w:t>a DM</w:t>
      </w:r>
      <w:r>
        <w:t>-</w:t>
      </w:r>
      <w:r w:rsidRPr="00B916EC">
        <w:t>RS scrambling sequence initialization value by</w:t>
      </w:r>
      <w:del w:id="2567" w:author="Aris Papasakellariou" w:date="2018-10-13T10:47:00Z">
        <w:r w:rsidRPr="00B916EC" w:rsidDel="0086395B">
          <w:delText xml:space="preserve"> higher layer parameter</w:delText>
        </w:r>
      </w:del>
      <w:r w:rsidRPr="00B916EC">
        <w:t xml:space="preserve"> </w:t>
      </w:r>
      <w:r>
        <w:rPr>
          <w:i/>
          <w:lang w:val="en-US"/>
        </w:rPr>
        <w:t>pdcch</w:t>
      </w:r>
      <w:r w:rsidRPr="00B916EC">
        <w:rPr>
          <w:i/>
        </w:rPr>
        <w:t>-DMRS-ScramblingID</w:t>
      </w:r>
      <w:r w:rsidRPr="00B916EC">
        <w:t>;</w:t>
      </w:r>
    </w:p>
    <w:p w14:paraId="6B8634C8"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by</w:t>
      </w:r>
      <w:del w:id="2568" w:author="Aris Papasakellariou" w:date="2018-10-13T10:47:00Z">
        <w:r w:rsidRPr="00B916EC" w:rsidDel="0086395B">
          <w:delText xml:space="preserve"> higher layer parameter</w:delText>
        </w:r>
      </w:del>
      <w:r w:rsidRPr="00B916EC">
        <w:t xml:space="preserve"> </w:t>
      </w:r>
      <w:r w:rsidRPr="00083860">
        <w:rPr>
          <w:i/>
        </w:rPr>
        <w:t>precoderGranularity</w:t>
      </w:r>
      <w:r w:rsidRPr="00B916EC">
        <w:t>;</w:t>
      </w:r>
    </w:p>
    <w:p w14:paraId="16A3D5AB" w14:textId="77777777" w:rsidR="004D1774" w:rsidRPr="00B916EC" w:rsidRDefault="004D1774" w:rsidP="004D1774">
      <w:pPr>
        <w:pStyle w:val="B1"/>
      </w:pPr>
      <w:r>
        <w:t>-</w:t>
      </w:r>
      <w:r>
        <w:tab/>
      </w:r>
      <w:r w:rsidRPr="00B916EC">
        <w:t>a number of consecutive symbols provided by</w:t>
      </w:r>
      <w:del w:id="2569" w:author="Aris Papasakellariou" w:date="2018-10-13T10:47:00Z">
        <w:r w:rsidRPr="00B916EC" w:rsidDel="0086395B">
          <w:delText xml:space="preserve"> higher layer parameter</w:delText>
        </w:r>
      </w:del>
      <w:r w:rsidRPr="00B916EC">
        <w:t xml:space="preserve"> </w:t>
      </w:r>
      <w:r w:rsidRPr="00B916EC">
        <w:rPr>
          <w:i/>
        </w:rPr>
        <w:t>duration</w:t>
      </w:r>
      <w:r w:rsidRPr="00B916EC">
        <w:t xml:space="preserve">; </w:t>
      </w:r>
    </w:p>
    <w:p w14:paraId="2648C216" w14:textId="77777777" w:rsidR="004D1774" w:rsidRPr="00B916EC" w:rsidRDefault="004D1774" w:rsidP="004D1774">
      <w:pPr>
        <w:pStyle w:val="B1"/>
      </w:pPr>
      <w:r>
        <w:t>-</w:t>
      </w:r>
      <w:r>
        <w:tab/>
      </w:r>
      <w:r w:rsidRPr="00B916EC">
        <w:t>a set of resource blocks provided by</w:t>
      </w:r>
      <w:del w:id="2570" w:author="Aris Papasakellariou" w:date="2018-10-13T10:47:00Z">
        <w:r w:rsidRPr="00B916EC" w:rsidDel="0086395B">
          <w:delText xml:space="preserve"> higher layer parameter</w:delText>
        </w:r>
      </w:del>
      <w:r w:rsidRPr="00B916EC">
        <w:t xml:space="preserve"> </w:t>
      </w:r>
      <w:bookmarkStart w:id="2571" w:name="_Hlk504372411"/>
      <w:r w:rsidRPr="00063F39">
        <w:rPr>
          <w:i/>
        </w:rPr>
        <w:t>frequencyDomainResources</w:t>
      </w:r>
      <w:bookmarkEnd w:id="2571"/>
      <w:r w:rsidRPr="00B916EC">
        <w:t>;</w:t>
      </w:r>
    </w:p>
    <w:p w14:paraId="504A8BF9"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provided by</w:t>
      </w:r>
      <w:del w:id="2572" w:author="Aris Papasakellariou" w:date="2018-10-13T10:47:00Z">
        <w:r w:rsidRPr="00B916EC" w:rsidDel="0086395B">
          <w:delText xml:space="preserve"> higher layer parameter</w:delText>
        </w:r>
      </w:del>
      <w:r w:rsidRPr="00B916EC">
        <w:t xml:space="preserve">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56E8C252" w14:textId="631CE4E0" w:rsidR="004D1774" w:rsidRPr="00857581" w:rsidRDefault="004D1774" w:rsidP="004D1774">
      <w:pPr>
        <w:pStyle w:val="B1"/>
      </w:pPr>
      <w:r>
        <w:t>-</w:t>
      </w:r>
      <w:r>
        <w:tab/>
      </w:r>
      <w:r w:rsidRPr="00C22B3B">
        <w:t xml:space="preserve">an antenna port </w:t>
      </w:r>
      <w:r w:rsidRPr="00412E6D">
        <w:t>quasi co-location, from a set of antenna port quasi co-locations provided by</w:t>
      </w:r>
      <w:del w:id="2573" w:author="Aris Papasakellariou" w:date="2018-10-13T10:47:00Z">
        <w:r w:rsidRPr="00412E6D" w:rsidDel="0086395B">
          <w:delText xml:space="preserve"> higher layer parameter</w:delText>
        </w:r>
      </w:del>
      <w:r w:rsidRPr="00412E6D">
        <w:t xml:space="preserve"> </w:t>
      </w:r>
      <w:r w:rsidRPr="00221024">
        <w:rPr>
          <w:i/>
        </w:rPr>
        <w:t>TCI-State</w:t>
      </w:r>
      <w:del w:id="2574" w:author="Aris Papasakellariou" w:date="2018-10-24T13:41:00Z">
        <w:r w:rsidRPr="00221024" w:rsidDel="003C4599">
          <w:rPr>
            <w:i/>
          </w:rPr>
          <w:delText>s</w:delText>
        </w:r>
      </w:del>
      <w:r w:rsidRPr="00221024">
        <w:t>, indicating quasi co-location information of the DM-RS antenna port for PDCCH reception</w:t>
      </w:r>
      <w:r w:rsidR="00162981" w:rsidRPr="00857581">
        <w:rPr>
          <w:lang w:val="en-US"/>
        </w:rPr>
        <w:t xml:space="preserve"> in a respective </w:t>
      </w:r>
      <w:del w:id="2575" w:author="Aris Papasakellariou" w:date="2018-10-13T11:09:00Z">
        <w:r w:rsidR="00162981" w:rsidRPr="00857581" w:rsidDel="00D47754">
          <w:rPr>
            <w:lang w:val="en-US"/>
          </w:rPr>
          <w:delText>control resource set</w:delText>
        </w:r>
      </w:del>
      <w:ins w:id="2576" w:author="Aris Papasakellariou" w:date="2018-10-13T11:09:00Z">
        <w:r w:rsidR="00D47754">
          <w:rPr>
            <w:lang w:val="en-US"/>
          </w:rPr>
          <w:t>CORESET</w:t>
        </w:r>
      </w:ins>
      <w:r w:rsidRPr="00857581">
        <w:t>;</w:t>
      </w:r>
    </w:p>
    <w:p w14:paraId="3A73AF16" w14:textId="66854116" w:rsidR="004D1774"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DCI format 1_1 transmitted by a PDCCH in </w:t>
      </w:r>
      <w:del w:id="2577" w:author="Aris Papasakellariou" w:date="2018-10-13T11:09:00Z">
        <w:r w:rsidRPr="00C22B3B" w:rsidDel="00D47754">
          <w:rPr>
            <w:rFonts w:eastAsia="MS Mincho"/>
          </w:rPr>
          <w:delText>control resource set</w:delText>
        </w:r>
      </w:del>
      <w:ins w:id="2578" w:author="Aris Papasakellariou" w:date="2018-10-13T11:09:00Z">
        <w:r w:rsidR="00D47754">
          <w:rPr>
            <w:rFonts w:eastAsia="MS Mincho"/>
          </w:rPr>
          <w:t>CORESET</w:t>
        </w:r>
      </w:ins>
      <w:r w:rsidRPr="00C22B3B">
        <w:rPr>
          <w:rFonts w:eastAsia="MS Mincho"/>
        </w:rPr>
        <w:t xml:space="preserve"> </w:t>
      </w:r>
      <w:r w:rsidR="00524308" w:rsidRPr="00B916EC">
        <w:rPr>
          <w:position w:val="-10"/>
        </w:rPr>
        <w:object w:dxaOrig="200" w:dyaOrig="240" w14:anchorId="465AC7BE">
          <v:shape id="_x0000_i2711" type="#_x0000_t75" style="width:12pt;height:12pt" o:ole="">
            <v:imagedata r:id="rId2816" o:title=""/>
          </v:shape>
          <o:OLEObject Type="Embed" ProgID="Equation.3" ShapeID="_x0000_i2711" DrawAspect="Content" ObjectID="_1605080633" r:id="rId2820"/>
        </w:object>
      </w:r>
      <w:r w:rsidRPr="00C22B3B">
        <w:t xml:space="preserve">, </w:t>
      </w:r>
      <w:r w:rsidRPr="00C22B3B">
        <w:rPr>
          <w:rFonts w:eastAsia="MS Mincho"/>
        </w:rPr>
        <w:t>by</w:t>
      </w:r>
      <w:del w:id="2579" w:author="Aris Papasakellariou" w:date="2018-10-13T10:47:00Z">
        <w:r w:rsidRPr="00C22B3B" w:rsidDel="0086395B">
          <w:rPr>
            <w:rFonts w:eastAsia="MS Mincho"/>
          </w:rPr>
          <w:delText xml:space="preserve"> higher layer parameter</w:delText>
        </w:r>
      </w:del>
      <w:r w:rsidRPr="00C22B3B">
        <w:rPr>
          <w:rFonts w:eastAsia="MS Mincho"/>
        </w:rPr>
        <w:t xml:space="preserve"> </w:t>
      </w:r>
      <w:r w:rsidRPr="00C22B3B">
        <w:rPr>
          <w:rFonts w:eastAsia="MS Mincho"/>
          <w:i/>
        </w:rPr>
        <w:t>TCI-PresentInDCI</w:t>
      </w:r>
      <w:r w:rsidRPr="00C22B3B">
        <w:rPr>
          <w:rFonts w:eastAsia="MS Mincho"/>
        </w:rPr>
        <w:t>.</w:t>
      </w:r>
    </w:p>
    <w:p w14:paraId="644C4099" w14:textId="77777777" w:rsidR="00AA4E9F" w:rsidRDefault="004D1774" w:rsidP="004D1774">
      <w:pPr>
        <w:rPr>
          <w:ins w:id="2580" w:author="Aris Papasakellariou" w:date="2018-10-13T06:54:00Z"/>
        </w:rPr>
      </w:pPr>
      <w:r>
        <w:rPr>
          <w:rFonts w:eastAsia="SimSun"/>
        </w:rPr>
        <w:t xml:space="preserve">When </w:t>
      </w:r>
      <w:r w:rsidRPr="00083860">
        <w:rPr>
          <w:i/>
        </w:rPr>
        <w:t>precoderGranularity</w:t>
      </w:r>
      <w:r>
        <w:t xml:space="preserve"> = </w:t>
      </w:r>
      <w:r w:rsidRPr="00F22965">
        <w:rPr>
          <w:i/>
        </w:rPr>
        <w:t>allContiguousRBs</w:t>
      </w:r>
      <w:r>
        <w:t xml:space="preserve">, a UE does not expect </w:t>
      </w:r>
    </w:p>
    <w:p w14:paraId="0310BD08" w14:textId="211ECF6C" w:rsidR="004D1774" w:rsidRPr="00D20E88" w:rsidRDefault="00AA4E9F" w:rsidP="00364C65">
      <w:pPr>
        <w:pStyle w:val="B1"/>
        <w:rPr>
          <w:ins w:id="2581" w:author="Aris Papasakellariou" w:date="2018-10-13T06:54:00Z"/>
        </w:rPr>
      </w:pPr>
      <w:ins w:id="2582" w:author="Aris Papasakellariou" w:date="2018-10-13T06:54:00Z">
        <w:r>
          <w:rPr>
            <w:rFonts w:eastAsia="MS Mincho"/>
          </w:rPr>
          <w:t>-</w:t>
        </w:r>
        <w:r>
          <w:rPr>
            <w:rFonts w:eastAsia="MS Mincho"/>
          </w:rPr>
          <w:tab/>
        </w:r>
      </w:ins>
      <w:r w:rsidR="004D1774">
        <w:t xml:space="preserve">to be configured </w:t>
      </w:r>
      <w:r w:rsidR="004D1774" w:rsidRPr="00B916EC">
        <w:t>a set of resource blocks</w:t>
      </w:r>
      <w:r w:rsidR="004D1774">
        <w:t xml:space="preserve"> of a </w:t>
      </w:r>
      <w:del w:id="2583" w:author="Aris Papasakellariou" w:date="2018-10-13T11:09:00Z">
        <w:r w:rsidR="004D1774" w:rsidDel="00D47754">
          <w:delText>control resource set</w:delText>
        </w:r>
      </w:del>
      <w:ins w:id="2584" w:author="Aris Papasakellariou" w:date="2018-10-13T11:09:00Z">
        <w:r w:rsidR="00D47754">
          <w:t>CORESET</w:t>
        </w:r>
      </w:ins>
      <w:r w:rsidR="004D1774">
        <w:t xml:space="preserve"> that includes more than four sub-sets of </w:t>
      </w:r>
      <w:r w:rsidR="004D1774" w:rsidRPr="00D20E88">
        <w:t>resource blocks that are not contiguous in frequency</w:t>
      </w:r>
      <w:del w:id="2585" w:author="Aris Papasakellariou" w:date="2018-10-13T06:54:00Z">
        <w:r w:rsidR="004D1774" w:rsidRPr="00D20E88" w:rsidDel="00AA4E9F">
          <w:delText>.</w:delText>
        </w:r>
      </w:del>
    </w:p>
    <w:p w14:paraId="05790F67" w14:textId="22CCA87B" w:rsidR="00AA4E9F" w:rsidRPr="00D20E88" w:rsidRDefault="00AA4E9F" w:rsidP="00364C65">
      <w:pPr>
        <w:pStyle w:val="B1"/>
        <w:rPr>
          <w:lang w:val="en-US"/>
        </w:rPr>
      </w:pPr>
      <w:ins w:id="2586" w:author="Aris Papasakellariou" w:date="2018-10-13T06:55:00Z">
        <w:r w:rsidRPr="00D20E88">
          <w:rPr>
            <w:rFonts w:eastAsia="MS Mincho"/>
          </w:rPr>
          <w:t>-</w:t>
        </w:r>
        <w:r w:rsidRPr="00D20E88">
          <w:rPr>
            <w:rFonts w:eastAsia="MS Mincho"/>
          </w:rPr>
          <w:tab/>
        </w:r>
        <w:r w:rsidRPr="00D20E88">
          <w:rPr>
            <w:lang w:val="en-US"/>
          </w:rPr>
          <w:t xml:space="preserve">any </w:t>
        </w:r>
      </w:ins>
      <w:ins w:id="2587" w:author="Aris Papasakellariou" w:date="2018-10-13T06:56:00Z">
        <w:r w:rsidR="00364C65" w:rsidRPr="00D20E88">
          <w:rPr>
            <w:lang w:val="en-US"/>
          </w:rPr>
          <w:t xml:space="preserve">RE of a </w:t>
        </w:r>
      </w:ins>
      <w:ins w:id="2588" w:author="Aris Papasakellariou" w:date="2018-10-13T11:09:00Z">
        <w:r w:rsidR="00D47754" w:rsidRPr="00D20E88">
          <w:rPr>
            <w:lang w:val="en-US"/>
          </w:rPr>
          <w:t>CORESET</w:t>
        </w:r>
      </w:ins>
      <w:ins w:id="2589" w:author="Aris Papasakellariou" w:date="2018-10-13T06:57:00Z">
        <w:r w:rsidR="00364C65" w:rsidRPr="00D20E88">
          <w:rPr>
            <w:lang w:val="en-US"/>
          </w:rPr>
          <w:t xml:space="preserve"> to overlap with </w:t>
        </w:r>
      </w:ins>
      <w:ins w:id="2590" w:author="Aris Papasakellariou" w:date="2018-10-13T07:03:00Z">
        <w:r w:rsidR="004A69E9" w:rsidRPr="00D20E88">
          <w:rPr>
            <w:lang w:val="en-US"/>
          </w:rPr>
          <w:t>any RE determined from</w:t>
        </w:r>
        <w:r w:rsidR="004A69E9" w:rsidRPr="00D20E88">
          <w:rPr>
            <w:iCs/>
            <w:lang w:eastAsia="zh-CN"/>
          </w:rPr>
          <w:t xml:space="preserve"> </w:t>
        </w:r>
        <w:r w:rsidR="004A69E9" w:rsidRPr="00D20E88">
          <w:rPr>
            <w:i/>
            <w:iCs/>
          </w:rPr>
          <w:t>lte-CRS-ToMatchAround</w:t>
        </w:r>
      </w:ins>
      <w:ins w:id="2591" w:author="Aris Papasakellariou" w:date="2018-10-13T06:57:00Z">
        <w:r w:rsidR="00364C65" w:rsidRPr="00D20E88">
          <w:rPr>
            <w:lang w:val="en-US"/>
          </w:rPr>
          <w:t xml:space="preserve"> or </w:t>
        </w:r>
      </w:ins>
      <w:ins w:id="2592" w:author="Aris Papasakellariou" w:date="2018-10-13T06:58:00Z">
        <w:r w:rsidR="008551C7" w:rsidRPr="00D20E88">
          <w:rPr>
            <w:lang w:val="en-US"/>
          </w:rPr>
          <w:t xml:space="preserve">with </w:t>
        </w:r>
      </w:ins>
      <w:ins w:id="2593" w:author="Aris Papasakellariou" w:date="2018-10-13T07:04:00Z">
        <w:r w:rsidR="004A69E9" w:rsidRPr="00D20E88">
          <w:rPr>
            <w:lang w:val="en-US"/>
          </w:rPr>
          <w:t xml:space="preserve">any RE of </w:t>
        </w:r>
      </w:ins>
      <w:ins w:id="2594" w:author="Aris Papasakellariou" w:date="2018-10-13T06:57:00Z">
        <w:r w:rsidR="00364C65" w:rsidRPr="00D20E88">
          <w:rPr>
            <w:lang w:val="en-US"/>
          </w:rPr>
          <w:t>a SS/PBCH block</w:t>
        </w:r>
      </w:ins>
    </w:p>
    <w:p w14:paraId="34308DCF" w14:textId="2420D057" w:rsidR="00A36687" w:rsidRPr="00D20E88" w:rsidRDefault="00865923" w:rsidP="00A36687">
      <w:r>
        <w:rPr>
          <w:rFonts w:eastAsia="SimSun"/>
        </w:rPr>
        <w:t xml:space="preserve">For </w:t>
      </w:r>
      <w:r w:rsidR="00FB3893">
        <w:rPr>
          <w:rFonts w:eastAsia="SimSun"/>
        </w:rPr>
        <w:t xml:space="preserve">each </w:t>
      </w:r>
      <w:del w:id="2595" w:author="Aris Papasakellariou" w:date="2018-10-13T11:09:00Z">
        <w:r w:rsidR="00FB3893" w:rsidDel="00D47754">
          <w:delText>control resource set</w:delText>
        </w:r>
      </w:del>
      <w:ins w:id="2596" w:author="Aris Papasakellariou" w:date="2018-10-13T11:09:00Z">
        <w:r w:rsidR="00D47754">
          <w:t>CORESET</w:t>
        </w:r>
      </w:ins>
      <w:r w:rsidR="00FB3893">
        <w:t xml:space="preserve"> in </w:t>
      </w:r>
      <w:r>
        <w:rPr>
          <w:rFonts w:eastAsia="SimSun"/>
        </w:rPr>
        <w:t xml:space="preserve">a DL BWP </w:t>
      </w:r>
      <w:r w:rsidR="00FB3893">
        <w:rPr>
          <w:rFonts w:eastAsia="SimSun"/>
        </w:rPr>
        <w:t xml:space="preserve">of </w:t>
      </w:r>
      <w:r>
        <w:rPr>
          <w:rFonts w:eastAsia="SimSun"/>
        </w:rPr>
        <w:t xml:space="preserve">a serving cell, </w:t>
      </w:r>
      <w:r w:rsidR="00FB3893">
        <w:rPr>
          <w:rFonts w:eastAsia="SimSun"/>
        </w:rPr>
        <w:t>a respective</w:t>
      </w:r>
      <w:del w:id="2597" w:author="Aris Papasakellariou" w:date="2018-10-13T10:47:00Z">
        <w:r w:rsidR="00FB3893" w:rsidDel="0086395B">
          <w:rPr>
            <w:rFonts w:eastAsia="SimSun"/>
          </w:rPr>
          <w:delText xml:space="preserve"> </w:delText>
        </w:r>
        <w:r w:rsidRPr="00B916EC" w:rsidDel="0086395B">
          <w:delText>higher layer parameter</w:delText>
        </w:r>
      </w:del>
      <w:r w:rsidRPr="00B916EC">
        <w:t xml:space="preserve"> </w:t>
      </w:r>
      <w:r w:rsidR="00DF37E5" w:rsidRPr="00063F39">
        <w:rPr>
          <w:i/>
        </w:rPr>
        <w:t>frequencyDomainResources</w:t>
      </w:r>
      <w:r w:rsidR="00FB3893">
        <w:t xml:space="preserve"> provides a bitmap. The bits of the bitmap have a one-to-one mapping with non-overlapping groups of 6</w:t>
      </w:r>
      <w:r w:rsidR="008E338D">
        <w:t xml:space="preserve"> consecutive</w:t>
      </w:r>
      <w:r w:rsidR="00FB3893">
        <w:t xml:space="preserve"> PRBs, in </w:t>
      </w:r>
      <w:r w:rsidR="00FB3893" w:rsidRPr="00E04559">
        <w:t xml:space="preserve">ascending </w:t>
      </w:r>
      <w:r w:rsidR="00FB3893" w:rsidRPr="00D20E88">
        <w:t xml:space="preserve">order of the PRB index in the DL BWP bandwidth of </w:t>
      </w:r>
      <w:r w:rsidR="00FB3893" w:rsidRPr="00D20E88">
        <w:rPr>
          <w:position w:val="-10"/>
        </w:rPr>
        <w:object w:dxaOrig="520" w:dyaOrig="340" w14:anchorId="23AD94F3">
          <v:shape id="_x0000_i2712" type="#_x0000_t75" style="width:24pt;height:18pt" o:ole="">
            <v:imagedata r:id="rId2821" o:title=""/>
          </v:shape>
          <o:OLEObject Type="Embed" ProgID="Equation.3" ShapeID="_x0000_i2712" DrawAspect="Content" ObjectID="_1605080634" r:id="rId2822"/>
        </w:object>
      </w:r>
      <w:r w:rsidR="00FB3893" w:rsidRPr="00D20E88">
        <w:t xml:space="preserve"> PRBs </w:t>
      </w:r>
      <w:r w:rsidR="00A36687" w:rsidRPr="00D20E88">
        <w:t xml:space="preserve">with starting </w:t>
      </w:r>
      <w:ins w:id="2598" w:author="Aris Papasakellariou" w:date="2018-10-12T23:04:00Z">
        <w:r w:rsidR="00DD7AD6">
          <w:t xml:space="preserve">common </w:t>
        </w:r>
        <w:r w:rsidR="00E04559" w:rsidRPr="00D20E88">
          <w:t xml:space="preserve">RB </w:t>
        </w:r>
      </w:ins>
      <w:r w:rsidR="00A36687" w:rsidRPr="00D20E88">
        <w:t xml:space="preserve">position </w:t>
      </w:r>
      <w:r w:rsidR="00A36687" w:rsidRPr="00D20E88">
        <w:rPr>
          <w:position w:val="-10"/>
        </w:rPr>
        <w:object w:dxaOrig="499" w:dyaOrig="340" w14:anchorId="5537E859">
          <v:shape id="_x0000_i2713" type="#_x0000_t75" style="width:24pt;height:18pt" o:ole="">
            <v:imagedata r:id="rId2823" o:title=""/>
          </v:shape>
          <o:OLEObject Type="Embed" ProgID="Equation.3" ShapeID="_x0000_i2713" DrawAspect="Content" ObjectID="_1605080635" r:id="rId2824"/>
        </w:object>
      </w:r>
      <w:r w:rsidR="00A36687" w:rsidRPr="00D20E88">
        <w:t xml:space="preserve"> </w:t>
      </w:r>
      <w:r w:rsidR="00FB3893" w:rsidRPr="00D20E88">
        <w:t xml:space="preserve">where the first </w:t>
      </w:r>
      <w:r w:rsidR="00A809F4" w:rsidRPr="00D20E88">
        <w:t xml:space="preserve">common </w:t>
      </w:r>
      <w:r w:rsidR="00FB3893" w:rsidRPr="00D20E88">
        <w:t xml:space="preserve">RB of the first group of 6 PRBs has </w:t>
      </w:r>
      <w:ins w:id="2599" w:author="Aris Papasakellariou" w:date="2018-10-12T23:05:00Z">
        <w:r w:rsidR="00DD7AD6">
          <w:t xml:space="preserve">common </w:t>
        </w:r>
        <w:r w:rsidR="00E04559" w:rsidRPr="00D20E88">
          <w:t xml:space="preserve">RB </w:t>
        </w:r>
      </w:ins>
      <w:r w:rsidR="00FB3893" w:rsidRPr="00D20E88">
        <w:t xml:space="preserve">index </w:t>
      </w:r>
      <w:r w:rsidR="00304508" w:rsidRPr="00D20E88">
        <w:rPr>
          <w:position w:val="-10"/>
        </w:rPr>
        <w:object w:dxaOrig="1040" w:dyaOrig="340" w14:anchorId="5CD96F67">
          <v:shape id="_x0000_i2714" type="#_x0000_t75" style="width:57.6pt;height:18pt" o:ole="">
            <v:imagedata r:id="rId2825" o:title=""/>
          </v:shape>
          <o:OLEObject Type="Embed" ProgID="Equation.3" ShapeID="_x0000_i2714" DrawAspect="Content" ObjectID="_1605080636" r:id="rId2826"/>
        </w:object>
      </w:r>
      <w:r w:rsidR="00FB3893" w:rsidRPr="00D20E88">
        <w:t xml:space="preserve">. </w:t>
      </w:r>
      <w:del w:id="2600" w:author="Aris Papasakellariou" w:date="2018-10-23T07:26:00Z">
        <w:r w:rsidR="00A36687" w:rsidRPr="00D20E88" w:rsidDel="00AF405E">
          <w:delText xml:space="preserve">A group of 6 PRBs is allocated to a </w:delText>
        </w:r>
      </w:del>
      <w:del w:id="2601" w:author="Aris Papasakellariou" w:date="2018-10-13T11:09:00Z">
        <w:r w:rsidR="00A36687" w:rsidRPr="00D20E88" w:rsidDel="00D47754">
          <w:delText>control resource set</w:delText>
        </w:r>
      </w:del>
      <w:del w:id="2602" w:author="Aris Papasakellariou" w:date="2018-10-23T07:26:00Z">
        <w:r w:rsidR="00A36687" w:rsidRPr="00D20E88" w:rsidDel="00AF405E">
          <w:delText xml:space="preserve"> if a corresponding bit value in the bitmap is 1; else, if a corresponding bit value in the bitmap is 0, the group of 6 PRBs is not allocated to the </w:delText>
        </w:r>
      </w:del>
      <w:del w:id="2603" w:author="Aris Papasakellariou" w:date="2018-10-13T11:09:00Z">
        <w:r w:rsidR="00A36687" w:rsidRPr="00D20E88" w:rsidDel="00D47754">
          <w:delText>control resource set</w:delText>
        </w:r>
      </w:del>
      <w:del w:id="2604" w:author="Aris Papasakellariou" w:date="2018-10-23T07:26:00Z">
        <w:r w:rsidR="00A36687" w:rsidRPr="00D20E88" w:rsidDel="00AF405E">
          <w:delText>.</w:delText>
        </w:r>
      </w:del>
    </w:p>
    <w:p w14:paraId="45BD16FE" w14:textId="0754BFA1" w:rsidR="00DF37E5" w:rsidRDefault="00B723EF" w:rsidP="00DF37E5">
      <w:pPr>
        <w:tabs>
          <w:tab w:val="left" w:pos="720"/>
        </w:tabs>
      </w:pPr>
      <w:ins w:id="2605" w:author="Aris Papasakellariou 1" w:date="2018-11-17T10:55:00Z">
        <w:r>
          <w:t xml:space="preserve">For a CORESET other than </w:t>
        </w:r>
      </w:ins>
      <w:ins w:id="2606" w:author="Aris Papasakellariou 1" w:date="2018-11-17T10:56:00Z">
        <w:r>
          <w:t xml:space="preserve">a </w:t>
        </w:r>
      </w:ins>
      <w:ins w:id="2607" w:author="Aris Papasakellariou 1" w:date="2018-11-17T10:55:00Z">
        <w:r>
          <w:t xml:space="preserve">CORESET </w:t>
        </w:r>
      </w:ins>
      <w:ins w:id="2608" w:author="Aris Papasakellariou 1" w:date="2018-11-17T10:56:00Z">
        <w:r>
          <w:t xml:space="preserve">with index </w:t>
        </w:r>
      </w:ins>
      <w:ins w:id="2609" w:author="Aris Papasakellariou 1" w:date="2018-11-17T10:55:00Z">
        <w:r>
          <w:t>0,</w:t>
        </w:r>
      </w:ins>
      <w:ins w:id="2610" w:author="Aris Papasakellariou 1" w:date="2018-11-17T10:56:00Z">
        <w:r>
          <w:t xml:space="preserve"> if</w:t>
        </w:r>
      </w:ins>
      <w:del w:id="2611" w:author="Aris Papasakellariou 1" w:date="2018-11-17T10:56:00Z">
        <w:r w:rsidR="00A36687" w:rsidRPr="00B916EC" w:rsidDel="00B723EF">
          <w:delText>If</w:delText>
        </w:r>
      </w:del>
      <w:r w:rsidR="00A36687" w:rsidRPr="00B916EC">
        <w:t xml:space="preserve"> </w:t>
      </w:r>
      <w:r w:rsidR="00A36687">
        <w:t>a</w:t>
      </w:r>
      <w:r w:rsidR="00A36687" w:rsidRPr="00B916EC">
        <w:t xml:space="preserve"> UE </w:t>
      </w:r>
      <w:ins w:id="2612" w:author="Aris Papasakellariou 1" w:date="2018-11-17T10:56:00Z">
        <w:r w:rsidR="00703EAA">
          <w:t xml:space="preserve">has not been provided with a configuration of TCI state(s) by </w:t>
        </w:r>
        <w:r w:rsidR="00703EAA" w:rsidRPr="00703EAA">
          <w:rPr>
            <w:i/>
          </w:rPr>
          <w:t>tci-StatesPDCCH-ToAddList</w:t>
        </w:r>
        <w:r w:rsidR="00703EAA">
          <w:t xml:space="preserve"> and </w:t>
        </w:r>
        <w:r w:rsidR="00703EAA" w:rsidRPr="00703EAA">
          <w:rPr>
            <w:i/>
          </w:rPr>
          <w:t>tci-StatesPDCCH-ToReleaseList</w:t>
        </w:r>
        <w:r w:rsidR="00703EAA">
          <w:t xml:space="preserve"> for the CORESET, or</w:t>
        </w:r>
        <w:r w:rsidR="00703EAA" w:rsidRPr="00B916EC">
          <w:t xml:space="preserve"> </w:t>
        </w:r>
      </w:ins>
      <w:r w:rsidR="00A36687" w:rsidRPr="00B916EC">
        <w:t xml:space="preserve">has received </w:t>
      </w:r>
      <w:r w:rsidR="00A36687">
        <w:t xml:space="preserve">initial configuration of more than one TCI states </w:t>
      </w:r>
      <w:ins w:id="2613" w:author="Aris Papasakellariou 1" w:date="2018-11-17T10:58:00Z">
        <w:r w:rsidR="00703EAA">
          <w:t xml:space="preserve">for the CORESET by </w:t>
        </w:r>
        <w:r w:rsidR="00703EAA" w:rsidRPr="00703EAA">
          <w:rPr>
            <w:i/>
          </w:rPr>
          <w:t>tci-StatesPDCCH-ToAddList</w:t>
        </w:r>
        <w:r w:rsidR="00703EAA">
          <w:t xml:space="preserve"> and </w:t>
        </w:r>
        <w:r w:rsidR="00703EAA" w:rsidRPr="00703EAA">
          <w:rPr>
            <w:i/>
          </w:rPr>
          <w:t>tci-StatesPDCCH-ToReleaseList</w:t>
        </w:r>
      </w:ins>
      <w:del w:id="2614" w:author="Aris Papasakellariou 1" w:date="2018-11-17T10:58:00Z">
        <w:r w:rsidR="00162981" w:rsidDel="00703EAA">
          <w:delText xml:space="preserve">for PDCCH receptions </w:delText>
        </w:r>
        <w:r w:rsidR="00A36687" w:rsidDel="00703EAA">
          <w:delText>by higher layer parameter</w:delText>
        </w:r>
        <w:r w:rsidR="00A36687" w:rsidRPr="00B916EC" w:rsidDel="00703EAA">
          <w:delText xml:space="preserve"> </w:delText>
        </w:r>
        <w:r w:rsidR="00A36687" w:rsidRPr="00B916EC" w:rsidDel="00703EAA">
          <w:rPr>
            <w:i/>
          </w:rPr>
          <w:delText>TCI-States</w:delText>
        </w:r>
      </w:del>
      <w:r w:rsidR="00A36687">
        <w:t xml:space="preserve"> </w:t>
      </w:r>
      <w:r w:rsidR="00A36687" w:rsidRPr="005E2848">
        <w:rPr>
          <w:rFonts w:eastAsia="Malgun Gothic"/>
        </w:rPr>
        <w:t xml:space="preserve">but </w:t>
      </w:r>
      <w:r w:rsidR="00A36687">
        <w:rPr>
          <w:rFonts w:eastAsia="Malgun Gothic"/>
        </w:rPr>
        <w:t xml:space="preserve">has </w:t>
      </w:r>
      <w:r w:rsidR="00A36687" w:rsidRPr="005E2848">
        <w:rPr>
          <w:rFonts w:eastAsia="Malgun Gothic"/>
        </w:rPr>
        <w:t>not</w:t>
      </w:r>
      <w:r w:rsidR="00A36687">
        <w:rPr>
          <w:rFonts w:eastAsia="Malgun Gothic"/>
        </w:rPr>
        <w:t xml:space="preserve"> received a</w:t>
      </w:r>
      <w:r w:rsidR="00A36687" w:rsidRPr="005E2848">
        <w:rPr>
          <w:rFonts w:eastAsia="Malgun Gothic"/>
        </w:rPr>
        <w:t xml:space="preserve"> MAC CE activation</w:t>
      </w:r>
      <w:r w:rsidR="00DF37E5" w:rsidRPr="00DF37E5">
        <w:rPr>
          <w:rFonts w:eastAsia="Malgun Gothic"/>
        </w:rPr>
        <w:t xml:space="preserve"> </w:t>
      </w:r>
      <w:r w:rsidR="00DF37E5">
        <w:rPr>
          <w:rFonts w:eastAsia="Malgun Gothic"/>
        </w:rPr>
        <w:t>command</w:t>
      </w:r>
      <w:r w:rsidR="00A36687" w:rsidRPr="005E2848">
        <w:rPr>
          <w:rFonts w:eastAsia="Malgun Gothic"/>
        </w:rPr>
        <w:t xml:space="preserve"> </w:t>
      </w:r>
      <w:r w:rsidR="00A36687">
        <w:rPr>
          <w:rFonts w:eastAsia="Malgun Gothic"/>
        </w:rPr>
        <w:t>for one of th</w:t>
      </w:r>
      <w:r w:rsidR="00A36687" w:rsidRPr="005E2848">
        <w:rPr>
          <w:rFonts w:eastAsia="Malgun Gothic"/>
        </w:rPr>
        <w:t xml:space="preserve">e </w:t>
      </w:r>
      <w:r w:rsidR="00A36687">
        <w:rPr>
          <w:rFonts w:eastAsia="Malgun Gothic"/>
        </w:rPr>
        <w:t xml:space="preserve">TCI </w:t>
      </w:r>
      <w:r w:rsidR="00A36687" w:rsidRPr="005E2848">
        <w:rPr>
          <w:rFonts w:eastAsia="Malgun Gothic"/>
        </w:rPr>
        <w:t>states</w:t>
      </w:r>
      <w:ins w:id="2615" w:author="Aris Papasakellariou 1" w:date="2018-11-17T10:58:00Z">
        <w:r w:rsidR="00703EAA">
          <w:rPr>
            <w:rFonts w:eastAsia="Malgun Gothic"/>
          </w:rPr>
          <w:t xml:space="preserve"> as described</w:t>
        </w:r>
        <w:r w:rsidR="00703EAA" w:rsidRPr="00667F85">
          <w:rPr>
            <w:rFonts w:eastAsia="Malgun Gothic"/>
          </w:rPr>
          <w:t xml:space="preserve"> in [11, TS</w:t>
        </w:r>
        <w:r w:rsidR="00703EAA">
          <w:rPr>
            <w:rFonts w:eastAsia="Malgun Gothic"/>
          </w:rPr>
          <w:t xml:space="preserve"> </w:t>
        </w:r>
        <w:r w:rsidR="00703EAA" w:rsidRPr="00667F85">
          <w:rPr>
            <w:rFonts w:eastAsia="Malgun Gothic"/>
          </w:rPr>
          <w:t>38.321]</w:t>
        </w:r>
      </w:ins>
      <w:r w:rsidR="00A36687" w:rsidRPr="00B916EC">
        <w:t>, the UE assumes that the DM</w:t>
      </w:r>
      <w:r w:rsidR="00A36687">
        <w:t>-</w:t>
      </w:r>
      <w:r w:rsidR="00A36687" w:rsidRPr="00B916EC">
        <w:t>RS antenna port associated with PDCCH reception</w:t>
      </w:r>
      <w:r w:rsidR="00162981">
        <w:t>s</w:t>
      </w:r>
      <w:r w:rsidR="00A36687" w:rsidRPr="00B916EC">
        <w:t xml:space="preserve"> is quasi</w:t>
      </w:r>
      <w:r w:rsidR="00A36687">
        <w:t xml:space="preserve"> </w:t>
      </w:r>
      <w:r w:rsidR="00A36687" w:rsidRPr="00B916EC">
        <w:t>co</w:t>
      </w:r>
      <w:r w:rsidR="00A36687">
        <w:t>-</w:t>
      </w:r>
      <w:r w:rsidR="00A36687" w:rsidRPr="00B916EC">
        <w:t xml:space="preserve">located with the </w:t>
      </w:r>
      <w:r w:rsidR="00A36687" w:rsidRPr="005E2848">
        <w:rPr>
          <w:rFonts w:eastAsia="SimSun"/>
          <w:color w:val="000000"/>
          <w:kern w:val="2"/>
          <w:lang w:eastAsia="zh-CN"/>
        </w:rPr>
        <w:t xml:space="preserve">SS/PBCH block the UE </w:t>
      </w:r>
      <w:r w:rsidR="00A36687">
        <w:rPr>
          <w:rFonts w:eastAsia="SimSun"/>
          <w:color w:val="000000"/>
          <w:kern w:val="2"/>
          <w:lang w:eastAsia="zh-CN"/>
        </w:rPr>
        <w:t>i</w:t>
      </w:r>
      <w:r w:rsidR="00A36687" w:rsidRPr="005E2848">
        <w:rPr>
          <w:rFonts w:eastAsia="SimSun"/>
          <w:color w:val="000000"/>
          <w:kern w:val="2"/>
          <w:lang w:eastAsia="zh-CN"/>
        </w:rPr>
        <w:t xml:space="preserve">dentified during </w:t>
      </w:r>
      <w:r w:rsidR="00A36687">
        <w:rPr>
          <w:rFonts w:eastAsia="SimSun"/>
          <w:color w:val="000000"/>
          <w:kern w:val="2"/>
          <w:lang w:eastAsia="zh-CN"/>
        </w:rPr>
        <w:t xml:space="preserve">the </w:t>
      </w:r>
      <w:r w:rsidR="00A36687" w:rsidRPr="005E2848">
        <w:rPr>
          <w:rFonts w:eastAsia="SimSun"/>
          <w:color w:val="000000"/>
          <w:kern w:val="2"/>
          <w:lang w:eastAsia="zh-CN"/>
        </w:rPr>
        <w:t>initial access procedure</w:t>
      </w:r>
      <w:r w:rsidR="00A36687" w:rsidRPr="00B916EC">
        <w:rPr>
          <w:rFonts w:eastAsia="SimSun"/>
          <w:kern w:val="2"/>
          <w:lang w:eastAsia="zh-CN"/>
        </w:rPr>
        <w:t>.</w:t>
      </w:r>
      <w:r w:rsidR="00A36687" w:rsidRPr="00B916EC">
        <w:t xml:space="preserve"> </w:t>
      </w:r>
    </w:p>
    <w:p w14:paraId="0227E21F" w14:textId="2728FFE9" w:rsidR="00A36687" w:rsidRPr="00B916EC" w:rsidDel="00095216" w:rsidRDefault="00DF37E5" w:rsidP="00DF37E5">
      <w:pPr>
        <w:tabs>
          <w:tab w:val="left" w:pos="720"/>
        </w:tabs>
        <w:rPr>
          <w:del w:id="2616" w:author="Aris Papasakellariou" w:date="2018-10-24T14:01:00Z"/>
        </w:rPr>
      </w:pPr>
      <w:del w:id="2617" w:author="Aris Papasakellariou" w:date="2018-10-24T14:01:00Z">
        <w:r w:rsidDel="00095216">
          <w:rPr>
            <w:lang w:val="en-US"/>
          </w:rPr>
          <w:delText>If the UE has received a MAC CE activation command for one of the TCI states, the UE applies the activation command 3 msec after a slot where the UE transmits HARQ-ACK information for the PDSCH providing the activation command.</w:delText>
        </w:r>
      </w:del>
    </w:p>
    <w:p w14:paraId="3786073A" w14:textId="350691B7" w:rsidR="00346B54" w:rsidRDefault="00346B54" w:rsidP="00346B54">
      <w:pPr>
        <w:tabs>
          <w:tab w:val="left" w:pos="720"/>
        </w:tabs>
        <w:rPr>
          <w:ins w:id="2618" w:author="Aris Papasakellariou 1" w:date="2018-11-17T11:00:00Z"/>
        </w:rPr>
      </w:pPr>
      <w:ins w:id="2619" w:author="Aris Papasakellariou 1" w:date="2018-11-17T11:00:00Z">
        <w:r w:rsidRPr="00667F85">
          <w:t xml:space="preserve">For </w:t>
        </w:r>
        <w:r>
          <w:t>a</w:t>
        </w:r>
        <w:r w:rsidRPr="00667F85">
          <w:t xml:space="preserve"> CORESET </w:t>
        </w:r>
        <w:r>
          <w:t>with index 0</w:t>
        </w:r>
        <w:r w:rsidRPr="00667F85">
          <w:t>, if a UE has not received a MAC CE a</w:t>
        </w:r>
        <w:r>
          <w:t>ctivation command for a TCI state, as described</w:t>
        </w:r>
        <w:r w:rsidRPr="00667F85">
          <w:t xml:space="preserve"> in [11, TS</w:t>
        </w:r>
      </w:ins>
      <w:ins w:id="2620" w:author="Aris Papasakellariou 1" w:date="2018-11-17T11:01:00Z">
        <w:r>
          <w:t xml:space="preserve"> </w:t>
        </w:r>
      </w:ins>
      <w:ins w:id="2621" w:author="Aris Papasakellariou 1" w:date="2018-11-17T11:00:00Z">
        <w:r>
          <w:t>38.321], the UE assumes that a</w:t>
        </w:r>
        <w:r w:rsidRPr="00667F85">
          <w:t xml:space="preserve"> DM-RS antenna port </w:t>
        </w:r>
      </w:ins>
      <w:ins w:id="2622" w:author="Aris Papasakellariou 1" w:date="2018-11-17T11:05:00Z">
        <w:r w:rsidR="00352101">
          <w:t>for</w:t>
        </w:r>
      </w:ins>
      <w:ins w:id="2623" w:author="Aris Papasakellariou 1" w:date="2018-11-17T11:00:00Z">
        <w:r w:rsidRPr="00667F85">
          <w:t xml:space="preserve"> PDCCH receptions </w:t>
        </w:r>
      </w:ins>
      <w:ins w:id="2624" w:author="Aris Papasakellariou 1" w:date="2018-11-17T11:01:00Z">
        <w:r>
          <w:t xml:space="preserve">in the CORESET </w:t>
        </w:r>
      </w:ins>
      <w:ins w:id="2625" w:author="Aris Papasakellariou 1" w:date="2018-11-17T11:00:00Z">
        <w:r>
          <w:t>is quasi co-located with a</w:t>
        </w:r>
        <w:r w:rsidRPr="00667F85">
          <w:t xml:space="preserve"> SS/PBCH block the UE identified </w:t>
        </w:r>
      </w:ins>
      <w:ins w:id="2626" w:author="Aris Papasakellariou 1" w:date="2018-11-17T11:13:00Z">
        <w:r w:rsidR="00436297">
          <w:t xml:space="preserve">either </w:t>
        </w:r>
      </w:ins>
      <w:ins w:id="2627" w:author="Aris Papasakellariou 1" w:date="2018-11-17T11:00:00Z">
        <w:r w:rsidRPr="00667F85">
          <w:t>during initial access or</w:t>
        </w:r>
      </w:ins>
      <w:ins w:id="2628" w:author="Aris Papasakellariou 1" w:date="2018-11-17T11:09:00Z">
        <w:r w:rsidR="00352101">
          <w:t>, if any,</w:t>
        </w:r>
      </w:ins>
      <w:ins w:id="2629" w:author="Aris Papasakellariou 1" w:date="2018-11-17T11:00:00Z">
        <w:r w:rsidRPr="00667F85">
          <w:t xml:space="preserve"> </w:t>
        </w:r>
      </w:ins>
      <w:ins w:id="2630" w:author="Aris Papasakellariou 1" w:date="2018-11-17T11:03:00Z">
        <w:r w:rsidR="00352101">
          <w:t>from</w:t>
        </w:r>
        <w:r w:rsidR="007540AB">
          <w:t xml:space="preserve"> </w:t>
        </w:r>
      </w:ins>
      <w:ins w:id="2631" w:author="Aris Papasakellariou 1" w:date="2018-11-17T11:00:00Z">
        <w:r w:rsidR="007540AB">
          <w:t>a</w:t>
        </w:r>
        <w:r w:rsidRPr="00667F85">
          <w:t xml:space="preserve"> most recent random access procedure not initiated by a PDCCH order that triggers a non-contention based random access procedure.</w:t>
        </w:r>
      </w:ins>
    </w:p>
    <w:p w14:paraId="4F1A7C8D" w14:textId="7F7899C4" w:rsidR="00865923" w:rsidRPr="00C90C9E" w:rsidRDefault="00A36687" w:rsidP="0009732E">
      <w:pPr>
        <w:tabs>
          <w:tab w:val="left" w:pos="0"/>
        </w:tabs>
        <w:rPr>
          <w:ins w:id="2632" w:author="Aris Papasakellariou" w:date="2018-10-24T14:00:00Z"/>
        </w:rPr>
      </w:pPr>
      <w:r>
        <w:rPr>
          <w:rFonts w:eastAsia="Malgun Gothic"/>
        </w:rPr>
        <w:t>If a</w:t>
      </w:r>
      <w:r w:rsidRPr="005E2848">
        <w:rPr>
          <w:rFonts w:eastAsia="Malgun Gothic"/>
        </w:rPr>
        <w:t xml:space="preserve"> UE </w:t>
      </w:r>
      <w:del w:id="2633" w:author="Aris Papasakellariou" w:date="2018-10-24T13:52:00Z">
        <w:r w:rsidRPr="005E2848" w:rsidDel="00095216">
          <w:rPr>
            <w:rFonts w:eastAsia="Malgun Gothic"/>
          </w:rPr>
          <w:delText>has received</w:delText>
        </w:r>
      </w:del>
      <w:del w:id="2634" w:author="Aris Papasakellariou" w:date="2018-10-13T10:47:00Z">
        <w:r w:rsidRPr="005E2848" w:rsidDel="0086395B">
          <w:rPr>
            <w:rFonts w:eastAsia="Malgun Gothic"/>
          </w:rPr>
          <w:delText xml:space="preserve"> </w:delText>
        </w:r>
        <w:r w:rsidDel="0086395B">
          <w:delText>higher layer parameter</w:delText>
        </w:r>
      </w:del>
      <w:del w:id="2635" w:author="Aris Papasakellariou" w:date="2018-10-24T13:52:00Z">
        <w:r w:rsidRPr="00B916EC" w:rsidDel="00095216">
          <w:delText xml:space="preserve"> </w:delText>
        </w:r>
        <w:r w:rsidRPr="00B916EC" w:rsidDel="00095216">
          <w:rPr>
            <w:i/>
          </w:rPr>
          <w:delText>TCI</w:delText>
        </w:r>
        <w:r w:rsidRPr="00D20E88" w:rsidDel="00095216">
          <w:rPr>
            <w:i/>
          </w:rPr>
          <w:delText>-State</w:delText>
        </w:r>
      </w:del>
      <w:del w:id="2636" w:author="Aris Papasakellariou" w:date="2018-10-24T13:40:00Z">
        <w:r w:rsidRPr="00D20E88" w:rsidDel="003C4599">
          <w:rPr>
            <w:i/>
          </w:rPr>
          <w:delText>s</w:delText>
        </w:r>
      </w:del>
      <w:ins w:id="2637" w:author="Aris Papasakellariou" w:date="2018-10-24T13:52:00Z">
        <w:r w:rsidR="00095216">
          <w:rPr>
            <w:rFonts w:eastAsia="Malgun Gothic"/>
          </w:rPr>
          <w:t>is provided</w:t>
        </w:r>
      </w:ins>
      <w:ins w:id="2638" w:author="Aris Papasakellariou" w:date="2018-10-24T13:58:00Z">
        <w:del w:id="2639" w:author="Aris Papasakellariou 1" w:date="2018-11-17T11:14:00Z">
          <w:r w:rsidR="00095216" w:rsidDel="00B50BF0">
            <w:rPr>
              <w:rFonts w:eastAsia="Malgun Gothic"/>
            </w:rPr>
            <w:delText xml:space="preserve">, by </w:delText>
          </w:r>
          <w:r w:rsidR="00095216" w:rsidRPr="00095216" w:rsidDel="00B50BF0">
            <w:rPr>
              <w:i/>
            </w:rPr>
            <w:delText>tci-StatesPDCCH-ToAddList</w:delText>
          </w:r>
          <w:r w:rsidR="00095216" w:rsidDel="00B50BF0">
            <w:delText xml:space="preserve"> and </w:delText>
          </w:r>
        </w:del>
      </w:ins>
      <w:ins w:id="2640" w:author="Aris Papasakellariou" w:date="2018-10-24T13:59:00Z">
        <w:del w:id="2641" w:author="Aris Papasakellariou 1" w:date="2018-11-17T11:14:00Z">
          <w:r w:rsidR="00095216" w:rsidRPr="00095216" w:rsidDel="00B50BF0">
            <w:rPr>
              <w:i/>
            </w:rPr>
            <w:delText>tci-StatesPDCCH-ToReleaseList</w:delText>
          </w:r>
          <w:r w:rsidR="00095216" w:rsidDel="00B50BF0">
            <w:delText>,</w:delText>
          </w:r>
        </w:del>
      </w:ins>
      <w:ins w:id="2642" w:author="Aris Papasakellariou" w:date="2018-10-24T13:52:00Z">
        <w:r w:rsidR="00095216">
          <w:rPr>
            <w:rFonts w:eastAsia="Malgun Gothic"/>
          </w:rPr>
          <w:t xml:space="preserve"> a single TCI state</w:t>
        </w:r>
      </w:ins>
      <w:ins w:id="2643" w:author="Aris Papasakellariou" w:date="2018-10-24T13:59:00Z">
        <w:r w:rsidR="00095216">
          <w:rPr>
            <w:rFonts w:eastAsia="Malgun Gothic"/>
          </w:rPr>
          <w:t xml:space="preserve"> for a CORESET</w:t>
        </w:r>
      </w:ins>
      <w:del w:id="2644" w:author="Aris Papasakellariou" w:date="2018-10-24T13:59:00Z">
        <w:r w:rsidRPr="00D20E88" w:rsidDel="00095216">
          <w:delText xml:space="preserve"> </w:delText>
        </w:r>
        <w:r w:rsidR="00162981" w:rsidRPr="00D20E88" w:rsidDel="00095216">
          <w:delText>for PDCCH receptions</w:delText>
        </w:r>
      </w:del>
      <w:del w:id="2645" w:author="Aris Papasakellariou" w:date="2018-10-24T13:53:00Z">
        <w:r w:rsidR="00162981" w:rsidRPr="00D20E88" w:rsidDel="00095216">
          <w:delText xml:space="preserve"> </w:delText>
        </w:r>
        <w:r w:rsidRPr="00D20E88" w:rsidDel="00095216">
          <w:rPr>
            <w:rFonts w:eastAsia="Malgun Gothic"/>
          </w:rPr>
          <w:delText>containing a single TCI state</w:delText>
        </w:r>
      </w:del>
      <w:r w:rsidRPr="00D20E88">
        <w:rPr>
          <w:rFonts w:eastAsia="Malgun Gothic"/>
        </w:rPr>
        <w:t xml:space="preserve">, </w:t>
      </w:r>
      <w:ins w:id="2646" w:author="Aris Papasakellariou" w:date="2018-10-24T13:56:00Z">
        <w:r w:rsidR="00095216">
          <w:rPr>
            <w:rFonts w:eastAsia="Malgun Gothic"/>
          </w:rPr>
          <w:t>or if the UE receives</w:t>
        </w:r>
        <w:r w:rsidR="00095216" w:rsidRPr="00095216">
          <w:rPr>
            <w:rFonts w:eastAsia="Malgun Gothic"/>
          </w:rPr>
          <w:t xml:space="preserve"> a MAC CE a</w:t>
        </w:r>
        <w:r w:rsidR="00095216">
          <w:rPr>
            <w:rFonts w:eastAsia="Malgun Gothic"/>
          </w:rPr>
          <w:t>ctivation command for one of</w:t>
        </w:r>
        <w:r w:rsidR="00095216" w:rsidRPr="00095216">
          <w:rPr>
            <w:rFonts w:eastAsia="Malgun Gothic"/>
          </w:rPr>
          <w:t xml:space="preserve"> </w:t>
        </w:r>
      </w:ins>
      <w:ins w:id="2647" w:author="Aris Papasakellariou" w:date="2018-10-24T14:00:00Z">
        <w:r w:rsidR="00095216">
          <w:rPr>
            <w:rFonts w:eastAsia="Malgun Gothic"/>
          </w:rPr>
          <w:t xml:space="preserve">the </w:t>
        </w:r>
      </w:ins>
      <w:ins w:id="2648" w:author="Aris Papasakellariou" w:date="2018-10-24T13:57:00Z">
        <w:r w:rsidR="00095216">
          <w:rPr>
            <w:rFonts w:eastAsia="Malgun Gothic"/>
          </w:rPr>
          <w:t xml:space="preserve">provided </w:t>
        </w:r>
      </w:ins>
      <w:ins w:id="2649" w:author="Aris Papasakellariou" w:date="2018-10-24T13:56:00Z">
        <w:r w:rsidR="00095216" w:rsidRPr="00095216">
          <w:rPr>
            <w:rFonts w:eastAsia="Malgun Gothic"/>
          </w:rPr>
          <w:t>TCI states</w:t>
        </w:r>
        <w:r w:rsidR="00095216">
          <w:rPr>
            <w:rFonts w:eastAsia="Malgun Gothic"/>
          </w:rPr>
          <w:t xml:space="preserve"> for a</w:t>
        </w:r>
        <w:r w:rsidR="00095216" w:rsidRPr="00095216">
          <w:rPr>
            <w:rFonts w:eastAsia="Malgun Gothic"/>
          </w:rPr>
          <w:t xml:space="preserve"> CORESET, </w:t>
        </w:r>
      </w:ins>
      <w:r w:rsidRPr="00095216">
        <w:rPr>
          <w:rFonts w:eastAsia="Malgun Gothic"/>
        </w:rPr>
        <w:t>the UE</w:t>
      </w:r>
      <w:r w:rsidRPr="00D20E88">
        <w:rPr>
          <w:rFonts w:eastAsia="Malgun Gothic"/>
        </w:rPr>
        <w:t xml:space="preserve"> assumes that the DM-RS antenna port associated with PDCCH reception</w:t>
      </w:r>
      <w:r w:rsidR="00162981" w:rsidRPr="00D20E88">
        <w:rPr>
          <w:rFonts w:eastAsia="Malgun Gothic"/>
        </w:rPr>
        <w:t>s</w:t>
      </w:r>
      <w:r w:rsidRPr="00D20E88">
        <w:rPr>
          <w:rFonts w:eastAsia="Malgun Gothic"/>
        </w:rPr>
        <w:t xml:space="preserve"> </w:t>
      </w:r>
      <w:ins w:id="2650" w:author="Aris Papasakellariou" w:date="2018-10-24T13:56:00Z">
        <w:r w:rsidR="00095216">
          <w:rPr>
            <w:rFonts w:eastAsia="Malgun Gothic"/>
          </w:rPr>
          <w:t xml:space="preserve">in the CORESET </w:t>
        </w:r>
      </w:ins>
      <w:r w:rsidRPr="00D20E88">
        <w:rPr>
          <w:rFonts w:eastAsia="Malgun Gothic"/>
        </w:rPr>
        <w:t xml:space="preserve">is quasi co-located with </w:t>
      </w:r>
      <w:r w:rsidRPr="00D20E88">
        <w:rPr>
          <w:rFonts w:eastAsia="SimSun"/>
          <w:kern w:val="2"/>
          <w:lang w:eastAsia="zh-CN"/>
        </w:rPr>
        <w:t>the one or more DL RS configured by the TCI state.</w:t>
      </w:r>
      <w:ins w:id="2651" w:author="Aris Papasakellariou" w:date="2018-10-12T03:01:00Z">
        <w:r w:rsidR="008048F8" w:rsidRPr="00D20E88">
          <w:rPr>
            <w:rFonts w:eastAsia="SimSun"/>
            <w:kern w:val="2"/>
            <w:lang w:eastAsia="zh-CN"/>
          </w:rPr>
          <w:t xml:space="preserve"> </w:t>
        </w:r>
      </w:ins>
      <w:ins w:id="2652" w:author="Aris Papasakellariou 1" w:date="2018-11-17T11:16:00Z">
        <w:r w:rsidR="00696BD2" w:rsidRPr="00876D17">
          <w:t xml:space="preserve">For </w:t>
        </w:r>
        <w:r w:rsidR="00696BD2">
          <w:t>a</w:t>
        </w:r>
        <w:r w:rsidR="00696BD2" w:rsidRPr="00876D17">
          <w:t xml:space="preserve"> CORESET </w:t>
        </w:r>
        <w:r w:rsidR="00696BD2">
          <w:t>with index 0</w:t>
        </w:r>
        <w:r w:rsidR="00CE69C7">
          <w:t>, the UE expects that</w:t>
        </w:r>
        <w:r w:rsidR="00696BD2" w:rsidRPr="00876D17">
          <w:t xml:space="preserve"> QCL-</w:t>
        </w:r>
        <w:r w:rsidR="00696BD2">
          <w:t>TypeD of a CSI-RS in a TCI state indicated by a</w:t>
        </w:r>
        <w:r w:rsidR="00696BD2" w:rsidRPr="00876D17">
          <w:t xml:space="preserve"> MAC CE </w:t>
        </w:r>
      </w:ins>
      <w:ins w:id="2653" w:author="Aris Papasakellariou 1" w:date="2018-11-17T11:17:00Z">
        <w:r w:rsidR="00696BD2">
          <w:t xml:space="preserve">activation </w:t>
        </w:r>
      </w:ins>
      <w:ins w:id="2654" w:author="Aris Papasakellariou 1" w:date="2018-11-17T11:16:00Z">
        <w:r w:rsidR="00696BD2" w:rsidRPr="00876D17">
          <w:t xml:space="preserve">command for the CORESET </w:t>
        </w:r>
        <w:r w:rsidR="00696BD2">
          <w:t>is provided by a SS/PBCH block</w:t>
        </w:r>
      </w:ins>
      <w:ins w:id="2655" w:author="Aris Papasakellariou" w:date="2018-10-12T03:02:00Z">
        <w:del w:id="2656" w:author="Aris Papasakellariou 1" w:date="2018-11-16T23:46:00Z">
          <w:r w:rsidR="008048F8" w:rsidRPr="00D20E88" w:rsidDel="00F83EDB">
            <w:rPr>
              <w:lang w:eastAsia="ja-JP"/>
            </w:rPr>
            <w:delText xml:space="preserve">If </w:delText>
          </w:r>
          <w:r w:rsidR="008048F8" w:rsidRPr="00D20E88" w:rsidDel="00F83EDB">
            <w:delText>the UE receives a PDCCH order</w:delText>
          </w:r>
          <w:r w:rsidR="008048F8" w:rsidRPr="00D20E88" w:rsidDel="00F83EDB">
            <w:rPr>
              <w:lang w:eastAsia="ja-JP"/>
            </w:rPr>
            <w:delText xml:space="preserve"> and the active TCI state for the </w:delText>
          </w:r>
        </w:del>
      </w:ins>
      <w:ins w:id="2657" w:author="Aris Papasakellariou" w:date="2018-10-12T03:03:00Z">
        <w:del w:id="2658" w:author="Aris Papasakellariou 1" w:date="2018-11-16T23:46:00Z">
          <w:r w:rsidR="008048F8" w:rsidRPr="00D20E88" w:rsidDel="00F83EDB">
            <w:rPr>
              <w:lang w:eastAsia="ja-JP"/>
            </w:rPr>
            <w:delText xml:space="preserve">corresponding </w:delText>
          </w:r>
        </w:del>
      </w:ins>
      <w:ins w:id="2659" w:author="Aris Papasakellariou" w:date="2018-10-12T03:02:00Z">
        <w:del w:id="2660" w:author="Aris Papasakellariou 1" w:date="2018-11-16T23:46:00Z">
          <w:r w:rsidR="008048F8" w:rsidRPr="00D20E88" w:rsidDel="00F83EDB">
            <w:rPr>
              <w:lang w:eastAsia="ja-JP"/>
            </w:rPr>
            <w:delText xml:space="preserve">PDCCH includes two RS, the UE expects that one RS </w:delText>
          </w:r>
        </w:del>
      </w:ins>
      <w:ins w:id="2661" w:author="Aris Papasakellariou" w:date="2018-10-12T03:03:00Z">
        <w:del w:id="2662" w:author="Aris Papasakellariou 1" w:date="2018-11-16T23:46:00Z">
          <w:r w:rsidR="008048F8" w:rsidRPr="00D20E88" w:rsidDel="00F83EDB">
            <w:rPr>
              <w:lang w:eastAsia="ja-JP"/>
            </w:rPr>
            <w:delText xml:space="preserve">from the two RS </w:delText>
          </w:r>
        </w:del>
      </w:ins>
      <w:ins w:id="2663" w:author="Aris Papasakellariou" w:date="2018-10-12T03:02:00Z">
        <w:del w:id="2664" w:author="Aris Papasakellariou 1" w:date="2018-11-16T23:46:00Z">
          <w:r w:rsidR="008048F8" w:rsidRPr="00D20E88" w:rsidDel="00F83EDB">
            <w:rPr>
              <w:lang w:eastAsia="ja-JP"/>
            </w:rPr>
            <w:delText xml:space="preserve">has QCL-TypeD and the UE uses the one RS for </w:delText>
          </w:r>
        </w:del>
      </w:ins>
      <w:ins w:id="2665" w:author="Aris Papasakellariou" w:date="2018-10-12T03:09:00Z">
        <w:del w:id="2666" w:author="Aris Papasakellariou 1" w:date="2018-11-16T23:46:00Z">
          <w:r w:rsidR="0022016C" w:rsidRPr="00D20E88" w:rsidDel="00F83EDB">
            <w:rPr>
              <w:lang w:eastAsia="ja-JP"/>
            </w:rPr>
            <w:delText>obtai</w:delText>
          </w:r>
        </w:del>
      </w:ins>
      <w:ins w:id="2667" w:author="Aris Papasakellariou" w:date="2018-10-12T03:02:00Z">
        <w:del w:id="2668" w:author="Aris Papasakellariou 1" w:date="2018-11-16T23:46:00Z">
          <w:r w:rsidR="008048F8" w:rsidRPr="00D20E88" w:rsidDel="00F83EDB">
            <w:rPr>
              <w:lang w:eastAsia="ja-JP"/>
            </w:rPr>
            <w:delText>ning</w:delText>
          </w:r>
        </w:del>
      </w:ins>
      <w:ins w:id="2669" w:author="Aris Papasakellariou" w:date="2018-10-12T03:08:00Z">
        <w:del w:id="2670" w:author="Aris Papasakellariou 1" w:date="2018-11-16T23:46:00Z">
          <w:r w:rsidR="0022016C" w:rsidRPr="00D20E88" w:rsidDel="00F83EDB">
            <w:rPr>
              <w:lang w:eastAsia="ja-JP"/>
            </w:rPr>
            <w:delText xml:space="preserve"> the value of</w:delText>
          </w:r>
        </w:del>
      </w:ins>
      <w:ins w:id="2671" w:author="Aris Papasakellariou" w:date="2018-10-12T03:02:00Z">
        <w:del w:id="2672" w:author="Aris Papasakellariou 1" w:date="2018-11-16T23:46:00Z">
          <w:r w:rsidR="008048F8" w:rsidRPr="00D20E88" w:rsidDel="00F83EDB">
            <w:rPr>
              <w:lang w:eastAsia="ja-JP"/>
            </w:rPr>
            <w:delText xml:space="preserve"> </w:delText>
          </w:r>
          <w:r w:rsidR="008048F8" w:rsidRPr="00D20E88" w:rsidDel="00F83EDB">
            <w:rPr>
              <w:i/>
            </w:rPr>
            <w:delText>powerControlOffsetSS</w:delText>
          </w:r>
        </w:del>
      </w:ins>
    </w:p>
    <w:p w14:paraId="5BB83E1B" w14:textId="7C120B39" w:rsidR="00095216" w:rsidRPr="00095216" w:rsidRDefault="00095216" w:rsidP="00095216">
      <w:pPr>
        <w:pStyle w:val="B1"/>
      </w:pPr>
      <w:ins w:id="2673" w:author="Aris Papasakellariou" w:date="2018-10-24T14:00:00Z">
        <w:r>
          <w:t>-</w:t>
        </w:r>
        <w:r>
          <w:tab/>
        </w:r>
      </w:ins>
      <w:ins w:id="2674" w:author="Aris Papasakellariou" w:date="2018-10-24T14:01:00Z">
        <w:r>
          <w:rPr>
            <w:lang w:val="en-US"/>
          </w:rPr>
          <w:t>if the UE receives a MAC CE activation command for one of the TCI states, the UE applies the activation command 3 msec after a slot where the UE transmits HARQ-ACK information for the PDSCH providing the activation command</w:t>
        </w:r>
      </w:ins>
      <w:ins w:id="2675" w:author="Aris Papasakellariou 1" w:date="2018-11-17T11:18:00Z">
        <w:r w:rsidR="00696BD2">
          <w:rPr>
            <w:lang w:val="en-US"/>
          </w:rPr>
          <w:t>. The active BWP is defined as the active BWP in the slot when the activation command is applied.</w:t>
        </w:r>
      </w:ins>
    </w:p>
    <w:p w14:paraId="46291D65" w14:textId="77777777" w:rsidR="00DF37E5" w:rsidRDefault="00212A90" w:rsidP="001322F1">
      <w:r w:rsidRPr="00B916EC">
        <w:t xml:space="preserve">For each </w:t>
      </w:r>
      <w:r w:rsidR="00A36687">
        <w:t xml:space="preserve">DL BWP </w:t>
      </w:r>
      <w:r w:rsidR="00DF37E5">
        <w:t xml:space="preserve">configured to a UE in a </w:t>
      </w:r>
      <w:r w:rsidR="00DF37E5" w:rsidRPr="00B916EC">
        <w:t>serving cell</w:t>
      </w:r>
      <w:r w:rsidR="00DF37E5">
        <w:t>,</w:t>
      </w:r>
      <w:r w:rsidR="00DF37E5" w:rsidRPr="00B916EC">
        <w:t xml:space="preserve"> the UE </w:t>
      </w:r>
      <w:r w:rsidR="00DF37E5">
        <w:t xml:space="preserve">is provided by higher layers with </w:t>
      </w:r>
      <w:r w:rsidR="00524308" w:rsidRPr="00B031BE">
        <w:rPr>
          <w:position w:val="-6"/>
        </w:rPr>
        <w:object w:dxaOrig="580" w:dyaOrig="240" w14:anchorId="1C93B0CA">
          <v:shape id="_x0000_i2715" type="#_x0000_t75" style="width:30pt;height:12pt" o:ole="">
            <v:imagedata r:id="rId2827" o:title=""/>
          </v:shape>
          <o:OLEObject Type="Embed" ProgID="Equation.3" ShapeID="_x0000_i2715" DrawAspect="Content" ObjectID="_1605080637" r:id="rId2828"/>
        </w:object>
      </w:r>
      <w:r w:rsidR="00DF37E5">
        <w:t xml:space="preserve"> search space sets where, for each search space set from the </w:t>
      </w:r>
      <w:r w:rsidR="00524308" w:rsidRPr="00B031BE">
        <w:rPr>
          <w:position w:val="-6"/>
        </w:rPr>
        <w:object w:dxaOrig="200" w:dyaOrig="240" w14:anchorId="68F1FE36">
          <v:shape id="_x0000_i2716" type="#_x0000_t75" style="width:12pt;height:12pt" o:ole="">
            <v:imagedata r:id="rId2829" o:title=""/>
          </v:shape>
          <o:OLEObject Type="Embed" ProgID="Equation.3" ShapeID="_x0000_i2716" DrawAspect="Content" ObjectID="_1605080638" r:id="rId2830"/>
        </w:object>
      </w:r>
      <w:r w:rsidR="00DF37E5">
        <w:t xml:space="preserve"> search space sets, the UE is provided the following</w:t>
      </w:r>
      <w:r w:rsidR="00DF37E5" w:rsidRPr="00B916EC">
        <w:t xml:space="preserve"> by</w:t>
      </w:r>
      <w:del w:id="2676" w:author="Aris Papasakellariou" w:date="2018-10-13T10:47:00Z">
        <w:r w:rsidR="00DF37E5" w:rsidRPr="00B916EC" w:rsidDel="0086395B">
          <w:delText xml:space="preserve"> higher layer parameter</w:delText>
        </w:r>
      </w:del>
      <w:r w:rsidR="00DF37E5" w:rsidRPr="00B916EC">
        <w:t xml:space="preserve"> </w:t>
      </w:r>
      <w:r w:rsidR="00DF37E5">
        <w:rPr>
          <w:i/>
        </w:rPr>
        <w:t>S</w:t>
      </w:r>
      <w:r w:rsidR="00DF37E5" w:rsidRPr="00B916EC">
        <w:rPr>
          <w:i/>
        </w:rPr>
        <w:t>earch</w:t>
      </w:r>
      <w:r w:rsidR="00DF37E5">
        <w:rPr>
          <w:i/>
        </w:rPr>
        <w:t>S</w:t>
      </w:r>
      <w:r w:rsidR="00DF37E5" w:rsidRPr="00B916EC">
        <w:rPr>
          <w:i/>
        </w:rPr>
        <w:t>pace</w:t>
      </w:r>
      <w:r w:rsidR="00DF37E5">
        <w:t>:</w:t>
      </w:r>
      <w:r w:rsidR="00DF37E5" w:rsidRPr="00B916EC">
        <w:t xml:space="preserve"> </w:t>
      </w:r>
    </w:p>
    <w:p w14:paraId="325972F3" w14:textId="77777777" w:rsidR="00DF37E5" w:rsidRPr="00B916EC" w:rsidRDefault="00DF37E5">
      <w:pPr>
        <w:pStyle w:val="B1"/>
      </w:pPr>
      <w:r>
        <w:t>-</w:t>
      </w:r>
      <w:r>
        <w:tab/>
        <w:t xml:space="preserve">a search space </w:t>
      </w:r>
      <w:r>
        <w:rPr>
          <w:lang w:val="en-US"/>
        </w:rPr>
        <w:t xml:space="preserve">set </w:t>
      </w:r>
      <w:r w:rsidR="00524308">
        <w:rPr>
          <w:lang w:val="en-US"/>
        </w:rPr>
        <w:t xml:space="preserve">index </w:t>
      </w:r>
      <w:r w:rsidR="00524308" w:rsidRPr="00B031BE">
        <w:rPr>
          <w:position w:val="-6"/>
        </w:rPr>
        <w:object w:dxaOrig="160" w:dyaOrig="200" w14:anchorId="26B24CBD">
          <v:shape id="_x0000_i2717" type="#_x0000_t75" style="width:6pt;height:12pt" o:ole="">
            <v:imagedata r:id="rId2831" o:title=""/>
          </v:shape>
          <o:OLEObject Type="Embed" ProgID="Equation.3" ShapeID="_x0000_i2717" DrawAspect="Content" ObjectID="_1605080639" r:id="rId2832"/>
        </w:object>
      </w:r>
      <w:r w:rsidR="00524308">
        <w:t xml:space="preserve">, </w:t>
      </w:r>
      <w:r w:rsidR="00524308" w:rsidRPr="00B031BE">
        <w:rPr>
          <w:position w:val="-6"/>
        </w:rPr>
        <w:object w:dxaOrig="859" w:dyaOrig="240" w14:anchorId="2136B073">
          <v:shape id="_x0000_i2718" type="#_x0000_t75" style="width:42pt;height:12pt" o:ole="">
            <v:imagedata r:id="rId2833" o:title=""/>
          </v:shape>
          <o:OLEObject Type="Embed" ProgID="Equation.3" ShapeID="_x0000_i2718" DrawAspect="Content" ObjectID="_1605080640" r:id="rId2834"/>
        </w:object>
      </w:r>
      <w:r w:rsidR="00524308">
        <w:t>,</w:t>
      </w:r>
      <w:r>
        <w:t xml:space="preserve"> </w:t>
      </w:r>
      <w:r>
        <w:rPr>
          <w:lang w:val="en-US"/>
        </w:rPr>
        <w:t>by</w:t>
      </w:r>
      <w:del w:id="2677" w:author="Aris Papasakellariou" w:date="2018-10-13T10:47:00Z">
        <w:r w:rsidDel="0086395B">
          <w:rPr>
            <w:lang w:val="en-US"/>
          </w:rPr>
          <w:delText xml:space="preserve"> higher layer parameter</w:delText>
        </w:r>
      </w:del>
      <w:r>
        <w:rPr>
          <w:lang w:val="en-US"/>
        </w:rPr>
        <w:t xml:space="preserve"> </w:t>
      </w:r>
      <w:r w:rsidRPr="00790B8D">
        <w:rPr>
          <w:i/>
        </w:rPr>
        <w:t>searchSpaceId</w:t>
      </w:r>
      <w:del w:id="2678" w:author="Aris Papasakellariou" w:date="2018-10-17T22:41:00Z">
        <w:r w:rsidDel="00D246EC">
          <w:delText>;</w:delText>
        </w:r>
      </w:del>
      <w:r w:rsidRPr="00B916EC">
        <w:t xml:space="preserve"> </w:t>
      </w:r>
    </w:p>
    <w:p w14:paraId="2C9BA427" w14:textId="11F71E8D" w:rsidR="00DF37E5" w:rsidRPr="00B916EC" w:rsidRDefault="00DF37E5">
      <w:pPr>
        <w:pStyle w:val="B1"/>
      </w:pPr>
      <w:r>
        <w:t>-</w:t>
      </w:r>
      <w:r>
        <w:tab/>
        <w:t xml:space="preserve">an association between </w:t>
      </w:r>
      <w:r>
        <w:rPr>
          <w:lang w:val="en-US"/>
        </w:rPr>
        <w:t>the</w:t>
      </w:r>
      <w:r>
        <w:t xml:space="preserve"> search space set </w:t>
      </w:r>
      <w:r w:rsidR="00524308" w:rsidRPr="00B031BE">
        <w:rPr>
          <w:position w:val="-6"/>
        </w:rPr>
        <w:object w:dxaOrig="160" w:dyaOrig="200" w14:anchorId="4A1BF1AF">
          <v:shape id="_x0000_i2719" type="#_x0000_t75" style="width:6pt;height:12pt" o:ole="">
            <v:imagedata r:id="rId2831" o:title=""/>
          </v:shape>
          <o:OLEObject Type="Embed" ProgID="Equation.3" ShapeID="_x0000_i2719" DrawAspect="Content" ObjectID="_1605080641" r:id="rId2835"/>
        </w:object>
      </w:r>
      <w:r>
        <w:t xml:space="preserve"> and a </w:t>
      </w:r>
      <w:del w:id="2679" w:author="Aris Papasakellariou" w:date="2018-10-13T11:09:00Z">
        <w:r w:rsidDel="00D47754">
          <w:delText>control resource set</w:delText>
        </w:r>
      </w:del>
      <w:ins w:id="2680" w:author="Aris Papasakellariou" w:date="2018-10-13T11:09:00Z">
        <w:r w:rsidR="00D47754">
          <w:t>CORESET</w:t>
        </w:r>
      </w:ins>
      <w:r>
        <w:t xml:space="preserve"> </w:t>
      </w:r>
      <w:r w:rsidR="00524308" w:rsidRPr="00B916EC">
        <w:rPr>
          <w:position w:val="-10"/>
        </w:rPr>
        <w:object w:dxaOrig="200" w:dyaOrig="240" w14:anchorId="2D13B279">
          <v:shape id="_x0000_i2720" type="#_x0000_t75" style="width:12pt;height:12pt" o:ole="">
            <v:imagedata r:id="rId2816" o:title=""/>
          </v:shape>
          <o:OLEObject Type="Embed" ProgID="Equation.3" ShapeID="_x0000_i2720" DrawAspect="Content" ObjectID="_1605080642" r:id="rId2836"/>
        </w:object>
      </w:r>
      <w:r>
        <w:rPr>
          <w:lang w:val="en-US"/>
        </w:rPr>
        <w:t xml:space="preserve"> by</w:t>
      </w:r>
      <w:del w:id="2681" w:author="Aris Papasakellariou" w:date="2018-10-13T10:47:00Z">
        <w:r w:rsidDel="0086395B">
          <w:rPr>
            <w:lang w:val="en-US"/>
          </w:rPr>
          <w:delText xml:space="preserve"> higher layer parameter</w:delText>
        </w:r>
      </w:del>
      <w:r>
        <w:rPr>
          <w:lang w:val="en-US"/>
        </w:rPr>
        <w:t xml:space="preserve"> </w:t>
      </w:r>
      <w:r w:rsidRPr="00790B8D">
        <w:rPr>
          <w:i/>
        </w:rPr>
        <w:t>controlResourceSetId</w:t>
      </w:r>
      <w:del w:id="2682" w:author="Aris Papasakellariou" w:date="2018-10-17T22:41:00Z">
        <w:r w:rsidDel="00D246EC">
          <w:delText>;</w:delText>
        </w:r>
      </w:del>
      <w:r w:rsidRPr="00B916EC">
        <w:t xml:space="preserve"> </w:t>
      </w:r>
    </w:p>
    <w:p w14:paraId="56C9C459" w14:textId="2389BE32" w:rsidR="00D246EC" w:rsidRPr="00D246EC" w:rsidDel="00D246EC" w:rsidRDefault="00DF37E5" w:rsidP="00D246EC">
      <w:pPr>
        <w:pStyle w:val="B1"/>
        <w:rPr>
          <w:del w:id="2683" w:author="Aris Papasakellariou" w:date="2018-10-17T22:42:00Z"/>
          <w:lang w:val="en-US"/>
        </w:rPr>
      </w:pPr>
      <w:r>
        <w:t>-</w:t>
      </w:r>
      <w:r>
        <w:tab/>
      </w:r>
      <w:r w:rsidRPr="00B916EC">
        <w:t xml:space="preserve">a PDCCH monitoring periodicity of </w:t>
      </w:r>
      <w:ins w:id="2684" w:author="Aris Papasakellariou" w:date="2018-10-17T22:56:00Z">
        <w:r w:rsidR="00D403D9" w:rsidRPr="00D403D9">
          <w:rPr>
            <w:position w:val="-10"/>
          </w:rPr>
          <w:object w:dxaOrig="240" w:dyaOrig="300" w14:anchorId="03C6339B">
            <v:shape id="_x0000_i2721" type="#_x0000_t75" style="width:12pt;height:18pt" o:ole="">
              <v:imagedata r:id="rId2837" o:title=""/>
            </v:shape>
            <o:OLEObject Type="Embed" ProgID="Equation.3" ShapeID="_x0000_i2721" DrawAspect="Content" ObjectID="_1605080643" r:id="rId2838"/>
          </w:object>
        </w:r>
      </w:ins>
      <w:del w:id="2685" w:author="Aris Papasakellariou" w:date="2018-10-17T22:56:00Z">
        <w:r w:rsidR="00524308" w:rsidRPr="00B916EC" w:rsidDel="00D403D9">
          <w:rPr>
            <w:position w:val="-12"/>
          </w:rPr>
          <w:object w:dxaOrig="360" w:dyaOrig="320" w14:anchorId="67B29503">
            <v:shape id="_x0000_i2722" type="#_x0000_t75" style="width:18pt;height:18pt" o:ole="">
              <v:imagedata r:id="rId2839" o:title=""/>
            </v:shape>
            <o:OLEObject Type="Embed" ProgID="Equation.3" ShapeID="_x0000_i2722" DrawAspect="Content" ObjectID="_1605080644" r:id="rId2840"/>
          </w:object>
        </w:r>
      </w:del>
      <w:r w:rsidRPr="00B916EC">
        <w:t xml:space="preserve"> slots </w:t>
      </w:r>
      <w:r>
        <w:rPr>
          <w:lang w:val="en-US"/>
        </w:rPr>
        <w:t xml:space="preserve">and </w:t>
      </w:r>
      <w:r w:rsidRPr="00B916EC">
        <w:t xml:space="preserve">a PDCCH monitoring offset of </w:t>
      </w:r>
      <w:ins w:id="2686" w:author="Aris Papasakellariou" w:date="2018-10-17T22:56:00Z">
        <w:r w:rsidR="00D403D9" w:rsidRPr="00D403D9">
          <w:rPr>
            <w:position w:val="-10"/>
          </w:rPr>
          <w:object w:dxaOrig="240" w:dyaOrig="300" w14:anchorId="6828B705">
            <v:shape id="_x0000_i2723" type="#_x0000_t75" style="width:12pt;height:18pt" o:ole="">
              <v:imagedata r:id="rId2841" o:title=""/>
            </v:shape>
            <o:OLEObject Type="Embed" ProgID="Equation.3" ShapeID="_x0000_i2723" DrawAspect="Content" ObjectID="_1605080645" r:id="rId2842"/>
          </w:object>
        </w:r>
      </w:ins>
      <w:del w:id="2687" w:author="Aris Papasakellariou" w:date="2018-10-17T22:56:00Z">
        <w:r w:rsidR="00524308" w:rsidRPr="00B916EC" w:rsidDel="00D403D9">
          <w:rPr>
            <w:position w:val="-12"/>
          </w:rPr>
          <w:object w:dxaOrig="360" w:dyaOrig="320" w14:anchorId="490B71C0">
            <v:shape id="_x0000_i2724" type="#_x0000_t75" style="width:18pt;height:18pt" o:ole="">
              <v:imagedata r:id="rId2843" o:title=""/>
            </v:shape>
            <o:OLEObject Type="Embed" ProgID="Equation.3" ShapeID="_x0000_i2724" DrawAspect="Content" ObjectID="_1605080646" r:id="rId2844"/>
          </w:object>
        </w:r>
      </w:del>
      <w:r w:rsidRPr="00B916EC">
        <w:t xml:space="preserve"> slots, by</w:t>
      </w:r>
      <w:del w:id="2688" w:author="Aris Papasakellariou" w:date="2018-10-13T10:47:00Z">
        <w:r w:rsidRPr="00B916EC" w:rsidDel="0086395B">
          <w:delText xml:space="preserve"> higher layer parameter</w:delText>
        </w:r>
      </w:del>
      <w:r w:rsidRPr="00B916EC">
        <w:t xml:space="preserve"> </w:t>
      </w:r>
      <w:r w:rsidRPr="00260319">
        <w:rPr>
          <w:i/>
        </w:rPr>
        <w:t>monitoringSlotPeriodicityAndOffset</w:t>
      </w:r>
      <w:del w:id="2689" w:author="Aris Papasakellariou" w:date="2018-10-17T22:41:00Z">
        <w:r w:rsidRPr="00B916EC" w:rsidDel="00D246EC">
          <w:rPr>
            <w:lang w:val="en-US"/>
          </w:rPr>
          <w:delText>;</w:delText>
        </w:r>
      </w:del>
    </w:p>
    <w:p w14:paraId="7F6964F7" w14:textId="303AF3C1" w:rsidR="00DF37E5" w:rsidRDefault="00DF37E5" w:rsidP="001322F1">
      <w:pPr>
        <w:pStyle w:val="B1"/>
        <w:rPr>
          <w:ins w:id="2690" w:author="Aris Papasakellariou" w:date="2018-10-17T22:43:00Z"/>
        </w:rPr>
      </w:pPr>
      <w:r>
        <w:t>-</w:t>
      </w:r>
      <w:r>
        <w:tab/>
      </w:r>
      <w:r w:rsidRPr="00B916EC">
        <w:t xml:space="preserve">a PDCCH monitoring pattern within a slot, indicating first symbol(s) of the </w:t>
      </w:r>
      <w:del w:id="2691" w:author="Aris Papasakellariou" w:date="2018-10-13T11:09:00Z">
        <w:r w:rsidRPr="00B916EC" w:rsidDel="00D47754">
          <w:delText>control resource set</w:delText>
        </w:r>
      </w:del>
      <w:ins w:id="2692" w:author="Aris Papasakellariou" w:date="2018-10-13T11:09:00Z">
        <w:r w:rsidR="00D47754">
          <w:t>CORESET</w:t>
        </w:r>
      </w:ins>
      <w:r w:rsidRPr="00B916EC">
        <w:t xml:space="preserve"> within a slot for PDCCH monitoring, by</w:t>
      </w:r>
      <w:del w:id="2693" w:author="Aris Papasakellariou" w:date="2018-10-13T10:47:00Z">
        <w:r w:rsidRPr="00B916EC" w:rsidDel="0086395B">
          <w:delText xml:space="preserve"> higher layer parameter</w:delText>
        </w:r>
      </w:del>
      <w:r w:rsidRPr="00B916EC">
        <w:t xml:space="preserve">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del w:id="2694" w:author="Aris Papasakellariou" w:date="2018-10-17T22:41:00Z">
        <w:r w:rsidDel="00D246EC">
          <w:delText>;</w:delText>
        </w:r>
      </w:del>
      <w:r>
        <w:t xml:space="preserve"> </w:t>
      </w:r>
    </w:p>
    <w:p w14:paraId="60A604B5" w14:textId="606ECA63" w:rsidR="00D246EC" w:rsidRPr="00D246EC" w:rsidRDefault="00D246EC" w:rsidP="00D246EC">
      <w:pPr>
        <w:pStyle w:val="B1"/>
        <w:rPr>
          <w:lang w:val="en-US"/>
        </w:rPr>
      </w:pPr>
      <w:ins w:id="2695" w:author="Aris Papasakellariou" w:date="2018-10-17T22:43:00Z">
        <w:r>
          <w:t>-</w:t>
        </w:r>
        <w:r>
          <w:tab/>
        </w:r>
        <w:r w:rsidRPr="00B916EC">
          <w:t>a</w:t>
        </w:r>
        <w:r w:rsidRPr="005E4A6C">
          <w:t xml:space="preserve"> </w:t>
        </w:r>
        <w:r w:rsidRPr="005E4A6C">
          <w:rPr>
            <w:lang w:val="en-US"/>
          </w:rPr>
          <w:t xml:space="preserve">duration of </w:t>
        </w:r>
      </w:ins>
      <w:ins w:id="2696" w:author="Aris Papasakellariou" w:date="2018-10-17T22:43:00Z">
        <w:r w:rsidR="00304508" w:rsidRPr="00D403D9">
          <w:rPr>
            <w:position w:val="-10"/>
          </w:rPr>
          <w:object w:dxaOrig="600" w:dyaOrig="300" w14:anchorId="77020DAB">
            <v:shape id="_x0000_i2725" type="#_x0000_t75" style="width:28.2pt;height:15.6pt" o:ole="">
              <v:imagedata r:id="rId2845" o:title=""/>
            </v:shape>
            <o:OLEObject Type="Embed" ProgID="Equation.3" ShapeID="_x0000_i2725" DrawAspect="Content" ObjectID="_1605080647" r:id="rId2846"/>
          </w:object>
        </w:r>
      </w:ins>
      <w:ins w:id="2697" w:author="Aris Papasakellariou" w:date="2018-10-17T22:43:00Z">
        <w:r w:rsidRPr="005E4A6C">
          <w:t xml:space="preserve"> slots indicating a number of slots that </w:t>
        </w:r>
        <w:r w:rsidRPr="005E4A6C">
          <w:rPr>
            <w:lang w:val="en-US"/>
          </w:rPr>
          <w:t xml:space="preserve">the </w:t>
        </w:r>
        <w:r w:rsidRPr="005E4A6C">
          <w:t>search space</w:t>
        </w:r>
        <w:r w:rsidRPr="005E4A6C">
          <w:rPr>
            <w:lang w:val="en-US"/>
          </w:rPr>
          <w:t xml:space="preserve"> set </w:t>
        </w:r>
      </w:ins>
      <w:ins w:id="2698" w:author="Aris Papasakellariou" w:date="2018-10-17T22:43:00Z">
        <w:r w:rsidRPr="005E4A6C">
          <w:rPr>
            <w:position w:val="-6"/>
          </w:rPr>
          <w:object w:dxaOrig="160" w:dyaOrig="200" w14:anchorId="24D34937">
            <v:shape id="_x0000_i2726" type="#_x0000_t75" style="width:6pt;height:12pt" o:ole="">
              <v:imagedata r:id="rId2831" o:title=""/>
            </v:shape>
            <o:OLEObject Type="Embed" ProgID="Equation.3" ShapeID="_x0000_i2726" DrawAspect="Content" ObjectID="_1605080648" r:id="rId2847"/>
          </w:object>
        </w:r>
      </w:ins>
      <w:ins w:id="2699" w:author="Aris Papasakellariou" w:date="2018-10-17T22:43:00Z">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ins>
    </w:p>
    <w:p w14:paraId="09536739" w14:textId="7A6E5410" w:rsidR="00DF37E5" w:rsidRPr="00B916EC" w:rsidRDefault="00DF37E5" w:rsidP="001322F1">
      <w:pPr>
        <w:pStyle w:val="B1"/>
      </w:pPr>
      <w:r>
        <w:t>-</w:t>
      </w:r>
      <w:r>
        <w:tab/>
      </w:r>
      <w:r w:rsidRPr="00B916EC">
        <w:t xml:space="preserve">a number of PDCCH </w:t>
      </w:r>
      <w:r w:rsidR="00524308" w:rsidRPr="00B916EC">
        <w:t xml:space="preserve">candidates </w:t>
      </w:r>
      <w:ins w:id="2700" w:author="Aris Papasakellariou" w:date="2018-10-17T22:58:00Z">
        <w:r w:rsidR="00D403D9" w:rsidRPr="00D63954">
          <w:rPr>
            <w:position w:val="-10"/>
          </w:rPr>
          <w:object w:dxaOrig="460" w:dyaOrig="340" w14:anchorId="42BF9CE6">
            <v:shape id="_x0000_i2727" type="#_x0000_t75" style="width:24pt;height:18pt" o:ole="">
              <v:imagedata r:id="rId2848" o:title=""/>
            </v:shape>
            <o:OLEObject Type="Embed" ProgID="Equation.3" ShapeID="_x0000_i2727" DrawAspect="Content" ObjectID="_1605080649" r:id="rId2849"/>
          </w:object>
        </w:r>
      </w:ins>
      <w:del w:id="2701" w:author="Aris Papasakellariou" w:date="2018-10-17T22:58:00Z">
        <w:r w:rsidR="00524308" w:rsidRPr="00B916EC" w:rsidDel="00D403D9">
          <w:rPr>
            <w:position w:val="-12"/>
          </w:rPr>
          <w:object w:dxaOrig="460" w:dyaOrig="360" w14:anchorId="5717AE89">
            <v:shape id="_x0000_i2728" type="#_x0000_t75" style="width:24pt;height:18pt" o:ole="">
              <v:imagedata r:id="rId2850" o:title=""/>
            </v:shape>
            <o:OLEObject Type="Embed" ProgID="Equation.3" ShapeID="_x0000_i2728" DrawAspect="Content" ObjectID="_1605080650" r:id="rId2851"/>
          </w:object>
        </w:r>
      </w:del>
      <w:r w:rsidR="00524308" w:rsidRPr="00B916EC">
        <w:t xml:space="preserve"> </w:t>
      </w:r>
      <w:r w:rsidR="00524308" w:rsidRPr="00B916EC">
        <w:rPr>
          <w:rFonts w:eastAsia="Yu Mincho"/>
          <w:iCs/>
          <w:lang w:val="en-US" w:eastAsia="ja-JP"/>
        </w:rPr>
        <w:t xml:space="preserve">per CCE aggregation level </w:t>
      </w:r>
      <w:r w:rsidR="00524308" w:rsidRPr="00B916EC">
        <w:rPr>
          <w:position w:val="-4"/>
        </w:rPr>
        <w:object w:dxaOrig="200" w:dyaOrig="220" w14:anchorId="428FAB2A">
          <v:shape id="_x0000_i2729" type="#_x0000_t75" style="width:12pt;height:12pt" o:ole="">
            <v:imagedata r:id="rId2852" o:title=""/>
          </v:shape>
          <o:OLEObject Type="Embed" ProgID="Equation.3" ShapeID="_x0000_i2729" DrawAspect="Content" ObjectID="_1605080651" r:id="rId2853"/>
        </w:object>
      </w:r>
      <w:r w:rsidR="00524308" w:rsidRPr="00B916EC">
        <w:t xml:space="preserve"> by</w:t>
      </w:r>
      <w:del w:id="2702" w:author="Aris Papasakellariou" w:date="2018-10-13T10:47:00Z">
        <w:r w:rsidRPr="00B916EC" w:rsidDel="0086395B">
          <w:delText xml:space="preserve"> higher layer parameter</w:delText>
        </w:r>
      </w:del>
      <w:del w:id="2703" w:author="Aris Papasakellariou" w:date="2018-11-03T16:40:00Z">
        <w:r w:rsidRPr="00B916EC" w:rsidDel="00D448BD">
          <w:delText>s</w:delText>
        </w:r>
      </w:del>
      <w:r w:rsidRPr="00B916EC">
        <w:t xml:space="preserve">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del w:id="2704" w:author="Aris Papasakellariou" w:date="2018-10-17T22:42:00Z">
        <w:r w:rsidRPr="00B916EC" w:rsidDel="00D246EC">
          <w:delText>;</w:delText>
        </w:r>
      </w:del>
    </w:p>
    <w:p w14:paraId="5FABA330" w14:textId="186C3164" w:rsidR="00965AFA" w:rsidRPr="00D20E88" w:rsidRDefault="00965AFA" w:rsidP="001322F1">
      <w:pPr>
        <w:pStyle w:val="B1"/>
      </w:pPr>
      <w:r>
        <w:t>-</w:t>
      </w:r>
      <w:r>
        <w:tab/>
      </w:r>
      <w:r w:rsidRPr="00B916EC">
        <w:t xml:space="preserve">an indication that search space set </w:t>
      </w:r>
      <w:r w:rsidR="00524308" w:rsidRPr="00D20E88">
        <w:rPr>
          <w:position w:val="-6"/>
        </w:rPr>
        <w:object w:dxaOrig="160" w:dyaOrig="200" w14:anchorId="1CA64B98">
          <v:shape id="_x0000_i2730" type="#_x0000_t75" style="width:6pt;height:12pt" o:ole="">
            <v:imagedata r:id="rId2831" o:title=""/>
          </v:shape>
          <o:OLEObject Type="Embed" ProgID="Equation.3" ShapeID="_x0000_i2730" DrawAspect="Content" ObjectID="_1605080652" r:id="rId2854"/>
        </w:object>
      </w:r>
      <w:r w:rsidR="008E29B6" w:rsidRPr="00D20E88">
        <w:rPr>
          <w:lang w:val="en-US"/>
        </w:rPr>
        <w:t xml:space="preserve"> </w:t>
      </w:r>
      <w:r w:rsidR="008E29B6" w:rsidRPr="00D20E88">
        <w:t xml:space="preserve">is </w:t>
      </w:r>
      <w:r w:rsidR="008E29B6" w:rsidRPr="00D20E88">
        <w:rPr>
          <w:lang w:val="en-US"/>
        </w:rPr>
        <w:t>either</w:t>
      </w:r>
      <w:r w:rsidRPr="00D20E88">
        <w:t xml:space="preserve"> a </w:t>
      </w:r>
      <w:del w:id="2705" w:author="Aris Papasakellariou" w:date="2018-10-13T11:10:00Z">
        <w:r w:rsidRPr="00D20E88" w:rsidDel="00D47754">
          <w:delText>common search space</w:delText>
        </w:r>
      </w:del>
      <w:ins w:id="2706" w:author="Aris Papasakellariou" w:date="2018-10-13T11:10:00Z">
        <w:r w:rsidR="00D47754" w:rsidRPr="00D20E88">
          <w:t>CSS</w:t>
        </w:r>
      </w:ins>
      <w:r w:rsidRPr="00D20E88">
        <w:t xml:space="preserve"> set or a </w:t>
      </w:r>
      <w:del w:id="2707" w:author="Aris Papasakellariou" w:date="2018-10-13T11:12:00Z">
        <w:r w:rsidRPr="00D20E88" w:rsidDel="0075520D">
          <w:delText>UE-specific search space</w:delText>
        </w:r>
      </w:del>
      <w:ins w:id="2708" w:author="Aris Papasakellariou" w:date="2018-10-13T11:12:00Z">
        <w:r w:rsidR="0075520D" w:rsidRPr="00D20E88">
          <w:t>USS</w:t>
        </w:r>
      </w:ins>
      <w:r w:rsidRPr="00D20E88">
        <w:t xml:space="preserve"> set by</w:t>
      </w:r>
      <w:del w:id="2709" w:author="Aris Papasakellariou" w:date="2018-10-13T10:47:00Z">
        <w:r w:rsidRPr="00D20E88" w:rsidDel="0086395B">
          <w:delText xml:space="preserve"> higher layer parameter</w:delText>
        </w:r>
      </w:del>
      <w:r w:rsidRPr="00D20E88">
        <w:t xml:space="preserve"> </w:t>
      </w:r>
      <w:r w:rsidR="008E29B6" w:rsidRPr="00D20E88">
        <w:rPr>
          <w:i/>
        </w:rPr>
        <w:t>searchSpaceType</w:t>
      </w:r>
      <w:del w:id="2710" w:author="Aris Papasakellariou" w:date="2018-10-17T22:42:00Z">
        <w:r w:rsidRPr="00D20E88" w:rsidDel="00D246EC">
          <w:delText>;</w:delText>
        </w:r>
      </w:del>
      <w:r w:rsidRPr="00D20E88">
        <w:t xml:space="preserve"> </w:t>
      </w:r>
    </w:p>
    <w:p w14:paraId="56A04C17" w14:textId="4924EFCF" w:rsidR="008E29B6" w:rsidRPr="00D20E88" w:rsidRDefault="00965AFA" w:rsidP="001322F1">
      <w:pPr>
        <w:pStyle w:val="B1"/>
      </w:pPr>
      <w:r w:rsidRPr="00D20E88">
        <w:t>-</w:t>
      </w:r>
      <w:r w:rsidRPr="00D20E88">
        <w:tab/>
        <w:t xml:space="preserve">if search space set </w:t>
      </w:r>
      <w:r w:rsidRPr="00D20E88">
        <w:rPr>
          <w:position w:val="-6"/>
        </w:rPr>
        <w:object w:dxaOrig="160" w:dyaOrig="200" w14:anchorId="32AEB7D3">
          <v:shape id="_x0000_i2731" type="#_x0000_t75" style="width:6pt;height:12pt" o:ole="">
            <v:imagedata r:id="rId2855" o:title=""/>
          </v:shape>
          <o:OLEObject Type="Embed" ProgID="Equation.3" ShapeID="_x0000_i2731" DrawAspect="Content" ObjectID="_1605080653" r:id="rId2856"/>
        </w:object>
      </w:r>
      <w:r w:rsidRPr="00D20E88">
        <w:t xml:space="preserve"> is a </w:t>
      </w:r>
      <w:del w:id="2711" w:author="Aris Papasakellariou" w:date="2018-10-13T11:10:00Z">
        <w:r w:rsidRPr="00D20E88" w:rsidDel="00D47754">
          <w:delText>common search space</w:delText>
        </w:r>
      </w:del>
      <w:ins w:id="2712" w:author="Aris Papasakellariou" w:date="2018-10-13T11:10:00Z">
        <w:r w:rsidR="00D47754" w:rsidRPr="00D20E88">
          <w:t>CSS</w:t>
        </w:r>
      </w:ins>
      <w:r w:rsidR="008E29B6" w:rsidRPr="00D20E88">
        <w:rPr>
          <w:lang w:val="en-US"/>
        </w:rPr>
        <w:t xml:space="preserve"> set</w:t>
      </w:r>
      <w:r w:rsidRPr="00D20E88">
        <w:t xml:space="preserve"> </w:t>
      </w:r>
    </w:p>
    <w:p w14:paraId="5E93FE86" w14:textId="5C4D5C09" w:rsidR="008E29B6" w:rsidRPr="00724F8F" w:rsidRDefault="008E29B6" w:rsidP="001322F1">
      <w:pPr>
        <w:pStyle w:val="B2"/>
        <w:rPr>
          <w:lang w:val="en-US"/>
        </w:rPr>
      </w:pPr>
      <w:r w:rsidRPr="00724F8F">
        <w:t>-</w:t>
      </w:r>
      <w:r w:rsidRPr="00724F8F">
        <w:tab/>
        <w:t>an indication by</w:t>
      </w:r>
      <w:del w:id="2713" w:author="Aris Papasakellariou" w:date="2018-10-13T10:47:00Z">
        <w:r w:rsidRPr="00724F8F" w:rsidDel="0086395B">
          <w:delText xml:space="preserve"> higher layer parameter</w:delText>
        </w:r>
      </w:del>
      <w:r w:rsidRPr="00724F8F">
        <w:t xml:space="preserve">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del w:id="2714" w:author="Aris Papasakellariou" w:date="2018-10-21T01:52:00Z">
        <w:r w:rsidRPr="00724F8F" w:rsidDel="00547C03">
          <w:delText xml:space="preserve">with CRC scrambled by a </w:delText>
        </w:r>
        <w:r w:rsidRPr="00724F8F" w:rsidDel="00547C03">
          <w:rPr>
            <w:lang w:val="en-US"/>
          </w:rPr>
          <w:delText>C-</w:delText>
        </w:r>
        <w:r w:rsidRPr="00724F8F" w:rsidDel="00547C03">
          <w:delText>RNTI</w:delText>
        </w:r>
        <w:r w:rsidR="00CC01E1" w:rsidDel="00547C03">
          <w:rPr>
            <w:lang w:val="en-US"/>
          </w:rPr>
          <w:delText>, an MCS-C-RNTI (if configured),</w:delText>
        </w:r>
        <w:r w:rsidRPr="00724F8F" w:rsidDel="00547C03">
          <w:rPr>
            <w:lang w:val="en-US"/>
          </w:rPr>
          <w:delText xml:space="preserve"> a </w:delText>
        </w:r>
        <w:r w:rsidRPr="00724F8F" w:rsidDel="00547C03">
          <w:delText xml:space="preserve">CS-RNTI (if configured), RA-RNTI, TC-RNTI, P-RNTI, </w:delText>
        </w:r>
        <w:r w:rsidR="00F53515" w:rsidDel="00547C03">
          <w:rPr>
            <w:lang w:val="en-US"/>
          </w:rPr>
          <w:delText xml:space="preserve">or a </w:delText>
        </w:r>
        <w:r w:rsidRPr="00724F8F" w:rsidDel="00547C03">
          <w:delText>SI-RNTI</w:delText>
        </w:r>
      </w:del>
    </w:p>
    <w:p w14:paraId="6E98314B" w14:textId="146CBC79" w:rsidR="008E29B6" w:rsidRPr="00724F8F" w:rsidRDefault="008E29B6" w:rsidP="001322F1">
      <w:pPr>
        <w:pStyle w:val="B2"/>
        <w:rPr>
          <w:lang w:val="en-US"/>
        </w:rPr>
      </w:pPr>
      <w:r w:rsidRPr="00724F8F">
        <w:t>-</w:t>
      </w:r>
      <w:r w:rsidRPr="00724F8F">
        <w:tab/>
        <w:t>an indication by</w:t>
      </w:r>
      <w:del w:id="2715" w:author="Aris Papasakellariou" w:date="2018-10-13T10:47:00Z">
        <w:r w:rsidRPr="00724F8F" w:rsidDel="0086395B">
          <w:delText xml:space="preserve"> higher layer parameter</w:delText>
        </w:r>
      </w:del>
      <w:r w:rsidRPr="00724F8F">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 xml:space="preserve">candidates </w:t>
      </w:r>
      <w:r w:rsidRPr="00724F8F">
        <w:t>for DCI format 2_0 and</w:t>
      </w:r>
      <w:r w:rsidRPr="00724F8F">
        <w:rPr>
          <w:lang w:val="en-US"/>
        </w:rPr>
        <w:t xml:space="preserve"> a corresponding CCE aggregation level</w:t>
      </w:r>
    </w:p>
    <w:p w14:paraId="5FA8098C" w14:textId="2A873C09" w:rsidR="008E29B6" w:rsidRPr="00724F8F" w:rsidRDefault="008E29B6" w:rsidP="001322F1">
      <w:pPr>
        <w:pStyle w:val="B2"/>
        <w:rPr>
          <w:lang w:val="en-US"/>
        </w:rPr>
      </w:pPr>
      <w:r w:rsidRPr="00724F8F">
        <w:t>-</w:t>
      </w:r>
      <w:r w:rsidRPr="00724F8F">
        <w:tab/>
        <w:t>an indication by</w:t>
      </w:r>
      <w:del w:id="2716" w:author="Aris Papasakellariou" w:date="2018-10-13T10:47:00Z">
        <w:r w:rsidRPr="00724F8F" w:rsidDel="0086395B">
          <w:delText xml:space="preserve"> higher layer parameter</w:delText>
        </w:r>
      </w:del>
      <w:r w:rsidRPr="00724F8F">
        <w:t xml:space="preserve">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C833113" w14:textId="2116E316" w:rsidR="008E29B6" w:rsidRPr="00724F8F" w:rsidRDefault="008E29B6" w:rsidP="001322F1">
      <w:pPr>
        <w:pStyle w:val="B2"/>
        <w:rPr>
          <w:lang w:val="en-US"/>
        </w:rPr>
      </w:pPr>
      <w:r w:rsidRPr="00724F8F">
        <w:t>-</w:t>
      </w:r>
      <w:r w:rsidRPr="00724F8F">
        <w:tab/>
        <w:t>an indication by</w:t>
      </w:r>
      <w:del w:id="2717" w:author="Aris Papasakellariou" w:date="2018-10-13T10:47:00Z">
        <w:r w:rsidRPr="00724F8F" w:rsidDel="0086395B">
          <w:delText xml:space="preserve"> higher layer parameter</w:delText>
        </w:r>
      </w:del>
      <w:r w:rsidRPr="00724F8F">
        <w:t xml:space="preserve">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5FFE9159" w14:textId="06129737" w:rsidR="008E29B6" w:rsidRPr="00724F8F" w:rsidRDefault="008E29B6" w:rsidP="001322F1">
      <w:pPr>
        <w:pStyle w:val="B2"/>
        <w:rPr>
          <w:lang w:val="en-US"/>
        </w:rPr>
      </w:pPr>
      <w:r w:rsidRPr="00724F8F">
        <w:t>-</w:t>
      </w:r>
      <w:r w:rsidRPr="00724F8F">
        <w:tab/>
        <w:t>an indication by</w:t>
      </w:r>
      <w:del w:id="2718" w:author="Aris Papasakellariou" w:date="2018-10-13T10:47:00Z">
        <w:r w:rsidRPr="00724F8F" w:rsidDel="0086395B">
          <w:delText xml:space="preserve"> higher layer parameter</w:delText>
        </w:r>
      </w:del>
      <w:r w:rsidRPr="00724F8F">
        <w:t xml:space="preserve">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441AEF4E" w14:textId="1BC5C70B" w:rsidR="00965AFA" w:rsidRDefault="00965AFA" w:rsidP="004804E0">
      <w:pPr>
        <w:pStyle w:val="B2"/>
        <w:ind w:left="568"/>
      </w:pPr>
      <w:r>
        <w:t>-</w:t>
      </w:r>
      <w:r>
        <w:tab/>
        <w:t xml:space="preserve">if search space set </w:t>
      </w:r>
      <w:r w:rsidRPr="00B031BE">
        <w:rPr>
          <w:position w:val="-6"/>
        </w:rPr>
        <w:object w:dxaOrig="160" w:dyaOrig="200" w14:anchorId="73CED691">
          <v:shape id="_x0000_i2732" type="#_x0000_t75" style="width:6pt;height:12pt" o:ole="">
            <v:imagedata r:id="rId2855" o:title=""/>
          </v:shape>
          <o:OLEObject Type="Embed" ProgID="Equation.3" ShapeID="_x0000_i2732" DrawAspect="Content" ObjectID="_1605080654" r:id="rId2857"/>
        </w:object>
      </w:r>
      <w:r>
        <w:t xml:space="preserve"> is a </w:t>
      </w:r>
      <w:del w:id="2719" w:author="Aris Papasakellariou" w:date="2018-10-13T11:12:00Z">
        <w:r w:rsidDel="0075520D">
          <w:delText>UE-specific search space</w:delText>
        </w:r>
      </w:del>
      <w:ins w:id="2720" w:author="Aris Papasakellariou" w:date="2018-10-13T11:12:00Z">
        <w:r w:rsidR="0075520D">
          <w:t>USS</w:t>
        </w:r>
      </w:ins>
      <w:r w:rsidR="008E29B6">
        <w:rPr>
          <w:lang w:val="en-US"/>
        </w:rPr>
        <w:t xml:space="preserve"> set</w:t>
      </w:r>
      <w:r>
        <w:t>, an indication by</w:t>
      </w:r>
      <w:del w:id="2721" w:author="Aris Papasakellariou" w:date="2018-10-13T10:47:00Z">
        <w:r w:rsidDel="0086395B">
          <w:delText xml:space="preserve"> higher layer parameter</w:delText>
        </w:r>
      </w:del>
      <w:r>
        <w:t xml:space="preserve"> </w:t>
      </w:r>
      <w:r w:rsidR="008E29B6" w:rsidRPr="00724F8F">
        <w:rPr>
          <w:i/>
        </w:rPr>
        <w:t>dci-Formats</w:t>
      </w:r>
      <w:r>
        <w:t xml:space="preserve"> to monitor PDCCH</w:t>
      </w:r>
      <w:r w:rsidR="008E29B6">
        <w:rPr>
          <w:lang w:val="en-US"/>
        </w:rPr>
        <w:t xml:space="preserve"> candidate</w:t>
      </w:r>
      <w:r w:rsidR="00F060A0">
        <w:rPr>
          <w:lang w:val="en-US"/>
        </w:rPr>
        <w:t>s</w:t>
      </w:r>
      <w:r>
        <w:t xml:space="preserve"> either for DCI format 0_0 and DCI format 1_0, or for DCI format 0_1 and DCI format 1_1 </w:t>
      </w:r>
    </w:p>
    <w:p w14:paraId="585B535C" w14:textId="6F70868D" w:rsidR="008E29B6" w:rsidDel="00D246EC" w:rsidRDefault="008E29B6" w:rsidP="008E29B6">
      <w:pPr>
        <w:rPr>
          <w:del w:id="2722" w:author="Aris Papasakellariou" w:date="2018-10-17T22:43:00Z"/>
        </w:rPr>
      </w:pPr>
      <w:del w:id="2723" w:author="Aris Papasakellariou" w:date="2018-10-17T22:43:00Z">
        <w:r w:rsidRPr="005E4A6C" w:rsidDel="00D246EC">
          <w:delText xml:space="preserve">The UE </w:delText>
        </w:r>
        <w:r w:rsidR="00F060A0" w:rsidRPr="005E4A6C" w:rsidDel="00D246EC">
          <w:delText>can</w:delText>
        </w:r>
        <w:r w:rsidRPr="005E4A6C" w:rsidDel="00D246EC">
          <w:delText xml:space="preserve"> also be provided, by</w:delText>
        </w:r>
      </w:del>
      <w:del w:id="2724" w:author="Aris Papasakellariou" w:date="2018-10-13T10:47:00Z">
        <w:r w:rsidRPr="005E4A6C" w:rsidDel="0086395B">
          <w:delText xml:space="preserve"> higher layer parameter</w:delText>
        </w:r>
      </w:del>
      <w:del w:id="2725" w:author="Aris Papasakellariou" w:date="2018-10-17T22:43:00Z">
        <w:r w:rsidRPr="005E4A6C" w:rsidDel="00D246EC">
          <w:delText xml:space="preserve"> </w:delText>
        </w:r>
        <w:r w:rsidRPr="005E4A6C" w:rsidDel="00D246EC">
          <w:rPr>
            <w:i/>
            <w:lang w:val="en-US"/>
          </w:rPr>
          <w:delText>duration</w:delText>
        </w:r>
        <w:r w:rsidRPr="005E4A6C" w:rsidDel="00D246EC">
          <w:delText xml:space="preserve">, a </w:delText>
        </w:r>
        <w:r w:rsidRPr="005E4A6C" w:rsidDel="00D246EC">
          <w:rPr>
            <w:lang w:val="en-US"/>
          </w:rPr>
          <w:delText xml:space="preserve">duration of </w:delText>
        </w:r>
        <w:r w:rsidR="00524308" w:rsidRPr="005E4A6C" w:rsidDel="00D246EC">
          <w:rPr>
            <w:position w:val="-12"/>
          </w:rPr>
          <w:object w:dxaOrig="820" w:dyaOrig="320" w14:anchorId="610A6C5D">
            <v:shape id="_x0000_i2733" type="#_x0000_t75" style="width:42pt;height:18pt" o:ole="">
              <v:imagedata r:id="rId2858" o:title=""/>
            </v:shape>
            <o:OLEObject Type="Embed" ProgID="Equation.3" ShapeID="_x0000_i2733" DrawAspect="Content" ObjectID="_1605080655" r:id="rId2859"/>
          </w:object>
        </w:r>
        <w:r w:rsidRPr="005E4A6C" w:rsidDel="00D246EC">
          <w:delText xml:space="preserve"> slots indicating a number of slots that </w:delText>
        </w:r>
        <w:r w:rsidRPr="005E4A6C" w:rsidDel="00D246EC">
          <w:rPr>
            <w:lang w:val="en-US"/>
          </w:rPr>
          <w:delText xml:space="preserve">the </w:delText>
        </w:r>
        <w:r w:rsidRPr="005E4A6C" w:rsidDel="00D246EC">
          <w:delText>search space</w:delText>
        </w:r>
        <w:r w:rsidRPr="005E4A6C" w:rsidDel="00D246EC">
          <w:rPr>
            <w:lang w:val="en-US"/>
          </w:rPr>
          <w:delText xml:space="preserve"> set </w:delText>
        </w:r>
        <w:r w:rsidR="00524308" w:rsidRPr="005E4A6C" w:rsidDel="00D246EC">
          <w:rPr>
            <w:position w:val="-6"/>
          </w:rPr>
          <w:object w:dxaOrig="160" w:dyaOrig="200" w14:anchorId="67EC1701">
            <v:shape id="_x0000_i2734" type="#_x0000_t75" style="width:6pt;height:12pt" o:ole="">
              <v:imagedata r:id="rId2831" o:title=""/>
            </v:shape>
            <o:OLEObject Type="Embed" ProgID="Equation.3" ShapeID="_x0000_i2734" DrawAspect="Content" ObjectID="_1605080656" r:id="rId2860"/>
          </w:object>
        </w:r>
        <w:r w:rsidRPr="005E4A6C" w:rsidDel="00D246EC">
          <w:delText xml:space="preserve"> </w:delText>
        </w:r>
        <w:r w:rsidRPr="005E4A6C" w:rsidDel="00D246EC">
          <w:rPr>
            <w:lang w:val="en-US"/>
          </w:rPr>
          <w:delText>exists</w:delText>
        </w:r>
        <w:r w:rsidRPr="005E4A6C" w:rsidDel="00D246EC">
          <w:delText>.</w:delText>
        </w:r>
      </w:del>
    </w:p>
    <w:p w14:paraId="7B827139" w14:textId="7CFD51B7" w:rsidR="00B908D3" w:rsidRPr="00D20E88" w:rsidRDefault="00965AFA" w:rsidP="00965AFA">
      <w:r w:rsidRPr="00B908D3">
        <w:t xml:space="preserve">If </w:t>
      </w:r>
      <w:r w:rsidRPr="00D20E88">
        <w:t>the</w:t>
      </w:r>
      <w:del w:id="2726" w:author="Aris Papasakellariou" w:date="2018-10-13T10:47:00Z">
        <w:r w:rsidRPr="00D20E88" w:rsidDel="0086395B">
          <w:delText xml:space="preserve"> higher layer parameter</w:delText>
        </w:r>
      </w:del>
      <w:r w:rsidRPr="00D20E88">
        <w:t xml:space="preserve"> </w:t>
      </w:r>
      <w:r w:rsidRPr="00D20E88">
        <w:rPr>
          <w:i/>
        </w:rPr>
        <w:t>monitoringSymbolsWithinSlot</w:t>
      </w:r>
      <w:r w:rsidRPr="00D20E88">
        <w:t xml:space="preserve"> indicates to a UE </w:t>
      </w:r>
      <w:r w:rsidR="00B908D3" w:rsidRPr="00D20E88">
        <w:t>to monitor</w:t>
      </w:r>
      <w:r w:rsidRPr="00D20E88">
        <w:t xml:space="preserve"> PDCCH</w:t>
      </w:r>
      <w:r w:rsidR="00B908D3" w:rsidRPr="00D20E88">
        <w:t>in a subset of</w:t>
      </w:r>
      <w:r w:rsidRPr="00D20E88">
        <w:t xml:space="preserve"> </w:t>
      </w:r>
      <w:r w:rsidR="00B908D3" w:rsidRPr="00D20E88">
        <w:t>up to three consecutive symbols that are same in every</w:t>
      </w:r>
      <w:r w:rsidRPr="00D20E88">
        <w:t xml:space="preserve"> slot</w:t>
      </w:r>
      <w:r w:rsidR="00B908D3" w:rsidRPr="00D20E88">
        <w:t xml:space="preserve"> where the UE monitors PDCCH for all search space sets</w:t>
      </w:r>
      <w:r w:rsidRPr="00D20E88">
        <w:t xml:space="preserve">, the UE </w:t>
      </w:r>
      <w:r w:rsidR="008E29B6" w:rsidRPr="00D20E88">
        <w:t>does</w:t>
      </w:r>
      <w:r w:rsidRPr="00D20E88">
        <w:t xml:space="preserve"> not expect to be configured </w:t>
      </w:r>
      <w:r w:rsidR="008E29B6" w:rsidRPr="00D20E88">
        <w:t>with</w:t>
      </w:r>
      <w:r w:rsidRPr="00D20E88">
        <w:t xml:space="preserve"> a PDCCH </w:t>
      </w:r>
      <w:del w:id="2727" w:author="Aris Papasakellariou" w:date="2018-10-17T18:25:00Z">
        <w:r w:rsidRPr="00D20E88" w:rsidDel="00117B7E">
          <w:delText>subcarrier spacing</w:delText>
        </w:r>
      </w:del>
      <w:ins w:id="2728" w:author="Aris Papasakellariou" w:date="2018-10-17T18:25:00Z">
        <w:r w:rsidR="00117B7E">
          <w:t>SCS</w:t>
        </w:r>
      </w:ins>
      <w:r w:rsidRPr="00D20E88">
        <w:t xml:space="preserve"> other than 15 kHz</w:t>
      </w:r>
      <w:r w:rsidR="008E29B6" w:rsidRPr="00D20E88">
        <w:t xml:space="preserve"> </w:t>
      </w:r>
      <w:r w:rsidRPr="00D20E88">
        <w:t xml:space="preserve">if the </w:t>
      </w:r>
      <w:r w:rsidR="00B908D3" w:rsidRPr="00D20E88">
        <w:t>subset</w:t>
      </w:r>
      <w:r w:rsidRPr="00D20E88">
        <w:t xml:space="preserve"> includes at least one symbol after the third </w:t>
      </w:r>
      <w:r w:rsidR="008E29B6" w:rsidRPr="00D20E88">
        <w:t>symbol</w:t>
      </w:r>
      <w:r w:rsidRPr="00D20E88">
        <w:t xml:space="preserve">. </w:t>
      </w:r>
    </w:p>
    <w:p w14:paraId="20E5BE88" w14:textId="6CB6D86F" w:rsidR="008E29B6" w:rsidRPr="00D20E88" w:rsidRDefault="008E29B6" w:rsidP="008E29B6">
      <w:r w:rsidRPr="00D20E88">
        <w:t xml:space="preserve">A UE does not expect to be provided a first symbol and a number of consecutive symbols for a </w:t>
      </w:r>
      <w:del w:id="2729" w:author="Aris Papasakellariou" w:date="2018-10-13T11:09:00Z">
        <w:r w:rsidRPr="00D20E88" w:rsidDel="00D47754">
          <w:delText>control resource set</w:delText>
        </w:r>
      </w:del>
      <w:ins w:id="2730" w:author="Aris Papasakellariou" w:date="2018-10-13T11:09:00Z">
        <w:r w:rsidR="00D47754" w:rsidRPr="00D20E88">
          <w:t>CORESET</w:t>
        </w:r>
      </w:ins>
      <w:r w:rsidRPr="00D20E88">
        <w:t xml:space="preserve"> that results to a PDCCH candidate mapping to symbols of different slots.</w:t>
      </w:r>
    </w:p>
    <w:p w14:paraId="28CB2AEB" w14:textId="5B1E089E" w:rsidR="008E29B6" w:rsidRPr="00D20E88" w:rsidRDefault="008E29B6" w:rsidP="008E29B6">
      <w:r w:rsidRPr="00D20E88">
        <w:t>A UE does not expect any two PDCCH monitoring occasions</w:t>
      </w:r>
      <w:ins w:id="2731" w:author="Aris Papasakellariou" w:date="2018-10-13T05:54:00Z">
        <w:r w:rsidR="000A43C2" w:rsidRPr="00D20E88">
          <w:t xml:space="preserve"> on an active DL BWP</w:t>
        </w:r>
      </w:ins>
      <w:r w:rsidRPr="00D20E88">
        <w:t xml:space="preserve">, for a same search space set or for different search space sets, in a same </w:t>
      </w:r>
      <w:del w:id="2732" w:author="Aris Papasakellariou" w:date="2018-10-13T11:09:00Z">
        <w:r w:rsidRPr="00D20E88" w:rsidDel="00D47754">
          <w:delText>control resource set</w:delText>
        </w:r>
      </w:del>
      <w:ins w:id="2733" w:author="Aris Papasakellariou" w:date="2018-10-13T11:09:00Z">
        <w:r w:rsidR="00D47754" w:rsidRPr="00D20E88">
          <w:t>CORESET</w:t>
        </w:r>
      </w:ins>
      <w:r w:rsidRPr="00D20E88">
        <w:t xml:space="preserve"> to be separated by a non-zero number of symbols that is smaller than the </w:t>
      </w:r>
      <w:del w:id="2734" w:author="Aris Papasakellariou" w:date="2018-10-13T11:09:00Z">
        <w:r w:rsidRPr="00D20E88" w:rsidDel="00D47754">
          <w:delText>control resource set</w:delText>
        </w:r>
      </w:del>
      <w:ins w:id="2735" w:author="Aris Papasakellariou" w:date="2018-10-13T11:09:00Z">
        <w:r w:rsidR="00D47754" w:rsidRPr="00D20E88">
          <w:t>CORESET</w:t>
        </w:r>
      </w:ins>
      <w:r w:rsidRPr="00D20E88">
        <w:t xml:space="preserve"> duration.</w:t>
      </w:r>
      <w:r w:rsidRPr="00D20E88" w:rsidDel="00560D59">
        <w:t xml:space="preserve"> </w:t>
      </w:r>
    </w:p>
    <w:p w14:paraId="153A461A" w14:textId="1C3A6417" w:rsidR="00157EA9" w:rsidRPr="00D20E88" w:rsidRDefault="00157EA9" w:rsidP="00621303">
      <w:r w:rsidRPr="00D20E88">
        <w:t xml:space="preserve">A UE determines a PDCCH monitoring occasion </w:t>
      </w:r>
      <w:ins w:id="2736" w:author="Aris Papasakellariou" w:date="2018-10-13T05:55:00Z">
        <w:r w:rsidR="000A43C2" w:rsidRPr="00D20E88">
          <w:t xml:space="preserve">on an active DL BWP </w:t>
        </w:r>
      </w:ins>
      <w:r w:rsidRPr="00D20E88">
        <w:t>from the PDCCH monitoring periodicity, the PDCCH monitoring offset, and the PDCCH monitoring pattern within a slot.</w:t>
      </w:r>
      <w:r w:rsidR="0046455A" w:rsidRPr="00D20E88">
        <w:t xml:space="preserve"> </w:t>
      </w:r>
      <w:r w:rsidR="00965AFA" w:rsidRPr="00D20E88">
        <w:rPr>
          <w:rFonts w:eastAsia="Yu Mincho"/>
        </w:rPr>
        <w:t xml:space="preserve">For search space set </w:t>
      </w:r>
      <w:r w:rsidR="00965AFA" w:rsidRPr="00D20E88">
        <w:rPr>
          <w:position w:val="-6"/>
        </w:rPr>
        <w:object w:dxaOrig="160" w:dyaOrig="200" w14:anchorId="740B73ED">
          <v:shape id="_x0000_i2735" type="#_x0000_t75" style="width:6pt;height:12pt" o:ole="">
            <v:imagedata r:id="rId2831" o:title=""/>
          </v:shape>
          <o:OLEObject Type="Embed" ProgID="Equation.3" ShapeID="_x0000_i2735" DrawAspect="Content" ObjectID="_1605080657" r:id="rId2861"/>
        </w:object>
      </w:r>
      <w:del w:id="2737" w:author="Aris Papasakellariou" w:date="2018-10-02T19:13:00Z">
        <w:r w:rsidR="00965AFA" w:rsidRPr="00D20E88" w:rsidDel="00361998">
          <w:rPr>
            <w:rFonts w:eastAsia="Yu Mincho"/>
          </w:rPr>
          <w:delText xml:space="preserve"> in control resource set </w:delText>
        </w:r>
        <w:r w:rsidR="00965AFA" w:rsidRPr="00D20E88" w:rsidDel="00361998">
          <w:rPr>
            <w:position w:val="-10"/>
          </w:rPr>
          <w:object w:dxaOrig="200" w:dyaOrig="240" w14:anchorId="766B4C6C">
            <v:shape id="_x0000_i2736" type="#_x0000_t75" style="width:12pt;height:12pt" o:ole="">
              <v:imagedata r:id="rId2862" o:title=""/>
            </v:shape>
            <o:OLEObject Type="Embed" ProgID="Equation.3" ShapeID="_x0000_i2736" DrawAspect="Content" ObjectID="_1605080658" r:id="rId2863"/>
          </w:object>
        </w:r>
      </w:del>
      <w:r w:rsidR="00965AFA" w:rsidRPr="00D20E88">
        <w:rPr>
          <w:rFonts w:eastAsia="Yu Mincho"/>
        </w:rPr>
        <w:t>, the UE determines that a PDCCH monitoring occasion(s) exists in a slot with number</w:t>
      </w:r>
      <w:r w:rsidR="00524308" w:rsidRPr="00D20E88">
        <w:rPr>
          <w:rFonts w:eastAsia="Yu Mincho"/>
        </w:rPr>
        <w:t xml:space="preserve"> </w:t>
      </w:r>
      <w:r w:rsidR="00152360" w:rsidRPr="00D20E88">
        <w:rPr>
          <w:position w:val="-12"/>
        </w:rPr>
        <w:object w:dxaOrig="320" w:dyaOrig="360" w14:anchorId="0D5FB8DC">
          <v:shape id="_x0000_i2737" type="#_x0000_t75" style="width:18pt;height:18pt" o:ole="">
            <v:imagedata r:id="rId2864" o:title=""/>
          </v:shape>
          <o:OLEObject Type="Embed" ProgID="Equation.3" ShapeID="_x0000_i2737" DrawAspect="Content" ObjectID="_1605080659" r:id="rId2865"/>
        </w:object>
      </w:r>
      <w:r w:rsidR="00965AFA" w:rsidRPr="00D20E88">
        <w:t xml:space="preserve"> [4, TS 38.211] in a frame with number </w:t>
      </w:r>
      <w:r w:rsidR="00152360" w:rsidRPr="00D20E88">
        <w:rPr>
          <w:position w:val="-12"/>
        </w:rPr>
        <w:object w:dxaOrig="260" w:dyaOrig="360" w14:anchorId="2C437982">
          <v:shape id="_x0000_i2738" type="#_x0000_t75" style="width:12pt;height:18pt" o:ole="">
            <v:imagedata r:id="rId2866" o:title=""/>
          </v:shape>
          <o:OLEObject Type="Embed" ProgID="Equation.3" ShapeID="_x0000_i2738" DrawAspect="Content" ObjectID="_1605080660" r:id="rId2867"/>
        </w:object>
      </w:r>
      <w:r w:rsidR="00965AFA" w:rsidRPr="00D20E88">
        <w:t xml:space="preserve"> if</w:t>
      </w:r>
      <w:r w:rsidR="00152360" w:rsidRPr="00D20E88">
        <w:t xml:space="preserve"> </w:t>
      </w:r>
      <w:ins w:id="2738" w:author="Aris Papasakellariou" w:date="2018-10-17T22:58:00Z">
        <w:r w:rsidR="00D403D9" w:rsidRPr="00D20E88">
          <w:rPr>
            <w:position w:val="-12"/>
          </w:rPr>
          <w:object w:dxaOrig="2760" w:dyaOrig="360" w14:anchorId="199667CC">
            <v:shape id="_x0000_i2739" type="#_x0000_t75" style="width:138pt;height:18pt" o:ole="">
              <v:imagedata r:id="rId2868" o:title=""/>
            </v:shape>
            <o:OLEObject Type="Embed" ProgID="Equation.3" ShapeID="_x0000_i2739" DrawAspect="Content" ObjectID="_1605080661" r:id="rId2869"/>
          </w:object>
        </w:r>
      </w:ins>
      <w:del w:id="2739" w:author="Aris Papasakellariou" w:date="2018-10-17T22:58:00Z">
        <w:r w:rsidR="00152360" w:rsidRPr="00D20E88" w:rsidDel="00D403D9">
          <w:rPr>
            <w:position w:val="-12"/>
          </w:rPr>
          <w:object w:dxaOrig="2960" w:dyaOrig="360" w14:anchorId="339942CC">
            <v:shape id="_x0000_i2740" type="#_x0000_t75" style="width:150pt;height:18pt" o:ole="">
              <v:imagedata r:id="rId2870" o:title=""/>
            </v:shape>
            <o:OLEObject Type="Embed" ProgID="Equation.3" ShapeID="_x0000_i2740" DrawAspect="Content" ObjectID="_1605080662" r:id="rId2871"/>
          </w:object>
        </w:r>
      </w:del>
      <w:r w:rsidR="00152360" w:rsidRPr="00D20E88">
        <w:t>.</w:t>
      </w:r>
      <w:r w:rsidR="00965AFA" w:rsidRPr="00D20E88">
        <w:t xml:space="preserve"> </w:t>
      </w:r>
      <w:del w:id="2740" w:author="Aris Papasakellariou" w:date="2018-10-17T23:01:00Z">
        <w:r w:rsidR="008E29B6" w:rsidRPr="00D20E88" w:rsidDel="00D403D9">
          <w:rPr>
            <w:rFonts w:eastAsia="Yu Mincho"/>
            <w:lang w:eastAsia="ja-JP"/>
          </w:rPr>
          <w:delText>If the UE is provided</w:delText>
        </w:r>
      </w:del>
      <w:del w:id="2741" w:author="Aris Papasakellariou" w:date="2018-10-13T10:47:00Z">
        <w:r w:rsidR="008E29B6" w:rsidRPr="00D20E88" w:rsidDel="0086395B">
          <w:rPr>
            <w:rFonts w:eastAsia="Yu Mincho"/>
            <w:lang w:eastAsia="ja-JP"/>
          </w:rPr>
          <w:delText xml:space="preserve"> higher layer parameter</w:delText>
        </w:r>
      </w:del>
      <w:del w:id="2742" w:author="Aris Papasakellariou" w:date="2018-10-17T23:01:00Z">
        <w:r w:rsidR="008E29B6" w:rsidRPr="00D20E88" w:rsidDel="00D403D9">
          <w:rPr>
            <w:rFonts w:eastAsia="Yu Mincho"/>
            <w:lang w:eastAsia="ja-JP"/>
          </w:rPr>
          <w:delText xml:space="preserve"> </w:delText>
        </w:r>
        <w:r w:rsidR="008E29B6" w:rsidRPr="00D20E88" w:rsidDel="00D403D9">
          <w:rPr>
            <w:rFonts w:eastAsia="Yu Mincho"/>
            <w:i/>
            <w:lang w:eastAsia="ja-JP"/>
          </w:rPr>
          <w:delText>duration</w:delText>
        </w:r>
        <w:r w:rsidR="008E29B6" w:rsidRPr="00D20E88" w:rsidDel="00D403D9">
          <w:rPr>
            <w:rFonts w:eastAsia="Yu Mincho"/>
            <w:lang w:eastAsia="ja-JP"/>
          </w:rPr>
          <w:delText>, t</w:delText>
        </w:r>
      </w:del>
      <w:ins w:id="2743" w:author="Aris Papasakellariou" w:date="2018-10-17T23:01:00Z">
        <w:r w:rsidR="00D403D9">
          <w:rPr>
            <w:rFonts w:eastAsia="Yu Mincho"/>
            <w:lang w:eastAsia="ja-JP"/>
          </w:rPr>
          <w:t>T</w:t>
        </w:r>
      </w:ins>
      <w:r w:rsidR="008E29B6" w:rsidRPr="00D20E88">
        <w:rPr>
          <w:rFonts w:eastAsia="Yu Mincho"/>
          <w:lang w:eastAsia="ja-JP"/>
        </w:rPr>
        <w:t xml:space="preserve">he UE monitors PDCCH for search space set </w:t>
      </w:r>
      <w:r w:rsidR="00524308" w:rsidRPr="00D20E88">
        <w:rPr>
          <w:position w:val="-6"/>
        </w:rPr>
        <w:object w:dxaOrig="160" w:dyaOrig="200" w14:anchorId="19A46C65">
          <v:shape id="_x0000_i2741" type="#_x0000_t75" style="width:6pt;height:12pt" o:ole="">
            <v:imagedata r:id="rId2872" o:title=""/>
          </v:shape>
          <o:OLEObject Type="Embed" ProgID="Equation.3" ShapeID="_x0000_i2741" DrawAspect="Content" ObjectID="_1605080663" r:id="rId2873"/>
        </w:object>
      </w:r>
      <w:r w:rsidR="008E29B6" w:rsidRPr="00D20E88">
        <w:rPr>
          <w:rFonts w:eastAsia="Yu Mincho"/>
        </w:rPr>
        <w:t xml:space="preserve"> </w:t>
      </w:r>
      <w:del w:id="2744" w:author="Aris Papasakellariou" w:date="2018-10-02T19:13:00Z">
        <w:r w:rsidR="008E29B6" w:rsidRPr="00D20E88" w:rsidDel="00361998">
          <w:rPr>
            <w:rFonts w:eastAsia="Yu Mincho"/>
          </w:rPr>
          <w:delText xml:space="preserve">in control resource set </w:delText>
        </w:r>
        <w:r w:rsidR="00524308" w:rsidRPr="00D20E88" w:rsidDel="00361998">
          <w:rPr>
            <w:position w:val="-10"/>
          </w:rPr>
          <w:object w:dxaOrig="200" w:dyaOrig="240" w14:anchorId="53DF21D4">
            <v:shape id="_x0000_i2742" type="#_x0000_t75" style="width:12pt;height:12pt" o:ole="">
              <v:imagedata r:id="rId2862" o:title=""/>
            </v:shape>
            <o:OLEObject Type="Embed" ProgID="Equation.3" ShapeID="_x0000_i2742" DrawAspect="Content" ObjectID="_1605080664" r:id="rId2874"/>
          </w:object>
        </w:r>
        <w:r w:rsidR="008E29B6" w:rsidRPr="00D20E88" w:rsidDel="00361998">
          <w:delText xml:space="preserve"> </w:delText>
        </w:r>
      </w:del>
      <w:r w:rsidR="008E29B6" w:rsidRPr="00D20E88">
        <w:t xml:space="preserve">for </w:t>
      </w:r>
      <w:ins w:id="2745" w:author="Aris Papasakellariou" w:date="2018-10-17T22:59:00Z">
        <w:r w:rsidR="00304508" w:rsidRPr="00D403D9">
          <w:rPr>
            <w:position w:val="-10"/>
          </w:rPr>
          <w:object w:dxaOrig="220" w:dyaOrig="300" w14:anchorId="6835CD27">
            <v:shape id="_x0000_i2743" type="#_x0000_t75" style="width:12.6pt;height:16.2pt" o:ole="">
              <v:imagedata r:id="rId2875" o:title=""/>
            </v:shape>
            <o:OLEObject Type="Embed" ProgID="Equation.3" ShapeID="_x0000_i2743" DrawAspect="Content" ObjectID="_1605080665" r:id="rId2876"/>
          </w:object>
        </w:r>
      </w:ins>
      <w:del w:id="2746" w:author="Aris Papasakellariou" w:date="2018-10-17T22:59:00Z">
        <w:r w:rsidR="00524308" w:rsidRPr="00D20E88" w:rsidDel="00D403D9">
          <w:rPr>
            <w:position w:val="-12"/>
          </w:rPr>
          <w:object w:dxaOrig="340" w:dyaOrig="320" w14:anchorId="32219244">
            <v:shape id="_x0000_i2744" type="#_x0000_t75" style="width:18pt;height:18pt" o:ole="">
              <v:imagedata r:id="rId2877" o:title=""/>
            </v:shape>
            <o:OLEObject Type="Embed" ProgID="Equation.3" ShapeID="_x0000_i2744" DrawAspect="Content" ObjectID="_1605080666" r:id="rId2878"/>
          </w:object>
        </w:r>
      </w:del>
      <w:r w:rsidR="008E29B6" w:rsidRPr="00D20E88">
        <w:t xml:space="preserve"> consecutive slots, starting from slot </w:t>
      </w:r>
      <w:r w:rsidR="00524308" w:rsidRPr="00D20E88">
        <w:rPr>
          <w:position w:val="-12"/>
        </w:rPr>
        <w:object w:dxaOrig="320" w:dyaOrig="360" w14:anchorId="4CF502C9">
          <v:shape id="_x0000_i2745" type="#_x0000_t75" style="width:18pt;height:18pt" o:ole="">
            <v:imagedata r:id="rId2315" o:title=""/>
          </v:shape>
          <o:OLEObject Type="Embed" ProgID="Equation.3" ShapeID="_x0000_i2745" DrawAspect="Content" ObjectID="_1605080667" r:id="rId2879"/>
        </w:object>
      </w:r>
      <w:r w:rsidR="008E29B6" w:rsidRPr="00D20E88">
        <w:t xml:space="preserve">, and does not monitor </w:t>
      </w:r>
      <w:r w:rsidR="008E29B6" w:rsidRPr="00D20E88">
        <w:rPr>
          <w:rFonts w:eastAsia="Yu Mincho"/>
          <w:lang w:eastAsia="ja-JP"/>
        </w:rPr>
        <w:t xml:space="preserve">PDCCH for search space set </w:t>
      </w:r>
      <w:r w:rsidR="00524308" w:rsidRPr="00D20E88">
        <w:rPr>
          <w:position w:val="-6"/>
        </w:rPr>
        <w:object w:dxaOrig="160" w:dyaOrig="200" w14:anchorId="6E78A8D1">
          <v:shape id="_x0000_i2746" type="#_x0000_t75" style="width:6pt;height:12pt" o:ole="">
            <v:imagedata r:id="rId2880" o:title=""/>
          </v:shape>
          <o:OLEObject Type="Embed" ProgID="Equation.3" ShapeID="_x0000_i2746" DrawAspect="Content" ObjectID="_1605080668" r:id="rId2881"/>
        </w:object>
      </w:r>
      <w:r w:rsidR="008E29B6" w:rsidRPr="00D20E88">
        <w:rPr>
          <w:rFonts w:eastAsia="Yu Mincho"/>
        </w:rPr>
        <w:t xml:space="preserve"> </w:t>
      </w:r>
      <w:del w:id="2747" w:author="Aris Papasakellariou" w:date="2018-10-02T19:13:00Z">
        <w:r w:rsidR="008E29B6" w:rsidRPr="00D20E88" w:rsidDel="00361998">
          <w:rPr>
            <w:rFonts w:eastAsia="Yu Mincho"/>
          </w:rPr>
          <w:delText xml:space="preserve">in control resource set </w:delText>
        </w:r>
        <w:r w:rsidR="00524308" w:rsidRPr="00D20E88" w:rsidDel="00361998">
          <w:rPr>
            <w:position w:val="-10"/>
          </w:rPr>
          <w:object w:dxaOrig="200" w:dyaOrig="240" w14:anchorId="25F144ED">
            <v:shape id="_x0000_i2747" type="#_x0000_t75" style="width:12pt;height:12pt" o:ole="">
              <v:imagedata r:id="rId2862" o:title=""/>
            </v:shape>
            <o:OLEObject Type="Embed" ProgID="Equation.3" ShapeID="_x0000_i2747" DrawAspect="Content" ObjectID="_1605080669" r:id="rId2882"/>
          </w:object>
        </w:r>
        <w:r w:rsidR="008E29B6" w:rsidRPr="00D20E88" w:rsidDel="00361998">
          <w:delText xml:space="preserve"> </w:delText>
        </w:r>
      </w:del>
      <w:r w:rsidR="008E29B6" w:rsidRPr="00D20E88">
        <w:t xml:space="preserve">for the next </w:t>
      </w:r>
      <w:ins w:id="2748" w:author="Aris Papasakellariou" w:date="2018-10-17T23:01:00Z">
        <w:r w:rsidR="00304508" w:rsidRPr="00D403D9">
          <w:rPr>
            <w:position w:val="-10"/>
          </w:rPr>
          <w:object w:dxaOrig="580" w:dyaOrig="300" w14:anchorId="57ED5E12">
            <v:shape id="_x0000_i2748" type="#_x0000_t75" style="width:29.4pt;height:16.2pt" o:ole="">
              <v:imagedata r:id="rId2883" o:title=""/>
            </v:shape>
            <o:OLEObject Type="Embed" ProgID="Equation.3" ShapeID="_x0000_i2748" DrawAspect="Content" ObjectID="_1605080670" r:id="rId2884"/>
          </w:object>
        </w:r>
      </w:ins>
      <w:del w:id="2749" w:author="Aris Papasakellariou" w:date="2018-10-17T23:01:00Z">
        <w:r w:rsidR="00152360" w:rsidRPr="00D20E88" w:rsidDel="00D403D9">
          <w:rPr>
            <w:position w:val="-12"/>
          </w:rPr>
          <w:object w:dxaOrig="800" w:dyaOrig="320" w14:anchorId="33EDFA43">
            <v:shape id="_x0000_i2749" type="#_x0000_t75" style="width:42pt;height:18pt" o:ole="">
              <v:imagedata r:id="rId2885" o:title=""/>
            </v:shape>
            <o:OLEObject Type="Embed" ProgID="Equation.3" ShapeID="_x0000_i2749" DrawAspect="Content" ObjectID="_1605080671" r:id="rId2886"/>
          </w:object>
        </w:r>
      </w:del>
      <w:r w:rsidR="008E29B6" w:rsidRPr="00D20E88">
        <w:t xml:space="preserve"> consecutive slots.  </w:t>
      </w:r>
      <w:r w:rsidR="008E29B6" w:rsidRPr="00D20E88">
        <w:rPr>
          <w:rFonts w:eastAsia="Yu Mincho"/>
          <w:lang w:eastAsia="ja-JP"/>
        </w:rPr>
        <w:t xml:space="preserve"> </w:t>
      </w:r>
    </w:p>
    <w:p w14:paraId="77A006EB" w14:textId="32074929" w:rsidR="00FE04B7" w:rsidRPr="00D20E88" w:rsidRDefault="00621303" w:rsidP="00621303">
      <w:r w:rsidRPr="00D20E88">
        <w:t xml:space="preserve">A </w:t>
      </w:r>
      <w:del w:id="2750" w:author="Aris Papasakellariou" w:date="2018-10-13T11:12:00Z">
        <w:r w:rsidRPr="00D20E88" w:rsidDel="0075520D">
          <w:delText>UE-specific search space</w:delText>
        </w:r>
      </w:del>
      <w:ins w:id="2751" w:author="Aris Papasakellariou" w:date="2018-10-13T11:12:00Z">
        <w:r w:rsidR="0075520D" w:rsidRPr="00D20E88">
          <w:t>USS</w:t>
        </w:r>
      </w:ins>
      <w:r w:rsidRPr="00D20E88">
        <w:t xml:space="preserve"> at CCE aggregation level</w:t>
      </w:r>
      <w:r w:rsidR="00292277" w:rsidRPr="00D20E88">
        <w:t xml:space="preserve"> </w:t>
      </w:r>
      <w:r w:rsidR="00304508" w:rsidRPr="00D20E88">
        <w:rPr>
          <w:position w:val="-10"/>
        </w:rPr>
        <w:object w:dxaOrig="1380" w:dyaOrig="300" w14:anchorId="4BA69EBA">
          <v:shape id="_x0000_i2750" type="#_x0000_t75" style="width:82.2pt;height:15.6pt" o:ole="">
            <v:imagedata r:id="rId2887" o:title=""/>
          </v:shape>
          <o:OLEObject Type="Embed" ProgID="Equation.3" ShapeID="_x0000_i2750" DrawAspect="Content" ObjectID="_1605080672" r:id="rId2888"/>
        </w:object>
      </w:r>
      <w:r w:rsidRPr="00D20E88">
        <w:t xml:space="preserve"> is defined by a set of PDCCH candidates for CCE aggregation level </w:t>
      </w:r>
      <w:r w:rsidRPr="00D20E88">
        <w:rPr>
          <w:position w:val="-4"/>
        </w:rPr>
        <w:object w:dxaOrig="200" w:dyaOrig="220" w14:anchorId="52241CDC">
          <v:shape id="_x0000_i2751" type="#_x0000_t75" style="width:12pt;height:12pt" o:ole="">
            <v:imagedata r:id="rId2852" o:title=""/>
          </v:shape>
          <o:OLEObject Type="Embed" ProgID="Equation.3" ShapeID="_x0000_i2751" DrawAspect="Content" ObjectID="_1605080673" r:id="rId2889"/>
        </w:object>
      </w:r>
      <w:r w:rsidRPr="00D20E88">
        <w:t xml:space="preserve">. </w:t>
      </w:r>
    </w:p>
    <w:p w14:paraId="51365D68" w14:textId="77777777" w:rsidR="00EA0AAD" w:rsidRPr="00D20E88" w:rsidRDefault="00EA0AAD" w:rsidP="00EA0AAD">
      <w:pPr>
        <w:rPr>
          <w:iCs/>
          <w:lang w:eastAsia="zh-CN"/>
        </w:rPr>
      </w:pPr>
      <w:r w:rsidRPr="00D20E88">
        <w:t>If a UE is configured with</w:t>
      </w:r>
      <w:del w:id="2752" w:author="Aris Papasakellariou" w:date="2018-10-13T10:47:00Z">
        <w:r w:rsidRPr="00D20E88" w:rsidDel="0086395B">
          <w:delText xml:space="preserve"> higher layer parameter</w:delText>
        </w:r>
      </w:del>
      <w:r w:rsidRPr="00D20E88">
        <w:t xml:space="preserve"> </w:t>
      </w:r>
      <w:r w:rsidR="00B04D35" w:rsidRPr="00D20E88">
        <w:rPr>
          <w:i/>
        </w:rPr>
        <w:t>CrossCarrierSchedulingConfig</w:t>
      </w:r>
      <w:r w:rsidRPr="00D20E88">
        <w:rPr>
          <w:lang w:eastAsia="zh-CN"/>
        </w:rPr>
        <w:t xml:space="preserve"> </w:t>
      </w:r>
      <w:r w:rsidR="00B04D35" w:rsidRPr="00D20E88">
        <w:rPr>
          <w:lang w:eastAsia="zh-CN"/>
        </w:rPr>
        <w:t xml:space="preserve">for a serving cell </w:t>
      </w:r>
      <w:r w:rsidRPr="00D20E88">
        <w:rPr>
          <w:lang w:eastAsia="zh-CN"/>
        </w:rPr>
        <w:t>the carrier indicator field value corresponds to</w:t>
      </w:r>
      <w:r w:rsidR="00B04D35" w:rsidRPr="00D20E88">
        <w:rPr>
          <w:lang w:eastAsia="zh-CN"/>
        </w:rPr>
        <w:t xml:space="preserve"> the value indicated by</w:t>
      </w:r>
      <w:r w:rsidRPr="00D20E88">
        <w:rPr>
          <w:lang w:eastAsia="zh-CN"/>
        </w:rPr>
        <w:t xml:space="preserve"> </w:t>
      </w:r>
      <w:r w:rsidR="00B04D35" w:rsidRPr="00D20E88">
        <w:rPr>
          <w:i/>
        </w:rPr>
        <w:t>CrossCarrierSchedulingConfi</w:t>
      </w:r>
      <w:r w:rsidR="00544F5B" w:rsidRPr="00D20E88">
        <w:rPr>
          <w:i/>
        </w:rPr>
        <w:t>g</w:t>
      </w:r>
      <w:r w:rsidRPr="00D20E88">
        <w:rPr>
          <w:i/>
          <w:iCs/>
          <w:lang w:eastAsia="zh-CN"/>
        </w:rPr>
        <w:t>.</w:t>
      </w:r>
    </w:p>
    <w:p w14:paraId="2DAA3852" w14:textId="6FB4EFE6" w:rsidR="00621303" w:rsidRPr="00D20E88" w:rsidRDefault="00621303" w:rsidP="00621303">
      <w:r w:rsidRPr="00D20E88">
        <w:t xml:space="preserve">For </w:t>
      </w:r>
      <w:r w:rsidR="002767F9" w:rsidRPr="00D20E88">
        <w:t>a</w:t>
      </w:r>
      <w:ins w:id="2753" w:author="Aris Papasakellariou" w:date="2018-10-13T05:50:00Z">
        <w:r w:rsidR="00E33002" w:rsidRPr="00D20E88">
          <w:t>n active</w:t>
        </w:r>
      </w:ins>
      <w:r w:rsidRPr="00D20E88">
        <w:t xml:space="preserve"> </w:t>
      </w:r>
      <w:r w:rsidR="00965AFA" w:rsidRPr="00D20E88">
        <w:t xml:space="preserve">DL BWP of a </w:t>
      </w:r>
      <w:r w:rsidRPr="00D20E88">
        <w:t xml:space="preserve">serving cell on which a UE monitors PDCCH candidates in a </w:t>
      </w:r>
      <w:del w:id="2754" w:author="Aris Papasakellariou" w:date="2018-10-13T11:12:00Z">
        <w:r w:rsidRPr="00D20E88" w:rsidDel="0075520D">
          <w:delText>UE-specific search space</w:delText>
        </w:r>
      </w:del>
      <w:ins w:id="2755" w:author="Aris Papasakellariou" w:date="2018-10-13T11:12:00Z">
        <w:r w:rsidR="0075520D" w:rsidRPr="00D20E88">
          <w:t>USS</w:t>
        </w:r>
      </w:ins>
      <w:r w:rsidRPr="00D20E88">
        <w:t>, if the UE is not configured with a carrier indicator field, the UE monitor</w:t>
      </w:r>
      <w:r w:rsidR="003E4D5E" w:rsidRPr="00D20E88">
        <w:t>s</w:t>
      </w:r>
      <w:r w:rsidRPr="00D20E88">
        <w:t xml:space="preserve"> the PDCCH candidates without carrier indicator field. For </w:t>
      </w:r>
      <w:ins w:id="2756" w:author="Aris Papasakellariou" w:date="2018-10-13T05:55:00Z">
        <w:r w:rsidR="000A43C2" w:rsidRPr="00D20E88">
          <w:t xml:space="preserve">an active DL BWP of </w:t>
        </w:r>
      </w:ins>
      <w:r w:rsidR="002767F9" w:rsidRPr="00D20E88">
        <w:t>a</w:t>
      </w:r>
      <w:r w:rsidRPr="00D20E88">
        <w:t xml:space="preserve"> serving cell on which a UE monitors PDCCH candidates in a </w:t>
      </w:r>
      <w:del w:id="2757" w:author="Aris Papasakellariou" w:date="2018-10-13T11:12:00Z">
        <w:r w:rsidRPr="00D20E88" w:rsidDel="0075520D">
          <w:delText>UE-specific search space</w:delText>
        </w:r>
      </w:del>
      <w:ins w:id="2758" w:author="Aris Papasakellariou" w:date="2018-10-13T11:12:00Z">
        <w:r w:rsidR="0075520D" w:rsidRPr="00D20E88">
          <w:t>USS</w:t>
        </w:r>
      </w:ins>
      <w:r w:rsidRPr="00D20E88">
        <w:t>, if a UE is configured with a carrier indicator field, the UE monitor</w:t>
      </w:r>
      <w:r w:rsidR="003E4D5E" w:rsidRPr="00D20E88">
        <w:t>s</w:t>
      </w:r>
      <w:r w:rsidRPr="00D20E88">
        <w:t xml:space="preserve"> the PDCCH candidates with carrier indicator field.</w:t>
      </w:r>
    </w:p>
    <w:p w14:paraId="763F7DF3" w14:textId="19378A83" w:rsidR="00965AFA" w:rsidRPr="00D20E88" w:rsidRDefault="00621303" w:rsidP="00965AFA">
      <w:r w:rsidRPr="00B916EC">
        <w:t xml:space="preserve">A UE </w:t>
      </w:r>
      <w:r w:rsidR="00D76663">
        <w:t>does</w:t>
      </w:r>
      <w:r w:rsidRPr="00B916EC">
        <w:t xml:space="preserve"> not expect to monitor </w:t>
      </w:r>
      <w:r w:rsidRPr="00D20E88">
        <w:t>PDCCH candidates on a</w:t>
      </w:r>
      <w:ins w:id="2759" w:author="Aris Papasakellariou" w:date="2018-10-13T05:50:00Z">
        <w:r w:rsidR="00E33002" w:rsidRPr="00D20E88">
          <w:t>n active</w:t>
        </w:r>
      </w:ins>
      <w:r w:rsidRPr="00D20E88">
        <w:t xml:space="preserve"> </w:t>
      </w:r>
      <w:r w:rsidR="00965AFA" w:rsidRPr="00D20E88">
        <w:t xml:space="preserve">DL BWP of a </w:t>
      </w:r>
      <w:r w:rsidRPr="00D20E88">
        <w:t xml:space="preserve">secondary cell if the UE is configured to monitor PDCCH candidates with carrier indicator field corresponding to that secondary cell in another serving cell. For the </w:t>
      </w:r>
      <w:ins w:id="2760" w:author="Aris Papasakellariou" w:date="2018-10-13T05:50:00Z">
        <w:r w:rsidR="00E33002" w:rsidRPr="00D20E88">
          <w:t xml:space="preserve">active </w:t>
        </w:r>
      </w:ins>
      <w:r w:rsidR="00965AFA" w:rsidRPr="00D20E88">
        <w:t xml:space="preserve">DL BWP of a </w:t>
      </w:r>
      <w:r w:rsidRPr="00D20E88">
        <w:t>serving cell on which the UE monitors PDCCH candidates, the UE monitor</w:t>
      </w:r>
      <w:r w:rsidR="003E4D5E" w:rsidRPr="00D20E88">
        <w:t>s</w:t>
      </w:r>
      <w:r w:rsidRPr="00D20E88">
        <w:t xml:space="preserve"> PDCCH candidates at least for the same serving cell. </w:t>
      </w:r>
    </w:p>
    <w:p w14:paraId="7CCFBD26" w14:textId="6788A276" w:rsidR="00902778" w:rsidRPr="00B916EC" w:rsidRDefault="00902778" w:rsidP="00902778">
      <w:r w:rsidRPr="00D20E88">
        <w:t xml:space="preserve">For a </w:t>
      </w:r>
      <w:r w:rsidR="00180715" w:rsidRPr="00D20E88">
        <w:t xml:space="preserve">search space set </w:t>
      </w:r>
      <w:r w:rsidR="00180715" w:rsidRPr="00D20E88">
        <w:rPr>
          <w:position w:val="-6"/>
        </w:rPr>
        <w:object w:dxaOrig="160" w:dyaOrig="200" w14:anchorId="4E741537">
          <v:shape id="_x0000_i2752" type="#_x0000_t75" style="width:6pt;height:12pt" o:ole="">
            <v:imagedata r:id="rId2890" o:title=""/>
          </v:shape>
          <o:OLEObject Type="Embed" ProgID="Equation.3" ShapeID="_x0000_i2752" DrawAspect="Content" ObjectID="_1605080674" r:id="rId2891"/>
        </w:object>
      </w:r>
      <w:r w:rsidR="00180715" w:rsidRPr="00D20E88">
        <w:t xml:space="preserve"> associated with </w:t>
      </w:r>
      <w:del w:id="2761" w:author="Aris Papasakellariou" w:date="2018-10-13T11:09:00Z">
        <w:r w:rsidRPr="00D20E88" w:rsidDel="00D47754">
          <w:delText>control resource set</w:delText>
        </w:r>
      </w:del>
      <w:ins w:id="2762" w:author="Aris Papasakellariou" w:date="2018-10-13T11:09:00Z">
        <w:r w:rsidR="00D47754" w:rsidRPr="00D20E88">
          <w:t>CORESET</w:t>
        </w:r>
      </w:ins>
      <w:r w:rsidRPr="00D20E88">
        <w:t xml:space="preserve"> </w:t>
      </w:r>
      <w:r w:rsidRPr="00D20E88">
        <w:rPr>
          <w:position w:val="-10"/>
        </w:rPr>
        <w:object w:dxaOrig="200" w:dyaOrig="240" w14:anchorId="565EAB08">
          <v:shape id="_x0000_i2753" type="#_x0000_t75" style="width:12pt;height:12pt" o:ole="">
            <v:imagedata r:id="rId2226" o:title=""/>
          </v:shape>
          <o:OLEObject Type="Embed" ProgID="Equation.3" ShapeID="_x0000_i2753" DrawAspect="Content" ObjectID="_1605080675" r:id="rId2892"/>
        </w:object>
      </w:r>
      <w:r w:rsidRPr="00D20E88">
        <w:t xml:space="preserve">, the CCE </w:t>
      </w:r>
      <w:r w:rsidR="00180715" w:rsidRPr="00D20E88">
        <w:t xml:space="preserve">indexes for aggregation level </w:t>
      </w:r>
      <w:r w:rsidR="00180715" w:rsidRPr="00D20E88">
        <w:rPr>
          <w:position w:val="-4"/>
        </w:rPr>
        <w:object w:dxaOrig="200" w:dyaOrig="220" w14:anchorId="08D439C3">
          <v:shape id="_x0000_i2754" type="#_x0000_t75" style="width:12pt;height:12pt" o:ole="">
            <v:imagedata r:id="rId2893" o:title=""/>
          </v:shape>
          <o:OLEObject Type="Embed" ProgID="Equation.3" ShapeID="_x0000_i2754" DrawAspect="Content" ObjectID="_1605080676" r:id="rId2894"/>
        </w:object>
      </w:r>
      <w:r w:rsidR="00180715" w:rsidRPr="00D20E88">
        <w:t xml:space="preserve"> </w:t>
      </w:r>
      <w:r w:rsidRPr="00D20E88">
        <w:t xml:space="preserve">corresponding to PDCCH candidate </w:t>
      </w:r>
      <w:r w:rsidR="00180715" w:rsidRPr="00D20E88">
        <w:rPr>
          <w:position w:val="-14"/>
        </w:rPr>
        <w:object w:dxaOrig="480" w:dyaOrig="340" w14:anchorId="50B897E0">
          <v:shape id="_x0000_i2755" type="#_x0000_t75" style="width:24pt;height:18pt" o:ole="">
            <v:imagedata r:id="rId2895" o:title=""/>
          </v:shape>
          <o:OLEObject Type="Embed" ProgID="Equation.3" ShapeID="_x0000_i2755" DrawAspect="Content" ObjectID="_1605080677" r:id="rId2896"/>
        </w:object>
      </w:r>
      <w:r w:rsidRPr="00D20E88">
        <w:rPr>
          <w:rFonts w:hint="eastAsia"/>
        </w:rPr>
        <w:t xml:space="preserve"> of the search space</w:t>
      </w:r>
      <w:r w:rsidR="00EB6373" w:rsidRPr="00D20E88">
        <w:t xml:space="preserve"> </w:t>
      </w:r>
      <w:r w:rsidR="00180715" w:rsidRPr="00D20E88">
        <w:t xml:space="preserve">set in slot </w:t>
      </w:r>
      <w:r w:rsidR="00180715" w:rsidRPr="00D20E88">
        <w:rPr>
          <w:position w:val="-12"/>
        </w:rPr>
        <w:object w:dxaOrig="320" w:dyaOrig="360" w14:anchorId="54A74264">
          <v:shape id="_x0000_i2756" type="#_x0000_t75" style="width:18pt;height:18pt" o:ole="">
            <v:imagedata r:id="rId2897" o:title=""/>
          </v:shape>
          <o:OLEObject Type="Embed" ProgID="Equation.3" ShapeID="_x0000_i2756" DrawAspect="Content" ObjectID="_1605080678" r:id="rId2898"/>
        </w:object>
      </w:r>
      <w:r w:rsidR="00180715" w:rsidRPr="00D20E88">
        <w:t xml:space="preserve"> </w:t>
      </w:r>
      <w:r w:rsidR="00DD356F" w:rsidRPr="00D20E88">
        <w:t xml:space="preserve">for </w:t>
      </w:r>
      <w:ins w:id="2763" w:author="Aris Papasakellariou" w:date="2018-10-13T05:56:00Z">
        <w:r w:rsidR="000A43C2" w:rsidRPr="00D20E88">
          <w:t xml:space="preserve">an active DL BWP of </w:t>
        </w:r>
      </w:ins>
      <w:r w:rsidR="00DD356F" w:rsidRPr="00D20E88">
        <w:t xml:space="preserve">a </w:t>
      </w:r>
      <w:r w:rsidR="00DD356F" w:rsidRPr="00B916EC">
        <w:t xml:space="preserve">serving cell </w:t>
      </w:r>
      <w:r w:rsidR="009C2A75" w:rsidRPr="00B916EC">
        <w:t xml:space="preserve">corresponding to carrier indicator field value </w:t>
      </w:r>
      <w:r w:rsidR="009C2A75" w:rsidRPr="00B916EC">
        <w:rPr>
          <w:position w:val="-10"/>
        </w:rPr>
        <w:object w:dxaOrig="320" w:dyaOrig="300" w14:anchorId="2FAAE440">
          <v:shape id="_x0000_i2757" type="#_x0000_t75" style="width:18pt;height:18pt" o:ole="">
            <v:imagedata r:id="rId2899" o:title=""/>
          </v:shape>
          <o:OLEObject Type="Embed" ProgID="Equation.3" ShapeID="_x0000_i2757" DrawAspect="Content" ObjectID="_1605080679" r:id="rId2900"/>
        </w:object>
      </w:r>
      <w:r w:rsidR="009C2A75" w:rsidRPr="00B916EC">
        <w:t xml:space="preserve"> </w:t>
      </w:r>
      <w:r w:rsidRPr="00B916EC">
        <w:rPr>
          <w:rFonts w:hint="eastAsia"/>
        </w:rPr>
        <w:t>are</w:t>
      </w:r>
      <w:r w:rsidRPr="00B916EC">
        <w:t xml:space="preserve"> given by </w:t>
      </w:r>
    </w:p>
    <w:p w14:paraId="48984DF8" w14:textId="04255322" w:rsidR="00E7578E" w:rsidRPr="00B916EC" w:rsidRDefault="00B62ECA" w:rsidP="00E7578E">
      <w:pPr>
        <w:pStyle w:val="EQ"/>
        <w:jc w:val="center"/>
      </w:pPr>
      <w:ins w:id="2764" w:author="Aris Papasakellariou" w:date="2018-10-17T23:02:00Z">
        <w:r w:rsidRPr="00B916EC">
          <w:rPr>
            <w:position w:val="-34"/>
          </w:rPr>
          <w:object w:dxaOrig="4520" w:dyaOrig="780" w14:anchorId="73F01538">
            <v:shape id="_x0000_i2758" type="#_x0000_t75" style="width:228pt;height:42pt" o:ole="">
              <v:imagedata r:id="rId2901" o:title=""/>
            </v:shape>
            <o:OLEObject Type="Embed" ProgID="Equation.3" ShapeID="_x0000_i2758" DrawAspect="Content" ObjectID="_1605080680" r:id="rId2902"/>
          </w:object>
        </w:r>
      </w:ins>
      <w:del w:id="2765" w:author="Aris Papasakellariou" w:date="2018-10-17T23:02:00Z">
        <w:r w:rsidR="00180715" w:rsidRPr="00B916EC" w:rsidDel="00B62ECA">
          <w:rPr>
            <w:position w:val="-34"/>
          </w:rPr>
          <w:object w:dxaOrig="4480" w:dyaOrig="780" w14:anchorId="4A0330A2">
            <v:shape id="_x0000_i2759" type="#_x0000_t75" style="width:222pt;height:42pt" o:ole="">
              <v:imagedata r:id="rId2903" o:title=""/>
            </v:shape>
            <o:OLEObject Type="Embed" ProgID="Equation.3" ShapeID="_x0000_i2759" DrawAspect="Content" ObjectID="_1605080681" r:id="rId2904"/>
          </w:object>
        </w:r>
      </w:del>
    </w:p>
    <w:p w14:paraId="15F403FB" w14:textId="77777777" w:rsidR="00902778" w:rsidRPr="00B916EC" w:rsidRDefault="00902778" w:rsidP="00902778">
      <w:r w:rsidRPr="00B916EC">
        <w:t>where</w:t>
      </w:r>
    </w:p>
    <w:p w14:paraId="4D496257" w14:textId="2910A72D" w:rsidR="00336E28" w:rsidRPr="00B916EC" w:rsidRDefault="00C15DB4" w:rsidP="00C15DB4">
      <w:r w:rsidRPr="00B916EC">
        <w:t>for a</w:t>
      </w:r>
      <w:r w:rsidR="00336E28" w:rsidRPr="00B916EC">
        <w:t>ny</w:t>
      </w:r>
      <w:r w:rsidRPr="00B916EC">
        <w:t xml:space="preserve"> </w:t>
      </w:r>
      <w:del w:id="2766" w:author="Aris Papasakellariou" w:date="2018-10-13T11:10:00Z">
        <w:r w:rsidRPr="00B916EC" w:rsidDel="00D47754">
          <w:delText>common search space</w:delText>
        </w:r>
      </w:del>
      <w:ins w:id="2767" w:author="Aris Papasakellariou" w:date="2018-10-13T11:10:00Z">
        <w:r w:rsidR="00D47754">
          <w:t>CSS</w:t>
        </w:r>
      </w:ins>
      <w:r w:rsidRPr="00B916EC">
        <w:t>,</w:t>
      </w:r>
      <w:r w:rsidR="00180715" w:rsidRPr="00E42B8B">
        <w:t xml:space="preserve"> </w:t>
      </w:r>
      <w:r w:rsidR="00180715" w:rsidRPr="00152412">
        <w:rPr>
          <w:position w:val="-16"/>
        </w:rPr>
        <w:object w:dxaOrig="780" w:dyaOrig="360" w14:anchorId="776D9855">
          <v:shape id="_x0000_i2760" type="#_x0000_t75" style="width:42pt;height:18pt" o:ole="">
            <v:imagedata r:id="rId2905" o:title=""/>
          </v:shape>
          <o:OLEObject Type="Embed" ProgID="Equation.3" ShapeID="_x0000_i2760" DrawAspect="Content" ObjectID="_1605080682" r:id="rId2906"/>
        </w:object>
      </w:r>
      <w:r w:rsidR="00336E28" w:rsidRPr="00B916EC">
        <w:t>;</w:t>
      </w:r>
      <w:r w:rsidRPr="00B916EC">
        <w:t xml:space="preserve"> </w:t>
      </w:r>
    </w:p>
    <w:p w14:paraId="134E7940" w14:textId="73CCB904" w:rsidR="008A4FC3" w:rsidRPr="00B916EC" w:rsidRDefault="005E7724" w:rsidP="00C15DB4">
      <w:r w:rsidRPr="00B916EC">
        <w:t xml:space="preserve">for a </w:t>
      </w:r>
      <w:del w:id="2768" w:author="Aris Papasakellariou" w:date="2018-10-13T11:12:00Z">
        <w:r w:rsidRPr="00B916EC" w:rsidDel="0075520D">
          <w:delText>UE-specific search space</w:delText>
        </w:r>
      </w:del>
      <w:ins w:id="2769" w:author="Aris Papasakellariou" w:date="2018-10-13T11:12:00Z">
        <w:r w:rsidR="0075520D">
          <w:t>USS</w:t>
        </w:r>
      </w:ins>
      <w:r w:rsidRPr="00B916EC">
        <w:t>,</w:t>
      </w:r>
      <w:r w:rsidR="00180715" w:rsidRPr="00E42B8B">
        <w:t xml:space="preserve"> </w:t>
      </w:r>
      <w:r w:rsidR="00152360" w:rsidRPr="00B916EC">
        <w:rPr>
          <w:position w:val="-16"/>
        </w:rPr>
        <w:object w:dxaOrig="2160" w:dyaOrig="360" w14:anchorId="4279DAC8">
          <v:shape id="_x0000_i2761" type="#_x0000_t75" style="width:108pt;height:18pt" o:ole="">
            <v:imagedata r:id="rId2907" o:title=""/>
          </v:shape>
          <o:OLEObject Type="Embed" ProgID="Equation.3" ShapeID="_x0000_i2761" DrawAspect="Content" ObjectID="_1605080683" r:id="rId2908"/>
        </w:object>
      </w:r>
      <w:r w:rsidR="00902778" w:rsidRPr="00B916EC">
        <w:t xml:space="preserve">, </w:t>
      </w:r>
      <w:r w:rsidR="009C3528" w:rsidRPr="00B916EC">
        <w:rPr>
          <w:position w:val="-12"/>
        </w:rPr>
        <w:object w:dxaOrig="1359" w:dyaOrig="320" w14:anchorId="57CB05B1">
          <v:shape id="_x0000_i2762" type="#_x0000_t75" style="width:63pt;height:17.4pt" o:ole="">
            <v:imagedata r:id="rId2909" o:title=""/>
          </v:shape>
          <o:OLEObject Type="Embed" ProgID="Equation.3" ShapeID="_x0000_i2762" DrawAspect="Content" ObjectID="_1605080684" r:id="rId2910"/>
        </w:object>
      </w:r>
      <w:r w:rsidR="00902778" w:rsidRPr="00B916EC">
        <w:t xml:space="preserve">, </w:t>
      </w:r>
      <w:r w:rsidR="00304508" w:rsidRPr="00946BC0">
        <w:rPr>
          <w:position w:val="-12"/>
        </w:rPr>
        <w:object w:dxaOrig="1040" w:dyaOrig="320" w14:anchorId="62477DD0">
          <v:shape id="_x0000_i2763" type="#_x0000_t75" style="width:47.4pt;height:16.2pt" o:ole="">
            <v:imagedata r:id="rId2911" o:title=""/>
          </v:shape>
          <o:OLEObject Type="Embed" ProgID="Equation.3" ShapeID="_x0000_i2763" DrawAspect="Content" ObjectID="_1605080685" r:id="rId2912"/>
        </w:object>
      </w:r>
      <w:r w:rsidR="009919DB">
        <w:t xml:space="preserve"> for </w:t>
      </w:r>
      <w:r w:rsidR="00304508" w:rsidRPr="00B916EC">
        <w:rPr>
          <w:position w:val="-10"/>
        </w:rPr>
        <w:object w:dxaOrig="999" w:dyaOrig="279" w14:anchorId="7D0A3B48">
          <v:shape id="_x0000_i2764" type="#_x0000_t75" style="width:54pt;height:15.6pt" o:ole="">
            <v:imagedata r:id="rId2913" o:title=""/>
          </v:shape>
          <o:OLEObject Type="Embed" ProgID="Equation.3" ShapeID="_x0000_i2764" DrawAspect="Content" ObjectID="_1605080686" r:id="rId2914"/>
        </w:object>
      </w:r>
      <w:r w:rsidR="00902778" w:rsidRPr="00B916EC">
        <w:t xml:space="preserve">, </w:t>
      </w:r>
      <w:r w:rsidR="00304508" w:rsidRPr="00946BC0">
        <w:rPr>
          <w:position w:val="-12"/>
        </w:rPr>
        <w:object w:dxaOrig="1040" w:dyaOrig="320" w14:anchorId="4783FAAA">
          <v:shape id="_x0000_i2765" type="#_x0000_t75" style="width:49.8pt;height:16.2pt" o:ole="">
            <v:imagedata r:id="rId2915" o:title=""/>
          </v:shape>
          <o:OLEObject Type="Embed" ProgID="Equation.3" ShapeID="_x0000_i2765" DrawAspect="Content" ObjectID="_1605080687" r:id="rId2916"/>
        </w:object>
      </w:r>
      <w:r w:rsidR="009919DB" w:rsidRPr="009919DB">
        <w:t xml:space="preserve"> </w:t>
      </w:r>
      <w:r w:rsidR="009919DB">
        <w:t xml:space="preserve">for </w:t>
      </w:r>
      <w:r w:rsidR="00304508" w:rsidRPr="00B916EC">
        <w:rPr>
          <w:position w:val="-10"/>
        </w:rPr>
        <w:object w:dxaOrig="960" w:dyaOrig="300" w14:anchorId="4006BD57">
          <v:shape id="_x0000_i2766" type="#_x0000_t75" style="width:52.8pt;height:16.2pt" o:ole="">
            <v:imagedata r:id="rId2917" o:title=""/>
          </v:shape>
          <o:OLEObject Type="Embed" ProgID="Equation.3" ShapeID="_x0000_i2766" DrawAspect="Content" ObjectID="_1605080688" r:id="rId2918"/>
        </w:object>
      </w:r>
      <w:r w:rsidR="00902778" w:rsidRPr="00B916EC">
        <w:t>,</w:t>
      </w:r>
      <w:r w:rsidR="007D5A3F">
        <w:t xml:space="preserve"> </w:t>
      </w:r>
      <w:r w:rsidR="00304508" w:rsidRPr="00946BC0">
        <w:rPr>
          <w:position w:val="-12"/>
        </w:rPr>
        <w:object w:dxaOrig="1040" w:dyaOrig="320" w14:anchorId="7C400601">
          <v:shape id="_x0000_i2767" type="#_x0000_t75" style="width:50.4pt;height:16.2pt" o:ole="">
            <v:imagedata r:id="rId2919" o:title=""/>
          </v:shape>
          <o:OLEObject Type="Embed" ProgID="Equation.3" ShapeID="_x0000_i2767" DrawAspect="Content" ObjectID="_1605080689" r:id="rId2920"/>
        </w:object>
      </w:r>
      <w:r w:rsidR="009919DB" w:rsidRPr="009919DB">
        <w:t xml:space="preserve"> </w:t>
      </w:r>
      <w:r w:rsidR="009919DB">
        <w:t xml:space="preserve">for </w:t>
      </w:r>
      <w:r w:rsidR="00304508" w:rsidRPr="00B916EC">
        <w:rPr>
          <w:position w:val="-10"/>
        </w:rPr>
        <w:object w:dxaOrig="999" w:dyaOrig="279" w14:anchorId="0859C9A7">
          <v:shape id="_x0000_i2768" type="#_x0000_t75" style="width:56.4pt;height:15.6pt" o:ole="">
            <v:imagedata r:id="rId2921" o:title=""/>
          </v:shape>
          <o:OLEObject Type="Embed" ProgID="Equation.3" ShapeID="_x0000_i2768" DrawAspect="Content" ObjectID="_1605080690" r:id="rId2922"/>
        </w:object>
      </w:r>
      <w:r w:rsidR="00180715">
        <w:t xml:space="preserve">, </w:t>
      </w:r>
      <w:r w:rsidR="00902778" w:rsidRPr="00B916EC">
        <w:t xml:space="preserve">and </w:t>
      </w:r>
      <w:r w:rsidR="00902778" w:rsidRPr="00B916EC">
        <w:rPr>
          <w:position w:val="-6"/>
        </w:rPr>
        <w:object w:dxaOrig="940" w:dyaOrig="240" w14:anchorId="7B758B97">
          <v:shape id="_x0000_i2769" type="#_x0000_t75" style="width:48pt;height:12pt" o:ole="">
            <v:imagedata r:id="rId2923" o:title=""/>
          </v:shape>
          <o:OLEObject Type="Embed" ProgID="Equation.3" ShapeID="_x0000_i2769" DrawAspect="Content" ObjectID="_1605080691" r:id="rId2924"/>
        </w:object>
      </w:r>
      <w:r w:rsidR="00E7578E" w:rsidRPr="00B916EC">
        <w:t>;</w:t>
      </w:r>
    </w:p>
    <w:p w14:paraId="448E5754" w14:textId="7340FEAE" w:rsidR="00EB6373" w:rsidRDefault="00304508" w:rsidP="00902778">
      <w:r w:rsidRPr="00B916EC">
        <w:rPr>
          <w:position w:val="-10"/>
        </w:rPr>
        <w:object w:dxaOrig="1120" w:dyaOrig="279" w14:anchorId="67791D0F">
          <v:shape id="_x0000_i2770" type="#_x0000_t75" style="width:63pt;height:14.4pt" o:ole="">
            <v:imagedata r:id="rId2925" o:title=""/>
          </v:shape>
          <o:OLEObject Type="Embed" ProgID="Equation.3" ShapeID="_x0000_i2770" DrawAspect="Content" ObjectID="_1605080692" r:id="rId2926"/>
        </w:object>
      </w:r>
      <w:r w:rsidR="00E7578E" w:rsidRPr="00B916EC">
        <w:t>;</w:t>
      </w:r>
    </w:p>
    <w:p w14:paraId="23B90B82" w14:textId="35AE94D7" w:rsidR="00180715" w:rsidRPr="00B916EC" w:rsidRDefault="00304508" w:rsidP="00902778">
      <w:r w:rsidRPr="00B916EC">
        <w:rPr>
          <w:position w:val="-12"/>
        </w:rPr>
        <w:object w:dxaOrig="580" w:dyaOrig="320" w14:anchorId="2C5CB65F">
          <v:shape id="_x0000_i2771" type="#_x0000_t75" style="width:27.6pt;height:16.2pt" o:ole="">
            <v:imagedata r:id="rId2927" o:title=""/>
          </v:shape>
          <o:OLEObject Type="Embed" ProgID="Equation.3" ShapeID="_x0000_i2771" DrawAspect="Content" ObjectID="_1605080693" r:id="rId2928"/>
        </w:object>
      </w:r>
      <w:r w:rsidR="00180715" w:rsidRPr="00B916EC">
        <w:rPr>
          <w:rStyle w:val="CommentReference"/>
          <w:lang w:val="x-none"/>
        </w:rPr>
        <w:t xml:space="preserve"> </w:t>
      </w:r>
      <w:r w:rsidR="00180715" w:rsidRPr="002A5C83">
        <w:rPr>
          <w:rStyle w:val="CommentReference"/>
          <w:sz w:val="20"/>
          <w:szCs w:val="20"/>
          <w:lang w:val="x-none"/>
        </w:rPr>
        <w:t>i</w:t>
      </w:r>
      <w:r w:rsidR="00180715" w:rsidRPr="002A5C83">
        <w:t>s</w:t>
      </w:r>
      <w:r w:rsidR="00180715" w:rsidRPr="00B916EC">
        <w:t xml:space="preserve"> the number of CCEs</w:t>
      </w:r>
      <w:r w:rsidR="00180715">
        <w:t>,</w:t>
      </w:r>
      <w:r w:rsidR="00180715" w:rsidRPr="002A5C83">
        <w:t xml:space="preserve"> </w:t>
      </w:r>
      <w:r w:rsidR="00180715" w:rsidRPr="00B916EC">
        <w:t xml:space="preserve">numbered from 0 to </w:t>
      </w:r>
      <w:r w:rsidRPr="00B916EC">
        <w:rPr>
          <w:position w:val="-12"/>
        </w:rPr>
        <w:object w:dxaOrig="840" w:dyaOrig="320" w14:anchorId="7BCD1FE4">
          <v:shape id="_x0000_i2772" type="#_x0000_t75" style="width:37.8pt;height:16.2pt" o:ole="">
            <v:imagedata r:id="rId2929" o:title=""/>
          </v:shape>
          <o:OLEObject Type="Embed" ProgID="Equation.3" ShapeID="_x0000_i2772" DrawAspect="Content" ObjectID="_1605080694" r:id="rId2930"/>
        </w:object>
      </w:r>
      <w:r w:rsidR="00180715">
        <w:t>,</w:t>
      </w:r>
      <w:r w:rsidR="00180715" w:rsidRPr="00B916EC">
        <w:t xml:space="preserve"> in </w:t>
      </w:r>
      <w:del w:id="2770" w:author="Aris Papasakellariou" w:date="2018-10-13T11:09:00Z">
        <w:r w:rsidR="00180715" w:rsidRPr="00B916EC" w:rsidDel="00D47754">
          <w:delText>control resource set</w:delText>
        </w:r>
      </w:del>
      <w:ins w:id="2771" w:author="Aris Papasakellariou" w:date="2018-10-13T11:09:00Z">
        <w:r w:rsidR="00D47754">
          <w:t>CORESET</w:t>
        </w:r>
      </w:ins>
      <w:r w:rsidR="00180715" w:rsidRPr="00B916EC">
        <w:t xml:space="preserve"> </w:t>
      </w:r>
      <w:r w:rsidR="00180715" w:rsidRPr="00B916EC">
        <w:rPr>
          <w:position w:val="-10"/>
        </w:rPr>
        <w:object w:dxaOrig="200" w:dyaOrig="240" w14:anchorId="074D75AD">
          <v:shape id="_x0000_i2773" type="#_x0000_t75" style="width:12pt;height:12pt" o:ole="">
            <v:imagedata r:id="rId2226" o:title=""/>
          </v:shape>
          <o:OLEObject Type="Embed" ProgID="Equation.3" ShapeID="_x0000_i2773" DrawAspect="Content" ObjectID="_1605080695" r:id="rId2931"/>
        </w:object>
      </w:r>
      <w:del w:id="2772" w:author="Aris Papasakellariou" w:date="2018-10-17T23:04:00Z">
        <w:r w:rsidR="00180715" w:rsidRPr="00B916EC" w:rsidDel="00B62ECA">
          <w:delText xml:space="preserve">; </w:delText>
        </w:r>
      </w:del>
    </w:p>
    <w:p w14:paraId="0CFB337A" w14:textId="378AE310" w:rsidR="00180715" w:rsidRPr="00B916EC" w:rsidRDefault="00180715" w:rsidP="00180715">
      <w:r w:rsidRPr="00B916EC">
        <w:rPr>
          <w:position w:val="-10"/>
        </w:rPr>
        <w:object w:dxaOrig="320" w:dyaOrig="300" w14:anchorId="41A82D76">
          <v:shape id="_x0000_i2774" type="#_x0000_t75" style="width:18pt;height:18pt" o:ole="">
            <v:imagedata r:id="rId2899" o:title=""/>
          </v:shape>
          <o:OLEObject Type="Embed" ProgID="Equation.3" ShapeID="_x0000_i2774" DrawAspect="Content" ObjectID="_1605080696" r:id="rId2932"/>
        </w:object>
      </w:r>
      <w:r w:rsidRPr="00B916EC">
        <w:t xml:space="preserve"> is the carrier indicator field value if the UE is configured with a carrier indicator field </w:t>
      </w:r>
      <w:r>
        <w:t>by</w:t>
      </w:r>
      <w:del w:id="2773" w:author="Aris Papasakellariou" w:date="2018-10-13T10:47:00Z">
        <w:r w:rsidDel="0086395B">
          <w:delText xml:space="preserve"> higher layer parameter</w:delText>
        </w:r>
      </w:del>
      <w:r>
        <w:t xml:space="preserve"> </w:t>
      </w:r>
      <w:r w:rsidRPr="00C122F1">
        <w:rPr>
          <w:i/>
        </w:rPr>
        <w:t>CrossCarrierSchedulingConfig</w:t>
      </w:r>
      <w:r>
        <w:t xml:space="preserve"> </w:t>
      </w:r>
      <w:r w:rsidRPr="00B916EC">
        <w:t xml:space="preserve">for the serving cell on which PDCCH is monitored; otherwise, including for any </w:t>
      </w:r>
      <w:del w:id="2774" w:author="Aris Papasakellariou" w:date="2018-10-13T11:10:00Z">
        <w:r w:rsidRPr="00B916EC" w:rsidDel="00D47754">
          <w:delText>common search space</w:delText>
        </w:r>
      </w:del>
      <w:ins w:id="2775" w:author="Aris Papasakellariou" w:date="2018-10-13T11:10:00Z">
        <w:r w:rsidR="00D47754">
          <w:t>CSS</w:t>
        </w:r>
      </w:ins>
      <w:r w:rsidRPr="00B916EC">
        <w:t xml:space="preserve">, </w:t>
      </w:r>
      <w:r w:rsidR="00304508" w:rsidRPr="00B916EC">
        <w:rPr>
          <w:position w:val="-10"/>
        </w:rPr>
        <w:object w:dxaOrig="620" w:dyaOrig="300" w14:anchorId="6BE4E9DF">
          <v:shape id="_x0000_i2775" type="#_x0000_t75" style="width:31.8pt;height:16.2pt" o:ole="">
            <v:imagedata r:id="rId2933" o:title=""/>
          </v:shape>
          <o:OLEObject Type="Embed" ProgID="Equation.3" ShapeID="_x0000_i2775" DrawAspect="Content" ObjectID="_1605080697" r:id="rId2934"/>
        </w:object>
      </w:r>
      <w:del w:id="2776" w:author="Aris Papasakellariou" w:date="2018-10-17T23:04:00Z">
        <w:r w:rsidRPr="00B916EC" w:rsidDel="00B62ECA">
          <w:delText>;</w:delText>
        </w:r>
      </w:del>
    </w:p>
    <w:p w14:paraId="1BF27A1B" w14:textId="314BA2B5" w:rsidR="00180715" w:rsidRPr="00B916EC" w:rsidRDefault="00B50FA0" w:rsidP="00180715">
      <w:ins w:id="2777" w:author="Aris Papasakellariou" w:date="2018-10-17T23:03:00Z">
        <w:r w:rsidRPr="00B916EC">
          <w:rPr>
            <w:position w:val="-14"/>
          </w:rPr>
          <w:object w:dxaOrig="1800" w:dyaOrig="380" w14:anchorId="17B7297B">
            <v:shape id="_x0000_i2776" type="#_x0000_t75" style="width:94.2pt;height:18.6pt" o:ole="">
              <v:imagedata r:id="rId2935" o:title=""/>
            </v:shape>
            <o:OLEObject Type="Embed" ProgID="Equation.3" ShapeID="_x0000_i2776" DrawAspect="Content" ObjectID="_1605080698" r:id="rId2936"/>
          </w:object>
        </w:r>
      </w:ins>
      <w:del w:id="2778" w:author="Aris Papasakellariou" w:date="2018-10-17T23:03:00Z">
        <w:r w:rsidR="00180715" w:rsidRPr="00B916EC" w:rsidDel="00B62ECA">
          <w:rPr>
            <w:position w:val="-14"/>
          </w:rPr>
          <w:object w:dxaOrig="1920" w:dyaOrig="380" w14:anchorId="47ED0054">
            <v:shape id="_x0000_i2777" type="#_x0000_t75" style="width:96pt;height:18pt" o:ole="">
              <v:imagedata r:id="rId2937" o:title=""/>
            </v:shape>
            <o:OLEObject Type="Embed" ProgID="Equation.3" ShapeID="_x0000_i2777" DrawAspect="Content" ObjectID="_1605080699" r:id="rId2938"/>
          </w:object>
        </w:r>
      </w:del>
      <w:r w:rsidR="00180715" w:rsidRPr="00B916EC">
        <w:t xml:space="preserve">, where </w:t>
      </w:r>
      <w:ins w:id="2779" w:author="Aris Papasakellariou" w:date="2018-10-17T23:03:00Z">
        <w:r w:rsidR="00304508" w:rsidRPr="00B916EC">
          <w:rPr>
            <w:position w:val="-14"/>
          </w:rPr>
          <w:object w:dxaOrig="520" w:dyaOrig="380" w14:anchorId="3E72E631">
            <v:shape id="_x0000_i2778" type="#_x0000_t75" style="width:26.4pt;height:19.8pt" o:ole="">
              <v:imagedata r:id="rId2939" o:title=""/>
            </v:shape>
            <o:OLEObject Type="Embed" ProgID="Equation.3" ShapeID="_x0000_i2778" DrawAspect="Content" ObjectID="_1605080700" r:id="rId2940"/>
          </w:object>
        </w:r>
      </w:ins>
      <w:del w:id="2780" w:author="Aris Papasakellariou" w:date="2018-10-17T23:03:00Z">
        <w:r w:rsidR="00180715" w:rsidRPr="00B916EC" w:rsidDel="00B62ECA">
          <w:rPr>
            <w:position w:val="-14"/>
          </w:rPr>
          <w:object w:dxaOrig="660" w:dyaOrig="380" w14:anchorId="6A327B24">
            <v:shape id="_x0000_i2779" type="#_x0000_t75" style="width:36pt;height:18pt" o:ole="">
              <v:imagedata r:id="rId2941" o:title=""/>
            </v:shape>
            <o:OLEObject Type="Embed" ProgID="Equation.3" ShapeID="_x0000_i2779" DrawAspect="Content" ObjectID="_1605080701" r:id="rId2942"/>
          </w:object>
        </w:r>
      </w:del>
      <w:r w:rsidR="00180715" w:rsidRPr="00B916EC">
        <w:t xml:space="preserve"> is the number of PDCCH</w:t>
      </w:r>
      <w:r w:rsidR="00180715" w:rsidRPr="00B916EC">
        <w:rPr>
          <w:rFonts w:hint="eastAsia"/>
        </w:rPr>
        <w:t xml:space="preserve"> candidate</w:t>
      </w:r>
      <w:r w:rsidR="00180715" w:rsidRPr="00B916EC">
        <w:t>s</w:t>
      </w:r>
      <w:r w:rsidR="00180715" w:rsidRPr="00B916EC" w:rsidDel="0005338E">
        <w:t xml:space="preserve"> </w:t>
      </w:r>
      <w:r w:rsidR="00180715" w:rsidRPr="00B916EC">
        <w:t xml:space="preserve">the UE is configured to monitor for aggregation level </w:t>
      </w:r>
      <w:r w:rsidR="00180715" w:rsidRPr="00B916EC">
        <w:rPr>
          <w:position w:val="-4"/>
        </w:rPr>
        <w:object w:dxaOrig="200" w:dyaOrig="220" w14:anchorId="2DAB121C">
          <v:shape id="_x0000_i2780" type="#_x0000_t75" style="width:12pt;height:12pt" o:ole="">
            <v:imagedata r:id="rId2943" o:title=""/>
          </v:shape>
          <o:OLEObject Type="Embed" ProgID="Equation.3" ShapeID="_x0000_i2780" DrawAspect="Content" ObjectID="_1605080702" r:id="rId2944"/>
        </w:object>
      </w:r>
      <w:r w:rsidR="00180715" w:rsidRPr="00B916EC">
        <w:t xml:space="preserve"> </w:t>
      </w:r>
      <w:r w:rsidR="00484CC3">
        <w:t xml:space="preserve">of a search space set </w:t>
      </w:r>
      <w:r w:rsidR="00484CC3" w:rsidRPr="008A62C8">
        <w:rPr>
          <w:position w:val="-6"/>
        </w:rPr>
        <w:object w:dxaOrig="160" w:dyaOrig="200" w14:anchorId="0E165BAD">
          <v:shape id="_x0000_i2781" type="#_x0000_t75" style="width:6pt;height:12pt" o:ole="">
            <v:imagedata r:id="rId2945" o:title=""/>
          </v:shape>
          <o:OLEObject Type="Embed" ProgID="Equation.3" ShapeID="_x0000_i2781" DrawAspect="Content" ObjectID="_1605080703" r:id="rId2946"/>
        </w:object>
      </w:r>
      <w:r w:rsidR="00484CC3">
        <w:t xml:space="preserve"> </w:t>
      </w:r>
      <w:r w:rsidR="00180715" w:rsidRPr="00B916EC">
        <w:t xml:space="preserve">for a serving cell corresponding to </w:t>
      </w:r>
      <w:r w:rsidR="00180715" w:rsidRPr="00B916EC">
        <w:rPr>
          <w:position w:val="-10"/>
        </w:rPr>
        <w:object w:dxaOrig="320" w:dyaOrig="300" w14:anchorId="16E28395">
          <v:shape id="_x0000_i2782" type="#_x0000_t75" style="width:18pt;height:18pt" o:ole="">
            <v:imagedata r:id="rId2899" o:title=""/>
          </v:shape>
          <o:OLEObject Type="Embed" ProgID="Equation.3" ShapeID="_x0000_i2782" DrawAspect="Content" ObjectID="_1605080704" r:id="rId2947"/>
        </w:object>
      </w:r>
      <w:del w:id="2781" w:author="Aris Papasakellariou" w:date="2018-10-17T23:04:00Z">
        <w:r w:rsidR="00180715" w:rsidRPr="00B916EC" w:rsidDel="00B62ECA">
          <w:delText>;</w:delText>
        </w:r>
      </w:del>
      <w:r w:rsidR="0009732E">
        <w:t xml:space="preserve"> </w:t>
      </w:r>
    </w:p>
    <w:p w14:paraId="40432CC9" w14:textId="72B9091F" w:rsidR="00180715" w:rsidRPr="00B916EC" w:rsidRDefault="00180715" w:rsidP="00180715">
      <w:r w:rsidRPr="00B916EC">
        <w:t xml:space="preserve">for any </w:t>
      </w:r>
      <w:del w:id="2782" w:author="Aris Papasakellariou" w:date="2018-10-13T11:10:00Z">
        <w:r w:rsidRPr="00B916EC" w:rsidDel="00D47754">
          <w:delText>common search space</w:delText>
        </w:r>
      </w:del>
      <w:ins w:id="2783" w:author="Aris Papasakellariou" w:date="2018-10-13T11:10:00Z">
        <w:r w:rsidR="00D47754">
          <w:t>CSS</w:t>
        </w:r>
      </w:ins>
      <w:r w:rsidRPr="00B916EC">
        <w:t xml:space="preserve">, </w:t>
      </w:r>
      <w:ins w:id="2784" w:author="Aris Papasakellariou" w:date="2018-10-17T23:03:00Z">
        <w:r w:rsidR="00B62ECA" w:rsidRPr="00B916EC">
          <w:rPr>
            <w:position w:val="-12"/>
          </w:rPr>
          <w:object w:dxaOrig="1180" w:dyaOrig="360" w14:anchorId="3A35AD09">
            <v:shape id="_x0000_i2783" type="#_x0000_t75" style="width:60pt;height:18pt" o:ole="">
              <v:imagedata r:id="rId2948" o:title=""/>
            </v:shape>
            <o:OLEObject Type="Embed" ProgID="Equation.3" ShapeID="_x0000_i2783" DrawAspect="Content" ObjectID="_1605080705" r:id="rId2949"/>
          </w:object>
        </w:r>
      </w:ins>
      <w:del w:id="2785" w:author="Aris Papasakellariou" w:date="2018-10-17T23:03:00Z">
        <w:r w:rsidRPr="00B916EC" w:rsidDel="00B62ECA">
          <w:rPr>
            <w:position w:val="-12"/>
          </w:rPr>
          <w:object w:dxaOrig="1380" w:dyaOrig="360" w14:anchorId="1A0FCB21">
            <v:shape id="_x0000_i2784" type="#_x0000_t75" style="width:1in;height:18pt" o:ole="">
              <v:imagedata r:id="rId2950" o:title=""/>
            </v:shape>
            <o:OLEObject Type="Embed" ProgID="Equation.3" ShapeID="_x0000_i2784" DrawAspect="Content" ObjectID="_1605080706" r:id="rId2951"/>
          </w:object>
        </w:r>
      </w:del>
      <w:del w:id="2786" w:author="Aris Papasakellariou" w:date="2018-10-17T23:04:00Z">
        <w:r w:rsidRPr="00B916EC" w:rsidDel="00B62ECA">
          <w:delText>;</w:delText>
        </w:r>
      </w:del>
      <w:r w:rsidR="0009732E">
        <w:t xml:space="preserve"> </w:t>
      </w:r>
    </w:p>
    <w:p w14:paraId="6C19DFBA" w14:textId="3E3F24B0" w:rsidR="00180715" w:rsidRPr="00B916EC" w:rsidRDefault="00180715" w:rsidP="00180715">
      <w:r w:rsidRPr="00B916EC">
        <w:t xml:space="preserve">for a </w:t>
      </w:r>
      <w:del w:id="2787" w:author="Aris Papasakellariou" w:date="2018-10-13T11:12:00Z">
        <w:r w:rsidRPr="00B916EC" w:rsidDel="0075520D">
          <w:delText>UE-specific search space</w:delText>
        </w:r>
      </w:del>
      <w:ins w:id="2788" w:author="Aris Papasakellariou" w:date="2018-10-13T11:12:00Z">
        <w:r w:rsidR="0075520D">
          <w:t>USS</w:t>
        </w:r>
      </w:ins>
      <w:r w:rsidRPr="00B916EC">
        <w:t>,</w:t>
      </w:r>
      <w:r w:rsidRPr="00EC5635">
        <w:t xml:space="preserve"> </w:t>
      </w:r>
      <w:ins w:id="2789" w:author="Aris Papasakellariou" w:date="2018-10-17T23:04:00Z">
        <w:r w:rsidR="00D63954" w:rsidRPr="00B916EC">
          <w:rPr>
            <w:position w:val="-12"/>
          </w:rPr>
          <w:object w:dxaOrig="580" w:dyaOrig="360" w14:anchorId="4DA8EEE1">
            <v:shape id="_x0000_i2785" type="#_x0000_t75" style="width:30pt;height:18pt" o:ole="">
              <v:imagedata r:id="rId2952" o:title=""/>
            </v:shape>
            <o:OLEObject Type="Embed" ProgID="Equation.3" ShapeID="_x0000_i2785" DrawAspect="Content" ObjectID="_1605080707" r:id="rId2953"/>
          </w:object>
        </w:r>
      </w:ins>
      <w:del w:id="2790" w:author="Aris Papasakellariou" w:date="2018-10-17T23:04:00Z">
        <w:r w:rsidRPr="00B916EC" w:rsidDel="00B62ECA">
          <w:rPr>
            <w:position w:val="-12"/>
          </w:rPr>
          <w:object w:dxaOrig="700" w:dyaOrig="360" w14:anchorId="6AF06FC7">
            <v:shape id="_x0000_i2786" type="#_x0000_t75" style="width:36pt;height:18pt" o:ole="">
              <v:imagedata r:id="rId2954" o:title=""/>
            </v:shape>
            <o:OLEObject Type="Embed" ProgID="Equation.3" ShapeID="_x0000_i2786" DrawAspect="Content" ObjectID="_1605080708" r:id="rId2955"/>
          </w:object>
        </w:r>
      </w:del>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ins w:id="2791" w:author="Aris Papasakellariou" w:date="2018-10-17T23:05:00Z">
        <w:r w:rsidR="00B62ECA" w:rsidRPr="00B916EC">
          <w:rPr>
            <w:position w:val="-14"/>
          </w:rPr>
          <w:object w:dxaOrig="520" w:dyaOrig="380" w14:anchorId="00DB3ACE">
            <v:shape id="_x0000_i2787" type="#_x0000_t75" style="width:24pt;height:18pt" o:ole="">
              <v:imagedata r:id="rId2956" o:title=""/>
            </v:shape>
            <o:OLEObject Type="Embed" ProgID="Equation.3" ShapeID="_x0000_i2787" DrawAspect="Content" ObjectID="_1605080709" r:id="rId2957"/>
          </w:object>
        </w:r>
      </w:ins>
      <w:del w:id="2792" w:author="Aris Papasakellariou" w:date="2018-10-17T23:05:00Z">
        <w:r w:rsidRPr="00B916EC" w:rsidDel="00B62ECA">
          <w:rPr>
            <w:position w:val="-14"/>
          </w:rPr>
          <w:object w:dxaOrig="660" w:dyaOrig="380" w14:anchorId="24FD0760">
            <v:shape id="_x0000_i2788" type="#_x0000_t75" style="width:36pt;height:18pt" o:ole="">
              <v:imagedata r:id="rId2958" o:title=""/>
            </v:shape>
            <o:OLEObject Type="Embed" ProgID="Equation.3" ShapeID="_x0000_i2788" DrawAspect="Content" ObjectID="_1605080710" r:id="rId2959"/>
          </w:object>
        </w:r>
      </w:del>
      <w:r w:rsidRPr="00B916EC">
        <w:t xml:space="preserve"> </w:t>
      </w:r>
      <w:r w:rsidRPr="00B916EC">
        <w:rPr>
          <w:rFonts w:eastAsia="Malgun Gothic" w:hint="eastAsia"/>
          <w:lang w:eastAsia="ko-KR"/>
        </w:rPr>
        <w:t xml:space="preserve">over all configured </w:t>
      </w:r>
      <w:r w:rsidRPr="00B916EC">
        <w:rPr>
          <w:position w:val="-10"/>
        </w:rPr>
        <w:object w:dxaOrig="320" w:dyaOrig="300" w14:anchorId="1A10BEE0">
          <v:shape id="_x0000_i2789" type="#_x0000_t75" style="width:18pt;height:18pt" o:ole="">
            <v:imagedata r:id="rId2899" o:title=""/>
          </v:shape>
          <o:OLEObject Type="Embed" ProgID="Equation.3" ShapeID="_x0000_i2789" DrawAspect="Content" ObjectID="_1605080711" r:id="rId2960"/>
        </w:obje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Pr="00B916EC">
        <w:rPr>
          <w:position w:val="-4"/>
        </w:rPr>
        <w:object w:dxaOrig="200" w:dyaOrig="220" w14:anchorId="0F77586B">
          <v:shape id="_x0000_i2790" type="#_x0000_t75" style="width:12pt;height:12pt" o:ole="">
            <v:imagedata r:id="rId2893" o:title=""/>
          </v:shape>
          <o:OLEObject Type="Embed" ProgID="Equation.3" ShapeID="_x0000_i2790" DrawAspect="Content" ObjectID="_1605080712" r:id="rId2961"/>
        </w:object>
      </w:r>
      <w:r w:rsidRPr="00B916EC">
        <w:rPr>
          <w:rFonts w:eastAsia="Malgun Gothic" w:hint="eastAsia"/>
          <w:lang w:eastAsia="ko-KR"/>
        </w:rPr>
        <w:t xml:space="preserve"> </w:t>
      </w:r>
      <w:r>
        <w:rPr>
          <w:rFonts w:eastAsia="Malgun Gothic"/>
          <w:lang w:eastAsia="ko-KR"/>
        </w:rPr>
        <w:t xml:space="preserve">of search space set </w:t>
      </w:r>
      <w:r w:rsidRPr="00B031BE">
        <w:rPr>
          <w:position w:val="-6"/>
        </w:rPr>
        <w:object w:dxaOrig="160" w:dyaOrig="200" w14:anchorId="7087A775">
          <v:shape id="_x0000_i2791" type="#_x0000_t75" style="width:6pt;height:12pt" o:ole="">
            <v:imagedata r:id="rId2855" o:title=""/>
          </v:shape>
          <o:OLEObject Type="Embed" ProgID="Equation.3" ShapeID="_x0000_i2791" DrawAspect="Content" ObjectID="_1605080713" r:id="rId2962"/>
        </w:object>
      </w:r>
      <w:del w:id="2793" w:author="Aris Papasakellariou" w:date="2018-10-17T23:04:00Z">
        <w:r w:rsidDel="00B62ECA">
          <w:delText xml:space="preserve"> </w:delText>
        </w:r>
        <w:r w:rsidRPr="00B916EC" w:rsidDel="00B62ECA">
          <w:rPr>
            <w:rFonts w:eastAsia="Malgun Gothic" w:hint="eastAsia"/>
            <w:lang w:eastAsia="ko-KR"/>
          </w:rPr>
          <w:delText xml:space="preserve">in </w:delText>
        </w:r>
      </w:del>
      <w:del w:id="2794" w:author="Aris Papasakellariou" w:date="2018-10-13T11:09:00Z">
        <w:r w:rsidRPr="00B916EC" w:rsidDel="00D47754">
          <w:rPr>
            <w:rFonts w:eastAsia="Malgun Gothic"/>
            <w:lang w:eastAsia="ko-KR"/>
          </w:rPr>
          <w:delText>control resource set</w:delText>
        </w:r>
      </w:del>
      <w:del w:id="2795" w:author="Aris Papasakellariou" w:date="2018-10-17T23:04:00Z">
        <w:r w:rsidRPr="00B916EC" w:rsidDel="00B62ECA">
          <w:rPr>
            <w:rFonts w:eastAsia="Malgun Gothic" w:hint="eastAsia"/>
            <w:lang w:eastAsia="ko-KR"/>
          </w:rPr>
          <w:delText xml:space="preserve"> </w:delText>
        </w:r>
        <w:r w:rsidRPr="00B916EC" w:rsidDel="00B62ECA">
          <w:rPr>
            <w:position w:val="-10"/>
          </w:rPr>
          <w:object w:dxaOrig="200" w:dyaOrig="240" w14:anchorId="1F302240">
            <v:shape id="_x0000_i2792" type="#_x0000_t75" style="width:12pt;height:12pt" o:ole="">
              <v:imagedata r:id="rId2226" o:title=""/>
            </v:shape>
            <o:OLEObject Type="Embed" ProgID="Equation.3" ShapeID="_x0000_i2792" DrawAspect="Content" ObjectID="_1605080714" r:id="rId2963"/>
          </w:object>
        </w:r>
        <w:r w:rsidRPr="00B916EC" w:rsidDel="00B62ECA">
          <w:delText>;</w:delText>
        </w:r>
      </w:del>
    </w:p>
    <w:p w14:paraId="37A8D210" w14:textId="204B6BC6" w:rsidR="005D0444" w:rsidRDefault="00ED0FD6" w:rsidP="0053258E">
      <w:pPr>
        <w:rPr>
          <w:rFonts w:eastAsia="MS Mincho"/>
        </w:rPr>
      </w:pPr>
      <w:r w:rsidRPr="00B916EC">
        <w:rPr>
          <w:rFonts w:eastAsia="MS Mincho"/>
        </w:rPr>
        <w:t>t</w:t>
      </w:r>
      <w:r w:rsidR="00902778" w:rsidRPr="00B916EC">
        <w:rPr>
          <w:rFonts w:eastAsia="MS Mincho" w:hint="eastAsia"/>
        </w:rPr>
        <w:t xml:space="preserve">he RNTI value used for </w:t>
      </w:r>
      <w:r w:rsidR="00902778" w:rsidRPr="00B916EC">
        <w:rPr>
          <w:position w:val="-10"/>
        </w:rPr>
        <w:object w:dxaOrig="460" w:dyaOrig="300" w14:anchorId="149EB6B6">
          <v:shape id="_x0000_i2793" type="#_x0000_t75" style="width:24pt;height:18pt" o:ole="">
            <v:imagedata r:id="rId2964" o:title=""/>
          </v:shape>
          <o:OLEObject Type="Embed" ProgID="Equation.3" ShapeID="_x0000_i2793" DrawAspect="Content" ObjectID="_1605080715" r:id="rId2965"/>
        </w:object>
      </w:r>
      <w:r w:rsidR="00902778" w:rsidRPr="00B916EC">
        <w:rPr>
          <w:rFonts w:eastAsia="MS Mincho" w:hint="eastAsia"/>
        </w:rPr>
        <w:t xml:space="preserve"> is </w:t>
      </w:r>
      <w:r w:rsidR="00DF375E">
        <w:rPr>
          <w:rFonts w:eastAsia="MS Mincho"/>
        </w:rPr>
        <w:t>the C-RNT</w:t>
      </w:r>
      <w:r w:rsidR="00BD0255">
        <w:rPr>
          <w:rFonts w:eastAsia="MS Mincho"/>
        </w:rPr>
        <w:t>I</w:t>
      </w:r>
      <w:r w:rsidR="00902778" w:rsidRPr="00B916EC">
        <w:rPr>
          <w:rFonts w:eastAsia="MS Mincho"/>
        </w:rPr>
        <w:t>.</w:t>
      </w:r>
    </w:p>
    <w:p w14:paraId="3588316B" w14:textId="77777777" w:rsidR="000A43C2" w:rsidRDefault="009919DB" w:rsidP="009919DB">
      <w:pPr>
        <w:rPr>
          <w:ins w:id="2796" w:author="Aris Papasakellariou" w:date="2018-10-13T05:58:00Z"/>
        </w:rPr>
      </w:pPr>
      <w:r>
        <w:t xml:space="preserve">A UE that </w:t>
      </w:r>
    </w:p>
    <w:p w14:paraId="45C68B49" w14:textId="77777777" w:rsidR="000A43C2" w:rsidRDefault="000A43C2" w:rsidP="000A43C2">
      <w:pPr>
        <w:pStyle w:val="B1"/>
        <w:rPr>
          <w:ins w:id="2797" w:author="Aris Papasakellariou" w:date="2018-10-13T05:59:00Z"/>
        </w:rPr>
      </w:pPr>
      <w:ins w:id="2798" w:author="Aris Papasakellariou" w:date="2018-10-13T05:58:00Z">
        <w:r>
          <w:t>-</w:t>
        </w:r>
        <w:r>
          <w:tab/>
        </w:r>
      </w:ins>
      <w:r w:rsidR="009919DB">
        <w:t xml:space="preserve">is configured for operation with carrier aggregation, and </w:t>
      </w:r>
    </w:p>
    <w:p w14:paraId="64A00040" w14:textId="2CD38538" w:rsidR="000A43C2" w:rsidRPr="00D20E88" w:rsidRDefault="000A43C2" w:rsidP="000A43C2">
      <w:pPr>
        <w:pStyle w:val="B1"/>
        <w:rPr>
          <w:ins w:id="2799" w:author="Aris Papasakellariou" w:date="2018-10-13T05:59:00Z"/>
        </w:rPr>
      </w:pPr>
      <w:ins w:id="2800" w:author="Aris Papasakellariou" w:date="2018-10-13T05:59:00Z">
        <w:r>
          <w:t>-</w:t>
        </w:r>
        <w:r>
          <w:tab/>
        </w:r>
      </w:ins>
      <w:r w:rsidR="009919DB">
        <w:t xml:space="preserve">indicates </w:t>
      </w:r>
      <w:r w:rsidR="009919DB" w:rsidRPr="00D20E88">
        <w:t>support of search space sharing through</w:t>
      </w:r>
      <w:del w:id="2801" w:author="Aris Papasakellariou" w:date="2018-10-13T10:47:00Z">
        <w:r w:rsidR="009919DB" w:rsidRPr="00D20E88" w:rsidDel="0086395B">
          <w:delText xml:space="preserve"> higher layer parameter</w:delText>
        </w:r>
      </w:del>
      <w:r w:rsidR="009919DB" w:rsidRPr="00D20E88">
        <w:t xml:space="preserve"> </w:t>
      </w:r>
      <w:r w:rsidR="009919DB" w:rsidRPr="00D20E88">
        <w:rPr>
          <w:i/>
          <w:lang w:eastAsia="ja-JP"/>
        </w:rPr>
        <w:t>searchSpaceSharingCA-UL</w:t>
      </w:r>
      <w:ins w:id="2802" w:author="Aris Papasakellariou" w:date="2018-10-13T06:02:00Z">
        <w:r w:rsidRPr="00D20E88">
          <w:rPr>
            <w:lang w:val="en-US" w:eastAsia="ja-JP"/>
          </w:rPr>
          <w:t xml:space="preserve"> or </w:t>
        </w:r>
      </w:ins>
      <w:ins w:id="2803" w:author="Aris Papasakellariou" w:date="2018-10-13T06:03:00Z">
        <w:r w:rsidRPr="00D20E88">
          <w:t xml:space="preserve">through </w:t>
        </w:r>
        <w:r w:rsidRPr="00D20E88">
          <w:rPr>
            <w:i/>
            <w:lang w:eastAsia="ja-JP"/>
          </w:rPr>
          <w:t>searchSpaceSharingCA-DL</w:t>
        </w:r>
      </w:ins>
      <w:r w:rsidR="009919DB" w:rsidRPr="00D20E88">
        <w:t xml:space="preserve">, and </w:t>
      </w:r>
    </w:p>
    <w:p w14:paraId="4A7CBD40" w14:textId="53C1CFB0" w:rsidR="000A43C2" w:rsidRPr="00D20E88" w:rsidRDefault="000A43C2" w:rsidP="000A43C2">
      <w:pPr>
        <w:pStyle w:val="B1"/>
        <w:rPr>
          <w:ins w:id="2804" w:author="Aris Papasakellariou" w:date="2018-10-13T06:00:00Z"/>
        </w:rPr>
      </w:pPr>
      <w:ins w:id="2805" w:author="Aris Papasakellariou" w:date="2018-10-13T05:59:00Z">
        <w:r w:rsidRPr="00D20E88">
          <w:t>-</w:t>
        </w:r>
        <w:r w:rsidRPr="00D20E88">
          <w:tab/>
        </w:r>
      </w:ins>
      <w:r w:rsidR="009919DB" w:rsidRPr="00D20E88">
        <w:t xml:space="preserve">has a PDCCH candidate with CCE aggregation level </w:t>
      </w:r>
      <w:r w:rsidR="00152360" w:rsidRPr="00D20E88">
        <w:rPr>
          <w:position w:val="-4"/>
        </w:rPr>
        <w:object w:dxaOrig="200" w:dyaOrig="220" w14:anchorId="27D42635">
          <v:shape id="_x0000_i2794" type="#_x0000_t75" style="width:12pt;height:12pt" o:ole="">
            <v:imagedata r:id="rId2893" o:title=""/>
          </v:shape>
          <o:OLEObject Type="Embed" ProgID="Equation.3" ShapeID="_x0000_i2794" DrawAspect="Content" ObjectID="_1605080716" r:id="rId2966"/>
        </w:object>
      </w:r>
      <w:r w:rsidR="009919DB" w:rsidRPr="00D20E88">
        <w:t xml:space="preserve"> in </w:t>
      </w:r>
      <w:del w:id="2806" w:author="Aris Papasakellariou" w:date="2018-10-13T11:09:00Z">
        <w:r w:rsidR="009919DB" w:rsidRPr="00D20E88" w:rsidDel="00D47754">
          <w:delText>control resource set</w:delText>
        </w:r>
      </w:del>
      <w:ins w:id="2807" w:author="Aris Papasakellariou" w:date="2018-10-13T11:09:00Z">
        <w:r w:rsidR="00D47754" w:rsidRPr="00D20E88">
          <w:t>CORESET</w:t>
        </w:r>
      </w:ins>
      <w:r w:rsidR="009919DB" w:rsidRPr="00D20E88">
        <w:t xml:space="preserve"> </w:t>
      </w:r>
      <w:r w:rsidR="00152360" w:rsidRPr="00D20E88">
        <w:rPr>
          <w:position w:val="-10"/>
        </w:rPr>
        <w:object w:dxaOrig="200" w:dyaOrig="240" w14:anchorId="10CA7AAD">
          <v:shape id="_x0000_i2795" type="#_x0000_t75" style="width:12pt;height:12pt" o:ole="">
            <v:imagedata r:id="rId2226" o:title=""/>
          </v:shape>
          <o:OLEObject Type="Embed" ProgID="Equation.3" ShapeID="_x0000_i2795" DrawAspect="Content" ObjectID="_1605080717" r:id="rId2967"/>
        </w:object>
      </w:r>
      <w:r w:rsidR="009919DB" w:rsidRPr="00D20E88">
        <w:t xml:space="preserve"> for a DCI format 0_1 having a first size and associated with serving cell </w:t>
      </w:r>
      <w:r w:rsidR="00152360" w:rsidRPr="00D20E88">
        <w:rPr>
          <w:position w:val="-12"/>
        </w:rPr>
        <w:object w:dxaOrig="420" w:dyaOrig="320" w14:anchorId="42D0F3E6">
          <v:shape id="_x0000_i2796" type="#_x0000_t75" style="width:24pt;height:18pt" o:ole="">
            <v:imagedata r:id="rId2968" o:title=""/>
          </v:shape>
          <o:OLEObject Type="Embed" ProgID="Equation.3" ShapeID="_x0000_i2796" DrawAspect="Content" ObjectID="_1605080718" r:id="rId2969"/>
        </w:object>
      </w:r>
      <w:del w:id="2808" w:author="Aris Papasakellariou" w:date="2018-10-13T06:00:00Z">
        <w:r w:rsidR="009919DB" w:rsidRPr="00D20E88" w:rsidDel="000A43C2">
          <w:delText>,</w:delText>
        </w:r>
      </w:del>
      <w:r w:rsidR="009919DB" w:rsidRPr="00D20E88">
        <w:t xml:space="preserve"> </w:t>
      </w:r>
    </w:p>
    <w:p w14:paraId="19BECE29" w14:textId="234BEB4E" w:rsidR="000A43C2" w:rsidRPr="00D20E88" w:rsidRDefault="009919DB" w:rsidP="000A43C2">
      <w:pPr>
        <w:pStyle w:val="B1"/>
        <w:ind w:left="0" w:firstLine="0"/>
        <w:rPr>
          <w:ins w:id="2809" w:author="Aris Papasakellariou" w:date="2018-10-13T06:00:00Z"/>
        </w:rPr>
      </w:pPr>
      <w:r w:rsidRPr="00D20E88">
        <w:t xml:space="preserve">can receive a corresponding PDCCH through a PDCCH candidate with CCE aggregation level </w:t>
      </w:r>
      <w:r w:rsidR="00152360" w:rsidRPr="00D20E88">
        <w:rPr>
          <w:position w:val="-4"/>
        </w:rPr>
        <w:object w:dxaOrig="200" w:dyaOrig="220" w14:anchorId="6529891B">
          <v:shape id="_x0000_i2797" type="#_x0000_t75" style="width:12pt;height:12pt" o:ole="">
            <v:imagedata r:id="rId2893" o:title=""/>
          </v:shape>
          <o:OLEObject Type="Embed" ProgID="Equation.3" ShapeID="_x0000_i2797" DrawAspect="Content" ObjectID="_1605080719" r:id="rId2970"/>
        </w:object>
      </w:r>
      <w:r w:rsidRPr="00D20E88">
        <w:t xml:space="preserve"> in </w:t>
      </w:r>
      <w:del w:id="2810" w:author="Aris Papasakellariou" w:date="2018-10-13T11:09:00Z">
        <w:r w:rsidRPr="00D20E88" w:rsidDel="00D47754">
          <w:delText>control resource set</w:delText>
        </w:r>
      </w:del>
      <w:ins w:id="2811" w:author="Aris Papasakellariou" w:date="2018-10-13T11:09:00Z">
        <w:r w:rsidR="00D47754" w:rsidRPr="00D20E88">
          <w:t>CORESET</w:t>
        </w:r>
      </w:ins>
      <w:r w:rsidRPr="00D20E88">
        <w:t xml:space="preserve"> </w:t>
      </w:r>
      <w:r w:rsidR="00152360" w:rsidRPr="00D20E88">
        <w:rPr>
          <w:position w:val="-10"/>
        </w:rPr>
        <w:object w:dxaOrig="200" w:dyaOrig="240" w14:anchorId="057DC6C0">
          <v:shape id="_x0000_i2798" type="#_x0000_t75" style="width:12pt;height:12pt" o:ole="">
            <v:imagedata r:id="rId2226" o:title=""/>
          </v:shape>
          <o:OLEObject Type="Embed" ProgID="Equation.3" ShapeID="_x0000_i2798" DrawAspect="Content" ObjectID="_1605080720" r:id="rId2971"/>
        </w:object>
      </w:r>
      <w:r w:rsidRPr="00D20E88">
        <w:t xml:space="preserve"> for a DCI format 0_1 </w:t>
      </w:r>
      <w:ins w:id="2812" w:author="Aris Papasakellariou" w:date="2018-10-13T06:03:00Z">
        <w:r w:rsidR="000A43C2" w:rsidRPr="00D20E88">
          <w:rPr>
            <w:lang w:val="en-US"/>
          </w:rPr>
          <w:t xml:space="preserve">or </w:t>
        </w:r>
        <w:r w:rsidR="000A43C2" w:rsidRPr="00D20E88">
          <w:t>a DCI format 1_1</w:t>
        </w:r>
        <w:r w:rsidR="000A43C2" w:rsidRPr="00D20E88">
          <w:rPr>
            <w:lang w:val="en-US"/>
          </w:rPr>
          <w:t xml:space="preserve">, respectively, </w:t>
        </w:r>
      </w:ins>
      <w:r w:rsidRPr="00D20E88">
        <w:t xml:space="preserve">having a second size and associated with serving cell </w:t>
      </w:r>
      <w:r w:rsidR="00304508" w:rsidRPr="00D20E88">
        <w:rPr>
          <w:position w:val="-12"/>
        </w:rPr>
        <w:object w:dxaOrig="400" w:dyaOrig="320" w14:anchorId="453E637B">
          <v:shape id="_x0000_i2799" type="#_x0000_t75" style="width:21pt;height:18pt" o:ole="">
            <v:imagedata r:id="rId2972" o:title=""/>
          </v:shape>
          <o:OLEObject Type="Embed" ProgID="Equation.3" ShapeID="_x0000_i2799" DrawAspect="Content" ObjectID="_1605080721" r:id="rId2973"/>
        </w:object>
      </w:r>
      <w:r w:rsidRPr="00D20E88">
        <w:t xml:space="preserve"> if the first size and the second size are same. </w:t>
      </w:r>
    </w:p>
    <w:p w14:paraId="628F9470" w14:textId="06B6F9D2" w:rsidR="009919DB" w:rsidRPr="00417BB1" w:rsidDel="000A43C2" w:rsidRDefault="009919DB" w:rsidP="000A43C2">
      <w:pPr>
        <w:pStyle w:val="B1"/>
        <w:ind w:left="0" w:firstLine="0"/>
        <w:rPr>
          <w:del w:id="2813" w:author="Aris Papasakellariou" w:date="2018-10-13T06:03:00Z"/>
        </w:rPr>
      </w:pPr>
      <w:del w:id="2814" w:author="Aris Papasakellariou" w:date="2018-10-13T06:03:00Z">
        <w:r w:rsidDel="000A43C2">
          <w:delText xml:space="preserve">A UE that is configured for operation with carrier aggregation, and indicates support of search space sharing through higher layer parameter </w:delText>
        </w:r>
        <w:r w:rsidRPr="00912593" w:rsidDel="000A43C2">
          <w:rPr>
            <w:i/>
            <w:lang w:eastAsia="ja-JP"/>
          </w:rPr>
          <w:delText>searchSpaceSharingCA-DL</w:delText>
        </w:r>
        <w:r w:rsidDel="000A43C2">
          <w:delText xml:space="preserve">, and has a PDCCH candidate with CCE aggregation level </w:delText>
        </w:r>
        <w:r w:rsidR="00152360" w:rsidRPr="00B916EC" w:rsidDel="000A43C2">
          <w:rPr>
            <w:position w:val="-4"/>
          </w:rPr>
          <w:object w:dxaOrig="200" w:dyaOrig="220" w14:anchorId="057B3436">
            <v:shape id="_x0000_i2800" type="#_x0000_t75" style="width:12pt;height:12pt" o:ole="">
              <v:imagedata r:id="rId2893" o:title=""/>
            </v:shape>
            <o:OLEObject Type="Embed" ProgID="Equation.3" ShapeID="_x0000_i2800" DrawAspect="Content" ObjectID="_1605080722" r:id="rId2974"/>
          </w:object>
        </w:r>
        <w:r w:rsidDel="000A43C2">
          <w:delText xml:space="preserve"> in control resource set </w:delText>
        </w:r>
        <w:r w:rsidR="00152360" w:rsidRPr="00B916EC" w:rsidDel="000A43C2">
          <w:rPr>
            <w:position w:val="-10"/>
          </w:rPr>
          <w:object w:dxaOrig="200" w:dyaOrig="240" w14:anchorId="628EBCE1">
            <v:shape id="_x0000_i2801" type="#_x0000_t75" style="width:12pt;height:12pt" o:ole="">
              <v:imagedata r:id="rId2226" o:title=""/>
            </v:shape>
            <o:OLEObject Type="Embed" ProgID="Equation.3" ShapeID="_x0000_i2801" DrawAspect="Content" ObjectID="_1605080723" r:id="rId2975"/>
          </w:object>
        </w:r>
        <w:r w:rsidDel="000A43C2">
          <w:delText xml:space="preserve"> for a DCI format 1_1 having a first size and associated with serving cell </w:delText>
        </w:r>
        <w:r w:rsidDel="000A43C2">
          <w:rPr>
            <w:noProof/>
            <w:position w:val="-12"/>
            <w:lang w:val="en-US"/>
          </w:rPr>
          <w:drawing>
            <wp:inline distT="0" distB="0" distL="0" distR="0" wp14:anchorId="18F0E599" wp14:editId="6CA4DA99">
              <wp:extent cx="271145" cy="200660"/>
              <wp:effectExtent l="0" t="0" r="0" b="889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6"/>
                      <pic:cNvPicPr>
                        <a:picLocks noChangeAspect="1" noChangeArrowheads="1"/>
                      </pic:cNvPicPr>
                    </pic:nvPicPr>
                    <pic:blipFill>
                      <a:blip r:embed="rId2976"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rsidDel="000A43C2">
          <w:delText xml:space="preserve">, can receive a corresponding PDCCH through a PDCCH candidate with CCE aggregation level </w:delText>
        </w:r>
        <w:r w:rsidR="00152360" w:rsidRPr="00B916EC" w:rsidDel="000A43C2">
          <w:rPr>
            <w:position w:val="-4"/>
          </w:rPr>
          <w:object w:dxaOrig="200" w:dyaOrig="220" w14:anchorId="0B630C62">
            <v:shape id="_x0000_i2802" type="#_x0000_t75" style="width:12pt;height:12pt" o:ole="">
              <v:imagedata r:id="rId2893" o:title=""/>
            </v:shape>
            <o:OLEObject Type="Embed" ProgID="Equation.3" ShapeID="_x0000_i2802" DrawAspect="Content" ObjectID="_1605080724" r:id="rId2977"/>
          </w:object>
        </w:r>
        <w:r w:rsidDel="000A43C2">
          <w:delText xml:space="preserve"> in control resource set </w:delText>
        </w:r>
        <w:r w:rsidR="00152360" w:rsidRPr="00B916EC" w:rsidDel="000A43C2">
          <w:rPr>
            <w:position w:val="-10"/>
          </w:rPr>
          <w:object w:dxaOrig="200" w:dyaOrig="240" w14:anchorId="71DEB52F">
            <v:shape id="_x0000_i2803" type="#_x0000_t75" style="width:12pt;height:12pt" o:ole="">
              <v:imagedata r:id="rId2226" o:title=""/>
            </v:shape>
            <o:OLEObject Type="Embed" ProgID="Equation.3" ShapeID="_x0000_i2803" DrawAspect="Content" ObjectID="_1605080725" r:id="rId2978"/>
          </w:object>
        </w:r>
        <w:r w:rsidDel="000A43C2">
          <w:delText xml:space="preserve"> for a DCI format 1_1 having a second size and </w:delText>
        </w:r>
        <w:r w:rsidRPr="00417BB1" w:rsidDel="000A43C2">
          <w:delText xml:space="preserve">associated with serving cell </w:delText>
        </w:r>
        <w:r w:rsidR="00152360" w:rsidRPr="00417BB1" w:rsidDel="000A43C2">
          <w:rPr>
            <w:position w:val="-12"/>
          </w:rPr>
          <w:object w:dxaOrig="400" w:dyaOrig="320" w14:anchorId="07D9C503">
            <v:shape id="_x0000_i2804" type="#_x0000_t75" style="width:18pt;height:18pt" o:ole="">
              <v:imagedata r:id="rId2979" o:title=""/>
            </v:shape>
            <o:OLEObject Type="Embed" ProgID="Equation.3" ShapeID="_x0000_i2804" DrawAspect="Content" ObjectID="_1605080726" r:id="rId2980"/>
          </w:object>
        </w:r>
        <w:r w:rsidRPr="00417BB1" w:rsidDel="000A43C2">
          <w:delText xml:space="preserve"> if the first size and the second size are same.</w:delText>
        </w:r>
      </w:del>
    </w:p>
    <w:p w14:paraId="4BD9CC84" w14:textId="51C68979" w:rsidR="00575035" w:rsidRPr="00D20E88" w:rsidRDefault="00575035" w:rsidP="00575035">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w:t>
      </w:r>
      <w:r w:rsidRPr="00D20E88">
        <w:rPr>
          <w:lang w:eastAsia="ja-JP"/>
        </w:rPr>
        <w:t>cell. The UE counts a number of sizes for DCI format</w:t>
      </w:r>
      <w:r w:rsidR="004A35EC" w:rsidRPr="00D20E88">
        <w:rPr>
          <w:lang w:eastAsia="ja-JP"/>
        </w:rPr>
        <w:t xml:space="preserve">s per serving cell </w:t>
      </w:r>
      <w:r w:rsidRPr="00D20E88">
        <w:rPr>
          <w:lang w:eastAsia="ja-JP"/>
        </w:rPr>
        <w:t>based on a number of configured PDCCH candidates in respective search space sets</w:t>
      </w:r>
      <w:ins w:id="2815" w:author="Aris Papasakellariou" w:date="2018-10-13T06:06:00Z">
        <w:r w:rsidR="00A6654A" w:rsidRPr="00D20E88">
          <w:rPr>
            <w:lang w:eastAsia="ja-JP"/>
          </w:rPr>
          <w:t xml:space="preserve"> for the corresponding active DL BWP</w:t>
        </w:r>
      </w:ins>
      <w:r w:rsidRPr="00D20E88">
        <w:rPr>
          <w:lang w:eastAsia="ja-JP"/>
        </w:rPr>
        <w:t xml:space="preserve">. </w:t>
      </w:r>
    </w:p>
    <w:p w14:paraId="393E8AB8" w14:textId="577EEDA4" w:rsidR="00152360" w:rsidRPr="00D20E88" w:rsidRDefault="00152360" w:rsidP="00152360">
      <w:r w:rsidRPr="00D20E88">
        <w:t xml:space="preserve">A PDCCH candidate with index </w:t>
      </w:r>
      <w:r w:rsidRPr="00D20E88">
        <w:rPr>
          <w:position w:val="-14"/>
        </w:rPr>
        <w:object w:dxaOrig="540" w:dyaOrig="340" w14:anchorId="4867BE29">
          <v:shape id="_x0000_i2805" type="#_x0000_t75" style="width:24pt;height:18pt" o:ole="">
            <v:imagedata r:id="rId2981" o:title=""/>
          </v:shape>
          <o:OLEObject Type="Embed" ProgID="Equation.3" ShapeID="_x0000_i2805" DrawAspect="Content" ObjectID="_1605080727" r:id="rId2982"/>
        </w:object>
      </w:r>
      <w:r w:rsidRPr="00D20E88">
        <w:t xml:space="preserve"> for a search space set </w:t>
      </w:r>
      <w:r w:rsidRPr="00D20E88">
        <w:rPr>
          <w:position w:val="-12"/>
        </w:rPr>
        <w:object w:dxaOrig="220" w:dyaOrig="320" w14:anchorId="4EF6FBF7">
          <v:shape id="_x0000_i2806" type="#_x0000_t75" style="width:12pt;height:18pt" o:ole="">
            <v:imagedata r:id="rId2983" o:title=""/>
          </v:shape>
          <o:OLEObject Type="Embed" ProgID="Equation.3" ShapeID="_x0000_i2806" DrawAspect="Content" ObjectID="_1605080728" r:id="rId2984"/>
        </w:object>
      </w:r>
      <w:r w:rsidRPr="00D20E88">
        <w:t xml:space="preserve"> using a set of CCEs in a </w:t>
      </w:r>
      <w:del w:id="2816" w:author="Aris Papasakellariou" w:date="2018-10-13T11:09:00Z">
        <w:r w:rsidRPr="00D20E88" w:rsidDel="00D47754">
          <w:delText>control resource set</w:delText>
        </w:r>
      </w:del>
      <w:ins w:id="2817" w:author="Aris Papasakellariou" w:date="2018-10-13T11:09:00Z">
        <w:r w:rsidR="00D47754" w:rsidRPr="00D20E88">
          <w:t>CORESET</w:t>
        </w:r>
      </w:ins>
      <w:r w:rsidRPr="00D20E88">
        <w:t xml:space="preserve"> </w:t>
      </w:r>
      <w:r w:rsidRPr="00D20E88">
        <w:rPr>
          <w:position w:val="-10"/>
        </w:rPr>
        <w:object w:dxaOrig="200" w:dyaOrig="240" w14:anchorId="742D2119">
          <v:shape id="_x0000_i2807" type="#_x0000_t75" style="width:12pt;height:12pt" o:ole="">
            <v:imagedata r:id="rId2226" o:title=""/>
          </v:shape>
          <o:OLEObject Type="Embed" ProgID="Equation.3" ShapeID="_x0000_i2807" DrawAspect="Content" ObjectID="_1605080729" r:id="rId2985"/>
        </w:object>
      </w:r>
      <w:r w:rsidRPr="00D20E88">
        <w:t xml:space="preserve"> </w:t>
      </w:r>
      <w:ins w:id="2818" w:author="Aris Papasakellariou" w:date="2018-10-13T06:07:00Z">
        <w:r w:rsidR="00A6654A" w:rsidRPr="00D20E88">
          <w:t xml:space="preserve">on the active DL BWP </w:t>
        </w:r>
      </w:ins>
      <w:r w:rsidRPr="00D20E88">
        <w:t xml:space="preserve">for serving cell </w:t>
      </w:r>
      <w:r w:rsidR="00DF6E74" w:rsidRPr="00D20E88">
        <w:rPr>
          <w:position w:val="-10"/>
        </w:rPr>
        <w:object w:dxaOrig="320" w:dyaOrig="300" w14:anchorId="025BAB48">
          <v:shape id="_x0000_i2808" type="#_x0000_t75" style="width:16.2pt;height:16.2pt" o:ole="">
            <v:imagedata r:id="rId2899" o:title=""/>
          </v:shape>
          <o:OLEObject Type="Embed" ProgID="Equation.3" ShapeID="_x0000_i2808" DrawAspect="Content" ObjectID="_1605080730" r:id="rId2986"/>
        </w:object>
      </w:r>
      <w:r w:rsidRPr="00D20E88">
        <w:t xml:space="preserve"> is not counted as a monitored PDCCH candidate if there is a PDCCH candidate with index </w:t>
      </w:r>
      <w:r w:rsidRPr="00D20E88">
        <w:rPr>
          <w:position w:val="-14"/>
        </w:rPr>
        <w:object w:dxaOrig="520" w:dyaOrig="340" w14:anchorId="11C68B8D">
          <v:shape id="_x0000_i2809" type="#_x0000_t75" style="width:24pt;height:18pt" o:ole="">
            <v:imagedata r:id="rId2987" o:title=""/>
          </v:shape>
          <o:OLEObject Type="Embed" ProgID="Equation.3" ShapeID="_x0000_i2809" DrawAspect="Content" ObjectID="_1605080731" r:id="rId2988"/>
        </w:object>
      </w:r>
      <w:r w:rsidRPr="00D20E88">
        <w:t xml:space="preserve"> for a search space set </w:t>
      </w:r>
      <w:r w:rsidRPr="00D20E88">
        <w:rPr>
          <w:position w:val="-12"/>
        </w:rPr>
        <w:object w:dxaOrig="560" w:dyaOrig="320" w14:anchorId="08E46204">
          <v:shape id="_x0000_i2810" type="#_x0000_t75" style="width:24pt;height:18pt" o:ole="">
            <v:imagedata r:id="rId2989" o:title=""/>
          </v:shape>
          <o:OLEObject Type="Embed" ProgID="Equation.3" ShapeID="_x0000_i2810" DrawAspect="Content" ObjectID="_1605080732" r:id="rId2990"/>
        </w:object>
      </w:r>
      <w:r w:rsidR="00AC3CEB" w:rsidRPr="00D20E88">
        <w:t>,</w:t>
      </w:r>
      <w:r w:rsidRPr="00D20E88">
        <w:t xml:space="preserve"> </w:t>
      </w:r>
      <w:r w:rsidR="00AC3CEB" w:rsidRPr="00D20E88">
        <w:rPr>
          <w:rFonts w:eastAsia="SimSun"/>
        </w:rPr>
        <w:t xml:space="preserve">or if there is a PDCCH candidate with index </w:t>
      </w:r>
      <w:r w:rsidR="00AC3CEB" w:rsidRPr="00D20E88">
        <w:rPr>
          <w:position w:val="-14"/>
        </w:rPr>
        <w:object w:dxaOrig="520" w:dyaOrig="340" w14:anchorId="3CF50211">
          <v:shape id="_x0000_i2811" type="#_x0000_t75" style="width:24pt;height:18pt" o:ole="">
            <v:imagedata r:id="rId2991" o:title=""/>
          </v:shape>
          <o:OLEObject Type="Embed" ProgID="Equation.3" ShapeID="_x0000_i2811" DrawAspect="Content" ObjectID="_1605080733" r:id="rId2992"/>
        </w:object>
      </w:r>
      <w:r w:rsidR="00AC3CEB" w:rsidRPr="00D20E88">
        <w:rPr>
          <w:rFonts w:eastAsia="SimSun"/>
        </w:rPr>
        <w:t xml:space="preserve"> and </w:t>
      </w:r>
      <w:r w:rsidR="00AC3CEB" w:rsidRPr="00D20E88">
        <w:rPr>
          <w:position w:val="-14"/>
        </w:rPr>
        <w:object w:dxaOrig="1219" w:dyaOrig="340" w14:anchorId="49939729">
          <v:shape id="_x0000_i2812" type="#_x0000_t75" style="width:60pt;height:18pt" o:ole="">
            <v:imagedata r:id="rId2993" o:title=""/>
          </v:shape>
          <o:OLEObject Type="Embed" ProgID="Equation.3" ShapeID="_x0000_i2812" DrawAspect="Content" ObjectID="_1605080734" r:id="rId2994"/>
        </w:object>
      </w:r>
      <w:r w:rsidR="00AC3CEB" w:rsidRPr="00D20E88">
        <w:t xml:space="preserve">, </w:t>
      </w:r>
      <w:r w:rsidRPr="00D20E88">
        <w:t xml:space="preserve">in the </w:t>
      </w:r>
      <w:del w:id="2819" w:author="Aris Papasakellariou" w:date="2018-10-13T11:09:00Z">
        <w:r w:rsidRPr="00D20E88" w:rsidDel="00D47754">
          <w:delText>control resource set</w:delText>
        </w:r>
      </w:del>
      <w:ins w:id="2820" w:author="Aris Papasakellariou" w:date="2018-10-13T11:09:00Z">
        <w:r w:rsidR="00D47754" w:rsidRPr="00D20E88">
          <w:t>CORESET</w:t>
        </w:r>
      </w:ins>
      <w:r w:rsidRPr="00D20E88">
        <w:t xml:space="preserve"> </w:t>
      </w:r>
      <w:r w:rsidRPr="00D20E88">
        <w:rPr>
          <w:position w:val="-10"/>
        </w:rPr>
        <w:object w:dxaOrig="200" w:dyaOrig="240" w14:anchorId="3C90EA00">
          <v:shape id="_x0000_i2813" type="#_x0000_t75" style="width:12pt;height:12pt" o:ole="">
            <v:imagedata r:id="rId2226" o:title=""/>
          </v:shape>
          <o:OLEObject Type="Embed" ProgID="Equation.3" ShapeID="_x0000_i2813" DrawAspect="Content" ObjectID="_1605080735" r:id="rId2995"/>
        </w:object>
      </w:r>
      <w:r w:rsidRPr="00D20E88">
        <w:t xml:space="preserve"> </w:t>
      </w:r>
      <w:ins w:id="2821" w:author="Aris Papasakellariou" w:date="2018-10-13T06:08:00Z">
        <w:r w:rsidR="00A6654A" w:rsidRPr="00D20E88">
          <w:t xml:space="preserve">on the active DL BWP </w:t>
        </w:r>
      </w:ins>
      <w:r w:rsidRPr="00D20E88">
        <w:t xml:space="preserve">for serving cell </w:t>
      </w:r>
      <w:r w:rsidR="00DF6E74" w:rsidRPr="00D20E88">
        <w:rPr>
          <w:position w:val="-10"/>
        </w:rPr>
        <w:object w:dxaOrig="320" w:dyaOrig="300" w14:anchorId="2B4D81F2">
          <v:shape id="_x0000_i2814" type="#_x0000_t75" style="width:16.2pt;height:16.2pt" o:ole="">
            <v:imagedata r:id="rId2899" o:title=""/>
          </v:shape>
          <o:OLEObject Type="Embed" ProgID="Equation.3" ShapeID="_x0000_i2814" DrawAspect="Content" ObjectID="_1605080736" r:id="rId2996"/>
        </w:object>
      </w:r>
      <w:r w:rsidRPr="00D20E88">
        <w:t xml:space="preserve"> using a same set of CCEs, </w:t>
      </w:r>
      <w:r w:rsidR="00F027B5" w:rsidRPr="00D20E88">
        <w:t xml:space="preserve">the PDCCH candidates </w:t>
      </w:r>
      <w:r w:rsidRPr="00D20E88">
        <w:t xml:space="preserve">have identical scrambling, and the corresponding DCI formats for the PDCCH candidates have a same size; otherwise, the PDCCH candidate with index </w:t>
      </w:r>
      <w:r w:rsidRPr="00D20E88">
        <w:rPr>
          <w:position w:val="-14"/>
        </w:rPr>
        <w:object w:dxaOrig="540" w:dyaOrig="340" w14:anchorId="78F08941">
          <v:shape id="_x0000_i2815" type="#_x0000_t75" style="width:24pt;height:18pt" o:ole="">
            <v:imagedata r:id="rId2997" o:title=""/>
          </v:shape>
          <o:OLEObject Type="Embed" ProgID="Equation.3" ShapeID="_x0000_i2815" DrawAspect="Content" ObjectID="_1605080737" r:id="rId2998"/>
        </w:object>
      </w:r>
      <w:r w:rsidRPr="00D20E88">
        <w:t xml:space="preserve"> is counted as a monitored PDCCH candidate.  </w:t>
      </w:r>
    </w:p>
    <w:p w14:paraId="2F5C7C40" w14:textId="1D34C874" w:rsidR="009919DB" w:rsidRPr="00D20E88" w:rsidRDefault="009919DB" w:rsidP="009919DB">
      <w:r w:rsidRPr="00D20E88">
        <w:t xml:space="preserve">Table 10.1-2 provides the maximum number of monitored PDCCH candidates, </w:t>
      </w:r>
      <w:r w:rsidRPr="00D20E88">
        <w:rPr>
          <w:position w:val="-10"/>
        </w:rPr>
        <w:object w:dxaOrig="820" w:dyaOrig="340" w14:anchorId="3ECE8690">
          <v:shape id="_x0000_i2816" type="#_x0000_t75" style="width:42pt;height:18pt" o:ole="">
            <v:imagedata r:id="rId2999" o:title=""/>
          </v:shape>
          <o:OLEObject Type="Embed" ProgID="Equation.3" ShapeID="_x0000_i2816" DrawAspect="Content" ObjectID="_1605080738" r:id="rId3000"/>
        </w:object>
      </w:r>
      <w:r w:rsidRPr="00D20E88">
        <w:t xml:space="preserve">, for </w:t>
      </w:r>
      <w:ins w:id="2822" w:author="Aris Papasakellariou" w:date="2018-10-13T06:09:00Z">
        <w:r w:rsidR="006441BE" w:rsidRPr="00D20E88">
          <w:t>a</w:t>
        </w:r>
        <w:r w:rsidR="00A6654A" w:rsidRPr="00D20E88">
          <w:t xml:space="preserve"> DL BWP with </w:t>
        </w:r>
      </w:ins>
      <w:del w:id="2823" w:author="Aris Papasakellariou" w:date="2018-10-17T18:25:00Z">
        <w:r w:rsidRPr="00D20E88" w:rsidDel="00117B7E">
          <w:delText>subcarrier spacing</w:delText>
        </w:r>
      </w:del>
      <w:ins w:id="2824" w:author="Aris Papasakellariou" w:date="2018-10-17T18:25:00Z">
        <w:r w:rsidR="00117B7E">
          <w:t>SCS</w:t>
        </w:r>
      </w:ins>
      <w:r w:rsidRPr="00D20E88">
        <w:t xml:space="preserve"> configuration </w:t>
      </w:r>
      <w:r w:rsidR="001802C7" w:rsidRPr="00D20E88">
        <w:rPr>
          <w:position w:val="-10"/>
        </w:rPr>
        <w:object w:dxaOrig="220" w:dyaOrig="240" w14:anchorId="140D1736">
          <v:shape id="_x0000_i2817" type="#_x0000_t75" style="width:12pt;height:12pt" o:ole="">
            <v:imagedata r:id="rId3001" o:title=""/>
          </v:shape>
          <o:OLEObject Type="Embed" ProgID="Equation.3" ShapeID="_x0000_i2817" DrawAspect="Content" ObjectID="_1605080739" r:id="rId3002"/>
        </w:object>
      </w:r>
      <w:r w:rsidRPr="00D20E88">
        <w:t xml:space="preserve"> for a UE per slot for operation with a single serving cell.</w:t>
      </w:r>
    </w:p>
    <w:p w14:paraId="0A178110" w14:textId="54C0D8F9" w:rsidR="009919DB" w:rsidRPr="00B916EC" w:rsidRDefault="009919DB" w:rsidP="009919DB">
      <w:pPr>
        <w:pStyle w:val="TH"/>
      </w:pPr>
      <w:r>
        <w:t>Table 10.1-2</w:t>
      </w:r>
      <w:r w:rsidRPr="00B916EC">
        <w:t xml:space="preserve">: </w:t>
      </w:r>
      <w:r>
        <w:t xml:space="preserve">Maximum number </w:t>
      </w:r>
      <w:r w:rsidRPr="00205FD5">
        <w:rPr>
          <w:position w:val="-10"/>
        </w:rPr>
        <w:object w:dxaOrig="820" w:dyaOrig="340" w14:anchorId="55401E60">
          <v:shape id="_x0000_i2818" type="#_x0000_t75" style="width:42pt;height:18pt" o:ole="">
            <v:imagedata r:id="rId3003" o:title=""/>
          </v:shape>
          <o:OLEObject Type="Embed" ProgID="Equation.3" ShapeID="_x0000_i2818" DrawAspect="Content" ObjectID="_1605080740" r:id="rId3004"/>
        </w:object>
      </w:r>
      <w:r>
        <w:t xml:space="preserve"> of monitored PDCCH candidates per slot for </w:t>
      </w:r>
      <w:ins w:id="2825" w:author="Aris Papasakellariou" w:date="2018-10-13T06:10:00Z">
        <w:r w:rsidR="006441BE">
          <w:t>a</w:t>
        </w:r>
        <w:r w:rsidR="00A6654A">
          <w:t xml:space="preserve"> DL BWP with </w:t>
        </w:r>
      </w:ins>
      <w:del w:id="2826" w:author="Aris Papasakellariou" w:date="2018-10-17T18:25:00Z">
        <w:r w:rsidDel="00117B7E">
          <w:delText>subcarrier spacing</w:delText>
        </w:r>
      </w:del>
      <w:ins w:id="2827" w:author="Aris Papasakellariou" w:date="2018-10-17T18:25:00Z">
        <w:r w:rsidR="00117B7E">
          <w:t>SCS</w:t>
        </w:r>
      </w:ins>
      <w:r>
        <w:t xml:space="preserve"> configuration </w:t>
      </w:r>
      <w:r w:rsidR="00304508" w:rsidRPr="004826D6">
        <w:rPr>
          <w:position w:val="-10"/>
        </w:rPr>
        <w:object w:dxaOrig="1080" w:dyaOrig="300" w14:anchorId="17DA25B7">
          <v:shape id="_x0000_i2819" type="#_x0000_t75" style="width:59.4pt;height:17.4pt" o:ole="">
            <v:imagedata r:id="rId3005" o:title=""/>
          </v:shape>
          <o:OLEObject Type="Embed" ProgID="Equation.3" ShapeID="_x0000_i2819" DrawAspect="Content" ObjectID="_1605080741" r:id="rId3006"/>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3F1E3FCC" w14:textId="77777777" w:rsidTr="0019345E">
        <w:trPr>
          <w:cantSplit/>
          <w:jc w:val="center"/>
        </w:trPr>
        <w:tc>
          <w:tcPr>
            <w:tcW w:w="1465" w:type="dxa"/>
            <w:shd w:val="clear" w:color="auto" w:fill="E0E0E0"/>
            <w:vAlign w:val="center"/>
          </w:tcPr>
          <w:p w14:paraId="42BF062C" w14:textId="77777777" w:rsidR="009919DB" w:rsidRPr="00B916EC" w:rsidRDefault="009919DB" w:rsidP="0019345E">
            <w:pPr>
              <w:pStyle w:val="TAH"/>
              <w:rPr>
                <w:rFonts w:ascii="Times New Roman" w:hAnsi="Times New Roman"/>
                <w:sz w:val="20"/>
              </w:rPr>
            </w:pPr>
            <w:r w:rsidRPr="002146B1">
              <w:rPr>
                <w:position w:val="-10"/>
              </w:rPr>
              <w:object w:dxaOrig="220" w:dyaOrig="240" w14:anchorId="26E592FB">
                <v:shape id="_x0000_i2820" type="#_x0000_t75" style="width:12pt;height:12pt" o:ole="">
                  <v:imagedata r:id="rId3007" o:title=""/>
                </v:shape>
                <o:OLEObject Type="Embed" ProgID="Equation.3" ShapeID="_x0000_i2820" DrawAspect="Content" ObjectID="_1605080742" r:id="rId3008"/>
              </w:object>
            </w:r>
          </w:p>
        </w:tc>
        <w:tc>
          <w:tcPr>
            <w:tcW w:w="7800" w:type="dxa"/>
            <w:shd w:val="clear" w:color="auto" w:fill="E0E0E0"/>
            <w:vAlign w:val="center"/>
          </w:tcPr>
          <w:p w14:paraId="355CAB23" w14:textId="77777777"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001802C7" w:rsidRPr="00205FD5">
              <w:rPr>
                <w:position w:val="-10"/>
              </w:rPr>
              <w:object w:dxaOrig="820" w:dyaOrig="340" w14:anchorId="5044752F">
                <v:shape id="_x0000_i2821" type="#_x0000_t75" style="width:42pt;height:18pt" o:ole="">
                  <v:imagedata r:id="rId3009" o:title=""/>
                </v:shape>
                <o:OLEObject Type="Embed" ProgID="Equation.3" ShapeID="_x0000_i2821" DrawAspect="Content" ObjectID="_1605080743" r:id="rId3010"/>
              </w:object>
            </w:r>
          </w:p>
        </w:tc>
      </w:tr>
      <w:tr w:rsidR="009919DB" w:rsidRPr="00B916EC" w14:paraId="09FFB7AE" w14:textId="77777777" w:rsidTr="0019345E">
        <w:trPr>
          <w:cantSplit/>
          <w:jc w:val="center"/>
        </w:trPr>
        <w:tc>
          <w:tcPr>
            <w:tcW w:w="1465" w:type="dxa"/>
            <w:vAlign w:val="center"/>
          </w:tcPr>
          <w:p w14:paraId="06824609" w14:textId="77777777" w:rsidR="009919DB" w:rsidRPr="00B916EC" w:rsidRDefault="009919DB" w:rsidP="0019345E">
            <w:pPr>
              <w:pStyle w:val="TAC"/>
            </w:pPr>
            <w:r>
              <w:t>0</w:t>
            </w:r>
          </w:p>
        </w:tc>
        <w:tc>
          <w:tcPr>
            <w:tcW w:w="7800" w:type="dxa"/>
            <w:vAlign w:val="center"/>
          </w:tcPr>
          <w:p w14:paraId="4EC58157" w14:textId="77777777" w:rsidR="009919DB" w:rsidRPr="00B916EC" w:rsidRDefault="009919DB" w:rsidP="0019345E">
            <w:pPr>
              <w:pStyle w:val="TAC"/>
            </w:pPr>
            <w:r w:rsidRPr="00B916EC">
              <w:t>4</w:t>
            </w:r>
            <w:r>
              <w:t>4</w:t>
            </w:r>
          </w:p>
        </w:tc>
      </w:tr>
      <w:tr w:rsidR="009919DB" w:rsidRPr="00B916EC" w14:paraId="4A9A661A" w14:textId="77777777" w:rsidTr="0019345E">
        <w:trPr>
          <w:cantSplit/>
          <w:jc w:val="center"/>
        </w:trPr>
        <w:tc>
          <w:tcPr>
            <w:tcW w:w="1465" w:type="dxa"/>
            <w:vAlign w:val="center"/>
          </w:tcPr>
          <w:p w14:paraId="32365638" w14:textId="77777777" w:rsidR="009919DB" w:rsidRPr="00B916EC" w:rsidRDefault="009919DB" w:rsidP="0019345E">
            <w:pPr>
              <w:pStyle w:val="TAC"/>
            </w:pPr>
            <w:r>
              <w:t>1</w:t>
            </w:r>
          </w:p>
        </w:tc>
        <w:tc>
          <w:tcPr>
            <w:tcW w:w="7800" w:type="dxa"/>
            <w:vAlign w:val="center"/>
          </w:tcPr>
          <w:p w14:paraId="69966B2C" w14:textId="77777777" w:rsidR="009919DB" w:rsidRPr="00B916EC" w:rsidRDefault="009919DB" w:rsidP="0019345E">
            <w:pPr>
              <w:pStyle w:val="TAC"/>
            </w:pPr>
            <w:r>
              <w:t>36</w:t>
            </w:r>
          </w:p>
        </w:tc>
      </w:tr>
      <w:tr w:rsidR="009919DB" w:rsidRPr="00B916EC" w14:paraId="04E7A150" w14:textId="77777777" w:rsidTr="0019345E">
        <w:trPr>
          <w:cantSplit/>
          <w:jc w:val="center"/>
        </w:trPr>
        <w:tc>
          <w:tcPr>
            <w:tcW w:w="1465" w:type="dxa"/>
            <w:vAlign w:val="center"/>
          </w:tcPr>
          <w:p w14:paraId="204BDB99" w14:textId="77777777" w:rsidR="009919DB" w:rsidRPr="00B916EC" w:rsidRDefault="009919DB" w:rsidP="0019345E">
            <w:pPr>
              <w:pStyle w:val="TAC"/>
            </w:pPr>
            <w:r>
              <w:t>2</w:t>
            </w:r>
          </w:p>
        </w:tc>
        <w:tc>
          <w:tcPr>
            <w:tcW w:w="7800" w:type="dxa"/>
            <w:vAlign w:val="center"/>
          </w:tcPr>
          <w:p w14:paraId="1934427E" w14:textId="77777777" w:rsidR="009919DB" w:rsidRPr="00B916EC" w:rsidRDefault="009919DB" w:rsidP="0019345E">
            <w:pPr>
              <w:pStyle w:val="TAC"/>
            </w:pPr>
            <w:r>
              <w:t>22</w:t>
            </w:r>
          </w:p>
        </w:tc>
      </w:tr>
      <w:tr w:rsidR="009919DB" w:rsidRPr="00B916EC" w14:paraId="033488B9" w14:textId="77777777" w:rsidTr="0019345E">
        <w:trPr>
          <w:cantSplit/>
          <w:jc w:val="center"/>
        </w:trPr>
        <w:tc>
          <w:tcPr>
            <w:tcW w:w="1465" w:type="dxa"/>
            <w:vAlign w:val="center"/>
          </w:tcPr>
          <w:p w14:paraId="45241CC1" w14:textId="77777777" w:rsidR="009919DB" w:rsidRDefault="009919DB" w:rsidP="0019345E">
            <w:pPr>
              <w:pStyle w:val="TAC"/>
            </w:pPr>
            <w:r>
              <w:t>3</w:t>
            </w:r>
          </w:p>
        </w:tc>
        <w:tc>
          <w:tcPr>
            <w:tcW w:w="7800" w:type="dxa"/>
            <w:vAlign w:val="center"/>
          </w:tcPr>
          <w:p w14:paraId="156FF5C7" w14:textId="77777777" w:rsidR="009919DB" w:rsidRDefault="009919DB" w:rsidP="0019345E">
            <w:pPr>
              <w:pStyle w:val="TAC"/>
            </w:pPr>
            <w:r>
              <w:t>20</w:t>
            </w:r>
          </w:p>
        </w:tc>
      </w:tr>
    </w:tbl>
    <w:p w14:paraId="116DC1E1" w14:textId="77777777" w:rsidR="009919DB" w:rsidRDefault="009919DB" w:rsidP="009919DB"/>
    <w:p w14:paraId="3AB38FB6" w14:textId="0A5A674C" w:rsidR="009919DB" w:rsidRDefault="009919DB" w:rsidP="009919DB">
      <w:r>
        <w:t xml:space="preserve">Table 10.1-3 provides the maximum number of non-overlapped CCEs, </w:t>
      </w:r>
      <w:r w:rsidRPr="00205FD5">
        <w:rPr>
          <w:position w:val="-10"/>
        </w:rPr>
        <w:object w:dxaOrig="760" w:dyaOrig="340" w14:anchorId="6D506948">
          <v:shape id="_x0000_i2822" type="#_x0000_t75" style="width:36pt;height:18pt" o:ole="">
            <v:imagedata r:id="rId3011" o:title=""/>
          </v:shape>
          <o:OLEObject Type="Embed" ProgID="Equation.3" ShapeID="_x0000_i2822" DrawAspect="Content" ObjectID="_1605080744" r:id="rId3012"/>
        </w:object>
      </w:r>
      <w:r>
        <w:t xml:space="preserve">, for </w:t>
      </w:r>
      <w:ins w:id="2828" w:author="Aris Papasakellariou" w:date="2018-10-13T06:10:00Z">
        <w:r w:rsidR="006441BE">
          <w:t>a</w:t>
        </w:r>
        <w:r w:rsidR="00A6654A">
          <w:t xml:space="preserve"> DL BWP with </w:t>
        </w:r>
      </w:ins>
      <w:del w:id="2829" w:author="Aris Papasakellariou" w:date="2018-10-17T18:25:00Z">
        <w:r w:rsidDel="00117B7E">
          <w:delText>subcarrier spacing</w:delText>
        </w:r>
      </w:del>
      <w:ins w:id="2830" w:author="Aris Papasakellariou" w:date="2018-10-17T18:25:00Z">
        <w:r w:rsidR="00117B7E">
          <w:t>SCS</w:t>
        </w:r>
      </w:ins>
      <w:r>
        <w:t xml:space="preserve"> configuration </w:t>
      </w:r>
      <w:r w:rsidRPr="002146B1">
        <w:rPr>
          <w:position w:val="-10"/>
        </w:rPr>
        <w:object w:dxaOrig="220" w:dyaOrig="240" w14:anchorId="40E3EDDC">
          <v:shape id="_x0000_i2823" type="#_x0000_t75" style="width:12pt;height:12pt" o:ole="">
            <v:imagedata r:id="rId3013" o:title=""/>
          </v:shape>
          <o:OLEObject Type="Embed" ProgID="Equation.3" ShapeID="_x0000_i2823" DrawAspect="Content" ObjectID="_1605080745" r:id="rId3014"/>
        </w:object>
      </w:r>
      <w:r>
        <w:t xml:space="preserve"> that a UE is expected to monitor </w:t>
      </w:r>
      <w:r w:rsidR="00F027B5">
        <w:t xml:space="preserve">corresponding PDCCH candidates </w:t>
      </w:r>
      <w:r>
        <w:t>per slot for operation with a single serving cell.</w:t>
      </w:r>
    </w:p>
    <w:p w14:paraId="159D01BA" w14:textId="0BB4A7ED" w:rsidR="009919DB" w:rsidRDefault="009919DB" w:rsidP="009919DB">
      <w:r>
        <w:t xml:space="preserve">CCEs </w:t>
      </w:r>
      <w:r w:rsidR="00F027B5">
        <w:t xml:space="preserve">for PDCCH candidates </w:t>
      </w:r>
      <w:r>
        <w:t>are non-overlapped if they correspond to</w:t>
      </w:r>
    </w:p>
    <w:p w14:paraId="4357F06C" w14:textId="66524992" w:rsidR="009919DB" w:rsidRPr="00B916EC" w:rsidRDefault="009919DB" w:rsidP="009919DB">
      <w:pPr>
        <w:pStyle w:val="B1"/>
      </w:pPr>
      <w:r>
        <w:t>-</w:t>
      </w:r>
      <w:r>
        <w:tab/>
        <w:t xml:space="preserve">different </w:t>
      </w:r>
      <w:del w:id="2831" w:author="Aris Papasakellariou" w:date="2018-10-13T11:09:00Z">
        <w:r w:rsidDel="00D47754">
          <w:delText>control resource set</w:delText>
        </w:r>
      </w:del>
      <w:ins w:id="2832" w:author="Aris Papasakellariou" w:date="2018-10-13T11:09:00Z">
        <w:r w:rsidR="00D47754">
          <w:t>CORESET</w:t>
        </w:r>
      </w:ins>
      <w:r>
        <w:t xml:space="preserve"> indexes, or </w:t>
      </w:r>
    </w:p>
    <w:p w14:paraId="1FAF2D63" w14:textId="77777777" w:rsidR="009919DB" w:rsidRDefault="009919DB" w:rsidP="009919DB">
      <w:pPr>
        <w:pStyle w:val="B1"/>
      </w:pPr>
      <w:r>
        <w:t>-</w:t>
      </w:r>
      <w:r>
        <w:tab/>
        <w:t>different first symbols for the reception of the respective PDCCH candidates.</w:t>
      </w:r>
    </w:p>
    <w:p w14:paraId="1E6CF3C0" w14:textId="333E4ED3" w:rsidR="009919DB" w:rsidRPr="00B916EC" w:rsidRDefault="009919DB" w:rsidP="009919DB">
      <w:pPr>
        <w:pStyle w:val="TH"/>
      </w:pPr>
      <w:r>
        <w:t>Table 10.1-3</w:t>
      </w:r>
      <w:r w:rsidRPr="00B916EC">
        <w:t xml:space="preserve">: </w:t>
      </w:r>
      <w:r>
        <w:t xml:space="preserve">Maximum number </w:t>
      </w:r>
      <w:r w:rsidRPr="00205FD5">
        <w:rPr>
          <w:position w:val="-10"/>
        </w:rPr>
        <w:object w:dxaOrig="760" w:dyaOrig="340" w14:anchorId="0328F0C2">
          <v:shape id="_x0000_i2824" type="#_x0000_t75" style="width:36pt;height:18pt" o:ole="">
            <v:imagedata r:id="rId3011" o:title=""/>
          </v:shape>
          <o:OLEObject Type="Embed" ProgID="Equation.3" ShapeID="_x0000_i2824" DrawAspect="Content" ObjectID="_1605080746" r:id="rId3015"/>
        </w:object>
      </w:r>
      <w:r>
        <w:t xml:space="preserve"> of non-overlapped CCEs per slot for </w:t>
      </w:r>
      <w:ins w:id="2833" w:author="Aris Papasakellariou" w:date="2018-10-13T06:11:00Z">
        <w:r w:rsidR="006441BE">
          <w:t>a</w:t>
        </w:r>
        <w:r w:rsidR="00A6654A">
          <w:t xml:space="preserve"> DL BWP with </w:t>
        </w:r>
      </w:ins>
      <w:del w:id="2834" w:author="Aris Papasakellariou" w:date="2018-10-17T18:25:00Z">
        <w:r w:rsidDel="00117B7E">
          <w:delText>subcarrier spacing</w:delText>
        </w:r>
      </w:del>
      <w:ins w:id="2835" w:author="Aris Papasakellariou" w:date="2018-10-17T18:25:00Z">
        <w:r w:rsidR="00117B7E">
          <w:t>SCS</w:t>
        </w:r>
      </w:ins>
      <w:r>
        <w:t xml:space="preserve"> configuration </w:t>
      </w:r>
      <w:r w:rsidR="00304508" w:rsidRPr="004826D6">
        <w:rPr>
          <w:position w:val="-10"/>
        </w:rPr>
        <w:object w:dxaOrig="1080" w:dyaOrig="300" w14:anchorId="54A9022A">
          <v:shape id="_x0000_i2825" type="#_x0000_t75" style="width:56.4pt;height:16.2pt" o:ole="">
            <v:imagedata r:id="rId3005" o:title=""/>
          </v:shape>
          <o:OLEObject Type="Embed" ProgID="Equation.3" ShapeID="_x0000_i2825" DrawAspect="Content" ObjectID="_1605080747" r:id="rId3016"/>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9919DB" w:rsidRPr="00BB208D" w14:paraId="68354EA5" w14:textId="77777777" w:rsidTr="0019345E">
        <w:trPr>
          <w:cantSplit/>
          <w:jc w:val="center"/>
        </w:trPr>
        <w:tc>
          <w:tcPr>
            <w:tcW w:w="1465" w:type="dxa"/>
            <w:shd w:val="clear" w:color="auto" w:fill="E0E0E0"/>
            <w:vAlign w:val="center"/>
          </w:tcPr>
          <w:p w14:paraId="54CFDCD9" w14:textId="77777777" w:rsidR="009919DB" w:rsidRPr="00B916EC" w:rsidRDefault="009919DB" w:rsidP="0019345E">
            <w:pPr>
              <w:pStyle w:val="TAH"/>
              <w:rPr>
                <w:rFonts w:ascii="Times New Roman" w:hAnsi="Times New Roman"/>
                <w:sz w:val="20"/>
              </w:rPr>
            </w:pPr>
            <w:r w:rsidRPr="002146B1">
              <w:rPr>
                <w:position w:val="-10"/>
              </w:rPr>
              <w:object w:dxaOrig="220" w:dyaOrig="240" w14:anchorId="72C4EE3B">
                <v:shape id="_x0000_i2826" type="#_x0000_t75" style="width:12pt;height:12pt" o:ole="">
                  <v:imagedata r:id="rId3007" o:title=""/>
                </v:shape>
                <o:OLEObject Type="Embed" ProgID="Equation.3" ShapeID="_x0000_i2826" DrawAspect="Content" ObjectID="_1605080748" r:id="rId3017"/>
              </w:object>
            </w:r>
          </w:p>
        </w:tc>
        <w:tc>
          <w:tcPr>
            <w:tcW w:w="7170" w:type="dxa"/>
            <w:shd w:val="clear" w:color="auto" w:fill="E0E0E0"/>
            <w:vAlign w:val="center"/>
          </w:tcPr>
          <w:p w14:paraId="45585157" w14:textId="77777777" w:rsidR="009919DB" w:rsidRPr="00B916EC" w:rsidRDefault="009919DB" w:rsidP="0019345E">
            <w:pPr>
              <w:pStyle w:val="TAH"/>
              <w:rPr>
                <w:rFonts w:ascii="Times New Roman" w:hAnsi="Times New Roman"/>
                <w:sz w:val="20"/>
              </w:rPr>
            </w:pPr>
            <w:r>
              <w:t>Maximum n</w:t>
            </w:r>
            <w:r w:rsidRPr="00B916EC">
              <w:t xml:space="preserve">umber of </w:t>
            </w:r>
            <w:r>
              <w:t xml:space="preserve">non-overlapped CCEs per slot and per serving cell </w:t>
            </w:r>
            <w:r w:rsidRPr="00205FD5">
              <w:rPr>
                <w:position w:val="-10"/>
              </w:rPr>
              <w:object w:dxaOrig="760" w:dyaOrig="340" w14:anchorId="07F450A3">
                <v:shape id="_x0000_i2827" type="#_x0000_t75" style="width:36pt;height:18pt" o:ole="">
                  <v:imagedata r:id="rId3011" o:title=""/>
                </v:shape>
                <o:OLEObject Type="Embed" ProgID="Equation.3" ShapeID="_x0000_i2827" DrawAspect="Content" ObjectID="_1605080749" r:id="rId3018"/>
              </w:object>
            </w:r>
          </w:p>
        </w:tc>
      </w:tr>
      <w:tr w:rsidR="009919DB" w:rsidRPr="00BB208D" w14:paraId="5CDF58F5" w14:textId="77777777" w:rsidTr="0019345E">
        <w:trPr>
          <w:cantSplit/>
          <w:jc w:val="center"/>
        </w:trPr>
        <w:tc>
          <w:tcPr>
            <w:tcW w:w="1465" w:type="dxa"/>
            <w:vAlign w:val="center"/>
          </w:tcPr>
          <w:p w14:paraId="6016FA30" w14:textId="77777777" w:rsidR="009919DB" w:rsidRPr="00B916EC" w:rsidRDefault="009919DB" w:rsidP="0019345E">
            <w:pPr>
              <w:pStyle w:val="TAC"/>
            </w:pPr>
            <w:r>
              <w:t>0</w:t>
            </w:r>
          </w:p>
        </w:tc>
        <w:tc>
          <w:tcPr>
            <w:tcW w:w="7170" w:type="dxa"/>
            <w:vAlign w:val="center"/>
          </w:tcPr>
          <w:p w14:paraId="6C88F301" w14:textId="77777777" w:rsidR="009919DB" w:rsidRPr="00B916EC" w:rsidRDefault="009919DB" w:rsidP="0019345E">
            <w:pPr>
              <w:pStyle w:val="TAC"/>
            </w:pPr>
            <w:r>
              <w:t>56</w:t>
            </w:r>
          </w:p>
        </w:tc>
      </w:tr>
      <w:tr w:rsidR="009919DB" w:rsidRPr="00BB208D" w14:paraId="43AC7FD2" w14:textId="77777777" w:rsidTr="0019345E">
        <w:trPr>
          <w:cantSplit/>
          <w:jc w:val="center"/>
        </w:trPr>
        <w:tc>
          <w:tcPr>
            <w:tcW w:w="1465" w:type="dxa"/>
            <w:vAlign w:val="center"/>
          </w:tcPr>
          <w:p w14:paraId="7F64A8E9" w14:textId="77777777" w:rsidR="009919DB" w:rsidRPr="00B916EC" w:rsidRDefault="009919DB" w:rsidP="0019345E">
            <w:pPr>
              <w:pStyle w:val="TAC"/>
            </w:pPr>
            <w:r>
              <w:t>1</w:t>
            </w:r>
          </w:p>
        </w:tc>
        <w:tc>
          <w:tcPr>
            <w:tcW w:w="7170" w:type="dxa"/>
            <w:vAlign w:val="center"/>
          </w:tcPr>
          <w:p w14:paraId="53B0E0CA" w14:textId="77777777" w:rsidR="009919DB" w:rsidRPr="00B916EC" w:rsidRDefault="009919DB" w:rsidP="0019345E">
            <w:pPr>
              <w:pStyle w:val="TAC"/>
            </w:pPr>
            <w:r>
              <w:t>56</w:t>
            </w:r>
          </w:p>
        </w:tc>
      </w:tr>
      <w:tr w:rsidR="009919DB" w:rsidRPr="00BB208D" w14:paraId="0E4DC157" w14:textId="77777777" w:rsidTr="0019345E">
        <w:trPr>
          <w:cantSplit/>
          <w:jc w:val="center"/>
        </w:trPr>
        <w:tc>
          <w:tcPr>
            <w:tcW w:w="1465" w:type="dxa"/>
            <w:vAlign w:val="center"/>
          </w:tcPr>
          <w:p w14:paraId="4BB07E58" w14:textId="77777777" w:rsidR="009919DB" w:rsidRPr="00B916EC" w:rsidRDefault="009919DB" w:rsidP="0019345E">
            <w:pPr>
              <w:pStyle w:val="TAC"/>
            </w:pPr>
            <w:r>
              <w:t>2</w:t>
            </w:r>
          </w:p>
        </w:tc>
        <w:tc>
          <w:tcPr>
            <w:tcW w:w="7170" w:type="dxa"/>
            <w:vAlign w:val="center"/>
          </w:tcPr>
          <w:p w14:paraId="4CEBD4C1" w14:textId="77777777" w:rsidR="009919DB" w:rsidRPr="00B916EC" w:rsidRDefault="009919DB" w:rsidP="0019345E">
            <w:pPr>
              <w:pStyle w:val="TAC"/>
            </w:pPr>
            <w:r>
              <w:t>48</w:t>
            </w:r>
          </w:p>
        </w:tc>
      </w:tr>
      <w:tr w:rsidR="009919DB" w:rsidRPr="00BB208D" w14:paraId="4C4CC60C" w14:textId="77777777" w:rsidTr="0019345E">
        <w:trPr>
          <w:cantSplit/>
          <w:jc w:val="center"/>
        </w:trPr>
        <w:tc>
          <w:tcPr>
            <w:tcW w:w="1465" w:type="dxa"/>
            <w:vAlign w:val="center"/>
          </w:tcPr>
          <w:p w14:paraId="57FED62F" w14:textId="77777777" w:rsidR="009919DB" w:rsidRDefault="009919DB" w:rsidP="0019345E">
            <w:pPr>
              <w:pStyle w:val="TAC"/>
            </w:pPr>
            <w:r>
              <w:t>3</w:t>
            </w:r>
          </w:p>
        </w:tc>
        <w:tc>
          <w:tcPr>
            <w:tcW w:w="7170" w:type="dxa"/>
            <w:vAlign w:val="center"/>
          </w:tcPr>
          <w:p w14:paraId="666BB006" w14:textId="77777777" w:rsidR="009919DB" w:rsidRDefault="009919DB" w:rsidP="0019345E">
            <w:pPr>
              <w:pStyle w:val="TAC"/>
            </w:pPr>
            <w:r>
              <w:t>32</w:t>
            </w:r>
          </w:p>
        </w:tc>
      </w:tr>
    </w:tbl>
    <w:p w14:paraId="38569B78" w14:textId="77777777" w:rsidR="009919DB" w:rsidRDefault="009919DB" w:rsidP="009919DB"/>
    <w:p w14:paraId="7BBFA303" w14:textId="77777777" w:rsidR="0078074B" w:rsidRPr="00D20E88" w:rsidRDefault="0078074B" w:rsidP="0078074B">
      <w:pPr>
        <w:rPr>
          <w:ins w:id="2836" w:author="Aris Papasakellariou" w:date="2018-10-13T08:30:00Z"/>
          <w:lang w:eastAsia="ko-KR"/>
        </w:rPr>
      </w:pPr>
      <w:ins w:id="2837" w:author="Aris Papasakellariou" w:date="2018-10-13T08:30:00Z">
        <w:r w:rsidRPr="00D20E88">
          <w:rPr>
            <w:lang w:eastAsia="ko-KR"/>
          </w:rPr>
          <w:t xml:space="preserve">If a UE </w:t>
        </w:r>
      </w:ins>
    </w:p>
    <w:p w14:paraId="01DD9A43" w14:textId="77777777" w:rsidR="0078074B" w:rsidRPr="00D20E88" w:rsidRDefault="0078074B" w:rsidP="0078074B">
      <w:pPr>
        <w:pStyle w:val="B1"/>
        <w:rPr>
          <w:ins w:id="2838" w:author="Aris Papasakellariou" w:date="2018-10-13T08:30:00Z"/>
        </w:rPr>
      </w:pPr>
      <w:ins w:id="2839" w:author="Aris Papasakellariou" w:date="2018-10-13T08:30:00Z">
        <w:r w:rsidRPr="00D20E88">
          <w:t>-</w:t>
        </w:r>
        <w:r w:rsidRPr="00D20E88">
          <w:tab/>
        </w:r>
        <w:r w:rsidRPr="00D20E88">
          <w:rPr>
            <w:lang w:eastAsia="ko-KR"/>
          </w:rPr>
          <w:t xml:space="preserve">is capable for operation with carrier aggregation with a maximum of </w:t>
        </w:r>
        <w:r w:rsidRPr="00D20E88">
          <w:t>4 downlink cells</w:t>
        </w:r>
        <w:r w:rsidRPr="00D20E88">
          <w:rPr>
            <w:lang w:val="en-US"/>
          </w:rPr>
          <w:t xml:space="preserve"> or </w:t>
        </w:r>
        <w:r w:rsidRPr="00D20E88">
          <w:t xml:space="preserve">indicates through </w:t>
        </w:r>
        <w:r w:rsidRPr="00D20E88">
          <w:rPr>
            <w:rFonts w:eastAsia="Yu Mincho"/>
            <w:i/>
            <w:lang w:eastAsia="ja-JP"/>
          </w:rPr>
          <w:t>pdcch-BlindDetectionCA</w:t>
        </w:r>
        <w:r w:rsidRPr="00D20E88">
          <w:t xml:space="preserve"> a capability to monitor PDCCH candidates for </w:t>
        </w:r>
      </w:ins>
      <w:ins w:id="2840" w:author="Aris Papasakellariou" w:date="2018-10-13T08:30:00Z">
        <w:r w:rsidRPr="00D20E88">
          <w:rPr>
            <w:position w:val="-10"/>
          </w:rPr>
          <w:object w:dxaOrig="760" w:dyaOrig="340" w14:anchorId="566C4704">
            <v:shape id="_x0000_i2828" type="#_x0000_t75" style="width:36pt;height:18pt" o:ole="">
              <v:imagedata r:id="rId3019" o:title=""/>
            </v:shape>
            <o:OLEObject Type="Embed" ProgID="Equation.3" ShapeID="_x0000_i2828" DrawAspect="Content" ObjectID="_1605080750" r:id="rId3020"/>
          </w:object>
        </w:r>
      </w:ins>
      <w:ins w:id="2841" w:author="Aris Papasakellariou" w:date="2018-10-13T08:30:00Z">
        <w:r w:rsidRPr="00D20E88">
          <w:t xml:space="preserve"> downlink cells</w:t>
        </w:r>
        <w:r w:rsidRPr="00D20E88">
          <w:rPr>
            <w:lang w:val="en-US"/>
          </w:rPr>
          <w:t>,</w:t>
        </w:r>
        <w:r w:rsidRPr="00D20E88">
          <w:t xml:space="preserve"> and </w:t>
        </w:r>
      </w:ins>
    </w:p>
    <w:p w14:paraId="2D73ACAC" w14:textId="0A87F8AB" w:rsidR="0078074B" w:rsidRPr="00E41057" w:rsidDel="002D7B36" w:rsidRDefault="0078074B" w:rsidP="002D7B36">
      <w:pPr>
        <w:pStyle w:val="B1"/>
        <w:rPr>
          <w:ins w:id="2842" w:author="Aris Papasakellariou" w:date="2018-10-13T08:30:00Z"/>
          <w:del w:id="2843" w:author="Aris Papasakellariou 1" w:date="2018-11-17T11:32:00Z"/>
        </w:rPr>
      </w:pPr>
      <w:ins w:id="2844" w:author="Aris Papasakellariou" w:date="2018-10-13T08:30:00Z">
        <w:r w:rsidRPr="00D20E88">
          <w:t>-</w:t>
        </w:r>
        <w:r w:rsidRPr="00D20E88">
          <w:tab/>
          <w:t xml:space="preserve">is configured with </w:t>
        </w:r>
      </w:ins>
      <w:ins w:id="2845" w:author="Aris Papasakellariou" w:date="2018-10-13T08:30:00Z">
        <w:r w:rsidRPr="00D20E88">
          <w:rPr>
            <w:position w:val="-10"/>
          </w:rPr>
          <w:object w:dxaOrig="520" w:dyaOrig="340" w14:anchorId="12ED354E">
            <v:shape id="_x0000_i2829" type="#_x0000_t75" style="width:24pt;height:18pt" o:ole="">
              <v:imagedata r:id="rId3021" o:title=""/>
            </v:shape>
            <o:OLEObject Type="Embed" ProgID="Equation.3" ShapeID="_x0000_i2829" DrawAspect="Content" ObjectID="_1605080751" r:id="rId3022"/>
          </w:object>
        </w:r>
      </w:ins>
      <w:ins w:id="2846" w:author="Aris Papasakellariou" w:date="2018-10-13T08:30:00Z">
        <w:r w:rsidRPr="00D20E88">
          <w:t xml:space="preserve"> downlink cells </w:t>
        </w:r>
      </w:ins>
      <w:ins w:id="2847" w:author="Aris Papasakellariou" w:date="2018-10-13T08:34:00Z">
        <w:r w:rsidR="00043AE5" w:rsidRPr="00D20E88">
          <w:rPr>
            <w:lang w:val="en-US"/>
          </w:rPr>
          <w:t>with</w:t>
        </w:r>
      </w:ins>
      <w:ins w:id="2848" w:author="Aris Papasakellariou" w:date="2018-10-13T08:30:00Z">
        <w:r w:rsidRPr="00D20E88">
          <w:t xml:space="preserve"> DL BWPs </w:t>
        </w:r>
        <w:r w:rsidR="00043AE5" w:rsidRPr="00D20E88">
          <w:t>having</w:t>
        </w:r>
        <w:r w:rsidRPr="00D20E88">
          <w:t xml:space="preserve"> </w:t>
        </w:r>
      </w:ins>
      <w:ins w:id="2849" w:author="Aris Papasakellariou" w:date="2018-10-17T18:25:00Z">
        <w:r w:rsidR="00117B7E">
          <w:t>SCS</w:t>
        </w:r>
      </w:ins>
      <w:ins w:id="2850" w:author="Aris Papasakellariou" w:date="2018-10-13T08:30:00Z">
        <w:r w:rsidRPr="00D20E88">
          <w:t xml:space="preserve"> configuration </w:t>
        </w:r>
      </w:ins>
      <w:ins w:id="2851" w:author="Aris Papasakellariou" w:date="2018-10-13T08:30:00Z">
        <w:r w:rsidRPr="00D20E88">
          <w:rPr>
            <w:position w:val="-10"/>
          </w:rPr>
          <w:object w:dxaOrig="220" w:dyaOrig="240" w14:anchorId="3122A470">
            <v:shape id="_x0000_i2830" type="#_x0000_t75" style="width:12pt;height:12pt" o:ole="">
              <v:imagedata r:id="rId3023" o:title=""/>
            </v:shape>
            <o:OLEObject Type="Embed" ProgID="Equation.3" ShapeID="_x0000_i2830" DrawAspect="Content" ObjectID="_1605080752" r:id="rId3024"/>
          </w:object>
        </w:r>
      </w:ins>
      <w:ins w:id="2852" w:author="Aris Papasakellariou" w:date="2018-10-13T08:30:00Z">
        <w:r w:rsidRPr="00D20E88">
          <w:t xml:space="preserve"> where </w:t>
        </w:r>
      </w:ins>
      <w:ins w:id="2853" w:author="Aris Papasakellariou" w:date="2018-10-13T08:30:00Z">
        <w:r w:rsidRPr="00D20E88">
          <w:rPr>
            <w:position w:val="-26"/>
          </w:rPr>
          <w:object w:dxaOrig="1100" w:dyaOrig="600" w14:anchorId="190B31E2">
            <v:shape id="_x0000_i2831" type="#_x0000_t75" style="width:54pt;height:30pt" o:ole="">
              <v:imagedata r:id="rId3025" o:title=""/>
            </v:shape>
            <o:OLEObject Type="Embed" ProgID="Equation.3" ShapeID="_x0000_i2831" DrawAspect="Content" ObjectID="_1605080753" r:id="rId3026"/>
          </w:object>
        </w:r>
      </w:ins>
      <w:ins w:id="2854" w:author="Aris Papasakellariou" w:date="2018-10-13T08:30:00Z">
        <w:r w:rsidRPr="00D20E88">
          <w:t xml:space="preserve"> </w:t>
        </w:r>
        <w:r w:rsidRPr="00D20E88">
          <w:rPr>
            <w:lang w:val="en-US"/>
          </w:rPr>
          <w:t xml:space="preserve">or </w:t>
        </w:r>
      </w:ins>
      <w:ins w:id="2855" w:author="Aris Papasakellariou" w:date="2018-10-13T08:30:00Z">
        <w:r w:rsidRPr="00D20E88">
          <w:rPr>
            <w:position w:val="-26"/>
          </w:rPr>
          <w:object w:dxaOrig="1359" w:dyaOrig="600" w14:anchorId="5D8572BB">
            <v:shape id="_x0000_i2832" type="#_x0000_t75" style="width:66pt;height:30pt" o:ole="">
              <v:imagedata r:id="rId3027" o:title=""/>
            </v:shape>
            <o:OLEObject Type="Embed" ProgID="Equation.3" ShapeID="_x0000_i2832" DrawAspect="Content" ObjectID="_1605080754" r:id="rId3028"/>
          </w:object>
        </w:r>
      </w:ins>
      <w:ins w:id="2856" w:author="Aris Papasakellariou" w:date="2018-10-13T08:30:00Z">
        <w:r w:rsidRPr="00D20E88">
          <w:rPr>
            <w:lang w:val="en-US"/>
          </w:rPr>
          <w:t xml:space="preserve">, respectively, </w:t>
        </w:r>
        <w:del w:id="2857" w:author="Aris Papasakellariou 1" w:date="2018-11-25T11:46:00Z">
          <w:r w:rsidRPr="00D20E88" w:rsidDel="00DF6E74">
            <w:rPr>
              <w:lang w:val="en-US"/>
            </w:rPr>
            <w:delText>and</w:delText>
          </w:r>
          <w:r w:rsidRPr="00D20E88" w:rsidDel="00DF6E74">
            <w:delText xml:space="preserve"> </w:delText>
          </w:r>
        </w:del>
      </w:ins>
    </w:p>
    <w:p w14:paraId="49B3FC08" w14:textId="6D643056" w:rsidR="0078074B" w:rsidRPr="00D20E88" w:rsidDel="003E1315" w:rsidRDefault="0078074B" w:rsidP="002D7B36">
      <w:pPr>
        <w:pStyle w:val="B1"/>
        <w:rPr>
          <w:ins w:id="2858" w:author="Aris Papasakellariou" w:date="2018-10-13T08:30:00Z"/>
          <w:del w:id="2859" w:author="Aris Papasakellariou 1" w:date="2018-11-17T15:33:00Z"/>
        </w:rPr>
      </w:pPr>
      <w:ins w:id="2860" w:author="Aris Papasakellariou" w:date="2018-10-13T08:30:00Z">
        <w:del w:id="2861" w:author="Aris Papasakellariou 1" w:date="2018-11-17T15:33:00Z">
          <w:r w:rsidRPr="00D20E88" w:rsidDel="003E1315">
            <w:delText>-</w:delText>
          </w:r>
          <w:r w:rsidRPr="00D20E88" w:rsidDel="003E1315">
            <w:tab/>
            <w:delText xml:space="preserve">for </w:delText>
          </w:r>
          <w:r w:rsidRPr="00D20E88" w:rsidDel="003E1315">
            <w:rPr>
              <w:lang w:eastAsia="ja-JP"/>
            </w:rPr>
            <w:delText xml:space="preserve">cross-carrier scheduling </w:delText>
          </w:r>
          <w:r w:rsidRPr="00D20E88" w:rsidDel="003E1315">
            <w:rPr>
              <w:lang w:val="en-US" w:eastAsia="ja-JP"/>
            </w:rPr>
            <w:delText xml:space="preserve">over </w:delText>
          </w:r>
        </w:del>
      </w:ins>
      <w:ins w:id="2862" w:author="Aris Papasakellariou" w:date="2018-10-13T08:30:00Z">
        <w:del w:id="2863" w:author="Aris Papasakellariou 1" w:date="2018-11-17T15:33:00Z">
          <w:r w:rsidRPr="00D20E88" w:rsidDel="003E1315">
            <w:rPr>
              <w:position w:val="-12"/>
            </w:rPr>
            <w:object w:dxaOrig="740" w:dyaOrig="360" w14:anchorId="638F62A6">
              <v:shape id="_x0000_i2833" type="#_x0000_t75" style="width:36pt;height:18pt" o:ole="">
                <v:imagedata r:id="rId3029" o:title=""/>
              </v:shape>
              <o:OLEObject Type="Embed" ProgID="Equation.3" ShapeID="_x0000_i2833" DrawAspect="Content" ObjectID="_1605080755" r:id="rId3030"/>
            </w:object>
          </w:r>
        </w:del>
      </w:ins>
      <w:ins w:id="2864" w:author="Aris Papasakellariou" w:date="2018-10-13T08:30:00Z">
        <w:del w:id="2865" w:author="Aris Papasakellariou 1" w:date="2018-11-17T15:33:00Z">
          <w:r w:rsidRPr="00D20E88" w:rsidDel="003E1315">
            <w:rPr>
              <w:lang w:val="en-US"/>
            </w:rPr>
            <w:delText xml:space="preserve"> downlink cells, including a scheduling cell, from the </w:delText>
          </w:r>
        </w:del>
      </w:ins>
      <w:ins w:id="2866" w:author="Aris Papasakellariou" w:date="2018-10-13T08:30:00Z">
        <w:del w:id="2867" w:author="Aris Papasakellariou 1" w:date="2018-11-17T15:33:00Z">
          <w:r w:rsidRPr="00D20E88" w:rsidDel="003E1315">
            <w:rPr>
              <w:position w:val="-10"/>
            </w:rPr>
            <w:object w:dxaOrig="540" w:dyaOrig="340" w14:anchorId="0EC857AB">
              <v:shape id="_x0000_i2834" type="#_x0000_t75" style="width:30pt;height:18pt" o:ole="">
                <v:imagedata r:id="rId3031" o:title=""/>
              </v:shape>
              <o:OLEObject Type="Embed" ProgID="Equation.3" ShapeID="_x0000_i2834" DrawAspect="Content" ObjectID="_1605080756" r:id="rId3032"/>
            </w:object>
          </w:r>
        </w:del>
      </w:ins>
      <w:ins w:id="2868" w:author="Aris Papasakellariou" w:date="2018-10-13T08:30:00Z">
        <w:del w:id="2869" w:author="Aris Papasakellariou 1" w:date="2018-11-17T15:33:00Z">
          <w:r w:rsidRPr="00D20E88" w:rsidDel="003E1315">
            <w:delText xml:space="preserve"> downlink cells</w:delText>
          </w:r>
          <w:r w:rsidRPr="00D20E88" w:rsidDel="003E1315">
            <w:rPr>
              <w:lang w:eastAsia="ja-JP"/>
            </w:rPr>
            <w:delText xml:space="preserve"> where the scheduling cell and scheduled cell(s) have DL BWPs with same </w:delText>
          </w:r>
        </w:del>
      </w:ins>
      <w:ins w:id="2870" w:author="Aris Papasakellariou" w:date="2018-10-17T18:25:00Z">
        <w:del w:id="2871" w:author="Aris Papasakellariou 1" w:date="2018-11-17T15:33:00Z">
          <w:r w:rsidR="00117B7E" w:rsidDel="003E1315">
            <w:delText>SCS</w:delText>
          </w:r>
        </w:del>
      </w:ins>
      <w:ins w:id="2872" w:author="Aris Papasakellariou" w:date="2018-10-13T08:30:00Z">
        <w:del w:id="2873" w:author="Aris Papasakellariou 1" w:date="2018-11-17T15:33:00Z">
          <w:r w:rsidRPr="00D20E88" w:rsidDel="003E1315">
            <w:delText xml:space="preserve"> configuration </w:delText>
          </w:r>
        </w:del>
      </w:ins>
      <w:ins w:id="2874" w:author="Aris Papasakellariou" w:date="2018-10-13T08:30:00Z">
        <w:del w:id="2875" w:author="Aris Papasakellariou 1" w:date="2018-11-17T15:33:00Z">
          <w:r w:rsidRPr="00D20E88" w:rsidDel="003E1315">
            <w:rPr>
              <w:position w:val="-10"/>
            </w:rPr>
            <w:object w:dxaOrig="220" w:dyaOrig="240" w14:anchorId="36D7FB09">
              <v:shape id="_x0000_i2835" type="#_x0000_t75" style="width:12pt;height:12pt" o:ole="">
                <v:imagedata r:id="rId3007" o:title=""/>
              </v:shape>
              <o:OLEObject Type="Embed" ProgID="Equation.3" ShapeID="_x0000_i2835" DrawAspect="Content" ObjectID="_1605080757" r:id="rId3033"/>
            </w:object>
          </w:r>
        </w:del>
      </w:ins>
    </w:p>
    <w:p w14:paraId="18D89C92" w14:textId="33280C6D" w:rsidR="0078074B" w:rsidRPr="00D20E88" w:rsidRDefault="0078074B" w:rsidP="007972E5">
      <w:pPr>
        <w:pStyle w:val="B1"/>
        <w:ind w:left="0" w:firstLine="0"/>
        <w:rPr>
          <w:ins w:id="2876" w:author="Aris Papasakellariou" w:date="2018-10-13T08:30:00Z"/>
          <w:lang w:val="en-US"/>
        </w:rPr>
      </w:pPr>
      <w:ins w:id="2877" w:author="Aris Papasakellariou" w:date="2018-10-13T08:30:00Z">
        <w:del w:id="2878" w:author="Aris Papasakellariou 1" w:date="2018-11-17T15:33:00Z">
          <w:r w:rsidRPr="00D20E88" w:rsidDel="003E1315">
            <w:rPr>
              <w:lang w:eastAsia="ko-KR"/>
            </w:rPr>
            <w:delText xml:space="preserve">the UE is expected to be able to monitor </w:delText>
          </w:r>
        </w:del>
      </w:ins>
      <w:ins w:id="2879" w:author="Aris Papasakellariou" w:date="2018-10-13T08:30:00Z">
        <w:del w:id="2880" w:author="Aris Papasakellariou 1" w:date="2018-11-17T15:33:00Z">
          <w:r w:rsidRPr="00D20E88" w:rsidDel="003E1315">
            <w:rPr>
              <w:position w:val="-12"/>
            </w:rPr>
            <w:object w:dxaOrig="1600" w:dyaOrig="360" w14:anchorId="16C65FCA">
              <v:shape id="_x0000_i2836" type="#_x0000_t75" style="width:84pt;height:18pt" o:ole="">
                <v:imagedata r:id="rId3034" o:title=""/>
              </v:shape>
              <o:OLEObject Type="Embed" ProgID="Equation.3" ShapeID="_x0000_i2836" DrawAspect="Content" ObjectID="_1605080758" r:id="rId3035"/>
            </w:object>
          </w:r>
        </w:del>
      </w:ins>
      <w:ins w:id="2881" w:author="Aris Papasakellariou" w:date="2018-10-13T08:30:00Z">
        <w:del w:id="2882" w:author="Aris Papasakellariou 1" w:date="2018-11-17T15:33:00Z">
          <w:r w:rsidRPr="00D20E88" w:rsidDel="003E1315">
            <w:delText xml:space="preserve"> PDCCH candidates and </w:delText>
          </w:r>
        </w:del>
      </w:ins>
      <w:ins w:id="2883" w:author="Aris Papasakellariou" w:date="2018-10-13T08:30:00Z">
        <w:del w:id="2884" w:author="Aris Papasakellariou 1" w:date="2018-11-17T15:33:00Z">
          <w:r w:rsidRPr="00D20E88" w:rsidDel="003E1315">
            <w:rPr>
              <w:position w:val="-12"/>
            </w:rPr>
            <w:object w:dxaOrig="1540" w:dyaOrig="360" w14:anchorId="535581DA">
              <v:shape id="_x0000_i2837" type="#_x0000_t75" style="width:78pt;height:18pt" o:ole="">
                <v:imagedata r:id="rId3036" o:title=""/>
              </v:shape>
              <o:OLEObject Type="Embed" ProgID="Equation.3" ShapeID="_x0000_i2837" DrawAspect="Content" ObjectID="_1605080759" r:id="rId3037"/>
            </w:object>
          </w:r>
        </w:del>
      </w:ins>
      <w:ins w:id="2885" w:author="Aris Papasakellariou" w:date="2018-10-13T08:30:00Z">
        <w:del w:id="2886" w:author="Aris Papasakellariou 1" w:date="2018-11-17T15:33:00Z">
          <w:r w:rsidRPr="00D20E88" w:rsidDel="003E1315">
            <w:delText xml:space="preserve"> non-overlapped CCEs per slot </w:delText>
          </w:r>
          <w:r w:rsidRPr="00D20E88" w:rsidDel="003E1315">
            <w:rPr>
              <w:lang w:val="en-US"/>
            </w:rPr>
            <w:delText>on the active DL BWP of</w:delText>
          </w:r>
          <w:r w:rsidRPr="00D20E88" w:rsidDel="003E1315">
            <w:delText xml:space="preserve"> the scheduling cell. </w:delText>
          </w:r>
          <w:r w:rsidRPr="00D20E88" w:rsidDel="003E1315">
            <w:rPr>
              <w:lang w:val="en-US"/>
            </w:rPr>
            <w:delText xml:space="preserve">The case of </w:delText>
          </w:r>
        </w:del>
      </w:ins>
      <w:ins w:id="2887" w:author="Aris Papasakellariou" w:date="2018-10-13T08:30:00Z">
        <w:del w:id="2888" w:author="Aris Papasakellariou 1" w:date="2018-11-17T15:33:00Z">
          <w:r w:rsidRPr="00D20E88" w:rsidDel="003E1315">
            <w:rPr>
              <w:position w:val="-12"/>
            </w:rPr>
            <w:object w:dxaOrig="999" w:dyaOrig="360" w14:anchorId="12636E40">
              <v:shape id="_x0000_i2838" type="#_x0000_t75" style="width:48pt;height:18pt" o:ole="">
                <v:imagedata r:id="rId3038" o:title=""/>
              </v:shape>
              <o:OLEObject Type="Embed" ProgID="Equation.3" ShapeID="_x0000_i2838" DrawAspect="Content" ObjectID="_1605080760" r:id="rId3039"/>
            </w:object>
          </w:r>
        </w:del>
      </w:ins>
      <w:ins w:id="2889" w:author="Aris Papasakellariou" w:date="2018-10-13T08:30:00Z">
        <w:del w:id="2890" w:author="Aris Papasakellariou 1" w:date="2018-11-17T15:33:00Z">
          <w:r w:rsidRPr="00D20E88" w:rsidDel="003E1315">
            <w:rPr>
              <w:lang w:val="en-US"/>
            </w:rPr>
            <w:delText xml:space="preserve"> corresponds only to self-scheduling for the scheduling cell.</w:delText>
          </w:r>
        </w:del>
        <w:r w:rsidRPr="00D20E88">
          <w:rPr>
            <w:lang w:val="en-US"/>
          </w:rPr>
          <w:t xml:space="preserve"> </w:t>
        </w:r>
      </w:ins>
    </w:p>
    <w:p w14:paraId="689D9C52" w14:textId="6C29CA8B" w:rsidR="002D7B36" w:rsidRPr="00A33143" w:rsidRDefault="003E1315" w:rsidP="002D7B36">
      <w:pPr>
        <w:pStyle w:val="B1"/>
        <w:ind w:left="0" w:firstLine="0"/>
        <w:rPr>
          <w:ins w:id="2891" w:author="Aris Papasakellariou 1" w:date="2018-11-17T11:33:00Z"/>
          <w:strike/>
          <w:lang w:val="en-US"/>
        </w:rPr>
      </w:pPr>
      <w:ins w:id="2892" w:author="Aris Papasakellariou 1" w:date="2018-11-17T11:33:00Z">
        <w:r>
          <w:rPr>
            <w:lang w:eastAsia="ko-KR"/>
          </w:rPr>
          <w:t>the</w:t>
        </w:r>
        <w:r w:rsidR="002D7B36" w:rsidRPr="00A33143">
          <w:rPr>
            <w:lang w:eastAsia="ko-KR"/>
          </w:rPr>
          <w:t xml:space="preserve"> UE is not required to monitor</w:t>
        </w:r>
      </w:ins>
      <w:ins w:id="2893" w:author="Aris Papasakellariou 1" w:date="2018-11-25T11:47:00Z">
        <w:r w:rsidR="00DF6E74">
          <w:rPr>
            <w:lang w:val="en-US" w:eastAsia="ko-KR"/>
          </w:rPr>
          <w:t>,</w:t>
        </w:r>
      </w:ins>
      <w:ins w:id="2894" w:author="Aris Papasakellariou 1" w:date="2018-11-17T11:33:00Z">
        <w:r w:rsidR="002D7B36" w:rsidRPr="00A33143">
          <w:rPr>
            <w:lang w:eastAsia="ko-KR"/>
          </w:rPr>
          <w:t xml:space="preserve"> on the active DL BWP of the scheduling cell</w:t>
        </w:r>
      </w:ins>
      <w:ins w:id="2895" w:author="Aris Papasakellariou 1" w:date="2018-11-25T11:47:00Z">
        <w:r w:rsidR="00DF6E74">
          <w:rPr>
            <w:lang w:val="en-US" w:eastAsia="ko-KR"/>
          </w:rPr>
          <w:t>,</w:t>
        </w:r>
      </w:ins>
      <w:ins w:id="2896" w:author="Aris Papasakellariou 1" w:date="2018-11-17T11:33:00Z">
        <w:r w:rsidR="002D7B36" w:rsidRPr="00A33143">
          <w:rPr>
            <w:lang w:eastAsia="ko-KR"/>
          </w:rPr>
          <w:t xml:space="preserve"> more than</w:t>
        </w:r>
      </w:ins>
      <w:ins w:id="2897" w:author="Aris Papasakellariou 1" w:date="2018-11-17T11:34:00Z">
        <w:r w:rsidR="002D7B36">
          <w:rPr>
            <w:lang w:val="en-US" w:eastAsia="ko-KR"/>
          </w:rPr>
          <w:t xml:space="preserve"> </w:t>
        </w:r>
      </w:ins>
      <w:ins w:id="2898" w:author="Aris Papasakellariou 1" w:date="2018-11-17T11:34:00Z">
        <w:r w:rsidR="000A705A" w:rsidRPr="002D7B36">
          <w:rPr>
            <w:position w:val="-10"/>
          </w:rPr>
          <w:object w:dxaOrig="1820" w:dyaOrig="340" w14:anchorId="68501E2C">
            <v:shape id="_x0000_i2839" type="#_x0000_t75" style="width:95.4pt;height:17.4pt" o:ole="">
              <v:imagedata r:id="rId3040" o:title=""/>
            </v:shape>
            <o:OLEObject Type="Embed" ProgID="Equation.3" ShapeID="_x0000_i2839" DrawAspect="Content" ObjectID="_1605080761" r:id="rId3041"/>
          </w:object>
        </w:r>
      </w:ins>
      <w:ins w:id="2899" w:author="Aris Papasakellariou 1" w:date="2018-11-17T11:33:00Z">
        <w:r w:rsidR="002D7B36" w:rsidRPr="00A33143">
          <w:t xml:space="preserve"> PDCCH candidates or more than </w:t>
        </w:r>
      </w:ins>
      <w:ins w:id="2900" w:author="Aris Papasakellariou 1" w:date="2018-11-17T11:37:00Z">
        <w:r w:rsidR="000A705A" w:rsidRPr="002D7B36">
          <w:rPr>
            <w:position w:val="-10"/>
          </w:rPr>
          <w:object w:dxaOrig="1660" w:dyaOrig="340" w14:anchorId="04C8CD11">
            <v:shape id="_x0000_i2840" type="#_x0000_t75" style="width:87pt;height:17.4pt" o:ole="">
              <v:imagedata r:id="rId3042" o:title=""/>
            </v:shape>
            <o:OLEObject Type="Embed" ProgID="Equation.3" ShapeID="_x0000_i2840" DrawAspect="Content" ObjectID="_1605080762" r:id="rId3043"/>
          </w:object>
        </w:r>
      </w:ins>
      <w:ins w:id="2901" w:author="Aris Papasakellariou 1" w:date="2018-11-17T11:33:00Z">
        <w:r w:rsidR="002D7B36" w:rsidRPr="00A33143">
          <w:t xml:space="preserve"> non-overlapped CCEs per </w:t>
        </w:r>
        <w:r w:rsidR="002D7B36" w:rsidRPr="00A33143">
          <w:rPr>
            <w:lang w:val="en-US"/>
          </w:rPr>
          <w:t>slot</w:t>
        </w:r>
      </w:ins>
      <w:ins w:id="2902" w:author="Aris Papasakellariou 1" w:date="2018-11-25T11:46:00Z">
        <w:r w:rsidR="00DF6E74">
          <w:rPr>
            <w:lang w:val="en-US"/>
          </w:rPr>
          <w:t xml:space="preserve"> for each scheduled cell</w:t>
        </w:r>
      </w:ins>
      <w:ins w:id="2903" w:author="Aris Papasakellariou 1" w:date="2018-11-17T11:33:00Z">
        <w:r w:rsidR="002D7B36" w:rsidRPr="00A33143">
          <w:rPr>
            <w:lang w:val="en-US"/>
          </w:rPr>
          <w:t>.</w:t>
        </w:r>
      </w:ins>
    </w:p>
    <w:p w14:paraId="48FB4276" w14:textId="77777777" w:rsidR="0078074B" w:rsidRPr="00D20E88" w:rsidRDefault="0078074B" w:rsidP="0078074B">
      <w:pPr>
        <w:rPr>
          <w:ins w:id="2904" w:author="Aris Papasakellariou" w:date="2018-10-13T08:30:00Z"/>
          <w:lang w:eastAsia="ko-KR"/>
        </w:rPr>
      </w:pPr>
      <w:ins w:id="2905" w:author="Aris Papasakellariou" w:date="2018-10-13T08:30:00Z">
        <w:r w:rsidRPr="00D20E88">
          <w:rPr>
            <w:lang w:eastAsia="ko-KR"/>
          </w:rPr>
          <w:t xml:space="preserve">If a UE </w:t>
        </w:r>
      </w:ins>
    </w:p>
    <w:p w14:paraId="6A319643" w14:textId="77777777" w:rsidR="0078074B" w:rsidRPr="00D20E88" w:rsidRDefault="0078074B" w:rsidP="0078074B">
      <w:pPr>
        <w:pStyle w:val="B1"/>
        <w:rPr>
          <w:ins w:id="2906" w:author="Aris Papasakellariou" w:date="2018-10-13T08:30:00Z"/>
        </w:rPr>
      </w:pPr>
      <w:ins w:id="2907" w:author="Aris Papasakellariou" w:date="2018-10-13T08:30:00Z">
        <w:r w:rsidRPr="00D20E88">
          <w:t>-</w:t>
        </w:r>
        <w:r w:rsidRPr="00D20E88">
          <w:tab/>
          <w:t xml:space="preserve">indicates through </w:t>
        </w:r>
        <w:r w:rsidRPr="00D20E88">
          <w:rPr>
            <w:rFonts w:eastAsia="Yu Mincho"/>
            <w:i/>
            <w:lang w:eastAsia="ja-JP"/>
          </w:rPr>
          <w:t>pdcch-BlindDetectionCA</w:t>
        </w:r>
        <w:r w:rsidRPr="00D20E88">
          <w:t xml:space="preserve"> a capability to monitor PDCCH candidates for </w:t>
        </w:r>
      </w:ins>
      <w:ins w:id="2908" w:author="Aris Papasakellariou" w:date="2018-10-13T08:30:00Z">
        <w:r w:rsidRPr="00D20E88">
          <w:rPr>
            <w:position w:val="-10"/>
          </w:rPr>
          <w:object w:dxaOrig="760" w:dyaOrig="340" w14:anchorId="0B894FDD">
            <v:shape id="_x0000_i2841" type="#_x0000_t75" style="width:36pt;height:18pt" o:ole="">
              <v:imagedata r:id="rId3019" o:title=""/>
            </v:shape>
            <o:OLEObject Type="Embed" ProgID="Equation.3" ShapeID="_x0000_i2841" DrawAspect="Content" ObjectID="_1605080763" r:id="rId3044"/>
          </w:object>
        </w:r>
      </w:ins>
      <w:ins w:id="2909" w:author="Aris Papasakellariou" w:date="2018-10-13T08:30:00Z">
        <w:r w:rsidRPr="00D20E88">
          <w:t xml:space="preserve"> downlink cells</w:t>
        </w:r>
        <w:r w:rsidRPr="00D20E88">
          <w:rPr>
            <w:lang w:val="en-US"/>
          </w:rPr>
          <w:t>,</w:t>
        </w:r>
        <w:r w:rsidRPr="00D20E88">
          <w:t xml:space="preserve"> and </w:t>
        </w:r>
      </w:ins>
    </w:p>
    <w:p w14:paraId="4008C373" w14:textId="14D0EF64" w:rsidR="0078074B" w:rsidRPr="00A84056" w:rsidRDefault="0078074B" w:rsidP="006C2ACE">
      <w:pPr>
        <w:pStyle w:val="B1"/>
        <w:rPr>
          <w:ins w:id="2910" w:author="Aris Papasakellariou" w:date="2018-10-13T08:30:00Z"/>
          <w:lang w:val="en-US"/>
        </w:rPr>
      </w:pPr>
      <w:ins w:id="2911" w:author="Aris Papasakellariou" w:date="2018-10-13T08:30:00Z">
        <w:r w:rsidRPr="00D20E88">
          <w:t>-</w:t>
        </w:r>
        <w:r w:rsidRPr="00D20E88">
          <w:tab/>
        </w:r>
      </w:ins>
      <w:del w:id="2912" w:author="Aris Papasakellariou 1" w:date="2018-11-23T21:30:00Z">
        <w:r w:rsidR="00EF4EA3" w:rsidRPr="00D20E88" w:rsidDel="002542C3">
          <w:fldChar w:fldCharType="begin"/>
        </w:r>
        <w:r w:rsidR="00EF4EA3" w:rsidRPr="00D20E88" w:rsidDel="002542C3">
          <w:fldChar w:fldCharType="end"/>
        </w:r>
      </w:del>
      <w:ins w:id="2913" w:author="Aris Papasakellariou" w:date="2018-10-13T08:30:00Z">
        <w:r w:rsidRPr="00D20E88">
          <w:t xml:space="preserve">is configured with </w:t>
        </w:r>
      </w:ins>
      <w:del w:id="2914" w:author="Aris Papasakellariou 1" w:date="2018-11-23T21:31:00Z">
        <w:r w:rsidR="00EF4EA3" w:rsidRPr="00D20E88" w:rsidDel="002542C3">
          <w:fldChar w:fldCharType="begin"/>
        </w:r>
        <w:r w:rsidR="00EF4EA3" w:rsidRPr="00D20E88" w:rsidDel="002542C3">
          <w:fldChar w:fldCharType="end"/>
        </w:r>
      </w:del>
      <w:ins w:id="2915" w:author="Aris Papasakellariou" w:date="2018-10-13T08:30:00Z">
        <w:r w:rsidR="00EB35CF" w:rsidRPr="00D20E88">
          <w:rPr>
            <w:position w:val="-10"/>
          </w:rPr>
          <w:object w:dxaOrig="540" w:dyaOrig="340" w14:anchorId="2DC9971F">
            <v:shape id="_x0000_i2842" type="#_x0000_t75" style="width:25.2pt;height:18pt" o:ole="">
              <v:imagedata r:id="rId3045" o:title=""/>
            </v:shape>
            <o:OLEObject Type="Embed" ProgID="Equation.3" ShapeID="_x0000_i2842" DrawAspect="Content" ObjectID="_1605080764" r:id="rId3046"/>
          </w:object>
        </w:r>
      </w:ins>
      <w:ins w:id="2916" w:author="Aris Papasakellariou" w:date="2018-10-13T08:30:00Z">
        <w:r w:rsidRPr="00D20E88">
          <w:t xml:space="preserve"> downlink cells </w:t>
        </w:r>
      </w:ins>
      <w:ins w:id="2917" w:author="Aris Papasakellariou" w:date="2018-10-13T08:34:00Z">
        <w:r w:rsidR="00043AE5" w:rsidRPr="00D20E88">
          <w:rPr>
            <w:lang w:val="en-US"/>
          </w:rPr>
          <w:t xml:space="preserve">with </w:t>
        </w:r>
      </w:ins>
      <w:ins w:id="2918" w:author="Aris Papasakellariou" w:date="2018-10-13T08:30:00Z">
        <w:r w:rsidR="00043AE5" w:rsidRPr="00D20E88">
          <w:t>DL BWPs having</w:t>
        </w:r>
        <w:r w:rsidRPr="00D20E88">
          <w:t xml:space="preserve"> </w:t>
        </w:r>
      </w:ins>
      <w:ins w:id="2919" w:author="Aris Papasakellariou" w:date="2018-10-17T18:25:00Z">
        <w:r w:rsidR="00117B7E">
          <w:t>SCS</w:t>
        </w:r>
      </w:ins>
      <w:ins w:id="2920" w:author="Aris Papasakellariou" w:date="2018-10-13T08:30:00Z">
        <w:r w:rsidRPr="00D20E88">
          <w:t xml:space="preserve"> configuration </w:t>
        </w:r>
      </w:ins>
      <w:ins w:id="2921" w:author="Aris Papasakellariou" w:date="2018-10-13T08:30:00Z">
        <w:r w:rsidRPr="00D20E88">
          <w:rPr>
            <w:position w:val="-10"/>
          </w:rPr>
          <w:object w:dxaOrig="220" w:dyaOrig="240" w14:anchorId="29B73ED4">
            <v:shape id="_x0000_i2843" type="#_x0000_t75" style="width:12pt;height:12pt" o:ole="">
              <v:imagedata r:id="rId3023" o:title=""/>
            </v:shape>
            <o:OLEObject Type="Embed" ProgID="Equation.3" ShapeID="_x0000_i2843" DrawAspect="Content" ObjectID="_1605080765" r:id="rId3047"/>
          </w:object>
        </w:r>
      </w:ins>
      <w:ins w:id="2922" w:author="Aris Papasakellariou 1" w:date="2018-11-23T21:37:00Z">
        <w:r w:rsidR="006C2ACE">
          <w:rPr>
            <w:lang w:val="en-US"/>
          </w:rPr>
          <w:t>,</w:t>
        </w:r>
      </w:ins>
      <w:ins w:id="2923" w:author="Aris Papasakellariou" w:date="2018-10-13T08:30:00Z">
        <w:r w:rsidRPr="00D20E88">
          <w:t xml:space="preserve"> where </w:t>
        </w:r>
      </w:ins>
      <w:del w:id="2924" w:author="Aris Papasakellariou 1" w:date="2018-11-23T21:31:00Z">
        <w:r w:rsidR="00EF4EA3" w:rsidRPr="00B84660" w:rsidDel="002542C3">
          <w:fldChar w:fldCharType="begin"/>
        </w:r>
        <w:r w:rsidR="00EF4EA3" w:rsidRPr="00B84660" w:rsidDel="002542C3">
          <w:fldChar w:fldCharType="end"/>
        </w:r>
      </w:del>
      <w:ins w:id="2925" w:author="Aris Papasakellariou" w:date="2018-10-13T08:30:00Z">
        <w:r w:rsidR="00EB35CF" w:rsidRPr="00D20E88">
          <w:rPr>
            <w:position w:val="-26"/>
          </w:rPr>
          <w:object w:dxaOrig="1359" w:dyaOrig="600" w14:anchorId="75F21830">
            <v:shape id="_x0000_i2844" type="#_x0000_t75" style="width:66pt;height:30pt" o:ole="">
              <v:imagedata r:id="rId3048" o:title=""/>
            </v:shape>
            <o:OLEObject Type="Embed" ProgID="Equation.3" ShapeID="_x0000_i2844" DrawAspect="Content" ObjectID="_1605080766" r:id="rId3049"/>
          </w:object>
        </w:r>
      </w:ins>
      <w:ins w:id="2926" w:author="Aris Papasakellariou 1" w:date="2018-11-23T21:36:00Z">
        <w:r w:rsidR="006C2ACE">
          <w:rPr>
            <w:lang w:val="en-US"/>
          </w:rPr>
          <w:t>,</w:t>
        </w:r>
      </w:ins>
      <w:ins w:id="2927" w:author="Aris Papasakellariou 1" w:date="2018-11-25T11:52:00Z">
        <w:r w:rsidR="00A8690C">
          <w:rPr>
            <w:lang w:val="en-US"/>
          </w:rPr>
          <w:t xml:space="preserve"> a DL BWP of an activated cell is the active DL BWP of the activated cell, and a DL BWP of a deactivated cell is the </w:t>
        </w:r>
        <w:r w:rsidR="00A8690C">
          <w:t xml:space="preserve">DL BWP with </w:t>
        </w:r>
        <w:r w:rsidR="00A8690C">
          <w:rPr>
            <w:lang w:val="en-US"/>
          </w:rPr>
          <w:t>index provided by</w:t>
        </w:r>
        <w:r w:rsidR="00A8690C" w:rsidRPr="00670178">
          <w:t xml:space="preserve"> </w:t>
        </w:r>
        <w:r w:rsidR="00A8690C" w:rsidRPr="00B610CA">
          <w:rPr>
            <w:i/>
          </w:rPr>
          <w:t>firstActiveDownlinkBWP-Id</w:t>
        </w:r>
        <w:r w:rsidR="00A8690C">
          <w:rPr>
            <w:lang w:val="en-US"/>
          </w:rPr>
          <w:t xml:space="preserve"> for the deactivated cell</w:t>
        </w:r>
      </w:ins>
      <w:ins w:id="2928" w:author="Aris Papasakellariou 1" w:date="2018-11-23T21:36:00Z">
        <w:r w:rsidR="006C2ACE">
          <w:rPr>
            <w:lang w:val="en-US"/>
          </w:rPr>
          <w:t xml:space="preserve"> </w:t>
        </w:r>
      </w:ins>
    </w:p>
    <w:p w14:paraId="28F301AE" w14:textId="3B1FB90C" w:rsidR="00EF4EA3" w:rsidRDefault="0078074B" w:rsidP="0078074B">
      <w:pPr>
        <w:pStyle w:val="B1"/>
        <w:ind w:left="0" w:firstLine="0"/>
        <w:rPr>
          <w:ins w:id="2929" w:author="Aris Papasakellariou 1" w:date="2018-11-17T15:05:00Z"/>
          <w:lang w:val="en-US"/>
        </w:rPr>
      </w:pPr>
      <w:ins w:id="2930" w:author="Aris Papasakellariou" w:date="2018-10-13T08:30:00Z">
        <w:r w:rsidRPr="00D20E88">
          <w:rPr>
            <w:lang w:eastAsia="ko-KR"/>
          </w:rPr>
          <w:t xml:space="preserve">the UE is </w:t>
        </w:r>
        <w:del w:id="2931" w:author="Aris Papasakellariou 1" w:date="2018-11-25T11:48:00Z">
          <w:r w:rsidRPr="00D20E88" w:rsidDel="00834FB4">
            <w:rPr>
              <w:lang w:eastAsia="ko-KR"/>
            </w:rPr>
            <w:delText>expected to be able</w:delText>
          </w:r>
        </w:del>
      </w:ins>
      <w:ins w:id="2932" w:author="Aris Papasakellariou 1" w:date="2018-11-27T19:10:00Z">
        <w:r w:rsidR="00A51368">
          <w:rPr>
            <w:lang w:val="en-US" w:eastAsia="ko-KR"/>
          </w:rPr>
          <w:t xml:space="preserve">not </w:t>
        </w:r>
      </w:ins>
      <w:ins w:id="2933" w:author="Aris Papasakellariou 1" w:date="2018-11-25T11:48:00Z">
        <w:r w:rsidR="00834FB4">
          <w:rPr>
            <w:lang w:val="en-US" w:eastAsia="ko-KR"/>
          </w:rPr>
          <w:t>required</w:t>
        </w:r>
      </w:ins>
      <w:ins w:id="2934" w:author="Aris Papasakellariou" w:date="2018-10-13T08:30:00Z">
        <w:r w:rsidRPr="00D20E88">
          <w:rPr>
            <w:lang w:eastAsia="ko-KR"/>
          </w:rPr>
          <w:t xml:space="preserve"> to monitor </w:t>
        </w:r>
      </w:ins>
      <w:ins w:id="2935" w:author="Aris Papasakellariou 1" w:date="2018-11-27T19:11:00Z">
        <w:r w:rsidR="00A51368">
          <w:rPr>
            <w:lang w:val="en-US" w:eastAsia="ko-KR"/>
          </w:rPr>
          <w:t>more than</w:t>
        </w:r>
      </w:ins>
      <w:ins w:id="2936" w:author="Aris Papasakellariou" w:date="2018-10-17T22:23:00Z">
        <w:del w:id="2937" w:author="Aris Papasakellariou 1" w:date="2018-11-27T19:11:00Z">
          <w:r w:rsidR="00720A28" w:rsidDel="00A51368">
            <w:rPr>
              <w:lang w:val="en-US" w:eastAsia="ko-KR"/>
            </w:rPr>
            <w:delText>a to</w:delText>
          </w:r>
        </w:del>
        <w:del w:id="2938" w:author="Aris Papasakellariou 1" w:date="2018-11-27T19:10:00Z">
          <w:r w:rsidR="00720A28" w:rsidDel="00A51368">
            <w:rPr>
              <w:lang w:val="en-US" w:eastAsia="ko-KR"/>
            </w:rPr>
            <w:delText>tal of</w:delText>
          </w:r>
        </w:del>
        <w:r w:rsidR="00720A28">
          <w:rPr>
            <w:lang w:val="en-US" w:eastAsia="ko-KR"/>
          </w:rPr>
          <w:t xml:space="preserve"> </w:t>
        </w:r>
      </w:ins>
      <w:bookmarkStart w:id="2939" w:name="_Hlk530114396"/>
      <w:ins w:id="2940" w:author="Aris Papasakellariou 1" w:date="2018-11-17T15:02:00Z">
        <w:r w:rsidR="00EB35CF" w:rsidRPr="00EB35CF">
          <w:rPr>
            <w:rFonts w:ascii="Calibri" w:hAnsi="Calibri" w:cs="Calibri"/>
            <w:position w:val="-30"/>
            <w:sz w:val="22"/>
            <w:szCs w:val="22"/>
          </w:rPr>
          <w:object w:dxaOrig="3879" w:dyaOrig="700" w14:anchorId="70D43E02">
            <v:shape id="_x0000_i2845" type="#_x0000_t75" style="width:195pt;height:33pt" o:ole="">
              <v:imagedata r:id="rId3050" o:title=""/>
            </v:shape>
            <o:OLEObject Type="Embed" ProgID="Equation.3" ShapeID="_x0000_i2845" DrawAspect="Content" ObjectID="_1605080767" r:id="rId3051"/>
          </w:object>
        </w:r>
      </w:ins>
      <w:bookmarkEnd w:id="2939"/>
      <w:ins w:id="2941" w:author="Aris Papasakellariou" w:date="2018-10-13T08:30:00Z">
        <w:del w:id="2942" w:author="Aris Papasakellariou 1" w:date="2018-11-23T21:32:00Z">
          <w:r w:rsidR="006C2ACE" w:rsidRPr="00D20E88" w:rsidDel="006C2ACE">
            <w:rPr>
              <w:position w:val="-28"/>
            </w:rPr>
            <w:object w:dxaOrig="2920" w:dyaOrig="660" w14:anchorId="76D0BF05">
              <v:shape id="_x0000_i2846" type="#_x0000_t75" style="width:2in;height:36pt" o:ole="">
                <v:imagedata r:id="rId3052" o:title=""/>
              </v:shape>
              <o:OLEObject Type="Embed" ProgID="Equation.3" ShapeID="_x0000_i2846" DrawAspect="Content" ObjectID="_1605080768" r:id="rId3053"/>
            </w:object>
          </w:r>
        </w:del>
      </w:ins>
      <w:ins w:id="2943" w:author="Aris Papasakellariou" w:date="2018-10-13T08:30:00Z">
        <w:r w:rsidRPr="00D20E88">
          <w:t xml:space="preserve"> PDCCH candidates </w:t>
        </w:r>
        <w:del w:id="2944" w:author="Aris Papasakellariou 1" w:date="2018-11-27T23:01:00Z">
          <w:r w:rsidRPr="00D20E88" w:rsidDel="00B630A3">
            <w:delText>and</w:delText>
          </w:r>
        </w:del>
      </w:ins>
      <w:ins w:id="2945" w:author="Aris Papasakellariou" w:date="2018-10-17T22:23:00Z">
        <w:del w:id="2946" w:author="Aris Papasakellariou 1" w:date="2018-11-27T23:01:00Z">
          <w:r w:rsidR="00720A28" w:rsidDel="00B630A3">
            <w:rPr>
              <w:lang w:val="en-US"/>
            </w:rPr>
            <w:delText xml:space="preserve"> </w:delText>
          </w:r>
        </w:del>
        <w:del w:id="2947" w:author="Aris Papasakellariou 1" w:date="2018-11-27T19:11:00Z">
          <w:r w:rsidR="00720A28" w:rsidDel="00A51368">
            <w:rPr>
              <w:lang w:val="en-US"/>
            </w:rPr>
            <w:delText xml:space="preserve">a </w:delText>
          </w:r>
        </w:del>
      </w:ins>
      <w:ins w:id="2948" w:author="Aris Papasakellariou" w:date="2018-10-17T22:24:00Z">
        <w:del w:id="2949" w:author="Aris Papasakellariou 1" w:date="2018-11-27T19:11:00Z">
          <w:r w:rsidR="00720A28" w:rsidDel="00A51368">
            <w:rPr>
              <w:lang w:val="en-US"/>
            </w:rPr>
            <w:delText>total of</w:delText>
          </w:r>
        </w:del>
      </w:ins>
      <w:ins w:id="2950" w:author="Aris Papasakellariou 1" w:date="2018-11-27T23:01:00Z">
        <w:r w:rsidR="00B630A3">
          <w:rPr>
            <w:lang w:val="en-US"/>
          </w:rPr>
          <w:t xml:space="preserve">or </w:t>
        </w:r>
      </w:ins>
      <w:ins w:id="2951" w:author="Aris Papasakellariou 1" w:date="2018-11-27T19:11:00Z">
        <w:r w:rsidR="00A51368">
          <w:rPr>
            <w:lang w:val="en-US"/>
          </w:rPr>
          <w:t>more than</w:t>
        </w:r>
      </w:ins>
      <w:ins w:id="2952" w:author="Aris Papasakellariou" w:date="2018-10-17T22:24:00Z">
        <w:r w:rsidR="00720A28">
          <w:rPr>
            <w:lang w:val="en-US"/>
          </w:rPr>
          <w:t xml:space="preserve"> </w:t>
        </w:r>
      </w:ins>
      <w:ins w:id="2953" w:author="Aris Papasakellariou 1" w:date="2018-11-17T11:39:00Z">
        <w:r w:rsidR="002C5601" w:rsidRPr="006C2ACE">
          <w:rPr>
            <w:rFonts w:ascii="Calibri" w:hAnsi="Calibri" w:cs="Calibri"/>
            <w:position w:val="-28"/>
            <w:sz w:val="22"/>
            <w:szCs w:val="22"/>
          </w:rPr>
          <w:object w:dxaOrig="3760" w:dyaOrig="660" w14:anchorId="4E3A5AE8">
            <v:shape id="_x0000_i2847" type="#_x0000_t75" style="width:188.4pt;height:31.8pt" o:ole="">
              <v:imagedata r:id="rId3054" o:title=""/>
            </v:shape>
            <o:OLEObject Type="Embed" ProgID="Equation.3" ShapeID="_x0000_i2847" DrawAspect="Content" ObjectID="_1605080769" r:id="rId3055"/>
          </w:object>
        </w:r>
      </w:ins>
      <w:ins w:id="2954" w:author="Aris Papasakellariou" w:date="2018-10-13T08:30:00Z">
        <w:del w:id="2955" w:author="Aris Papasakellariou 1" w:date="2018-11-17T11:39:00Z">
          <w:r w:rsidR="008A51C1" w:rsidRPr="00D20E88" w:rsidDel="005A5F6B">
            <w:rPr>
              <w:position w:val="-28"/>
            </w:rPr>
            <w:object w:dxaOrig="2880" w:dyaOrig="660" w14:anchorId="413D0CC4">
              <v:shape id="_x0000_i2848" type="#_x0000_t75" style="width:2in;height:36pt" o:ole="">
                <v:imagedata r:id="rId3056" o:title=""/>
              </v:shape>
              <o:OLEObject Type="Embed" ProgID="Equation.3" ShapeID="_x0000_i2848" DrawAspect="Content" ObjectID="_1605080770" r:id="rId3057"/>
            </w:object>
          </w:r>
        </w:del>
      </w:ins>
      <w:ins w:id="2956" w:author="Aris Papasakellariou" w:date="2018-10-13T08:30:00Z">
        <w:r w:rsidRPr="00D20E88">
          <w:t xml:space="preserve"> non-overlapped CCEs per slot </w:t>
        </w:r>
        <w:r w:rsidRPr="00D20E88">
          <w:rPr>
            <w:lang w:val="en-US"/>
          </w:rPr>
          <w:t>on the active DL BWP</w:t>
        </w:r>
      </w:ins>
      <w:ins w:id="2957" w:author="Aris Papasakellariou" w:date="2018-10-18T22:01:00Z">
        <w:r w:rsidR="00280E97">
          <w:rPr>
            <w:lang w:val="en-US"/>
          </w:rPr>
          <w:t>(s)</w:t>
        </w:r>
      </w:ins>
      <w:ins w:id="2958" w:author="Aris Papasakellariou" w:date="2018-10-13T08:30:00Z">
        <w:r w:rsidRPr="00D20E88">
          <w:rPr>
            <w:lang w:val="en-US"/>
          </w:rPr>
          <w:t xml:space="preserve"> of</w:t>
        </w:r>
        <w:r w:rsidRPr="00D20E88">
          <w:t xml:space="preserve"> scheduling cell</w:t>
        </w:r>
      </w:ins>
      <w:ins w:id="2959" w:author="Aris Papasakellariou" w:date="2018-10-18T22:01:00Z">
        <w:r w:rsidR="00280E97">
          <w:rPr>
            <w:lang w:val="en-US"/>
          </w:rPr>
          <w:t>(</w:t>
        </w:r>
      </w:ins>
      <w:ins w:id="2960" w:author="Aris Papasakellariou" w:date="2018-10-17T22:20:00Z">
        <w:r w:rsidR="00990983">
          <w:rPr>
            <w:lang w:val="en-US"/>
          </w:rPr>
          <w:t>s</w:t>
        </w:r>
      </w:ins>
      <w:ins w:id="2961" w:author="Aris Papasakellariou" w:date="2018-10-18T22:01:00Z">
        <w:r w:rsidR="00280E97">
          <w:rPr>
            <w:lang w:val="en-US"/>
          </w:rPr>
          <w:t>)</w:t>
        </w:r>
      </w:ins>
      <w:ins w:id="2962" w:author="Aris Papasakellariou" w:date="2018-10-17T22:20:00Z">
        <w:r w:rsidR="00990983">
          <w:rPr>
            <w:lang w:val="en-US"/>
          </w:rPr>
          <w:t xml:space="preserve"> from the</w:t>
        </w:r>
      </w:ins>
      <w:ins w:id="2963" w:author="Aris Papasakellariou" w:date="2018-10-13T08:30:00Z">
        <w:r w:rsidRPr="00D20E88">
          <w:t xml:space="preserve"> </w:t>
        </w:r>
      </w:ins>
      <w:ins w:id="2964" w:author="Aris Papasakellariou" w:date="2018-10-17T22:20:00Z">
        <w:r w:rsidR="00990983" w:rsidRPr="00D20E88">
          <w:rPr>
            <w:position w:val="-10"/>
          </w:rPr>
          <w:object w:dxaOrig="520" w:dyaOrig="340" w14:anchorId="3F77E2E0">
            <v:shape id="_x0000_i2849" type="#_x0000_t75" style="width:24pt;height:18pt" o:ole="">
              <v:imagedata r:id="rId3021" o:title=""/>
            </v:shape>
            <o:OLEObject Type="Embed" ProgID="Equation.3" ShapeID="_x0000_i2849" DrawAspect="Content" ObjectID="_1605080771" r:id="rId3058"/>
          </w:object>
        </w:r>
      </w:ins>
      <w:ins w:id="2965" w:author="Aris Papasakellariou" w:date="2018-10-17T22:20:00Z">
        <w:r w:rsidR="00990983" w:rsidRPr="00D20E88">
          <w:t xml:space="preserve"> downlink cells</w:t>
        </w:r>
      </w:ins>
      <w:del w:id="2966" w:author="Aris Papasakellariou 1" w:date="2018-11-23T21:37:00Z">
        <w:r w:rsidR="00EF4EA3" w:rsidRPr="00D20E88" w:rsidDel="006C2ACE">
          <w:fldChar w:fldCharType="begin"/>
        </w:r>
        <w:r w:rsidR="00EF4EA3" w:rsidRPr="00D20E88" w:rsidDel="006C2ACE">
          <w:fldChar w:fldCharType="end"/>
        </w:r>
      </w:del>
      <w:ins w:id="2967" w:author="Aris Papasakellariou" w:date="2018-10-13T08:30:00Z">
        <w:r w:rsidRPr="00D20E88">
          <w:rPr>
            <w:lang w:val="en-US"/>
          </w:rPr>
          <w:t>.</w:t>
        </w:r>
      </w:ins>
      <w:ins w:id="2968" w:author="Aris Papasakellariou 1" w:date="2018-11-17T11:39:00Z">
        <w:r w:rsidR="000A705A">
          <w:rPr>
            <w:lang w:val="en-US"/>
          </w:rPr>
          <w:t xml:space="preserve"> </w:t>
        </w:r>
      </w:ins>
    </w:p>
    <w:p w14:paraId="53F39A12" w14:textId="542761EB" w:rsidR="00935951" w:rsidRPr="00D24CE9" w:rsidRDefault="000A705A" w:rsidP="0078074B">
      <w:pPr>
        <w:pStyle w:val="B1"/>
        <w:ind w:left="0" w:firstLine="0"/>
        <w:rPr>
          <w:ins w:id="2969" w:author="Aris Papasakellariou" w:date="2018-10-13T08:30:00Z"/>
          <w:lang w:val="en-US"/>
        </w:rPr>
      </w:pPr>
      <w:ins w:id="2970" w:author="Aris Papasakellariou 1" w:date="2018-11-17T11:39:00Z">
        <w:r>
          <w:rPr>
            <w:lang w:val="en-US"/>
          </w:rPr>
          <w:t>For each scheduled cell, the UE is not required to monitor</w:t>
        </w:r>
        <w:r w:rsidRPr="00154A59">
          <w:rPr>
            <w:lang w:val="en-US"/>
          </w:rPr>
          <w:t xml:space="preserve"> </w:t>
        </w:r>
        <w:r w:rsidRPr="00D20E88">
          <w:rPr>
            <w:lang w:val="en-US"/>
          </w:rPr>
          <w:t>on the active DL BWP</w:t>
        </w:r>
        <w:r>
          <w:rPr>
            <w:lang w:val="en-US"/>
          </w:rPr>
          <w:t xml:space="preserve"> </w:t>
        </w:r>
      </w:ins>
      <w:ins w:id="2971" w:author="Aris Papasakellariou 1" w:date="2018-11-17T15:30:00Z">
        <w:r w:rsidR="003E1315" w:rsidRPr="00A33143">
          <w:rPr>
            <w:lang w:eastAsia="ko-KR"/>
          </w:rPr>
          <w:t xml:space="preserve">with </w:t>
        </w:r>
        <w:r w:rsidR="003E1315" w:rsidRPr="00A33143">
          <w:t xml:space="preserve">SCS configuration </w:t>
        </w:r>
      </w:ins>
      <w:ins w:id="2972" w:author="Aris Papasakellariou 1" w:date="2018-11-17T15:30:00Z">
        <w:r w:rsidR="003E1315" w:rsidRPr="00A33143">
          <w:rPr>
            <w:position w:val="-10"/>
            <w:lang w:val="en-GB"/>
          </w:rPr>
          <w:object w:dxaOrig="220" w:dyaOrig="240" w14:anchorId="55B1FC09">
            <v:shape id="_x0000_i2850" type="#_x0000_t75" style="width:11.4pt;height:12.6pt" o:ole="">
              <v:imagedata r:id="rId3059" o:title=""/>
            </v:shape>
            <o:OLEObject Type="Embed" ProgID="Equation.3" ShapeID="_x0000_i2850" DrawAspect="Content" ObjectID="_1605080772" r:id="rId3060"/>
          </w:object>
        </w:r>
      </w:ins>
      <w:ins w:id="2973" w:author="Aris Papasakellariou 1" w:date="2018-11-17T15:30:00Z">
        <w:r w:rsidR="003E1315" w:rsidRPr="00A33143">
          <w:t xml:space="preserve"> </w:t>
        </w:r>
      </w:ins>
      <w:ins w:id="2974" w:author="Aris Papasakellariou 1" w:date="2018-11-17T11:39:00Z">
        <w:r>
          <w:rPr>
            <w:lang w:val="en-US"/>
          </w:rPr>
          <w:t xml:space="preserve">of the scheduling cell more than </w:t>
        </w:r>
      </w:ins>
      <w:ins w:id="2975" w:author="Aris Papasakellariou 1" w:date="2018-11-17T14:21:00Z">
        <w:r w:rsidR="00304508" w:rsidRPr="00935951">
          <w:rPr>
            <w:position w:val="-10"/>
          </w:rPr>
          <w:object w:dxaOrig="2079" w:dyaOrig="340" w14:anchorId="128D0F04">
            <v:shape id="_x0000_i2851" type="#_x0000_t75" style="width:109.8pt;height:18.6pt" o:ole="">
              <v:imagedata r:id="rId3061" o:title=""/>
            </v:shape>
            <o:OLEObject Type="Embed" ProgID="Equation.3" ShapeID="_x0000_i2851" DrawAspect="Content" ObjectID="_1605080773" r:id="rId3062"/>
          </w:object>
        </w:r>
      </w:ins>
      <w:ins w:id="2976" w:author="Aris Papasakellariou 1" w:date="2018-11-17T11:39:00Z">
        <w:r w:rsidRPr="00D20E88">
          <w:rPr>
            <w:lang w:val="en-US"/>
          </w:rPr>
          <w:t xml:space="preserve"> </w:t>
        </w:r>
        <w:r w:rsidRPr="00D20E88">
          <w:t xml:space="preserve">PDCCH candidates </w:t>
        </w:r>
        <w:r>
          <w:t>or more than</w:t>
        </w:r>
        <w:r>
          <w:rPr>
            <w:lang w:val="en-US"/>
          </w:rPr>
          <w:t xml:space="preserve"> </w:t>
        </w:r>
      </w:ins>
      <w:ins w:id="2977" w:author="Aris Papasakellariou 1" w:date="2018-11-17T14:21:00Z">
        <w:r w:rsidR="00304508" w:rsidRPr="00935951">
          <w:rPr>
            <w:position w:val="-10"/>
          </w:rPr>
          <w:object w:dxaOrig="1960" w:dyaOrig="340" w14:anchorId="053DA09C">
            <v:shape id="_x0000_i2852" type="#_x0000_t75" style="width:102.6pt;height:18.6pt" o:ole="">
              <v:imagedata r:id="rId3063" o:title=""/>
            </v:shape>
            <o:OLEObject Type="Embed" ProgID="Equation.3" ShapeID="_x0000_i2852" DrawAspect="Content" ObjectID="_1605080774" r:id="rId3064"/>
          </w:object>
        </w:r>
      </w:ins>
      <w:ins w:id="2978" w:author="Aris Papasakellariou 1" w:date="2018-11-17T11:39:00Z">
        <w:r w:rsidRPr="00D20E88">
          <w:rPr>
            <w:lang w:val="en-US"/>
          </w:rPr>
          <w:t xml:space="preserve"> </w:t>
        </w:r>
        <w:r w:rsidRPr="00D20E88">
          <w:t>non-overlapped CCEs per slot</w:t>
        </w:r>
        <w:r>
          <w:rPr>
            <w:lang w:val="en-US"/>
          </w:rPr>
          <w:t>.</w:t>
        </w:r>
      </w:ins>
    </w:p>
    <w:p w14:paraId="7F888F30" w14:textId="621D44BA" w:rsidR="00285B74" w:rsidRPr="0078074B" w:rsidDel="0078074B" w:rsidRDefault="009919DB" w:rsidP="00B26D23">
      <w:pPr>
        <w:pStyle w:val="B1"/>
        <w:ind w:left="0" w:firstLine="0"/>
        <w:rPr>
          <w:del w:id="2979" w:author="Aris Papasakellariou" w:date="2018-10-13T08:30:00Z"/>
        </w:rPr>
      </w:pPr>
      <w:del w:id="2980" w:author="Aris Papasakellariou" w:date="2018-10-13T08:35:00Z">
        <w:r w:rsidRPr="0078074B" w:rsidDel="00461CCD">
          <w:rPr>
            <w:lang w:eastAsia="ko-KR"/>
          </w:rPr>
          <w:delText xml:space="preserve">If a UE </w:delText>
        </w:r>
        <w:r w:rsidRPr="00461CCD" w:rsidDel="00461CCD">
          <w:rPr>
            <w:lang w:eastAsia="ko-KR"/>
          </w:rPr>
          <w:delText xml:space="preserve">is capable for operation with carrier aggregation with a maximum of </w:delText>
        </w:r>
        <w:r w:rsidRPr="00461CCD" w:rsidDel="00461CCD">
          <w:delText xml:space="preserve">4 downlink cells and </w:delText>
        </w:r>
      </w:del>
      <w:del w:id="2981" w:author="Aris Papasakellariou" w:date="2018-10-13T06:20:00Z">
        <w:r w:rsidRPr="00461CCD" w:rsidDel="00B26D23">
          <w:delText xml:space="preserve">the UE </w:delText>
        </w:r>
      </w:del>
      <w:del w:id="2982" w:author="Aris Papasakellariou" w:date="2018-10-13T08:35:00Z">
        <w:r w:rsidRPr="00461CCD" w:rsidDel="00461CCD">
          <w:delText xml:space="preserve">is configured with </w:delText>
        </w:r>
        <w:r w:rsidRPr="0078074B" w:rsidDel="00461CCD">
          <w:rPr>
            <w:position w:val="-10"/>
          </w:rPr>
          <w:object w:dxaOrig="540" w:dyaOrig="340" w14:anchorId="42C632CA">
            <v:shape id="_x0000_i2853" type="#_x0000_t75" style="width:30pt;height:18pt" o:ole="">
              <v:imagedata r:id="rId3031" o:title=""/>
            </v:shape>
            <o:OLEObject Type="Embed" ProgID="Equation.3" ShapeID="_x0000_i2853" DrawAspect="Content" ObjectID="_1605080775" r:id="rId3065"/>
          </w:object>
        </w:r>
        <w:r w:rsidRPr="0078074B" w:rsidDel="00461CCD">
          <w:delText xml:space="preserve"> downlink cells </w:delText>
        </w:r>
      </w:del>
      <w:del w:id="2983" w:author="Aris Papasakellariou" w:date="2018-10-13T06:17:00Z">
        <w:r w:rsidRPr="0078074B" w:rsidDel="00B26D23">
          <w:delText>for each</w:delText>
        </w:r>
      </w:del>
      <w:del w:id="2984" w:author="Aris Papasakellariou" w:date="2018-10-13T08:35:00Z">
        <w:r w:rsidRPr="0078074B" w:rsidDel="00461CCD">
          <w:delText xml:space="preserve"> corresponding subcarrier spacing configuration </w:delText>
        </w:r>
        <w:r w:rsidR="00BA0C16" w:rsidRPr="0078074B" w:rsidDel="00461CCD">
          <w:rPr>
            <w:position w:val="-10"/>
          </w:rPr>
          <w:object w:dxaOrig="220" w:dyaOrig="240" w14:anchorId="4897445A">
            <v:shape id="_x0000_i2854" type="#_x0000_t75" style="width:12pt;height:12pt" o:ole="">
              <v:imagedata r:id="rId3023" o:title=""/>
            </v:shape>
            <o:OLEObject Type="Embed" ProgID="Equation.3" ShapeID="_x0000_i2854" DrawAspect="Content" ObjectID="_1605080776" r:id="rId3066"/>
          </w:object>
        </w:r>
        <w:r w:rsidRPr="0078074B" w:rsidDel="00461CCD">
          <w:delText xml:space="preserve"> where </w:delText>
        </w:r>
        <w:r w:rsidRPr="0078074B" w:rsidDel="00461CCD">
          <w:rPr>
            <w:position w:val="-26"/>
          </w:rPr>
          <w:object w:dxaOrig="1100" w:dyaOrig="600" w14:anchorId="6E2609C8">
            <v:shape id="_x0000_i2855" type="#_x0000_t75" style="width:54pt;height:30pt" o:ole="">
              <v:imagedata r:id="rId3025" o:title=""/>
            </v:shape>
            <o:OLEObject Type="Embed" ProgID="Equation.3" ShapeID="_x0000_i2855" DrawAspect="Content" ObjectID="_1605080777" r:id="rId3067"/>
          </w:object>
        </w:r>
        <w:r w:rsidRPr="0078074B" w:rsidDel="00461CCD">
          <w:delText xml:space="preserve">, and </w:delText>
        </w:r>
        <w:r w:rsidRPr="00461CCD" w:rsidDel="00461CCD">
          <w:delText>for scheduling on a same cell</w:delText>
        </w:r>
      </w:del>
      <w:del w:id="2985" w:author="Aris Papasakellariou" w:date="2018-10-13T06:20:00Z">
        <w:r w:rsidRPr="00461CCD" w:rsidDel="00B26D23">
          <w:delText>,</w:delText>
        </w:r>
      </w:del>
      <w:del w:id="2986" w:author="Aris Papasakellariou" w:date="2018-10-13T07:31:00Z">
        <w:r w:rsidRPr="00461CCD" w:rsidDel="00285B74">
          <w:delText xml:space="preserve"> </w:delText>
        </w:r>
      </w:del>
      <w:del w:id="2987" w:author="Aris Papasakellariou" w:date="2018-10-13T08:35:00Z">
        <w:r w:rsidRPr="00461CCD" w:rsidDel="00461CCD">
          <w:rPr>
            <w:lang w:eastAsia="ko-KR"/>
          </w:rPr>
          <w:delText xml:space="preserve">the UE is expected to be </w:delText>
        </w:r>
      </w:del>
      <w:del w:id="2988" w:author="Aris Papasakellariou" w:date="2018-10-13T06:22:00Z">
        <w:r w:rsidRPr="00461CCD" w:rsidDel="004572B9">
          <w:rPr>
            <w:lang w:eastAsia="ko-KR"/>
          </w:rPr>
          <w:delText>cap</w:delText>
        </w:r>
      </w:del>
      <w:del w:id="2989" w:author="Aris Papasakellariou" w:date="2018-10-13T08:35:00Z">
        <w:r w:rsidRPr="00461CCD" w:rsidDel="00461CCD">
          <w:rPr>
            <w:lang w:eastAsia="ko-KR"/>
          </w:rPr>
          <w:delText xml:space="preserve">able to monitor </w:delText>
        </w:r>
        <w:r w:rsidRPr="0078074B" w:rsidDel="00461CCD">
          <w:rPr>
            <w:position w:val="-10"/>
          </w:rPr>
          <w:object w:dxaOrig="820" w:dyaOrig="340" w14:anchorId="44523CBC">
            <v:shape id="_x0000_i2856" type="#_x0000_t75" style="width:42pt;height:18pt" o:ole="">
              <v:imagedata r:id="rId3068" o:title=""/>
            </v:shape>
            <o:OLEObject Type="Embed" ProgID="Equation.3" ShapeID="_x0000_i2856" DrawAspect="Content" ObjectID="_1605080778" r:id="rId3069"/>
          </w:object>
        </w:r>
        <w:r w:rsidRPr="0078074B" w:rsidDel="00461CCD">
          <w:delText xml:space="preserve"> PDCCH candidates, and </w:delText>
        </w:r>
        <w:r w:rsidRPr="0078074B" w:rsidDel="00461CCD">
          <w:rPr>
            <w:position w:val="-10"/>
          </w:rPr>
          <w:object w:dxaOrig="760" w:dyaOrig="340" w14:anchorId="21F0D489">
            <v:shape id="_x0000_i2857" type="#_x0000_t75" style="width:36pt;height:18pt" o:ole="">
              <v:imagedata r:id="rId3011" o:title=""/>
            </v:shape>
            <o:OLEObject Type="Embed" ProgID="Equation.3" ShapeID="_x0000_i2857" DrawAspect="Content" ObjectID="_1605080779" r:id="rId3070"/>
          </w:object>
        </w:r>
        <w:r w:rsidRPr="0078074B" w:rsidDel="00461CCD">
          <w:delText xml:space="preserve"> non-overlapped CCEs per slot per cell with subcarrier spacing configuration </w:delText>
        </w:r>
        <w:r w:rsidRPr="0078074B" w:rsidDel="00461CCD">
          <w:rPr>
            <w:position w:val="-10"/>
          </w:rPr>
          <w:object w:dxaOrig="220" w:dyaOrig="240" w14:anchorId="2F165640">
            <v:shape id="_x0000_i2858" type="#_x0000_t75" style="width:12pt;height:12pt" o:ole="">
              <v:imagedata r:id="rId3007" o:title=""/>
            </v:shape>
            <o:OLEObject Type="Embed" ProgID="Equation.3" ShapeID="_x0000_i2858" DrawAspect="Content" ObjectID="_1605080780" r:id="rId3071"/>
          </w:object>
        </w:r>
        <w:r w:rsidRPr="0078074B" w:rsidDel="00461CCD">
          <w:delText>.</w:delText>
        </w:r>
        <w:r w:rsidDel="00461CCD">
          <w:delText xml:space="preserve"> </w:delText>
        </w:r>
      </w:del>
    </w:p>
    <w:p w14:paraId="56F3AF4F" w14:textId="409AEE51" w:rsidR="009919DB" w:rsidDel="00461CCD" w:rsidRDefault="009919DB" w:rsidP="006441BE">
      <w:pPr>
        <w:pStyle w:val="B1"/>
        <w:ind w:left="0" w:firstLine="0"/>
        <w:rPr>
          <w:del w:id="2990" w:author="Aris Papasakellariou" w:date="2018-10-13T08:35:00Z"/>
        </w:rPr>
      </w:pPr>
      <w:del w:id="2991" w:author="Aris Papasakellariou" w:date="2018-10-13T08:35:00Z">
        <w:r w:rsidRPr="00461CCD" w:rsidDel="00461CCD">
          <w:rPr>
            <w:lang w:eastAsia="ko-KR"/>
          </w:rPr>
          <w:delText xml:space="preserve">If a UE </w:delText>
        </w:r>
        <w:r w:rsidRPr="00DE006B" w:rsidDel="00461CCD">
          <w:rPr>
            <w:lang w:eastAsia="ko-KR"/>
          </w:rPr>
          <w:delText xml:space="preserve">is capable for operation with carrier aggregation </w:delText>
        </w:r>
        <w:r w:rsidRPr="009E5490" w:rsidDel="00461CCD">
          <w:rPr>
            <w:lang w:eastAsia="ko-KR"/>
          </w:rPr>
          <w:delText xml:space="preserve">with </w:delText>
        </w:r>
        <w:r w:rsidRPr="009E5490" w:rsidDel="00461CCD">
          <w:delText>more than 4 downlink cells, and</w:delText>
        </w:r>
        <w:r w:rsidRPr="007D59F5" w:rsidDel="00461CCD">
          <w:delText xml:space="preserve"> </w:delText>
        </w:r>
      </w:del>
      <w:del w:id="2992" w:author="Aris Papasakellariou" w:date="2018-10-13T06:30:00Z">
        <w:r w:rsidRPr="007D59F5" w:rsidDel="006441BE">
          <w:delText xml:space="preserve">the UE </w:delText>
        </w:r>
      </w:del>
      <w:del w:id="2993" w:author="Aris Papasakellariou" w:date="2018-10-13T08:35:00Z">
        <w:r w:rsidRPr="007D59F5" w:rsidDel="00461CCD">
          <w:delText xml:space="preserve">indicates through </w:delText>
        </w:r>
        <w:r w:rsidRPr="007D59F5" w:rsidDel="00461CCD">
          <w:rPr>
            <w:rFonts w:eastAsia="Yu Mincho"/>
            <w:i/>
            <w:lang w:eastAsia="ja-JP"/>
          </w:rPr>
          <w:delText>pdcch-BlindDetectionCA</w:delText>
        </w:r>
        <w:r w:rsidRPr="007D59F5" w:rsidDel="00461CCD">
          <w:delText xml:space="preserve"> a capability to monitor PDCCH candidates for </w:delText>
        </w:r>
        <w:r w:rsidRPr="00461CCD" w:rsidDel="00461CCD">
          <w:delText xml:space="preserve"> downlink cells, and </w:delText>
        </w:r>
      </w:del>
      <w:del w:id="2994" w:author="Aris Papasakellariou" w:date="2018-10-13T06:31:00Z">
        <w:r w:rsidRPr="00461CCD" w:rsidDel="006441BE">
          <w:delText xml:space="preserve">the UE </w:delText>
        </w:r>
      </w:del>
      <w:del w:id="2995" w:author="Aris Papasakellariou" w:date="2018-10-13T08:35:00Z">
        <w:r w:rsidRPr="00DE006B" w:rsidDel="00461CCD">
          <w:delText xml:space="preserve">is configured with </w:delText>
        </w:r>
        <w:r w:rsidRPr="00461CCD" w:rsidDel="00461CCD">
          <w:delText xml:space="preserve"> </w:delText>
        </w:r>
        <w:r w:rsidR="005D317B" w:rsidRPr="00461CCD" w:rsidDel="00461CCD">
          <w:delText xml:space="preserve">downlink cells </w:delText>
        </w:r>
        <w:r w:rsidRPr="00DE006B" w:rsidDel="00461CCD">
          <w:delText xml:space="preserve">with subcarrier spacing configuration </w:delText>
        </w:r>
        <w:r w:rsidRPr="00461CCD" w:rsidDel="00461CCD">
          <w:delText>, and for scheduling on a same cell</w:delText>
        </w:r>
        <w:r w:rsidR="005D317B" w:rsidRPr="00DE006B" w:rsidDel="00461CCD">
          <w:delText xml:space="preserve"> or for cross-carrier scheduling over the </w:delText>
        </w:r>
        <w:r w:rsidR="005D317B" w:rsidRPr="00461CCD" w:rsidDel="00461CCD">
          <w:delText xml:space="preserve"> downlink cells</w:delText>
        </w:r>
      </w:del>
      <w:del w:id="2996" w:author="Aris Papasakellariou" w:date="2018-10-13T06:31:00Z">
        <w:r w:rsidRPr="00461CCD" w:rsidDel="006441BE">
          <w:delText>,</w:delText>
        </w:r>
      </w:del>
      <w:del w:id="2997" w:author="Aris Papasakellariou" w:date="2018-10-13T08:35:00Z">
        <w:r w:rsidRPr="00DE006B" w:rsidDel="00461CCD">
          <w:delText xml:space="preserve"> </w:delText>
        </w:r>
        <w:r w:rsidRPr="00DE006B" w:rsidDel="00461CCD">
          <w:rPr>
            <w:lang w:eastAsia="ko-KR"/>
          </w:rPr>
          <w:delText xml:space="preserve">the UE is expected to be able to monitor a total of </w:delText>
        </w:r>
        <w:r w:rsidRPr="00461CCD" w:rsidDel="00461CCD">
          <w:delText xml:space="preserve"> PDCCH candidates </w:delText>
        </w:r>
      </w:del>
      <w:del w:id="2998" w:author="Aris Papasakellariou" w:date="2018-10-12T23:02:00Z">
        <w:r w:rsidRPr="00461CCD" w:rsidDel="000C6072">
          <w:delText>for DCI formats with different size and/or different co</w:delText>
        </w:r>
        <w:r w:rsidRPr="00DE006B" w:rsidDel="000C6072">
          <w:delText xml:space="preserve">rresponding DM-RS scrambling sequences </w:delText>
        </w:r>
      </w:del>
      <w:del w:id="2999" w:author="Aris Papasakellariou" w:date="2018-10-13T08:35:00Z">
        <w:r w:rsidRPr="00DE006B" w:rsidDel="00461CCD">
          <w:delText xml:space="preserve">per slot over the </w:delText>
        </w:r>
        <w:r w:rsidRPr="00461CCD" w:rsidDel="00461CCD">
          <w:delText xml:space="preserve"> cells with subcarrier spacing configuration , and a total of  non-overlapped CCEs per slot over the  </w:delText>
        </w:r>
        <w:r w:rsidR="00D50BD5" w:rsidRPr="00461CCD" w:rsidDel="00461CCD">
          <w:delText xml:space="preserve">downlink </w:delText>
        </w:r>
        <w:r w:rsidRPr="00DE006B" w:rsidDel="00461CCD">
          <w:delText xml:space="preserve">cells with subcarrier spacing configuration </w:delText>
        </w:r>
        <w:r w:rsidRPr="00461CCD" w:rsidDel="00461CCD">
          <w:delText xml:space="preserve">. The maximum number of PDCCH candidates and the maximum number of non-overlapped CCEs per slot and per cell of the  </w:delText>
        </w:r>
        <w:r w:rsidR="00D50BD5" w:rsidRPr="00461CCD" w:rsidDel="00461CCD">
          <w:delText xml:space="preserve">downlink </w:delText>
        </w:r>
        <w:r w:rsidRPr="00DE006B" w:rsidDel="00461CCD">
          <w:delText xml:space="preserve">cells are </w:delText>
        </w:r>
        <w:r w:rsidRPr="00461CCD" w:rsidDel="00461CCD">
          <w:delText xml:space="preserve"> and , respectively.</w:delText>
        </w:r>
        <w:r w:rsidDel="00461CCD">
          <w:delText xml:space="preserve">  </w:delText>
        </w:r>
      </w:del>
    </w:p>
    <w:p w14:paraId="5D995C6A" w14:textId="67608639" w:rsidR="009919DB" w:rsidDel="00461CCD" w:rsidRDefault="009919DB" w:rsidP="009919DB">
      <w:pPr>
        <w:rPr>
          <w:del w:id="3000" w:author="Aris Papasakellariou" w:date="2018-10-13T08:35:00Z"/>
          <w:lang w:eastAsia="ko-KR"/>
        </w:rPr>
      </w:pPr>
      <w:del w:id="3001" w:author="Aris Papasakellariou" w:date="2018-10-13T08:35:00Z">
        <w:r w:rsidDel="00461CCD">
          <w:delText xml:space="preserve">If </w:delText>
        </w:r>
        <w:r w:rsidR="009253BC" w:rsidDel="00461CCD">
          <w:delText>a</w:delText>
        </w:r>
        <w:r w:rsidDel="00461CCD">
          <w:delText xml:space="preserve"> UE is configured with a total of </w:delText>
        </w:r>
        <w:r w:rsidRPr="000F7DD5" w:rsidDel="00461CCD">
          <w:rPr>
            <w:position w:val="-10"/>
          </w:rPr>
          <w:object w:dxaOrig="540" w:dyaOrig="340" w14:anchorId="28DF34F6">
            <v:shape id="_x0000_i2859" type="#_x0000_t75" style="width:30pt;height:18pt" o:ole="">
              <v:imagedata r:id="rId3072" o:title=""/>
            </v:shape>
            <o:OLEObject Type="Embed" ProgID="Equation.3" ShapeID="_x0000_i2859" DrawAspect="Content" ObjectID="_1605080781" r:id="rId3073"/>
          </w:object>
        </w:r>
        <w:r w:rsidDel="00461CCD">
          <w:delText xml:space="preserve"> downlink cells with same subcarrier spacing configuration </w:delText>
        </w:r>
        <w:r w:rsidR="001802C7" w:rsidRPr="002146B1" w:rsidDel="00461CCD">
          <w:rPr>
            <w:position w:val="-10"/>
          </w:rPr>
          <w:object w:dxaOrig="220" w:dyaOrig="240" w14:anchorId="15FF9A9C">
            <v:shape id="_x0000_i2860" type="#_x0000_t75" style="width:12pt;height:12pt" o:ole="">
              <v:imagedata r:id="rId3007" o:title=""/>
            </v:shape>
            <o:OLEObject Type="Embed" ProgID="Equation.3" ShapeID="_x0000_i2860" DrawAspect="Content" ObjectID="_1605080782" r:id="rId3074"/>
          </w:object>
        </w:r>
        <w:r w:rsidDel="00461CCD">
          <w:delText xml:space="preserve"> or if the UE indicates through </w:delText>
        </w:r>
        <w:r w:rsidRPr="00A40099" w:rsidDel="00461CCD">
          <w:rPr>
            <w:rFonts w:eastAsia="Yu Mincho"/>
            <w:i/>
            <w:lang w:eastAsia="ja-JP"/>
          </w:rPr>
          <w:delText>pdcch-BlindDetectionCA</w:delText>
        </w:r>
        <w:r w:rsidDel="00461CCD">
          <w:delText xml:space="preserve"> a capability to monitor PDCCH candidates for </w:delText>
        </w:r>
        <w:r w:rsidRPr="00B916EC" w:rsidDel="00461CCD">
          <w:rPr>
            <w:position w:val="-10"/>
          </w:rPr>
          <w:object w:dxaOrig="760" w:dyaOrig="340" w14:anchorId="09DB12F7">
            <v:shape id="_x0000_i2861" type="#_x0000_t75" style="width:36pt;height:18pt" o:ole="">
              <v:imagedata r:id="rId3075" o:title=""/>
            </v:shape>
            <o:OLEObject Type="Embed" ProgID="Equation.3" ShapeID="_x0000_i2861" DrawAspect="Content" ObjectID="_1605080783" r:id="rId3076"/>
          </w:object>
        </w:r>
        <w:r w:rsidDel="00461CCD">
          <w:delText xml:space="preserve"> downlink cells then, for cross-carrier scheduling over the </w:delText>
        </w:r>
        <w:r w:rsidRPr="00804A6A" w:rsidDel="00461CCD">
          <w:rPr>
            <w:position w:val="-10"/>
          </w:rPr>
          <w:object w:dxaOrig="520" w:dyaOrig="340" w14:anchorId="34733B5D">
            <v:shape id="_x0000_i2862" type="#_x0000_t75" style="width:24pt;height:18pt" o:ole="">
              <v:imagedata r:id="rId3077" o:title=""/>
            </v:shape>
            <o:OLEObject Type="Embed" ProgID="Equation.3" ShapeID="_x0000_i2862" DrawAspect="Content" ObjectID="_1605080784" r:id="rId3078"/>
          </w:object>
        </w:r>
        <w:r w:rsidDel="00461CCD">
          <w:delText xml:space="preserve"> downlink cells with same subcarrier spacing configuration </w:delText>
        </w:r>
        <w:r w:rsidR="00827BB9" w:rsidRPr="002146B1" w:rsidDel="00461CCD">
          <w:rPr>
            <w:position w:val="-10"/>
          </w:rPr>
          <w:object w:dxaOrig="220" w:dyaOrig="240" w14:anchorId="43B92A03">
            <v:shape id="_x0000_i2863" type="#_x0000_t75" style="width:12pt;height:12pt" o:ole="">
              <v:imagedata r:id="rId3079" o:title=""/>
            </v:shape>
            <o:OLEObject Type="Embed" ProgID="Equation.3" ShapeID="_x0000_i2863" DrawAspect="Content" ObjectID="_1605080785" r:id="rId3080"/>
          </w:object>
        </w:r>
        <w:r w:rsidDel="00461CCD">
          <w:delText xml:space="preserve">, including the scheduling cell, </w:delText>
        </w:r>
        <w:r w:rsidDel="00461CCD">
          <w:rPr>
            <w:lang w:eastAsia="ko-KR"/>
          </w:rPr>
          <w:delText xml:space="preserve">the UE is expected to monitor </w:delText>
        </w:r>
        <w:r w:rsidRPr="00C25E09" w:rsidDel="00461CCD">
          <w:rPr>
            <w:position w:val="-10"/>
          </w:rPr>
          <w:object w:dxaOrig="2280" w:dyaOrig="340" w14:anchorId="318D9D04">
            <v:shape id="_x0000_i2864" type="#_x0000_t75" style="width:120pt;height:18pt" o:ole="">
              <v:imagedata r:id="rId3081" o:title=""/>
            </v:shape>
            <o:OLEObject Type="Embed" ProgID="Equation.3" ShapeID="_x0000_i2864" DrawAspect="Content" ObjectID="_1605080786" r:id="rId3082"/>
          </w:object>
        </w:r>
        <w:r w:rsidDel="00461CCD">
          <w:delText xml:space="preserve"> PDCCH candidates per slot on the scheduling cell and </w:delText>
        </w:r>
        <w:r w:rsidRPr="00C25E09" w:rsidDel="00461CCD">
          <w:rPr>
            <w:position w:val="-10"/>
          </w:rPr>
          <w:object w:dxaOrig="2220" w:dyaOrig="340" w14:anchorId="20CD79D2">
            <v:shape id="_x0000_i2865" type="#_x0000_t75" style="width:114pt;height:18pt" o:ole="">
              <v:imagedata r:id="rId3083" o:title=""/>
            </v:shape>
            <o:OLEObject Type="Embed" ProgID="Equation.3" ShapeID="_x0000_i2865" DrawAspect="Content" ObjectID="_1605080787" r:id="rId3084"/>
          </w:object>
        </w:r>
        <w:r w:rsidDel="00461CCD">
          <w:delText xml:space="preserve"> non-overlapped CCEs per slot on the scheduling cell. </w:delText>
        </w:r>
        <w:r w:rsidDel="00461CCD">
          <w:rPr>
            <w:lang w:eastAsia="ko-KR"/>
          </w:rPr>
          <w:delText xml:space="preserve"> </w:delText>
        </w:r>
      </w:del>
    </w:p>
    <w:p w14:paraId="5F7B2BDE" w14:textId="483FD7F5" w:rsidR="009919DB" w:rsidRPr="00D20E88" w:rsidRDefault="009919DB" w:rsidP="009919DB">
      <w:r w:rsidRPr="00D20E88">
        <w:t xml:space="preserve">A UE does not expect to be configured </w:t>
      </w:r>
      <w:del w:id="3002" w:author="Aris Papasakellariou" w:date="2018-10-13T11:10:00Z">
        <w:r w:rsidRPr="00D20E88" w:rsidDel="00D47754">
          <w:delText>common search space</w:delText>
        </w:r>
      </w:del>
      <w:ins w:id="3003" w:author="Aris Papasakellariou" w:date="2018-10-13T11:10:00Z">
        <w:r w:rsidR="00D47754" w:rsidRPr="00D20E88">
          <w:t>CSS</w:t>
        </w:r>
      </w:ins>
      <w:r w:rsidRPr="00D20E88">
        <w:t xml:space="preserve"> sets that result to corresponding total</w:t>
      </w:r>
      <w:ins w:id="3004" w:author="Aris Papasakellariou 1" w:date="2018-11-17T14:23:00Z">
        <w:r w:rsidR="003A7B1C">
          <w:t>,</w:t>
        </w:r>
        <w:r w:rsidR="003A7B1C" w:rsidRPr="003A7B1C">
          <w:t xml:space="preserve"> </w:t>
        </w:r>
        <w:r w:rsidR="003A7B1C">
          <w:t>or per scheduled cell,</w:t>
        </w:r>
      </w:ins>
      <w:r w:rsidRPr="00D20E88">
        <w:t xml:space="preserve"> numbers of monitored PDCCH candidates and non-overlapped CCEs per slot that exceed the corresponding maximum numbers per slot.</w:t>
      </w:r>
    </w:p>
    <w:p w14:paraId="50C79ECA" w14:textId="79477B62" w:rsidR="00A24776" w:rsidRPr="00D20E88" w:rsidRDefault="009919DB" w:rsidP="009919DB">
      <w:r w:rsidRPr="00D20E88">
        <w:t>For same cell scheduling</w:t>
      </w:r>
      <w:ins w:id="3005" w:author="Aris Papasakellariou" w:date="2018-10-13T00:18:00Z">
        <w:r w:rsidR="00BA0C16" w:rsidRPr="00D20E88">
          <w:t xml:space="preserve"> or </w:t>
        </w:r>
        <w:r w:rsidR="00BA0C16" w:rsidRPr="00D20E88">
          <w:rPr>
            <w:lang w:eastAsia="ja-JP"/>
          </w:rPr>
          <w:t xml:space="preserve">for cross-carrier scheduling </w:t>
        </w:r>
      </w:ins>
      <w:ins w:id="3006" w:author="Aris Papasakellariou" w:date="2018-10-13T06:41:00Z">
        <w:r w:rsidR="00526157" w:rsidRPr="00D20E88">
          <w:rPr>
            <w:lang w:eastAsia="ja-JP"/>
          </w:rPr>
          <w:t xml:space="preserve">where </w:t>
        </w:r>
      </w:ins>
      <w:ins w:id="3007" w:author="Aris Papasakellariou" w:date="2018-10-13T05:45:00Z">
        <w:r w:rsidR="00E33002" w:rsidRPr="00D20E88">
          <w:rPr>
            <w:lang w:eastAsia="ja-JP"/>
          </w:rPr>
          <w:t xml:space="preserve">a </w:t>
        </w:r>
      </w:ins>
      <w:ins w:id="3008" w:author="Aris Papasakellariou" w:date="2018-10-13T00:18:00Z">
        <w:r w:rsidR="00BA0C16" w:rsidRPr="00D20E88">
          <w:rPr>
            <w:lang w:eastAsia="ja-JP"/>
          </w:rPr>
          <w:t>scheduling cell and scheduled cell(s)</w:t>
        </w:r>
      </w:ins>
      <w:ins w:id="3009" w:author="Aris Papasakellariou" w:date="2018-10-13T06:41:00Z">
        <w:r w:rsidR="00526157" w:rsidRPr="00D20E88">
          <w:rPr>
            <w:lang w:eastAsia="ja-JP"/>
          </w:rPr>
          <w:t xml:space="preserve"> have DL BWPs with</w:t>
        </w:r>
      </w:ins>
      <w:ins w:id="3010" w:author="Aris Papasakellariou" w:date="2018-10-13T06:42:00Z">
        <w:r w:rsidR="00526157" w:rsidRPr="00D20E88">
          <w:rPr>
            <w:lang w:eastAsia="ja-JP"/>
          </w:rPr>
          <w:t xml:space="preserve"> </w:t>
        </w:r>
      </w:ins>
      <w:ins w:id="3011" w:author="Aris Papasakellariou" w:date="2018-10-13T06:41:00Z">
        <w:r w:rsidR="00526157" w:rsidRPr="00D20E88">
          <w:rPr>
            <w:lang w:eastAsia="ja-JP"/>
          </w:rPr>
          <w:t xml:space="preserve">same </w:t>
        </w:r>
      </w:ins>
      <w:ins w:id="3012" w:author="Aris Papasakellariou" w:date="2018-10-17T18:25:00Z">
        <w:r w:rsidR="00117B7E">
          <w:t>SCS</w:t>
        </w:r>
      </w:ins>
      <w:ins w:id="3013" w:author="Aris Papasakellariou" w:date="2018-10-13T06:41:00Z">
        <w:r w:rsidR="00526157" w:rsidRPr="00D20E88">
          <w:t xml:space="preserve"> </w:t>
        </w:r>
      </w:ins>
      <w:ins w:id="3014" w:author="Aris Papasakellariou" w:date="2018-10-13T06:42:00Z">
        <w:r w:rsidR="00526157" w:rsidRPr="00D20E88">
          <w:t xml:space="preserve">configuration </w:t>
        </w:r>
      </w:ins>
      <w:ins w:id="3015" w:author="Aris Papasakellariou" w:date="2018-10-13T06:41:00Z">
        <w:r w:rsidR="00304508" w:rsidRPr="00D20E88">
          <w:rPr>
            <w:position w:val="-10"/>
          </w:rPr>
          <w:object w:dxaOrig="220" w:dyaOrig="240" w14:anchorId="52A45B1C">
            <v:shape id="_x0000_i2866" type="#_x0000_t75" style="width:13.8pt;height:13.8pt" o:ole="">
              <v:imagedata r:id="rId3007" o:title=""/>
            </v:shape>
            <o:OLEObject Type="Embed" ProgID="Equation.3" ShapeID="_x0000_i2866" DrawAspect="Content" ObjectID="_1605080788" r:id="rId3085"/>
          </w:object>
        </w:r>
      </w:ins>
      <w:r w:rsidRPr="00D20E88">
        <w:t xml:space="preserve">, a UE does not expect a number of PDCCH candidates and a number of corresponding non-overlapped CCEs per slot on a secondary cell to be larger than the corresponding numbers that the UE is capable of monitoring on the secondary cell per slot. </w:t>
      </w:r>
    </w:p>
    <w:p w14:paraId="0DA3AA06" w14:textId="73A2DFCE" w:rsidR="005807FD" w:rsidRPr="00D20E88" w:rsidRDefault="00A24776" w:rsidP="009919DB">
      <w:r w:rsidRPr="00D20E88">
        <w:rPr>
          <w:lang w:eastAsia="ja-JP"/>
        </w:rPr>
        <w:t xml:space="preserve">For cross-carrier scheduling, the number of monitored PDCCH candidates </w:t>
      </w:r>
      <w:r w:rsidRPr="00D20E88">
        <w:rPr>
          <w:rFonts w:hint="eastAsia"/>
          <w:lang w:eastAsia="ja-JP"/>
        </w:rPr>
        <w:t xml:space="preserve">and the number of </w:t>
      </w:r>
      <w:r w:rsidRPr="00D20E88">
        <w:t>non-overlapped CCEs per slot</w:t>
      </w:r>
      <w:r w:rsidRPr="00D20E88">
        <w:rPr>
          <w:lang w:eastAsia="ja-JP"/>
        </w:rPr>
        <w:t xml:space="preserve"> are separately counted for each </w:t>
      </w:r>
      <w:ins w:id="3016" w:author="Aris Papasakellariou 1" w:date="2018-11-17T14:24:00Z">
        <w:r w:rsidR="003A7B1C">
          <w:rPr>
            <w:lang w:eastAsia="ja-JP"/>
          </w:rPr>
          <w:t>scheduled</w:t>
        </w:r>
      </w:ins>
      <w:del w:id="3017" w:author="Aris Papasakellariou 1" w:date="2018-11-17T14:24:00Z">
        <w:r w:rsidRPr="00D20E88" w:rsidDel="003A7B1C">
          <w:rPr>
            <w:lang w:eastAsia="ja-JP"/>
          </w:rPr>
          <w:delText>serving</w:delText>
        </w:r>
      </w:del>
      <w:r w:rsidRPr="00D20E88">
        <w:rPr>
          <w:lang w:eastAsia="ja-JP"/>
        </w:rPr>
        <w:t xml:space="preserve"> cell.</w:t>
      </w:r>
      <w:r w:rsidR="009919DB" w:rsidRPr="00D20E88">
        <w:t xml:space="preserve">  </w:t>
      </w:r>
    </w:p>
    <w:p w14:paraId="50A5609D" w14:textId="2A0C5973" w:rsidR="00827BB9" w:rsidRPr="00D20E88" w:rsidRDefault="00827BB9" w:rsidP="00827BB9">
      <w:r w:rsidRPr="00D20E88">
        <w:t xml:space="preserve">For all search space sets within a slot </w:t>
      </w:r>
      <w:r w:rsidRPr="00D20E88">
        <w:rPr>
          <w:position w:val="-6"/>
        </w:rPr>
        <w:object w:dxaOrig="180" w:dyaOrig="200" w14:anchorId="05C73F31">
          <v:shape id="_x0000_i2867" type="#_x0000_t75" style="width:12pt;height:12pt" o:ole="">
            <v:imagedata r:id="rId3086" o:title=""/>
          </v:shape>
          <o:OLEObject Type="Embed" ProgID="Equation.3" ShapeID="_x0000_i2867" DrawAspect="Content" ObjectID="_1605080789" r:id="rId3087"/>
        </w:object>
      </w:r>
      <w:r w:rsidRPr="00D20E88">
        <w:t xml:space="preserve">, denote by </w:t>
      </w:r>
      <w:r w:rsidR="00304508" w:rsidRPr="00D20E88">
        <w:rPr>
          <w:position w:val="-10"/>
        </w:rPr>
        <w:object w:dxaOrig="340" w:dyaOrig="300" w14:anchorId="47CFDC5E">
          <v:shape id="_x0000_i2868" type="#_x0000_t75" style="width:15.6pt;height:15.6pt" o:ole="">
            <v:imagedata r:id="rId3088" o:title=""/>
          </v:shape>
          <o:OLEObject Type="Embed" ProgID="Equation.3" ShapeID="_x0000_i2868" DrawAspect="Content" ObjectID="_1605080790" r:id="rId3089"/>
        </w:object>
      </w:r>
      <w:r w:rsidRPr="00D20E88">
        <w:t xml:space="preserve"> a set of </w:t>
      </w:r>
      <w:del w:id="3018" w:author="Aris Papasakellariou" w:date="2018-10-13T11:10:00Z">
        <w:r w:rsidRPr="00D20E88" w:rsidDel="00D47754">
          <w:delText>common search space</w:delText>
        </w:r>
      </w:del>
      <w:ins w:id="3019" w:author="Aris Papasakellariou" w:date="2018-10-13T11:10:00Z">
        <w:r w:rsidR="00D47754" w:rsidRPr="00D20E88">
          <w:t>CSS</w:t>
        </w:r>
      </w:ins>
      <w:r w:rsidRPr="00D20E88">
        <w:t xml:space="preserve"> sets with cardinality of </w:t>
      </w:r>
      <w:r w:rsidR="00304508" w:rsidRPr="00D20E88">
        <w:rPr>
          <w:position w:val="-10"/>
        </w:rPr>
        <w:object w:dxaOrig="320" w:dyaOrig="300" w14:anchorId="713D31C0">
          <v:shape id="_x0000_i2869" type="#_x0000_t75" style="width:15.6pt;height:15.6pt" o:ole="">
            <v:imagedata r:id="rId3090" o:title=""/>
          </v:shape>
          <o:OLEObject Type="Embed" ProgID="Equation.3" ShapeID="_x0000_i2869" DrawAspect="Content" ObjectID="_1605080791" r:id="rId3091"/>
        </w:object>
      </w:r>
      <w:r w:rsidRPr="00D20E88">
        <w:t xml:space="preserve"> and by </w:t>
      </w:r>
      <w:r w:rsidR="00304508" w:rsidRPr="00D20E88">
        <w:rPr>
          <w:position w:val="-10"/>
        </w:rPr>
        <w:object w:dxaOrig="360" w:dyaOrig="300" w14:anchorId="53AA7A86">
          <v:shape id="_x0000_i2870" type="#_x0000_t75" style="width:16.2pt;height:15pt" o:ole="">
            <v:imagedata r:id="rId3092" o:title=""/>
          </v:shape>
          <o:OLEObject Type="Embed" ProgID="Equation.3" ShapeID="_x0000_i2870" DrawAspect="Content" ObjectID="_1605080792" r:id="rId3093"/>
        </w:object>
      </w:r>
      <w:r w:rsidRPr="00D20E88">
        <w:t xml:space="preserve"> a set of </w:t>
      </w:r>
      <w:del w:id="3020" w:author="Aris Papasakellariou" w:date="2018-10-13T11:12:00Z">
        <w:r w:rsidRPr="00D20E88" w:rsidDel="0075520D">
          <w:delText>UE-specific search space</w:delText>
        </w:r>
      </w:del>
      <w:ins w:id="3021" w:author="Aris Papasakellariou" w:date="2018-10-13T11:12:00Z">
        <w:r w:rsidR="0075520D" w:rsidRPr="00D20E88">
          <w:t>USS</w:t>
        </w:r>
      </w:ins>
      <w:r w:rsidRPr="00D20E88">
        <w:t xml:space="preserve"> sets with cardinality of </w:t>
      </w:r>
      <w:r w:rsidR="00304508" w:rsidRPr="00D20E88">
        <w:rPr>
          <w:position w:val="-10"/>
        </w:rPr>
        <w:object w:dxaOrig="360" w:dyaOrig="300" w14:anchorId="6FA419F7">
          <v:shape id="_x0000_i2871" type="#_x0000_t75" style="width:15.6pt;height:16.2pt" o:ole="">
            <v:imagedata r:id="rId3094" o:title=""/>
          </v:shape>
          <o:OLEObject Type="Embed" ProgID="Equation.3" ShapeID="_x0000_i2871" DrawAspect="Content" ObjectID="_1605080793" r:id="rId3095"/>
        </w:object>
      </w:r>
      <w:r w:rsidRPr="00D20E88">
        <w:t xml:space="preserve">. The location of </w:t>
      </w:r>
      <w:del w:id="3022" w:author="Aris Papasakellariou" w:date="2018-10-13T11:12:00Z">
        <w:r w:rsidRPr="00D20E88" w:rsidDel="0075520D">
          <w:delText>UE-specific search space</w:delText>
        </w:r>
      </w:del>
      <w:ins w:id="3023" w:author="Aris Papasakellariou" w:date="2018-10-13T11:12:00Z">
        <w:r w:rsidR="0075520D" w:rsidRPr="00D20E88">
          <w:t>USS</w:t>
        </w:r>
      </w:ins>
      <w:r w:rsidRPr="00D20E88">
        <w:t xml:space="preserve"> sets </w:t>
      </w:r>
      <w:r w:rsidRPr="00D20E88">
        <w:rPr>
          <w:position w:val="-12"/>
        </w:rPr>
        <w:object w:dxaOrig="220" w:dyaOrig="320" w14:anchorId="05850229">
          <v:shape id="_x0000_i2872" type="#_x0000_t75" style="width:12pt;height:18pt" o:ole="">
            <v:imagedata r:id="rId3096" o:title=""/>
          </v:shape>
          <o:OLEObject Type="Embed" ProgID="Equation.3" ShapeID="_x0000_i2872" DrawAspect="Content" ObjectID="_1605080794" r:id="rId3097"/>
        </w:object>
      </w:r>
      <w:r w:rsidRPr="00D20E88">
        <w:t xml:space="preserve">, </w:t>
      </w:r>
      <w:r w:rsidR="00304508" w:rsidRPr="00D20E88">
        <w:rPr>
          <w:position w:val="-10"/>
        </w:rPr>
        <w:object w:dxaOrig="940" w:dyaOrig="300" w14:anchorId="5AB081E2">
          <v:shape id="_x0000_i2873" type="#_x0000_t75" style="width:48.6pt;height:14.4pt" o:ole="">
            <v:imagedata r:id="rId3098" o:title=""/>
          </v:shape>
          <o:OLEObject Type="Embed" ProgID="Equation.3" ShapeID="_x0000_i2873" DrawAspect="Content" ObjectID="_1605080795" r:id="rId3099"/>
        </w:object>
      </w:r>
      <w:r w:rsidRPr="00D20E88">
        <w:t xml:space="preserve">, in </w:t>
      </w:r>
      <w:r w:rsidR="00304508" w:rsidRPr="00D20E88">
        <w:rPr>
          <w:position w:val="-10"/>
        </w:rPr>
        <w:object w:dxaOrig="360" w:dyaOrig="300" w14:anchorId="56703775">
          <v:shape id="_x0000_i2874" type="#_x0000_t75" style="width:16.2pt;height:15pt" o:ole="">
            <v:imagedata r:id="rId3092" o:title=""/>
          </v:shape>
          <o:OLEObject Type="Embed" ProgID="Equation.3" ShapeID="_x0000_i2874" DrawAspect="Content" ObjectID="_1605080796" r:id="rId3100"/>
        </w:object>
      </w:r>
      <w:r w:rsidRPr="00D20E88">
        <w:t xml:space="preserve"> is according to an ascending order of the search space set index. </w:t>
      </w:r>
    </w:p>
    <w:p w14:paraId="737846DE" w14:textId="6910F557" w:rsidR="00827BB9" w:rsidRPr="00D20E88" w:rsidRDefault="00827BB9" w:rsidP="00827BB9">
      <w:r w:rsidRPr="00D20E88">
        <w:t xml:space="preserve">Denote by </w:t>
      </w:r>
      <w:r w:rsidR="002C5371" w:rsidRPr="00D20E88">
        <w:rPr>
          <w:position w:val="-14"/>
        </w:rPr>
        <w:object w:dxaOrig="600" w:dyaOrig="380" w14:anchorId="45957C4A">
          <v:shape id="_x0000_i2875" type="#_x0000_t75" style="width:30pt;height:18pt" o:ole="">
            <v:imagedata r:id="rId3101" o:title=""/>
          </v:shape>
          <o:OLEObject Type="Embed" ProgID="Equation.3" ShapeID="_x0000_i2875" DrawAspect="Content" ObjectID="_1605080797" r:id="rId3102"/>
        </w:object>
      </w:r>
      <w:r w:rsidR="00CA2750" w:rsidRPr="00D20E88">
        <w:t xml:space="preserve">, </w:t>
      </w:r>
      <w:r w:rsidR="00304508" w:rsidRPr="00D20E88">
        <w:rPr>
          <w:position w:val="-10"/>
        </w:rPr>
        <w:object w:dxaOrig="859" w:dyaOrig="300" w14:anchorId="701B5726">
          <v:shape id="_x0000_i2876" type="#_x0000_t75" style="width:52.2pt;height:15.6pt" o:ole="">
            <v:imagedata r:id="rId3103" o:title=""/>
          </v:shape>
          <o:OLEObject Type="Embed" ProgID="Equation.3" ShapeID="_x0000_i2876" DrawAspect="Content" ObjectID="_1605080798" r:id="rId3104"/>
        </w:object>
      </w:r>
      <w:r w:rsidR="00CA2750" w:rsidRPr="00D20E88">
        <w:t>,</w:t>
      </w:r>
      <w:r w:rsidRPr="00D20E88">
        <w:t xml:space="preserve"> </w:t>
      </w:r>
      <w:r w:rsidR="00CA2750" w:rsidRPr="00D20E88">
        <w:t xml:space="preserve">the number of </w:t>
      </w:r>
      <w:r w:rsidR="00920AD5" w:rsidRPr="00D20E88">
        <w:t xml:space="preserve">configured </w:t>
      </w:r>
      <w:r w:rsidRPr="00D20E88">
        <w:t xml:space="preserve">PDCCH candidates for </w:t>
      </w:r>
      <w:del w:id="3024" w:author="Aris Papasakellariou" w:date="2018-10-13T11:10:00Z">
        <w:r w:rsidRPr="00D20E88" w:rsidDel="00D47754">
          <w:delText>common search space</w:delText>
        </w:r>
      </w:del>
      <w:ins w:id="3025" w:author="Aris Papasakellariou" w:date="2018-10-13T11:10:00Z">
        <w:r w:rsidR="00D47754" w:rsidRPr="00D20E88">
          <w:t>CSS</w:t>
        </w:r>
      </w:ins>
      <w:r w:rsidRPr="00D20E88">
        <w:t xml:space="preserve"> set </w:t>
      </w:r>
      <w:r w:rsidR="00304508" w:rsidRPr="00D20E88">
        <w:rPr>
          <w:position w:val="-10"/>
        </w:rPr>
        <w:object w:dxaOrig="560" w:dyaOrig="300" w14:anchorId="7784618A">
          <v:shape id="_x0000_i2877" type="#_x0000_t75" style="width:30.6pt;height:16.2pt" o:ole="">
            <v:imagedata r:id="rId3105" o:title=""/>
          </v:shape>
          <o:OLEObject Type="Embed" ProgID="Equation.3" ShapeID="_x0000_i2877" DrawAspect="Content" ObjectID="_1605080799" r:id="rId3106"/>
        </w:object>
      </w:r>
      <w:r w:rsidRPr="00D20E88">
        <w:t xml:space="preserve"> and by </w:t>
      </w:r>
      <w:r w:rsidR="002C5371" w:rsidRPr="00D20E88">
        <w:rPr>
          <w:position w:val="-14"/>
        </w:rPr>
        <w:object w:dxaOrig="639" w:dyaOrig="380" w14:anchorId="68A40D8F">
          <v:shape id="_x0000_i2878" type="#_x0000_t75" style="width:30pt;height:18pt" o:ole="">
            <v:imagedata r:id="rId3107" o:title=""/>
          </v:shape>
          <o:OLEObject Type="Embed" ProgID="Equation.3" ShapeID="_x0000_i2878" DrawAspect="Content" ObjectID="_1605080800" r:id="rId3108"/>
        </w:object>
      </w:r>
      <w:r w:rsidR="00353FAE" w:rsidRPr="00D20E88">
        <w:t xml:space="preserve">, </w:t>
      </w:r>
      <w:r w:rsidR="00304508" w:rsidRPr="00D20E88">
        <w:rPr>
          <w:position w:val="-10"/>
        </w:rPr>
        <w:object w:dxaOrig="940" w:dyaOrig="300" w14:anchorId="0179779C">
          <v:shape id="_x0000_i2879" type="#_x0000_t75" style="width:49.2pt;height:14.4pt" o:ole="">
            <v:imagedata r:id="rId3098" o:title=""/>
          </v:shape>
          <o:OLEObject Type="Embed" ProgID="Equation.3" ShapeID="_x0000_i2879" DrawAspect="Content" ObjectID="_1605080801" r:id="rId3109"/>
        </w:object>
      </w:r>
      <w:r w:rsidR="00353FAE" w:rsidRPr="00D20E88">
        <w:t>,</w:t>
      </w:r>
      <w:r w:rsidRPr="00D20E88">
        <w:t xml:space="preserve"> </w:t>
      </w:r>
      <w:r w:rsidR="00353FAE" w:rsidRPr="00D20E88">
        <w:t xml:space="preserve">the number of </w:t>
      </w:r>
      <w:ins w:id="3026" w:author="Aris Papasakellariou" w:date="2018-10-13T12:17:00Z">
        <w:r w:rsidR="00870AF1" w:rsidRPr="00D20E88">
          <w:t xml:space="preserve">configured </w:t>
        </w:r>
      </w:ins>
      <w:r w:rsidRPr="00D20E88">
        <w:t xml:space="preserve">PDCCH candidates for </w:t>
      </w:r>
      <w:del w:id="3027" w:author="Aris Papasakellariou" w:date="2018-10-13T11:12:00Z">
        <w:r w:rsidRPr="00D20E88" w:rsidDel="0075520D">
          <w:delText>UE-specific search space</w:delText>
        </w:r>
      </w:del>
      <w:ins w:id="3028" w:author="Aris Papasakellariou" w:date="2018-10-13T11:12:00Z">
        <w:r w:rsidR="0075520D" w:rsidRPr="00D20E88">
          <w:t>USS</w:t>
        </w:r>
      </w:ins>
      <w:r w:rsidRPr="00D20E88">
        <w:t xml:space="preserve"> set </w:t>
      </w:r>
      <w:r w:rsidR="00304508" w:rsidRPr="00D20E88">
        <w:rPr>
          <w:position w:val="-10"/>
        </w:rPr>
        <w:object w:dxaOrig="600" w:dyaOrig="300" w14:anchorId="7E5C3647">
          <v:shape id="_x0000_i2880" type="#_x0000_t75" style="width:26.4pt;height:15.6pt" o:ole="">
            <v:imagedata r:id="rId3110" o:title=""/>
          </v:shape>
          <o:OLEObject Type="Embed" ProgID="Equation.3" ShapeID="_x0000_i2880" DrawAspect="Content" ObjectID="_1605080802" r:id="rId3111"/>
        </w:object>
      </w:r>
      <w:r w:rsidRPr="00D20E88">
        <w:t>.</w:t>
      </w:r>
      <w:r w:rsidR="009D0D0F" w:rsidRPr="00D20E88">
        <w:t xml:space="preserve">  </w:t>
      </w:r>
      <w:r w:rsidRPr="00D20E88">
        <w:t xml:space="preserve">  </w:t>
      </w:r>
    </w:p>
    <w:p w14:paraId="684398B3" w14:textId="6DD41EB7" w:rsidR="00827BB9" w:rsidRPr="00D20E88" w:rsidRDefault="00BC1415" w:rsidP="00827BB9">
      <w:r w:rsidRPr="00D20E88">
        <w:t xml:space="preserve">For the </w:t>
      </w:r>
      <w:del w:id="3029" w:author="Aris Papasakellariou" w:date="2018-10-13T11:10:00Z">
        <w:r w:rsidRPr="00D20E88" w:rsidDel="00D47754">
          <w:delText>common search space</w:delText>
        </w:r>
      </w:del>
      <w:ins w:id="3030" w:author="Aris Papasakellariou" w:date="2018-10-13T11:10:00Z">
        <w:r w:rsidR="00D47754" w:rsidRPr="00D20E88">
          <w:t>CSS</w:t>
        </w:r>
      </w:ins>
      <w:r w:rsidRPr="00D20E88">
        <w:t xml:space="preserve"> sets, a</w:t>
      </w:r>
      <w:r w:rsidR="00827BB9" w:rsidRPr="00D20E88">
        <w:t xml:space="preserve"> UE monitors </w:t>
      </w:r>
      <w:r w:rsidR="00A3695F" w:rsidRPr="00D20E88">
        <w:rPr>
          <w:position w:val="-24"/>
        </w:rPr>
        <w:object w:dxaOrig="2040" w:dyaOrig="600" w14:anchorId="21E305FC">
          <v:shape id="_x0000_i2881" type="#_x0000_t75" style="width:102pt;height:30pt" o:ole="">
            <v:imagedata r:id="rId3112" o:title=""/>
          </v:shape>
          <o:OLEObject Type="Embed" ProgID="Equation.3" ShapeID="_x0000_i2881" DrawAspect="Content" ObjectID="_1605080803" r:id="rId3113"/>
        </w:object>
      </w:r>
      <w:r w:rsidR="00827BB9" w:rsidRPr="00D20E88">
        <w:t xml:space="preserve"> PDCCH candidates requiring a total of </w:t>
      </w:r>
      <w:r w:rsidR="009253BC" w:rsidRPr="00D20E88">
        <w:rPr>
          <w:position w:val="-10"/>
        </w:rPr>
        <w:object w:dxaOrig="620" w:dyaOrig="340" w14:anchorId="2886D4B7">
          <v:shape id="_x0000_i2882" type="#_x0000_t75" style="width:30pt;height:18pt" o:ole="">
            <v:imagedata r:id="rId3114" o:title=""/>
          </v:shape>
          <o:OLEObject Type="Embed" ProgID="Equation.3" ShapeID="_x0000_i2882" DrawAspect="Content" ObjectID="_1605080804" r:id="rId3115"/>
        </w:object>
      </w:r>
      <w:r w:rsidR="00827BB9" w:rsidRPr="00D20E88">
        <w:t xml:space="preserve"> non-overlapping CCEs in a slot. </w:t>
      </w:r>
    </w:p>
    <w:p w14:paraId="0445F428" w14:textId="7975E623" w:rsidR="009919DB" w:rsidRPr="00D20E88" w:rsidRDefault="009919DB" w:rsidP="009919DB">
      <w:pPr>
        <w:rPr>
          <w:rFonts w:eastAsiaTheme="minorEastAsia"/>
        </w:rPr>
      </w:pPr>
      <w:r w:rsidRPr="00D20E88">
        <w:rPr>
          <w:rFonts w:eastAsiaTheme="minorEastAsia"/>
        </w:rPr>
        <w:t xml:space="preserve">The UE allocates monitored PDCCH candidates to </w:t>
      </w:r>
      <w:del w:id="3031" w:author="Aris Papasakellariou" w:date="2018-10-13T11:12:00Z">
        <w:r w:rsidRPr="00D20E88" w:rsidDel="0075520D">
          <w:rPr>
            <w:rFonts w:eastAsiaTheme="minorEastAsia"/>
          </w:rPr>
          <w:delText>UE-specific search space</w:delText>
        </w:r>
      </w:del>
      <w:ins w:id="3032" w:author="Aris Papasakellariou" w:date="2018-10-13T11:12:00Z">
        <w:r w:rsidR="0075520D" w:rsidRPr="00D20E88">
          <w:rPr>
            <w:rFonts w:eastAsiaTheme="minorEastAsia"/>
          </w:rPr>
          <w:t>USS</w:t>
        </w:r>
      </w:ins>
      <w:r w:rsidRPr="00D20E88">
        <w:rPr>
          <w:rFonts w:eastAsiaTheme="minorEastAsia"/>
        </w:rPr>
        <w:t xml:space="preserve"> sets </w:t>
      </w:r>
      <w:r w:rsidR="00B103E8" w:rsidRPr="00D20E88">
        <w:rPr>
          <w:rFonts w:eastAsiaTheme="minorEastAsia"/>
        </w:rPr>
        <w:t>for</w:t>
      </w:r>
      <w:r w:rsidRPr="00D20E88">
        <w:rPr>
          <w:rFonts w:eastAsiaTheme="minorEastAsia"/>
        </w:rPr>
        <w:t xml:space="preserve"> the primary cell </w:t>
      </w:r>
      <w:ins w:id="3033" w:author="Aris Papasakellariou" w:date="2018-10-13T06:44:00Z">
        <w:r w:rsidR="00526157" w:rsidRPr="00D20E88">
          <w:rPr>
            <w:rFonts w:eastAsiaTheme="minorEastAsia"/>
          </w:rPr>
          <w:t xml:space="preserve">having an </w:t>
        </w:r>
        <w:r w:rsidR="00526157" w:rsidRPr="00D20E88">
          <w:t xml:space="preserve">active DL BWP </w:t>
        </w:r>
      </w:ins>
      <w:r w:rsidRPr="00D20E88">
        <w:rPr>
          <w:rFonts w:eastAsiaTheme="minorEastAsia"/>
        </w:rPr>
        <w:t>with</w:t>
      </w:r>
      <w:r w:rsidRPr="00D20E88">
        <w:t xml:space="preserve"> </w:t>
      </w:r>
      <w:del w:id="3034" w:author="Aris Papasakellariou" w:date="2018-10-17T18:25:00Z">
        <w:r w:rsidRPr="00D20E88" w:rsidDel="00117B7E">
          <w:delText>subcarrier spacing</w:delText>
        </w:r>
      </w:del>
      <w:ins w:id="3035" w:author="Aris Papasakellariou" w:date="2018-10-17T18:25:00Z">
        <w:r w:rsidR="00117B7E">
          <w:t>SCS</w:t>
        </w:r>
      </w:ins>
      <w:r w:rsidRPr="00D20E88">
        <w:t xml:space="preserve"> configuration </w:t>
      </w:r>
      <w:r w:rsidR="00827BB9" w:rsidRPr="00D20E88">
        <w:rPr>
          <w:position w:val="-10"/>
        </w:rPr>
        <w:object w:dxaOrig="220" w:dyaOrig="240" w14:anchorId="579B3E2E">
          <v:shape id="_x0000_i2883" type="#_x0000_t75" style="width:12pt;height:12pt" o:ole="">
            <v:imagedata r:id="rId3007" o:title=""/>
          </v:shape>
          <o:OLEObject Type="Embed" ProgID="Equation.3" ShapeID="_x0000_i2883" DrawAspect="Content" ObjectID="_1605080805" r:id="rId3116"/>
        </w:object>
      </w:r>
      <w:r w:rsidRPr="00D20E88">
        <w:t xml:space="preserve"> </w:t>
      </w:r>
      <w:r w:rsidRPr="00D20E88">
        <w:rPr>
          <w:rFonts w:eastAsiaTheme="minorEastAsia"/>
        </w:rPr>
        <w:t xml:space="preserve">in </w:t>
      </w:r>
      <w:r w:rsidRPr="00D20E88">
        <w:t xml:space="preserve">slot </w:t>
      </w:r>
      <w:r w:rsidR="009253BC" w:rsidRPr="00D20E88">
        <w:rPr>
          <w:position w:val="-6"/>
        </w:rPr>
        <w:object w:dxaOrig="180" w:dyaOrig="200" w14:anchorId="79AD5269">
          <v:shape id="_x0000_i2884" type="#_x0000_t75" style="width:12pt;height:12pt" o:ole="">
            <v:imagedata r:id="rId3117" o:title=""/>
          </v:shape>
          <o:OLEObject Type="Embed" ProgID="Equation.3" ShapeID="_x0000_i2884" DrawAspect="Content" ObjectID="_1605080806" r:id="rId3118"/>
        </w:object>
      </w:r>
      <w:r w:rsidRPr="00D20E88">
        <w:t xml:space="preserve"> </w:t>
      </w:r>
      <w:r w:rsidRPr="00D20E88">
        <w:rPr>
          <w:rFonts w:eastAsiaTheme="minorEastAsia"/>
        </w:rPr>
        <w:t xml:space="preserve">according to the following pseudocode. A UE </w:t>
      </w:r>
      <w:r w:rsidR="00D76663" w:rsidRPr="00D20E88">
        <w:rPr>
          <w:rFonts w:eastAsiaTheme="minorEastAsia"/>
        </w:rPr>
        <w:t>does</w:t>
      </w:r>
      <w:r w:rsidRPr="00D20E88">
        <w:rPr>
          <w:rFonts w:eastAsiaTheme="minorEastAsia"/>
        </w:rPr>
        <w:t xml:space="preserve"> not expect to monitor PDCCH in a </w:t>
      </w:r>
      <w:del w:id="3036" w:author="Aris Papasakellariou" w:date="2018-10-13T11:12:00Z">
        <w:r w:rsidRPr="00D20E88" w:rsidDel="0075520D">
          <w:rPr>
            <w:rFonts w:eastAsiaTheme="minorEastAsia"/>
          </w:rPr>
          <w:delText>UE-specific search space</w:delText>
        </w:r>
      </w:del>
      <w:ins w:id="3037" w:author="Aris Papasakellariou" w:date="2018-10-13T11:12:00Z">
        <w:r w:rsidR="0075520D" w:rsidRPr="00D20E88">
          <w:rPr>
            <w:rFonts w:eastAsiaTheme="minorEastAsia"/>
          </w:rPr>
          <w:t>USS</w:t>
        </w:r>
      </w:ins>
      <w:r w:rsidRPr="00D20E88">
        <w:rPr>
          <w:rFonts w:eastAsiaTheme="minorEastAsia"/>
        </w:rPr>
        <w:t xml:space="preserve"> set without monitored PDCCH candidates.</w:t>
      </w:r>
    </w:p>
    <w:p w14:paraId="0AB44FF1" w14:textId="444327F3" w:rsidR="00827BB9" w:rsidRPr="00D20E88" w:rsidRDefault="00827BB9" w:rsidP="00827BB9">
      <w:pPr>
        <w:rPr>
          <w:rFonts w:eastAsiaTheme="minorEastAsia"/>
        </w:rPr>
      </w:pPr>
      <w:r w:rsidRPr="00D20E88">
        <w:rPr>
          <w:rFonts w:eastAsiaTheme="minorEastAsia"/>
        </w:rPr>
        <w:t xml:space="preserve">Denote by </w:t>
      </w:r>
      <w:r w:rsidRPr="00D20E88">
        <w:rPr>
          <w:rFonts w:cs="Arial"/>
          <w:position w:val="-10"/>
          <w:lang w:eastAsia="zh-CN"/>
        </w:rPr>
        <w:object w:dxaOrig="1100" w:dyaOrig="340" w14:anchorId="093F6EF9">
          <v:shape id="_x0000_i2885" type="#_x0000_t75" style="width:54pt;height:18pt" o:ole="">
            <v:imagedata r:id="rId3119" o:title=""/>
          </v:shape>
          <o:OLEObject Type="Embed" ProgID="Equation.3" ShapeID="_x0000_i2885" DrawAspect="Content" ObjectID="_1605080807" r:id="rId3120"/>
        </w:object>
      </w:r>
      <w:r w:rsidRPr="00D20E88">
        <w:rPr>
          <w:rFonts w:cs="Arial"/>
          <w:lang w:eastAsia="zh-CN"/>
        </w:rPr>
        <w:t xml:space="preserve"> the set of non-overlapping CCEs for search space set </w:t>
      </w:r>
      <w:r w:rsidR="008655E9" w:rsidRPr="00D20E88">
        <w:rPr>
          <w:rFonts w:cs="Arial"/>
          <w:position w:val="-10"/>
          <w:lang w:eastAsia="zh-CN"/>
        </w:rPr>
        <w:object w:dxaOrig="600" w:dyaOrig="300" w14:anchorId="6190FE6D">
          <v:shape id="_x0000_i2886" type="#_x0000_t75" style="width:28.2pt;height:16.2pt" o:ole="">
            <v:imagedata r:id="rId3121" o:title=""/>
          </v:shape>
          <o:OLEObject Type="Embed" ProgID="Equation.3" ShapeID="_x0000_i2886" DrawAspect="Content" ObjectID="_1605080808" r:id="rId3122"/>
        </w:object>
      </w:r>
      <w:r w:rsidRPr="00D20E88">
        <w:rPr>
          <w:rFonts w:cs="Arial"/>
          <w:lang w:eastAsia="zh-CN"/>
        </w:rPr>
        <w:t xml:space="preserve"> and by </w:t>
      </w:r>
      <w:r w:rsidRPr="00D20E88">
        <w:rPr>
          <w:rFonts w:cs="Arial"/>
          <w:position w:val="-10"/>
          <w:lang w:eastAsia="zh-CN"/>
        </w:rPr>
        <w:object w:dxaOrig="1300" w:dyaOrig="340" w14:anchorId="127D8FBD">
          <v:shape id="_x0000_i2887" type="#_x0000_t75" style="width:66pt;height:18pt" o:ole="">
            <v:imagedata r:id="rId3123" o:title=""/>
          </v:shape>
          <o:OLEObject Type="Embed" ProgID="Equation.3" ShapeID="_x0000_i2887" DrawAspect="Content" ObjectID="_1605080809" r:id="rId3124"/>
        </w:object>
      </w:r>
      <w:r w:rsidRPr="00D20E88">
        <w:rPr>
          <w:rFonts w:cs="Arial"/>
          <w:lang w:eastAsia="zh-CN"/>
        </w:rPr>
        <w:t xml:space="preserve"> the cardinality of </w:t>
      </w:r>
      <w:r w:rsidRPr="00D20E88">
        <w:rPr>
          <w:rFonts w:cs="Arial"/>
          <w:position w:val="-10"/>
          <w:lang w:eastAsia="zh-CN"/>
        </w:rPr>
        <w:object w:dxaOrig="1100" w:dyaOrig="340" w14:anchorId="76000DF7">
          <v:shape id="_x0000_i2888" type="#_x0000_t75" style="width:54pt;height:18pt" o:ole="">
            <v:imagedata r:id="rId3119" o:title=""/>
          </v:shape>
          <o:OLEObject Type="Embed" ProgID="Equation.3" ShapeID="_x0000_i2888" DrawAspect="Content" ObjectID="_1605080810" r:id="rId3125"/>
        </w:object>
      </w:r>
      <w:r w:rsidRPr="00D20E88">
        <w:rPr>
          <w:rFonts w:cs="Arial"/>
          <w:lang w:eastAsia="zh-CN"/>
        </w:rPr>
        <w:t xml:space="preserve"> where the non-overlapping CCEs for search space set </w:t>
      </w:r>
      <w:r w:rsidR="008655E9" w:rsidRPr="00D20E88">
        <w:rPr>
          <w:rFonts w:cs="Arial"/>
          <w:position w:val="-10"/>
          <w:lang w:eastAsia="zh-CN"/>
        </w:rPr>
        <w:object w:dxaOrig="600" w:dyaOrig="300" w14:anchorId="690D015F">
          <v:shape id="_x0000_i2889" type="#_x0000_t75" style="width:28.2pt;height:16.2pt" o:ole="">
            <v:imagedata r:id="rId3121" o:title=""/>
          </v:shape>
          <o:OLEObject Type="Embed" ProgID="Equation.3" ShapeID="_x0000_i2889" DrawAspect="Content" ObjectID="_1605080811" r:id="rId3126"/>
        </w:object>
      </w:r>
      <w:r w:rsidRPr="00D20E88">
        <w:rPr>
          <w:rFonts w:cs="Arial"/>
          <w:lang w:eastAsia="zh-CN"/>
        </w:rPr>
        <w:t xml:space="preserve"> are determined considering the monitored PDCCH candidates for the </w:t>
      </w:r>
      <w:del w:id="3038" w:author="Aris Papasakellariou" w:date="2018-10-13T11:10:00Z">
        <w:r w:rsidRPr="00D20E88" w:rsidDel="00D47754">
          <w:rPr>
            <w:rFonts w:cs="Arial"/>
            <w:lang w:eastAsia="zh-CN"/>
          </w:rPr>
          <w:delText>common search space</w:delText>
        </w:r>
      </w:del>
      <w:ins w:id="3039" w:author="Aris Papasakellariou" w:date="2018-10-13T11:10:00Z">
        <w:r w:rsidR="00D47754" w:rsidRPr="00D20E88">
          <w:rPr>
            <w:rFonts w:cs="Arial"/>
            <w:lang w:eastAsia="zh-CN"/>
          </w:rPr>
          <w:t>CSS</w:t>
        </w:r>
      </w:ins>
      <w:r w:rsidRPr="00D20E88">
        <w:rPr>
          <w:rFonts w:cs="Arial"/>
          <w:lang w:eastAsia="zh-CN"/>
        </w:rPr>
        <w:t xml:space="preserve"> sets and the monitored PDCCH candidates for all search space sets </w:t>
      </w:r>
      <w:r w:rsidR="008655E9" w:rsidRPr="00D20E88">
        <w:rPr>
          <w:rFonts w:cs="Arial"/>
          <w:position w:val="-10"/>
          <w:lang w:eastAsia="zh-CN"/>
        </w:rPr>
        <w:object w:dxaOrig="600" w:dyaOrig="300" w14:anchorId="4751FDF5">
          <v:shape id="_x0000_i2890" type="#_x0000_t75" style="width:28.2pt;height:17.4pt" o:ole="">
            <v:imagedata r:id="rId3127" o:title=""/>
          </v:shape>
          <o:OLEObject Type="Embed" ProgID="Equation.3" ShapeID="_x0000_i2890" DrawAspect="Content" ObjectID="_1605080812" r:id="rId3128"/>
        </w:object>
      </w:r>
      <w:r w:rsidRPr="00D20E88">
        <w:rPr>
          <w:rFonts w:cs="Arial"/>
          <w:lang w:eastAsia="zh-CN"/>
        </w:rPr>
        <w:t xml:space="preserve">, </w:t>
      </w:r>
      <w:r w:rsidR="008655E9" w:rsidRPr="00D20E88">
        <w:rPr>
          <w:position w:val="-10"/>
        </w:rPr>
        <w:object w:dxaOrig="800" w:dyaOrig="300" w14:anchorId="2F8889BB">
          <v:shape id="_x0000_i2891" type="#_x0000_t75" style="width:46.2pt;height:15.6pt" o:ole="">
            <v:imagedata r:id="rId3129" o:title=""/>
          </v:shape>
          <o:OLEObject Type="Embed" ProgID="Equation.3" ShapeID="_x0000_i2891" DrawAspect="Content" ObjectID="_1605080813" r:id="rId3130"/>
        </w:object>
      </w:r>
      <w:r w:rsidRPr="00D20E88">
        <w:rPr>
          <w:rFonts w:cs="Arial"/>
          <w:lang w:eastAsia="zh-CN"/>
        </w:rPr>
        <w:t>.</w:t>
      </w:r>
    </w:p>
    <w:p w14:paraId="426B86E0" w14:textId="1839E210" w:rsidR="00827BB9" w:rsidRDefault="00827BB9" w:rsidP="00827BB9">
      <w:r>
        <w:rPr>
          <w:rFonts w:eastAsiaTheme="minorEastAsia"/>
        </w:rPr>
        <w:t xml:space="preserve">Set </w:t>
      </w:r>
      <w:ins w:id="3040" w:author="Aris Papasakellariou 1" w:date="2018-11-17T14:27:00Z">
        <w:r w:rsidR="00B84660" w:rsidRPr="00A27CC9">
          <w:rPr>
            <w:position w:val="-10"/>
          </w:rPr>
          <w:object w:dxaOrig="3720" w:dyaOrig="340" w14:anchorId="059DA1C7">
            <v:shape id="_x0000_i2892" type="#_x0000_t75" style="width:176.4pt;height:17.4pt" o:ole="">
              <v:imagedata r:id="rId3131" o:title=""/>
            </v:shape>
            <o:OLEObject Type="Embed" ProgID="Equation.3" ShapeID="_x0000_i2892" DrawAspect="Content" ObjectID="_1605080814" r:id="rId3132"/>
          </w:object>
        </w:r>
      </w:ins>
      <w:del w:id="3041" w:author="Aris Papasakellariou 1" w:date="2018-11-17T14:27:00Z">
        <w:r w:rsidR="003A7B1C" w:rsidRPr="00A27CC9" w:rsidDel="003A7B1C">
          <w:rPr>
            <w:position w:val="-10"/>
          </w:rPr>
          <w:object w:dxaOrig="2439" w:dyaOrig="340" w14:anchorId="241889BA">
            <v:shape id="_x0000_i2893" type="#_x0000_t75" style="width:120pt;height:18pt" o:ole="">
              <v:imagedata r:id="rId3133" o:title=""/>
            </v:shape>
            <o:OLEObject Type="Embed" ProgID="Equation.3" ShapeID="_x0000_i2893" DrawAspect="Content" ObjectID="_1605080815" r:id="rId3134"/>
          </w:object>
        </w:r>
      </w:del>
      <w:ins w:id="3042" w:author="Aris Papasakellariou 1" w:date="2018-11-17T14:25:00Z">
        <w:r w:rsidR="003A7B1C">
          <w:t xml:space="preserve"> </w:t>
        </w:r>
      </w:ins>
    </w:p>
    <w:p w14:paraId="32220D4D" w14:textId="5C28C7BB" w:rsidR="00827BB9" w:rsidRPr="0090646F" w:rsidRDefault="00827BB9" w:rsidP="00827BB9">
      <w:r>
        <w:rPr>
          <w:rFonts w:eastAsiaTheme="minorEastAsia"/>
        </w:rPr>
        <w:t xml:space="preserve">Set </w:t>
      </w:r>
      <w:ins w:id="3043" w:author="Aris Papasakellariou 1" w:date="2018-11-17T14:27:00Z">
        <w:r w:rsidR="00B84660" w:rsidRPr="00A27CC9">
          <w:rPr>
            <w:position w:val="-10"/>
          </w:rPr>
          <w:object w:dxaOrig="3440" w:dyaOrig="340" w14:anchorId="01CBED56">
            <v:shape id="_x0000_i2894" type="#_x0000_t75" style="width:162.6pt;height:17.4pt" o:ole="">
              <v:imagedata r:id="rId3135" o:title=""/>
            </v:shape>
            <o:OLEObject Type="Embed" ProgID="Equation.3" ShapeID="_x0000_i2894" DrawAspect="Content" ObjectID="_1605080816" r:id="rId3136"/>
          </w:object>
        </w:r>
      </w:ins>
      <w:del w:id="3044" w:author="Aris Papasakellariou 1" w:date="2018-11-17T14:27:00Z">
        <w:r w:rsidRPr="00A27CC9" w:rsidDel="001B3C40">
          <w:rPr>
            <w:position w:val="-10"/>
          </w:rPr>
          <w:object w:dxaOrig="2240" w:dyaOrig="340" w14:anchorId="5C686049">
            <v:shape id="_x0000_i2895" type="#_x0000_t75" style="width:108pt;height:18pt" o:ole="">
              <v:imagedata r:id="rId3137" o:title=""/>
            </v:shape>
            <o:OLEObject Type="Embed" ProgID="Equation.3" ShapeID="_x0000_i2895" DrawAspect="Content" ObjectID="_1605080817" r:id="rId3138"/>
          </w:object>
        </w:r>
      </w:del>
    </w:p>
    <w:p w14:paraId="5F651937" w14:textId="7BE3C271" w:rsidR="00827BB9" w:rsidRDefault="00827BB9" w:rsidP="00827BB9">
      <w:pPr>
        <w:rPr>
          <w:rFonts w:eastAsiaTheme="minorEastAsia"/>
        </w:rPr>
      </w:pPr>
      <w:r>
        <w:rPr>
          <w:rFonts w:eastAsiaTheme="minorEastAsia"/>
        </w:rPr>
        <w:t xml:space="preserve">Set </w:t>
      </w:r>
      <w:r w:rsidR="001B3C40" w:rsidRPr="00F41046">
        <w:rPr>
          <w:position w:val="-10"/>
        </w:rPr>
        <w:object w:dxaOrig="480" w:dyaOrig="279" w14:anchorId="2B42C7CF">
          <v:shape id="_x0000_i2896" type="#_x0000_t75" style="width:27.6pt;height:13.8pt" o:ole="">
            <v:imagedata r:id="rId3139" o:title=""/>
          </v:shape>
          <o:OLEObject Type="Embed" ProgID="Equation.3" ShapeID="_x0000_i2896" DrawAspect="Content" ObjectID="_1605080818" r:id="rId3140"/>
        </w:object>
      </w:r>
    </w:p>
    <w:p w14:paraId="44852F71" w14:textId="1A4145EE" w:rsidR="009919DB" w:rsidRDefault="009919DB" w:rsidP="009919DB">
      <w:r>
        <w:rPr>
          <w:rFonts w:eastAsiaTheme="minorEastAsia"/>
        </w:rPr>
        <w:t xml:space="preserve">while </w:t>
      </w:r>
      <w:r w:rsidR="00A3695F" w:rsidRPr="000A7036">
        <w:rPr>
          <w:position w:val="-40"/>
        </w:rPr>
        <w:object w:dxaOrig="1700" w:dyaOrig="760" w14:anchorId="238E2202">
          <v:shape id="_x0000_i2897" type="#_x0000_t75" style="width:78pt;height:36pt" o:ole="">
            <v:imagedata r:id="rId3141" o:title=""/>
          </v:shape>
          <o:OLEObject Type="Embed" ProgID="Equation.3" ShapeID="_x0000_i2897" DrawAspect="Content" ObjectID="_1605080819" r:id="rId3142"/>
        </w:object>
      </w:r>
      <w:r w:rsidR="00827BB9">
        <w:t xml:space="preserve"> </w:t>
      </w:r>
      <w:r>
        <w:t xml:space="preserve">AND </w:t>
      </w:r>
      <w:r w:rsidR="00827BB9" w:rsidRPr="007924A5">
        <w:rPr>
          <w:rFonts w:cs="Arial"/>
          <w:position w:val="-10"/>
          <w:lang w:eastAsia="zh-CN"/>
        </w:rPr>
        <w:object w:dxaOrig="2060" w:dyaOrig="340" w14:anchorId="35AECA24">
          <v:shape id="_x0000_i2898" type="#_x0000_t75" style="width:102pt;height:18pt" o:ole="">
            <v:imagedata r:id="rId3143" o:title=""/>
          </v:shape>
          <o:OLEObject Type="Embed" ProgID="Equation.3" ShapeID="_x0000_i2898" DrawAspect="Content" ObjectID="_1605080820" r:id="rId3144"/>
        </w:object>
      </w:r>
    </w:p>
    <w:p w14:paraId="4479E16F" w14:textId="112EAAF4" w:rsidR="009919DB" w:rsidRDefault="009919DB" w:rsidP="001322F1">
      <w:pPr>
        <w:pStyle w:val="B1"/>
      </w:pPr>
      <w:r>
        <w:t xml:space="preserve">allocate </w:t>
      </w:r>
      <w:r w:rsidR="00A3695F" w:rsidRPr="000A7036">
        <w:rPr>
          <w:position w:val="-40"/>
        </w:rPr>
        <w:object w:dxaOrig="900" w:dyaOrig="760" w14:anchorId="0A97802C">
          <v:shape id="_x0000_i2899" type="#_x0000_t75" style="width:42pt;height:36pt" o:ole="">
            <v:imagedata r:id="rId3145" o:title=""/>
          </v:shape>
          <o:OLEObject Type="Embed" ProgID="Equation.3" ShapeID="_x0000_i2899" DrawAspect="Content" ObjectID="_1605080821" r:id="rId3146"/>
        </w:object>
      </w:r>
      <w:r>
        <w:t xml:space="preserve"> monitored PDCCH candidates to </w:t>
      </w:r>
      <w:del w:id="3045" w:author="Aris Papasakellariou" w:date="2018-10-13T11:12:00Z">
        <w:r w:rsidDel="0075520D">
          <w:delText>UE-specific search space</w:delText>
        </w:r>
      </w:del>
      <w:ins w:id="3046" w:author="Aris Papasakellariou" w:date="2018-10-13T11:12:00Z">
        <w:r w:rsidR="0075520D">
          <w:t>USS</w:t>
        </w:r>
      </w:ins>
      <w:r>
        <w:t xml:space="preserve"> set </w:t>
      </w:r>
      <w:r w:rsidR="00827BB9" w:rsidRPr="00E20A8E">
        <w:rPr>
          <w:position w:val="-10"/>
        </w:rPr>
        <w:object w:dxaOrig="620" w:dyaOrig="300" w14:anchorId="0AB707D3">
          <v:shape id="_x0000_i2900" type="#_x0000_t75" style="width:30pt;height:18pt" o:ole="">
            <v:imagedata r:id="rId3147" o:title=""/>
          </v:shape>
          <o:OLEObject Type="Embed" ProgID="Equation.3" ShapeID="_x0000_i2900" DrawAspect="Content" ObjectID="_1605080822" r:id="rId3148"/>
        </w:object>
      </w:r>
      <w:r>
        <w:t xml:space="preserve"> </w:t>
      </w:r>
    </w:p>
    <w:p w14:paraId="12CA41EF" w14:textId="72815631" w:rsidR="00827BB9" w:rsidRDefault="00A3695F" w:rsidP="00827BB9">
      <w:pPr>
        <w:ind w:firstLine="284"/>
      </w:pPr>
      <w:r w:rsidRPr="000A7036">
        <w:rPr>
          <w:position w:val="-40"/>
        </w:rPr>
        <w:object w:dxaOrig="2540" w:dyaOrig="760" w14:anchorId="279313ED">
          <v:shape id="_x0000_i2901" type="#_x0000_t75" style="width:114pt;height:36pt" o:ole="">
            <v:imagedata r:id="rId3149" o:title=""/>
          </v:shape>
          <o:OLEObject Type="Embed" ProgID="Equation.3" ShapeID="_x0000_i2901" DrawAspect="Content" ObjectID="_1605080823" r:id="rId3150"/>
        </w:object>
      </w:r>
      <w:r w:rsidR="00827BB9">
        <w:t>;</w:t>
      </w:r>
    </w:p>
    <w:p w14:paraId="745022CC" w14:textId="6BA6D5E0" w:rsidR="00827BB9" w:rsidRDefault="00B84660" w:rsidP="00827BB9">
      <w:pPr>
        <w:ind w:firstLine="284"/>
      </w:pPr>
      <w:r w:rsidRPr="00221DD6">
        <w:rPr>
          <w:position w:val="-10"/>
        </w:rPr>
        <w:object w:dxaOrig="2840" w:dyaOrig="340" w14:anchorId="546767EE">
          <v:shape id="_x0000_i2902" type="#_x0000_t75" style="width:129pt;height:17.4pt" o:ole="">
            <v:imagedata r:id="rId3151" o:title=""/>
          </v:shape>
          <o:OLEObject Type="Embed" ProgID="Equation.3" ShapeID="_x0000_i2902" DrawAspect="Content" ObjectID="_1605080824" r:id="rId3152"/>
        </w:object>
      </w:r>
      <w:r w:rsidR="00827BB9">
        <w:t>;</w:t>
      </w:r>
    </w:p>
    <w:p w14:paraId="4153D60F" w14:textId="085902ED" w:rsidR="00827BB9" w:rsidRDefault="00827BB9" w:rsidP="00827BB9">
      <w:pPr>
        <w:rPr>
          <w:rFonts w:eastAsiaTheme="minorEastAsia"/>
        </w:rPr>
      </w:pPr>
      <w:r>
        <w:tab/>
      </w:r>
      <w:r>
        <w:rPr>
          <w:rFonts w:eastAsiaTheme="minorEastAsia"/>
        </w:rPr>
        <w:t xml:space="preserve">  </w:t>
      </w:r>
      <w:r w:rsidR="008655E9" w:rsidRPr="002D24E4">
        <w:rPr>
          <w:position w:val="-10"/>
        </w:rPr>
        <w:object w:dxaOrig="740" w:dyaOrig="279" w14:anchorId="1E0B01BC">
          <v:shape id="_x0000_i2903" type="#_x0000_t75" style="width:42.6pt;height:14.4pt" o:ole="">
            <v:imagedata r:id="rId3153" o:title=""/>
          </v:shape>
          <o:OLEObject Type="Embed" ProgID="Equation.3" ShapeID="_x0000_i2903" DrawAspect="Content" ObjectID="_1605080825" r:id="rId3154"/>
        </w:object>
      </w:r>
      <w:r>
        <w:rPr>
          <w:rFonts w:eastAsiaTheme="minorEastAsia"/>
        </w:rPr>
        <w:t xml:space="preserve"> ;</w:t>
      </w:r>
    </w:p>
    <w:p w14:paraId="4847D14B" w14:textId="5DD24175" w:rsidR="00827BB9" w:rsidRDefault="00827BB9" w:rsidP="00827BB9">
      <w:pPr>
        <w:rPr>
          <w:ins w:id="3047" w:author="Aris Papasakellariou" w:date="2018-10-13T11:08:00Z"/>
          <w:rFonts w:eastAsiaTheme="minorEastAsia"/>
        </w:rPr>
      </w:pPr>
      <w:r>
        <w:rPr>
          <w:rFonts w:eastAsiaTheme="minorEastAsia"/>
        </w:rPr>
        <w:t>end while</w:t>
      </w:r>
    </w:p>
    <w:p w14:paraId="0F6C0B77" w14:textId="77777777" w:rsidR="00A74679" w:rsidRPr="00D20E88" w:rsidRDefault="00D47754" w:rsidP="00A74679">
      <w:pPr>
        <w:rPr>
          <w:ins w:id="3048" w:author="Aris Papasakellariou" w:date="2018-10-13T11:26:00Z"/>
          <w:rFonts w:eastAsiaTheme="minorEastAsia"/>
        </w:rPr>
      </w:pPr>
      <w:ins w:id="3049" w:author="Aris Papasakellariou" w:date="2018-10-13T11:08:00Z">
        <w:r w:rsidRPr="00D20E88">
          <w:rPr>
            <w:rFonts w:eastAsiaTheme="minorEastAsia"/>
          </w:rPr>
          <w:t xml:space="preserve">If a UE </w:t>
        </w:r>
      </w:ins>
    </w:p>
    <w:p w14:paraId="5E70C40C" w14:textId="77777777" w:rsidR="006D14F6" w:rsidRDefault="006D14F6" w:rsidP="006D14F6">
      <w:pPr>
        <w:pStyle w:val="B1"/>
        <w:rPr>
          <w:ins w:id="3050" w:author="Aris Papasakellariou" w:date="2018-10-17T23:57:00Z"/>
          <w:lang w:val="en-US" w:eastAsia="ja-JP"/>
        </w:rPr>
      </w:pPr>
      <w:ins w:id="3051" w:author="Aris Papasakellariou" w:date="2018-10-17T23:57:00Z">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ins>
    </w:p>
    <w:p w14:paraId="66261B84" w14:textId="1B6ADB22" w:rsidR="00D47754" w:rsidDel="00747498" w:rsidRDefault="00A74679" w:rsidP="006D14F6">
      <w:pPr>
        <w:pStyle w:val="B1"/>
        <w:rPr>
          <w:del w:id="3052" w:author="Aris Papasakellariou" w:date="2018-10-13T11:19:00Z"/>
          <w:lang w:val="en-US" w:eastAsia="ja-JP"/>
        </w:rPr>
      </w:pPr>
      <w:ins w:id="3053" w:author="Aris Papasakellariou" w:date="2018-10-13T11:27:00Z">
        <w:r w:rsidRPr="00D20E88">
          <w:t>-</w:t>
        </w:r>
        <w:r w:rsidRPr="00D20E88">
          <w:tab/>
        </w:r>
      </w:ins>
      <w:ins w:id="3054" w:author="Aris Papasakellariou" w:date="2018-10-13T11:08:00Z">
        <w:r w:rsidR="00D47754" w:rsidRPr="00D20E88">
          <w:rPr>
            <w:rFonts w:eastAsiaTheme="minorEastAsia"/>
          </w:rPr>
          <w:t>monitors PDCCH</w:t>
        </w:r>
      </w:ins>
      <w:ins w:id="3055" w:author="Aris Papasakellariou 1" w:date="2018-11-17T16:43:00Z">
        <w:r w:rsidR="00AB70BF">
          <w:rPr>
            <w:rFonts w:eastAsiaTheme="minorEastAsia"/>
            <w:lang w:val="en-US"/>
          </w:rPr>
          <w:t xml:space="preserve"> candidate</w:t>
        </w:r>
      </w:ins>
      <w:ins w:id="3056" w:author="Aris Papasakellariou" w:date="2018-10-13T11:29:00Z">
        <w:r w:rsidR="003D1A8F" w:rsidRPr="00D20E88">
          <w:rPr>
            <w:rFonts w:eastAsiaTheme="minorEastAsia"/>
            <w:lang w:val="en-US"/>
          </w:rPr>
          <w:t>s</w:t>
        </w:r>
      </w:ins>
      <w:ins w:id="3057" w:author="Aris Papasakellariou" w:date="2018-10-13T11:08:00Z">
        <w:r w:rsidR="00D47754" w:rsidRPr="00D20E88">
          <w:rPr>
            <w:rFonts w:eastAsiaTheme="minorEastAsia"/>
          </w:rPr>
          <w:t xml:space="preserve"> </w:t>
        </w:r>
      </w:ins>
      <w:ins w:id="3058" w:author="Aris Papasakellariou" w:date="2018-10-13T11:46:00Z">
        <w:r w:rsidR="00A83465" w:rsidRPr="00D20E88">
          <w:rPr>
            <w:rFonts w:eastAsiaTheme="minorEastAsia"/>
            <w:lang w:val="en-US"/>
          </w:rPr>
          <w:t xml:space="preserve">in overlapping PDCCH monitoring occasions </w:t>
        </w:r>
      </w:ins>
      <w:ins w:id="3059" w:author="Aris Papasakellariou" w:date="2018-10-13T11:08:00Z">
        <w:r w:rsidR="00D47754" w:rsidRPr="00D20E88">
          <w:rPr>
            <w:rFonts w:eastAsiaTheme="minorEastAsia"/>
          </w:rPr>
          <w:t xml:space="preserve">in multiple </w:t>
        </w:r>
      </w:ins>
      <w:ins w:id="3060" w:author="Aris Papasakellariou" w:date="2018-10-13T11:09:00Z">
        <w:r w:rsidR="00D47754" w:rsidRPr="00D20E88">
          <w:rPr>
            <w:rFonts w:eastAsiaTheme="minorEastAsia"/>
          </w:rPr>
          <w:t>CORESET</w:t>
        </w:r>
      </w:ins>
      <w:ins w:id="3061" w:author="Aris Papasakellariou" w:date="2018-10-13T11:08:00Z">
        <w:r w:rsidR="00D47754" w:rsidRPr="00D20E88">
          <w:rPr>
            <w:rFonts w:eastAsiaTheme="minorEastAsia"/>
          </w:rPr>
          <w:t>s</w:t>
        </w:r>
      </w:ins>
      <w:ins w:id="3062" w:author="Aris Papasakellariou" w:date="2018-10-13T11:27:00Z">
        <w:r w:rsidRPr="00D20E88">
          <w:rPr>
            <w:rFonts w:eastAsiaTheme="minorEastAsia"/>
            <w:lang w:val="en-US"/>
          </w:rPr>
          <w:t xml:space="preserve"> that have different </w:t>
        </w:r>
      </w:ins>
      <w:ins w:id="3063" w:author="Aris Papasakellariou" w:date="2018-10-13T11:28:00Z">
        <w:r w:rsidRPr="00D20E88">
          <w:rPr>
            <w:lang w:eastAsia="ja-JP"/>
          </w:rPr>
          <w:t>QCL-TypeD properties</w:t>
        </w:r>
      </w:ins>
      <w:ins w:id="3064" w:author="Aris Papasakellariou" w:date="2018-10-13T11:35:00Z">
        <w:r w:rsidR="00EB4037" w:rsidRPr="00D20E88">
          <w:rPr>
            <w:lang w:val="en-US" w:eastAsia="ja-JP"/>
          </w:rPr>
          <w:t xml:space="preserve"> on</w:t>
        </w:r>
        <w:r w:rsidR="00846A0A" w:rsidRPr="00D20E88">
          <w:rPr>
            <w:lang w:val="en-US" w:eastAsia="ja-JP"/>
          </w:rPr>
          <w:t xml:space="preserve"> active DL BWP</w:t>
        </w:r>
      </w:ins>
      <w:ins w:id="3065" w:author="Aris Papasakellariou" w:date="2018-10-13T11:46:00Z">
        <w:r w:rsidR="00A83465" w:rsidRPr="00D20E88">
          <w:rPr>
            <w:lang w:val="en-US" w:eastAsia="ja-JP"/>
          </w:rPr>
          <w:t>(</w:t>
        </w:r>
      </w:ins>
      <w:ins w:id="3066" w:author="Aris Papasakellariou" w:date="2018-10-13T11:35:00Z">
        <w:r w:rsidR="00846A0A" w:rsidRPr="00D20E88">
          <w:rPr>
            <w:lang w:val="en-US" w:eastAsia="ja-JP"/>
          </w:rPr>
          <w:t>s</w:t>
        </w:r>
      </w:ins>
      <w:ins w:id="3067" w:author="Aris Papasakellariou" w:date="2018-10-13T11:46:00Z">
        <w:r w:rsidR="00A83465" w:rsidRPr="00D20E88">
          <w:rPr>
            <w:lang w:val="en-US" w:eastAsia="ja-JP"/>
          </w:rPr>
          <w:t>)</w:t>
        </w:r>
      </w:ins>
      <w:ins w:id="3068" w:author="Aris Papasakellariou" w:date="2018-10-13T11:35:00Z">
        <w:r w:rsidR="00846A0A" w:rsidRPr="00D20E88">
          <w:rPr>
            <w:lang w:val="en-US" w:eastAsia="ja-JP"/>
          </w:rPr>
          <w:t xml:space="preserve"> of one or more cells</w:t>
        </w:r>
      </w:ins>
    </w:p>
    <w:p w14:paraId="7A7D32D2" w14:textId="77777777" w:rsidR="00747498" w:rsidRDefault="00747498" w:rsidP="006D14F6">
      <w:pPr>
        <w:pStyle w:val="B1"/>
        <w:rPr>
          <w:ins w:id="3069" w:author="Aris Papasakellariou" w:date="2018-10-17T23:58:00Z"/>
          <w:lang w:val="en-US" w:eastAsia="ja-JP"/>
        </w:rPr>
      </w:pPr>
    </w:p>
    <w:p w14:paraId="51EC68F3" w14:textId="7657A968" w:rsidR="00846A0A" w:rsidRPr="00D20E88" w:rsidRDefault="00895863" w:rsidP="00283DE6">
      <w:pPr>
        <w:rPr>
          <w:ins w:id="3070" w:author="Aris Papasakellariou" w:date="2018-10-13T11:39:00Z"/>
          <w:rFonts w:eastAsiaTheme="minorEastAsia"/>
          <w:lang w:val="en-US"/>
        </w:rPr>
      </w:pPr>
      <w:ins w:id="3071" w:author="Aris Papasakellariou" w:date="2018-11-16T22:23:00Z">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and in any other CORESET from the multiple CORESETs having same QCL-TypeD properties as the CORESET, on the active DL BWP of a cell with the lowest index from the one or more cells that corresponds</w:t>
        </w:r>
        <w:r w:rsidRPr="00D20E88">
          <w:rPr>
            <w:lang w:eastAsia="ja-JP"/>
          </w:rPr>
          <w:t xml:space="preserve"> to </w:t>
        </w:r>
        <w:r w:rsidRPr="00D20E88">
          <w:rPr>
            <w:lang w:val="en-US" w:eastAsia="ja-JP"/>
          </w:rPr>
          <w:t xml:space="preserve">the CSS set with </w:t>
        </w:r>
        <w:r w:rsidRPr="00D20E88">
          <w:rPr>
            <w:lang w:eastAsia="ja-JP"/>
          </w:rPr>
          <w:t>the lowest</w:t>
        </w:r>
        <w:r w:rsidRPr="00D20E88">
          <w:rPr>
            <w:lang w:val="en-US" w:eastAsia="ja-JP"/>
          </w:rPr>
          <w:t xml:space="preserve"> index, if any; otherwise, to the USS set with </w:t>
        </w:r>
        <w:r w:rsidRPr="00D20E88">
          <w:rPr>
            <w:lang w:eastAsia="ja-JP"/>
          </w:rPr>
          <w:t>the lowest</w:t>
        </w:r>
        <w:r w:rsidRPr="00D20E88">
          <w:rPr>
            <w:lang w:val="en-US" w:eastAsia="ja-JP"/>
          </w:rPr>
          <w:t xml:space="preserve"> index</w:t>
        </w:r>
      </w:ins>
      <w:ins w:id="3072" w:author="Aris Papasakellariou" w:date="2018-10-13T11:40:00Z">
        <w:r w:rsidR="00A83465" w:rsidRPr="00D20E88">
          <w:rPr>
            <w:lang w:eastAsia="ja-JP"/>
          </w:rPr>
          <w:t xml:space="preserve"> </w:t>
        </w:r>
      </w:ins>
    </w:p>
    <w:p w14:paraId="22372B5D" w14:textId="77777777" w:rsidR="005E1EB3" w:rsidRPr="00D20E88" w:rsidRDefault="005E1EB3" w:rsidP="005E1EB3">
      <w:pPr>
        <w:pStyle w:val="B1"/>
        <w:rPr>
          <w:ins w:id="3073" w:author="Aris Papasakellariou 1" w:date="2018-11-17T16:32:00Z"/>
          <w:lang w:val="en-US" w:eastAsia="ja-JP"/>
        </w:rPr>
      </w:pPr>
      <w:ins w:id="3074" w:author="Aris Papasakellariou 1" w:date="2018-11-17T16:32:00Z">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ins>
    </w:p>
    <w:p w14:paraId="2FB12195" w14:textId="45F36F02" w:rsidR="00620FE5" w:rsidRPr="00D20E88" w:rsidRDefault="00620FE5" w:rsidP="00620FE5">
      <w:pPr>
        <w:pStyle w:val="B1"/>
        <w:rPr>
          <w:ins w:id="3075" w:author="Aris Papasakellariou" w:date="2018-10-13T12:15:00Z"/>
          <w:lang w:val="en-US" w:eastAsia="ja-JP"/>
        </w:rPr>
      </w:pPr>
      <w:ins w:id="3076" w:author="Aris Papasakellariou" w:date="2018-10-13T12:03:00Z">
        <w:r w:rsidRPr="00D20E88">
          <w:t>-</w:t>
        </w:r>
        <w:r w:rsidRPr="00D20E88">
          <w:tab/>
        </w:r>
      </w:ins>
      <w:ins w:id="3077" w:author="Aris Papasakellariou" w:date="2018-10-13T12:04:00Z">
        <w:r w:rsidRPr="00D20E88">
          <w:rPr>
            <w:rFonts w:eastAsiaTheme="minorEastAsia"/>
            <w:lang w:val="en-US"/>
          </w:rPr>
          <w:t xml:space="preserve">for </w:t>
        </w:r>
      </w:ins>
      <w:ins w:id="3078" w:author="Aris Papasakellariou" w:date="2018-10-13T12:14:00Z">
        <w:r w:rsidR="00870AF1" w:rsidRPr="00D20E88">
          <w:rPr>
            <w:rFonts w:eastAsiaTheme="minorEastAsia"/>
            <w:lang w:val="en-US"/>
          </w:rPr>
          <w:t xml:space="preserve">the purpose of </w:t>
        </w:r>
      </w:ins>
      <w:ins w:id="3079" w:author="Aris Papasakellariou" w:date="2018-10-13T12:04:00Z">
        <w:r w:rsidRPr="00D20E88">
          <w:rPr>
            <w:rFonts w:eastAsiaTheme="minorEastAsia"/>
            <w:lang w:val="en-US"/>
          </w:rPr>
          <w:t>determining the CORESET,</w:t>
        </w:r>
      </w:ins>
      <w:ins w:id="3080" w:author="Aris Papasakellariou" w:date="2018-10-13T12:03:00Z">
        <w:r w:rsidRPr="00D20E88">
          <w:rPr>
            <w:rFonts w:eastAsiaTheme="minorEastAsia"/>
          </w:rPr>
          <w:t xml:space="preserve"> </w:t>
        </w:r>
      </w:ins>
      <w:ins w:id="3081" w:author="Aris Papasakellariou" w:date="2018-10-13T12:04:00Z">
        <w:r w:rsidRPr="00D20E88">
          <w:rPr>
            <w:lang w:eastAsia="ja-JP"/>
          </w:rPr>
          <w:t xml:space="preserve">a SS/PBCH block </w:t>
        </w:r>
      </w:ins>
      <w:ins w:id="3082" w:author="Aris Papasakellariou" w:date="2018-10-13T12:24:00Z">
        <w:r w:rsidR="00636EFB" w:rsidRPr="00D20E88">
          <w:rPr>
            <w:lang w:val="en-US" w:eastAsia="ja-JP"/>
          </w:rPr>
          <w:t xml:space="preserve">is considered to </w:t>
        </w:r>
      </w:ins>
      <w:ins w:id="3083" w:author="Aris Papasakellariou" w:date="2018-10-13T12:13:00Z">
        <w:r w:rsidR="00636EFB" w:rsidRPr="00D20E88">
          <w:rPr>
            <w:lang w:val="en-US" w:eastAsia="ja-JP"/>
          </w:rPr>
          <w:t>have</w:t>
        </w:r>
      </w:ins>
      <w:ins w:id="3084" w:author="Aris Papasakellariou" w:date="2018-10-13T12:04:00Z">
        <w:r w:rsidR="00870AF1" w:rsidRPr="00D20E88">
          <w:rPr>
            <w:lang w:val="en-US" w:eastAsia="ja-JP"/>
          </w:rPr>
          <w:t xml:space="preserve"> different</w:t>
        </w:r>
        <w:r w:rsidRPr="00D20E88">
          <w:rPr>
            <w:lang w:eastAsia="ja-JP"/>
          </w:rPr>
          <w:t xml:space="preserve"> QCL-TypeD </w:t>
        </w:r>
      </w:ins>
      <w:ins w:id="3085" w:author="Aris Papasakellariou" w:date="2018-10-13T12:13:00Z">
        <w:r w:rsidR="00870AF1" w:rsidRPr="00D20E88">
          <w:rPr>
            <w:lang w:val="en-US" w:eastAsia="ja-JP"/>
          </w:rPr>
          <w:t xml:space="preserve">properties than </w:t>
        </w:r>
      </w:ins>
      <w:ins w:id="3086" w:author="Aris Papasakellariou" w:date="2018-10-13T12:04:00Z">
        <w:r w:rsidRPr="00D20E88">
          <w:rPr>
            <w:lang w:eastAsia="ja-JP"/>
          </w:rPr>
          <w:t>a CSI-RS</w:t>
        </w:r>
      </w:ins>
      <w:ins w:id="3087" w:author="Aris Papasakellariou" w:date="2018-10-13T12:13:00Z">
        <w:r w:rsidR="00870AF1" w:rsidRPr="00D20E88">
          <w:rPr>
            <w:lang w:val="en-US" w:eastAsia="ja-JP"/>
          </w:rPr>
          <w:t xml:space="preserve"> </w:t>
        </w:r>
      </w:ins>
    </w:p>
    <w:p w14:paraId="03847E02" w14:textId="2CDF940F" w:rsidR="00D24CE9" w:rsidRPr="00D20E88" w:rsidRDefault="00D24CE9" w:rsidP="00D24CE9">
      <w:pPr>
        <w:pStyle w:val="B1"/>
        <w:rPr>
          <w:ins w:id="3088" w:author="Aris Papasakellariou 1" w:date="2018-11-17T15:08:00Z"/>
          <w:lang w:val="en-US" w:eastAsia="ja-JP"/>
        </w:rPr>
      </w:pPr>
      <w:ins w:id="3089" w:author="Aris Papasakellariou 1" w:date="2018-11-17T15:08:00Z">
        <w:r w:rsidRPr="00D20E88">
          <w:t>-</w:t>
        </w:r>
        <w:r w:rsidRPr="00D20E88">
          <w:tab/>
        </w:r>
        <w:r w:rsidRPr="00D20E88">
          <w:rPr>
            <w:lang w:val="en-US"/>
          </w:rPr>
          <w:t>for the purpose of determining the CORESET,</w:t>
        </w:r>
        <w:r w:rsidRPr="00D20E88">
          <w:t xml:space="preserve"> </w:t>
        </w:r>
        <w:r w:rsidRPr="00BF4D50">
          <w:t xml:space="preserve">a </w:t>
        </w:r>
      </w:ins>
      <w:ins w:id="3090" w:author="Aris Papasakellariou 1" w:date="2018-11-17T15:10:00Z">
        <w:r w:rsidR="006F7625">
          <w:rPr>
            <w:lang w:val="en-US"/>
          </w:rPr>
          <w:t xml:space="preserve">first </w:t>
        </w:r>
      </w:ins>
      <w:ins w:id="3091" w:author="Aris Papasakellariou 1" w:date="2018-11-17T15:08:00Z">
        <w:r w:rsidRPr="00BF4D50">
          <w:t>CSI-RS associated</w:t>
        </w:r>
        <w:r w:rsidR="006F7625">
          <w:t xml:space="preserve"> with a SS/PBCH block in </w:t>
        </w:r>
      </w:ins>
      <w:ins w:id="3092" w:author="Aris Papasakellariou 1" w:date="2018-11-17T15:10:00Z">
        <w:r w:rsidR="006F7625">
          <w:rPr>
            <w:lang w:val="en-US"/>
          </w:rPr>
          <w:t>a</w:t>
        </w:r>
      </w:ins>
      <w:ins w:id="3093" w:author="Aris Papasakellariou 1" w:date="2018-11-17T15:08:00Z">
        <w:r>
          <w:t xml:space="preserve"> </w:t>
        </w:r>
      </w:ins>
      <w:ins w:id="3094" w:author="Aris Papasakellariou 1" w:date="2018-11-17T15:09:00Z">
        <w:r>
          <w:rPr>
            <w:lang w:val="en-US"/>
          </w:rPr>
          <w:t>first</w:t>
        </w:r>
      </w:ins>
      <w:ins w:id="3095" w:author="Aris Papasakellariou 1" w:date="2018-11-17T15:08:00Z">
        <w:r w:rsidR="006F7625">
          <w:t xml:space="preserve"> cell and a</w:t>
        </w:r>
      </w:ins>
      <w:ins w:id="3096" w:author="Aris Papasakellariou 1" w:date="2018-11-17T15:10:00Z">
        <w:r w:rsidR="006F7625">
          <w:rPr>
            <w:lang w:val="en-US"/>
          </w:rPr>
          <w:t xml:space="preserve"> second</w:t>
        </w:r>
      </w:ins>
      <w:ins w:id="3097" w:author="Aris Papasakellariou 1" w:date="2018-11-17T15:08:00Z">
        <w:r w:rsidR="006F7625">
          <w:t xml:space="preserve"> CSI-RS </w:t>
        </w:r>
      </w:ins>
      <w:ins w:id="3098" w:author="Aris Papasakellariou 1" w:date="2018-11-24T22:07:00Z">
        <w:r w:rsidR="004B6416">
          <w:rPr>
            <w:lang w:val="en-US"/>
          </w:rPr>
          <w:t xml:space="preserve">in a second cell that is also </w:t>
        </w:r>
      </w:ins>
      <w:ins w:id="3099" w:author="Aris Papasakellariou 1" w:date="2018-11-17T15:11:00Z">
        <w:r w:rsidR="006F7625" w:rsidRPr="00BF4D50">
          <w:t>associated</w:t>
        </w:r>
        <w:r w:rsidR="006F7625">
          <w:t xml:space="preserve"> with </w:t>
        </w:r>
        <w:r w:rsidR="006F7625">
          <w:rPr>
            <w:lang w:val="en-US"/>
          </w:rPr>
          <w:t>the</w:t>
        </w:r>
        <w:r w:rsidR="004B6416">
          <w:t xml:space="preserve"> SS/PBCH block</w:t>
        </w:r>
        <w:r w:rsidR="006F7625">
          <w:rPr>
            <w:lang w:val="en-US"/>
          </w:rPr>
          <w:t xml:space="preserve"> </w:t>
        </w:r>
      </w:ins>
      <w:ins w:id="3100" w:author="Aris Papasakellariou 1" w:date="2018-11-17T15:08:00Z">
        <w:r w:rsidRPr="00BF4D50">
          <w:t xml:space="preserve">are </w:t>
        </w:r>
        <w:r>
          <w:t>assumed</w:t>
        </w:r>
        <w:r w:rsidR="006F7625">
          <w:t xml:space="preserve"> to have</w:t>
        </w:r>
        <w:r w:rsidRPr="00BF4D50">
          <w:t xml:space="preserve"> same QCL-TypeD properties</w:t>
        </w:r>
        <w:r w:rsidRPr="00D20E88">
          <w:rPr>
            <w:lang w:val="en-US" w:eastAsia="ja-JP"/>
          </w:rPr>
          <w:t xml:space="preserve"> </w:t>
        </w:r>
      </w:ins>
    </w:p>
    <w:p w14:paraId="50FDE730" w14:textId="77777777" w:rsidR="00636EFB" w:rsidRPr="00D20E88" w:rsidRDefault="00870AF1" w:rsidP="00636EFB">
      <w:pPr>
        <w:pStyle w:val="B1"/>
        <w:rPr>
          <w:ins w:id="3101" w:author="Aris Papasakellariou" w:date="2018-10-13T12:28:00Z"/>
          <w:lang w:val="en-US"/>
        </w:rPr>
      </w:pPr>
      <w:ins w:id="3102" w:author="Aris Papasakellariou" w:date="2018-10-13T12:15:00Z">
        <w:r w:rsidRPr="00D20E88">
          <w:t>-</w:t>
        </w:r>
        <w:r w:rsidRPr="00D20E88">
          <w:tab/>
        </w:r>
      </w:ins>
      <w:ins w:id="3103" w:author="Aris Papasakellariou" w:date="2018-10-13T12:18:00Z">
        <w:r w:rsidRPr="00D20E88">
          <w:rPr>
            <w:lang w:val="en-US"/>
          </w:rPr>
          <w:t xml:space="preserve">the allocation of non-overlapping CCEs and of PDCCH candidates </w:t>
        </w:r>
      </w:ins>
      <w:ins w:id="3104" w:author="Aris Papasakellariou" w:date="2018-10-13T12:25:00Z">
        <w:r w:rsidR="00636EFB" w:rsidRPr="00D20E88">
          <w:rPr>
            <w:lang w:val="en-US"/>
          </w:rPr>
          <w:t xml:space="preserve">for PDCCH monitoring </w:t>
        </w:r>
      </w:ins>
      <w:ins w:id="3105" w:author="Aris Papasakellariou" w:date="2018-10-13T12:26:00Z">
        <w:r w:rsidR="00636EFB" w:rsidRPr="00D20E88">
          <w:rPr>
            <w:lang w:val="en-US"/>
          </w:rPr>
          <w:t>is according to all search space sets associated with the multiple CORESETs</w:t>
        </w:r>
      </w:ins>
      <w:ins w:id="3106" w:author="Aris Papasakellariou" w:date="2018-10-13T12:19:00Z">
        <w:r w:rsidR="00636EFB" w:rsidRPr="00D20E88">
          <w:rPr>
            <w:lang w:val="en-US"/>
          </w:rPr>
          <w:t xml:space="preserve"> </w:t>
        </w:r>
      </w:ins>
      <w:ins w:id="3107" w:author="Aris Papasakellariou" w:date="2018-10-13T12:27:00Z">
        <w:r w:rsidR="00636EFB" w:rsidRPr="00D20E88">
          <w:rPr>
            <w:lang w:val="en-US" w:eastAsia="ja-JP"/>
          </w:rPr>
          <w:t>on the active DL BWP(s) of the one or more cells</w:t>
        </w:r>
      </w:ins>
      <w:ins w:id="3108" w:author="Aris Papasakellariou" w:date="2018-10-13T12:19:00Z">
        <w:r w:rsidRPr="00D20E88">
          <w:rPr>
            <w:lang w:val="en-US"/>
          </w:rPr>
          <w:t xml:space="preserve"> </w:t>
        </w:r>
      </w:ins>
    </w:p>
    <w:p w14:paraId="37E8EEF9" w14:textId="1443397F" w:rsidR="00636EFB" w:rsidRPr="00D20E88" w:rsidRDefault="00870AF1" w:rsidP="00636EFB">
      <w:pPr>
        <w:pStyle w:val="B1"/>
        <w:rPr>
          <w:ins w:id="3109" w:author="Aris Papasakellariou" w:date="2018-10-13T12:28:00Z"/>
          <w:lang w:val="en-US"/>
        </w:rPr>
      </w:pPr>
      <w:ins w:id="3110" w:author="Aris Papasakellariou" w:date="2018-10-13T12:15:00Z">
        <w:r w:rsidRPr="00D20E88">
          <w:rPr>
            <w:lang w:val="en-US" w:eastAsia="ja-JP"/>
          </w:rPr>
          <w:t xml:space="preserve"> </w:t>
        </w:r>
      </w:ins>
      <w:ins w:id="3111" w:author="Aris Papasakellariou" w:date="2018-10-13T12:28:00Z">
        <w:r w:rsidR="00636EFB" w:rsidRPr="00D20E88">
          <w:t>-</w:t>
        </w:r>
        <w:r w:rsidR="00636EFB" w:rsidRPr="00D20E88">
          <w:tab/>
        </w:r>
        <w:r w:rsidR="00636EFB" w:rsidRPr="00D20E88">
          <w:rPr>
            <w:lang w:val="en-US"/>
          </w:rPr>
          <w:t xml:space="preserve">the </w:t>
        </w:r>
      </w:ins>
      <w:ins w:id="3112" w:author="Aris Papasakellariou" w:date="2018-10-13T12:29:00Z">
        <w:r w:rsidR="00636EFB" w:rsidRPr="00D20E88">
          <w:rPr>
            <w:lang w:val="en-US"/>
          </w:rPr>
          <w:t>number of active TCI states</w:t>
        </w:r>
      </w:ins>
      <w:ins w:id="3113" w:author="Aris Papasakellariou" w:date="2018-10-13T12:28:00Z">
        <w:r w:rsidR="00636EFB" w:rsidRPr="00D20E88">
          <w:rPr>
            <w:lang w:val="en-US"/>
          </w:rPr>
          <w:t xml:space="preserve"> </w:t>
        </w:r>
      </w:ins>
      <w:ins w:id="3114" w:author="Aris Papasakellariou" w:date="2018-10-13T12:29:00Z">
        <w:r w:rsidR="00636EFB" w:rsidRPr="00D20E88">
          <w:rPr>
            <w:lang w:val="en-US"/>
          </w:rPr>
          <w:t xml:space="preserve">is determined from </w:t>
        </w:r>
      </w:ins>
      <w:ins w:id="3115" w:author="Aris Papasakellariou" w:date="2018-10-13T12:28:00Z">
        <w:r w:rsidR="00636EFB" w:rsidRPr="00D20E88">
          <w:rPr>
            <w:lang w:val="en-US"/>
          </w:rPr>
          <w:t xml:space="preserve">the multiple CORESETs </w:t>
        </w:r>
      </w:ins>
    </w:p>
    <w:p w14:paraId="08445647" w14:textId="77777777" w:rsidR="0096227D" w:rsidRPr="00D20E88" w:rsidRDefault="0096227D" w:rsidP="0096227D">
      <w:pPr>
        <w:rPr>
          <w:ins w:id="3116" w:author="Aris Papasakellariou 1" w:date="2018-11-17T16:33:00Z"/>
        </w:rPr>
      </w:pPr>
      <w:ins w:id="3117" w:author="Aris Papasakellariou 1" w:date="2018-11-17T16:33:00Z">
        <w:r w:rsidRPr="00D20E88">
          <w:t xml:space="preserve">If a UE </w:t>
        </w:r>
      </w:ins>
    </w:p>
    <w:p w14:paraId="40AE8742" w14:textId="77777777" w:rsidR="0096227D" w:rsidRDefault="0096227D" w:rsidP="0096227D">
      <w:pPr>
        <w:pStyle w:val="B1"/>
        <w:rPr>
          <w:ins w:id="3118" w:author="Aris Papasakellariou 1" w:date="2018-11-17T16:33:00Z"/>
          <w:lang w:val="en-US" w:eastAsia="ja-JP"/>
        </w:rPr>
      </w:pPr>
      <w:ins w:id="3119" w:author="Aris Papasakellariou 1" w:date="2018-11-17T16:33:00Z">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ins>
    </w:p>
    <w:p w14:paraId="0287C1ED" w14:textId="21EA8B0F" w:rsidR="0096227D" w:rsidRDefault="0096227D" w:rsidP="0096227D">
      <w:pPr>
        <w:pStyle w:val="B1"/>
        <w:rPr>
          <w:ins w:id="3120" w:author="Aris Papasakellariou 1" w:date="2018-11-17T16:33:00Z"/>
          <w:lang w:eastAsia="ja-JP"/>
        </w:rPr>
      </w:pPr>
      <w:ins w:id="3121" w:author="Aris Papasakellariou 1" w:date="2018-11-17T16:33:00Z">
        <w:r w:rsidRPr="00D20E88">
          <w:t>-</w:t>
        </w:r>
        <w:r w:rsidRPr="00D20E88">
          <w:tab/>
          <w:t>monitors PDCCH</w:t>
        </w:r>
      </w:ins>
      <w:ins w:id="3122" w:author="Aris Papasakellariou 1" w:date="2018-11-17T16:44:00Z">
        <w:r w:rsidR="00AB70BF">
          <w:rPr>
            <w:lang w:val="en-US"/>
          </w:rPr>
          <w:t xml:space="preserve"> candidate</w:t>
        </w:r>
      </w:ins>
      <w:ins w:id="3123" w:author="Aris Papasakellariou 1" w:date="2018-11-17T16:33:00Z">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Pr>
            <w:lang w:eastAsia="ja-JP"/>
          </w:rPr>
          <w:t>with ‘QCL-TypeD’,</w:t>
        </w:r>
        <w:r w:rsidRPr="006E25ED">
          <w:rPr>
            <w:lang w:eastAsia="ja-JP"/>
          </w:rPr>
          <w:t xml:space="preserve"> </w:t>
        </w:r>
      </w:ins>
    </w:p>
    <w:p w14:paraId="2D27577F" w14:textId="1E5E22EA" w:rsidR="0096227D" w:rsidRPr="0096227D" w:rsidRDefault="0096227D" w:rsidP="0096227D">
      <w:pPr>
        <w:rPr>
          <w:ins w:id="3124" w:author="Aris Papasakellariou 1" w:date="2018-11-17T16:33:00Z"/>
        </w:rPr>
      </w:pPr>
      <w:ins w:id="3125" w:author="Aris Papasakellariou 1" w:date="2018-11-17T16:33:00Z">
        <w:r>
          <w:t xml:space="preserve">the UE </w:t>
        </w:r>
      </w:ins>
      <w:ins w:id="3126" w:author="Aris Papasakellariou 1" w:date="2018-11-17T16:34:00Z">
        <w:r>
          <w:t>is required to</w:t>
        </w:r>
      </w:ins>
      <w:ins w:id="3127" w:author="Aris Papasakellariou 1" w:date="2018-11-17T16:42:00Z">
        <w:r w:rsidR="00AB70BF">
          <w:t xml:space="preserve"> </w:t>
        </w:r>
        <w:r w:rsidR="00AB70BF" w:rsidRPr="006E25ED">
          <w:t>monitor PDCCH</w:t>
        </w:r>
      </w:ins>
      <w:ins w:id="3128" w:author="Aris Papasakellariou 1" w:date="2018-11-17T16:43:00Z">
        <w:r w:rsidR="00AB70BF">
          <w:t xml:space="preserve"> candidate</w:t>
        </w:r>
      </w:ins>
      <w:ins w:id="3129" w:author="Aris Papasakellariou 1" w:date="2018-11-17T16:42:00Z">
        <w:r w:rsidR="00AB70BF" w:rsidRPr="006E25ED">
          <w:t xml:space="preserve">s in </w:t>
        </w:r>
        <w:r w:rsidR="00AB70BF">
          <w:t>overlapping</w:t>
        </w:r>
        <w:r w:rsidR="00AB70BF" w:rsidRPr="006E25ED">
          <w:t xml:space="preserve"> </w:t>
        </w:r>
      </w:ins>
      <w:ins w:id="3130" w:author="Aris Papasakellariou 1" w:date="2018-11-17T16:45:00Z">
        <w:r w:rsidR="00AB70BF">
          <w:t xml:space="preserve">PDCCH </w:t>
        </w:r>
      </w:ins>
      <w:ins w:id="3131" w:author="Aris Papasakellariou 1" w:date="2018-11-17T16:42:00Z">
        <w:r w:rsidR="00AB70BF" w:rsidRPr="006E25ED">
          <w:t xml:space="preserve">monitoring occasions </w:t>
        </w:r>
      </w:ins>
      <w:ins w:id="3132" w:author="Aris Papasakellariou 1" w:date="2018-11-17T16:45:00Z">
        <w:r w:rsidR="00AB70BF">
          <w:t xml:space="preserve">for search space sets </w:t>
        </w:r>
      </w:ins>
      <w:ins w:id="3133" w:author="Aris Papasakellariou 1" w:date="2018-11-17T16:42:00Z">
        <w:r w:rsidR="00AB70BF" w:rsidRPr="006E25ED">
          <w:t>associated with different CORESETs</w:t>
        </w:r>
      </w:ins>
      <w:ins w:id="3134" w:author="Aris Papasakellariou 1" w:date="2018-11-17T16:33:00Z">
        <w:r>
          <w:t>.</w:t>
        </w:r>
      </w:ins>
    </w:p>
    <w:p w14:paraId="457438CB" w14:textId="1211B346" w:rsidR="00575035" w:rsidRPr="00D20E88" w:rsidRDefault="00E3773C" w:rsidP="00575035">
      <w:pPr>
        <w:rPr>
          <w:lang w:eastAsia="ja-JP"/>
        </w:rPr>
      </w:pPr>
      <w:r w:rsidRPr="00D20E88">
        <w:rPr>
          <w:lang w:eastAsia="ja-JP"/>
        </w:rPr>
        <w:t xml:space="preserve">For a </w:t>
      </w:r>
      <w:del w:id="3135" w:author="Aris Papasakellariou" w:date="2018-10-13T18:41:00Z">
        <w:r w:rsidRPr="00D20E88" w:rsidDel="00CC5D88">
          <w:rPr>
            <w:lang w:eastAsia="ja-JP"/>
          </w:rPr>
          <w:delText xml:space="preserve">serving </w:delText>
        </w:r>
      </w:del>
      <w:ins w:id="3136" w:author="Aris Papasakellariou" w:date="2018-10-13T18:41:00Z">
        <w:r w:rsidR="00CC5D88" w:rsidRPr="00D20E88">
          <w:rPr>
            <w:lang w:eastAsia="ja-JP"/>
          </w:rPr>
          <w:t xml:space="preserve">scheduled </w:t>
        </w:r>
      </w:ins>
      <w:r w:rsidRPr="00D20E88">
        <w:rPr>
          <w:lang w:eastAsia="ja-JP"/>
        </w:rPr>
        <w:t xml:space="preserve">cell and at any time, a UE expects to have </w:t>
      </w:r>
      <w:r w:rsidR="00733693" w:rsidRPr="00D20E88">
        <w:rPr>
          <w:lang w:eastAsia="ja-JP"/>
        </w:rPr>
        <w:t>received</w:t>
      </w:r>
      <w:r w:rsidRPr="00D20E88">
        <w:rPr>
          <w:lang w:eastAsia="ja-JP"/>
        </w:rPr>
        <w:t xml:space="preserve"> at most 16 </w:t>
      </w:r>
      <w:r w:rsidR="00733693" w:rsidRPr="00D20E88">
        <w:rPr>
          <w:lang w:eastAsia="ja-JP"/>
        </w:rPr>
        <w:t xml:space="preserve">PDCCHs </w:t>
      </w:r>
      <w:ins w:id="3137" w:author="Aris Papasakellariou" w:date="2018-10-13T18:55:00Z">
        <w:r w:rsidR="00F17F61" w:rsidRPr="00D20E88">
          <w:rPr>
            <w:lang w:eastAsia="ja-JP"/>
          </w:rPr>
          <w:t>for</w:t>
        </w:r>
      </w:ins>
      <w:del w:id="3138" w:author="Aris Papasakellariou" w:date="2018-10-13T18:55:00Z">
        <w:r w:rsidR="00733693" w:rsidRPr="00D20E88" w:rsidDel="00F17F61">
          <w:rPr>
            <w:lang w:eastAsia="ja-JP"/>
          </w:rPr>
          <w:delText>with</w:delText>
        </w:r>
      </w:del>
      <w:r w:rsidR="00733693" w:rsidRPr="00D20E88">
        <w:rPr>
          <w:lang w:eastAsia="ja-JP"/>
        </w:rPr>
        <w:t xml:space="preserve"> </w:t>
      </w:r>
      <w:r w:rsidRPr="00D20E88">
        <w:rPr>
          <w:lang w:eastAsia="ja-JP"/>
        </w:rPr>
        <w:t xml:space="preserve">DCI formats </w:t>
      </w:r>
      <w:ins w:id="3139" w:author="Aris Papasakellariou" w:date="2018-10-13T18:41:00Z">
        <w:r w:rsidR="00CC5D88" w:rsidRPr="00D20E88">
          <w:rPr>
            <w:lang w:eastAsia="ja-JP"/>
          </w:rPr>
          <w:t>1_0 or 1_1</w:t>
        </w:r>
      </w:ins>
      <w:ins w:id="3140" w:author="Aris Papasakellariou" w:date="2018-10-13T18:42:00Z">
        <w:r w:rsidR="00CC5D88" w:rsidRPr="00D20E88">
          <w:rPr>
            <w:lang w:eastAsia="ja-JP"/>
          </w:rPr>
          <w:t xml:space="preserve"> </w:t>
        </w:r>
      </w:ins>
      <w:ins w:id="3141" w:author="Aris Papasakellariou" w:date="2018-10-13T18:41:00Z">
        <w:r w:rsidR="00CC5D88" w:rsidRPr="00D20E88">
          <w:rPr>
            <w:lang w:eastAsia="ja-JP"/>
          </w:rPr>
          <w:t>with</w:t>
        </w:r>
      </w:ins>
      <w:ins w:id="3142" w:author="Aris Papasakellariou" w:date="2018-10-13T18:42:00Z">
        <w:r w:rsidR="00CC5D88" w:rsidRPr="00D20E88">
          <w:rPr>
            <w:lang w:eastAsia="ja-JP"/>
          </w:rPr>
          <w:t xml:space="preserve"> CRC scrambled by C-RNTI, CS-RNTI, or MCS-RNTI </w:t>
        </w:r>
      </w:ins>
      <w:r w:rsidRPr="00D20E88">
        <w:rPr>
          <w:lang w:eastAsia="ja-JP"/>
        </w:rPr>
        <w:t xml:space="preserve">scheduling </w:t>
      </w:r>
      <w:r w:rsidR="00733693" w:rsidRPr="00D20E88">
        <w:rPr>
          <w:lang w:eastAsia="ja-JP"/>
        </w:rPr>
        <w:t xml:space="preserve">16 </w:t>
      </w:r>
      <w:r w:rsidRPr="00D20E88">
        <w:rPr>
          <w:lang w:eastAsia="ja-JP"/>
        </w:rPr>
        <w:t xml:space="preserve">PDSCH receptions for which the UE has not received any corresponding PDSCH symbol and at most 16 </w:t>
      </w:r>
      <w:r w:rsidR="00733693" w:rsidRPr="00D20E88">
        <w:rPr>
          <w:lang w:eastAsia="ja-JP"/>
        </w:rPr>
        <w:t xml:space="preserve">PDCCHs </w:t>
      </w:r>
      <w:ins w:id="3143" w:author="Aris Papasakellariou" w:date="2018-10-13T18:55:00Z">
        <w:r w:rsidR="00F17F61" w:rsidRPr="00D20E88">
          <w:rPr>
            <w:lang w:eastAsia="ja-JP"/>
          </w:rPr>
          <w:t>for</w:t>
        </w:r>
      </w:ins>
      <w:del w:id="3144" w:author="Aris Papasakellariou" w:date="2018-10-13T18:55:00Z">
        <w:r w:rsidR="00733693" w:rsidRPr="00D20E88" w:rsidDel="00F17F61">
          <w:rPr>
            <w:lang w:eastAsia="ja-JP"/>
          </w:rPr>
          <w:delText>with</w:delText>
        </w:r>
      </w:del>
      <w:r w:rsidR="00733693" w:rsidRPr="00D20E88">
        <w:rPr>
          <w:lang w:eastAsia="ja-JP"/>
        </w:rPr>
        <w:t xml:space="preserve"> </w:t>
      </w:r>
      <w:r w:rsidRPr="00D20E88">
        <w:rPr>
          <w:lang w:eastAsia="ja-JP"/>
        </w:rPr>
        <w:t xml:space="preserve">DCI formats </w:t>
      </w:r>
      <w:ins w:id="3145" w:author="Aris Papasakellariou" w:date="2018-10-13T18:43:00Z">
        <w:r w:rsidR="00CC5D88" w:rsidRPr="00D20E88">
          <w:rPr>
            <w:lang w:eastAsia="ja-JP"/>
          </w:rPr>
          <w:t xml:space="preserve">0_0 or 0_1 with CRC scrambled by C-RNTI, CS-RNTI, or MCS-RNTI </w:t>
        </w:r>
      </w:ins>
      <w:r w:rsidRPr="00D20E88">
        <w:rPr>
          <w:lang w:eastAsia="ja-JP"/>
        </w:rPr>
        <w:t xml:space="preserve">scheduling </w:t>
      </w:r>
      <w:r w:rsidR="00733693" w:rsidRPr="00D20E88">
        <w:rPr>
          <w:lang w:eastAsia="ja-JP"/>
        </w:rPr>
        <w:t xml:space="preserve">16 </w:t>
      </w:r>
      <w:r w:rsidRPr="00D20E88">
        <w:rPr>
          <w:lang w:eastAsia="ja-JP"/>
        </w:rPr>
        <w:t>PUSCH transmissions for which the UE has not transmitted any corresponding PUSCH symbol</w:t>
      </w:r>
      <w:r w:rsidR="00575035" w:rsidRPr="00D20E88">
        <w:rPr>
          <w:lang w:eastAsia="ja-JP"/>
        </w:rPr>
        <w:t xml:space="preserve">. </w:t>
      </w:r>
    </w:p>
    <w:p w14:paraId="44BD9178" w14:textId="6A5342A5" w:rsidR="00B104D2" w:rsidRPr="00D20E88" w:rsidRDefault="00001AF3" w:rsidP="00001AF3">
      <w:pPr>
        <w:rPr>
          <w:ins w:id="3146" w:author="Aris Papasakellariou" w:date="2018-10-13T18:56:00Z"/>
          <w:lang w:eastAsia="ja-JP"/>
        </w:rPr>
      </w:pPr>
      <w:ins w:id="3147" w:author="Aris Papasakellariou" w:date="2018-10-13T18:46:00Z">
        <w:r w:rsidRPr="00D20E88">
          <w:rPr>
            <w:lang w:eastAsia="ko-KR"/>
          </w:rPr>
          <w:t>I</w:t>
        </w:r>
      </w:ins>
      <w:ins w:id="3148" w:author="Aris Papasakellariou" w:date="2018-10-13T18:45:00Z">
        <w:r w:rsidRPr="00D20E88">
          <w:rPr>
            <w:lang w:eastAsia="ko-KR"/>
          </w:rPr>
          <w:t xml:space="preserve">f </w:t>
        </w:r>
        <w:r w:rsidR="00F17F61" w:rsidRPr="00D20E88">
          <w:t>a</w:t>
        </w:r>
        <w:r w:rsidRPr="00D20E88">
          <w:t xml:space="preserve"> UE indicates through </w:t>
        </w:r>
        <w:r w:rsidRPr="00D20E88">
          <w:rPr>
            <w:rFonts w:eastAsia="Yu Mincho"/>
            <w:i/>
            <w:lang w:eastAsia="ja-JP"/>
          </w:rPr>
          <w:t>pdcch-BlindDetectionCA</w:t>
        </w:r>
        <w:r w:rsidRPr="00D20E88">
          <w:t xml:space="preserve"> a capability to monitor PDCCH candidates for </w:t>
        </w:r>
      </w:ins>
      <w:ins w:id="3149" w:author="Aris Papasakellariou" w:date="2018-10-13T18:45:00Z">
        <w:r w:rsidRPr="00D20E88">
          <w:rPr>
            <w:position w:val="-10"/>
          </w:rPr>
          <w:object w:dxaOrig="760" w:dyaOrig="340" w14:anchorId="4C493652">
            <v:shape id="_x0000_i2904" type="#_x0000_t75" style="width:36pt;height:18pt" o:ole="">
              <v:imagedata r:id="rId3155" o:title=""/>
            </v:shape>
            <o:OLEObject Type="Embed" ProgID="Equation.3" ShapeID="_x0000_i2904" DrawAspect="Content" ObjectID="_1605080826" r:id="rId3156"/>
          </w:object>
        </w:r>
      </w:ins>
      <w:ins w:id="3150" w:author="Aris Papasakellariou" w:date="2018-10-13T18:45:00Z">
        <w:r w:rsidRPr="00D20E88">
          <w:t xml:space="preserve"> downlink cells</w:t>
        </w:r>
      </w:ins>
      <w:ins w:id="3151" w:author="Aris Papasakellariou" w:date="2018-10-13T18:54:00Z">
        <w:r w:rsidR="00F17F61" w:rsidRPr="00D20E88">
          <w:t xml:space="preserve"> and the </w:t>
        </w:r>
        <w:r w:rsidR="00F17F61" w:rsidRPr="00D20E88">
          <w:rPr>
            <w:lang w:eastAsia="ko-KR"/>
          </w:rPr>
          <w:t>UE</w:t>
        </w:r>
        <w:r w:rsidR="00F17F61" w:rsidRPr="00D20E88">
          <w:t xml:space="preserve"> is configured with </w:t>
        </w:r>
      </w:ins>
      <w:ins w:id="3152" w:author="Aris Papasakellariou" w:date="2018-10-13T18:54:00Z">
        <w:r w:rsidR="00F17F61" w:rsidRPr="00D20E88">
          <w:rPr>
            <w:position w:val="-10"/>
          </w:rPr>
          <w:object w:dxaOrig="780" w:dyaOrig="340" w14:anchorId="69CBD69B">
            <v:shape id="_x0000_i2905" type="#_x0000_t75" style="width:42pt;height:18pt" o:ole="">
              <v:imagedata r:id="rId3157" o:title=""/>
            </v:shape>
            <o:OLEObject Type="Embed" ProgID="Equation.3" ShapeID="_x0000_i2905" DrawAspect="Content" ObjectID="_1605080827" r:id="rId3158"/>
          </w:object>
        </w:r>
      </w:ins>
      <w:ins w:id="3153" w:author="Aris Papasakellariou" w:date="2018-10-13T18:54:00Z">
        <w:r w:rsidR="00F17F61" w:rsidRPr="00D20E88">
          <w:t xml:space="preserve"> downlink cells</w:t>
        </w:r>
      </w:ins>
      <w:ins w:id="3154" w:author="Aris Papasakellariou" w:date="2018-10-13T19:01:00Z">
        <w:r w:rsidR="00EA035A" w:rsidRPr="00D20E88">
          <w:t xml:space="preserve"> or </w:t>
        </w:r>
      </w:ins>
      <w:ins w:id="3155" w:author="Aris Papasakellariou" w:date="2018-10-13T19:01:00Z">
        <w:r w:rsidR="00EF7F97" w:rsidRPr="00D20E88">
          <w:rPr>
            <w:position w:val="-10"/>
          </w:rPr>
          <w:object w:dxaOrig="780" w:dyaOrig="340" w14:anchorId="1881B0D2">
            <v:shape id="_x0000_i2906" type="#_x0000_t75" style="width:42pt;height:18pt" o:ole="">
              <v:imagedata r:id="rId3159" o:title=""/>
            </v:shape>
            <o:OLEObject Type="Embed" ProgID="Equation.3" ShapeID="_x0000_i2906" DrawAspect="Content" ObjectID="_1605080828" r:id="rId3160"/>
          </w:object>
        </w:r>
      </w:ins>
      <w:ins w:id="3156" w:author="Aris Papasakellariou" w:date="2018-10-13T19:01:00Z">
        <w:r w:rsidR="00EA035A" w:rsidRPr="00D20E88">
          <w:t xml:space="preserve"> uplink cells</w:t>
        </w:r>
      </w:ins>
      <w:ins w:id="3157" w:author="Aris Papasakellariou" w:date="2018-10-13T18:45:00Z">
        <w:r w:rsidRPr="00D20E88">
          <w:t>, the</w:t>
        </w:r>
        <w:r w:rsidRPr="00D20E88">
          <w:rPr>
            <w:lang w:eastAsia="ja-JP"/>
          </w:rPr>
          <w:t xml:space="preserve"> UE expects to have </w:t>
        </w:r>
      </w:ins>
      <w:ins w:id="3158" w:author="Aris Papasakellariou" w:date="2018-10-13T19:01:00Z">
        <w:r w:rsidR="00EA035A" w:rsidRPr="00D20E88">
          <w:rPr>
            <w:lang w:eastAsia="ja-JP"/>
          </w:rPr>
          <w:t xml:space="preserve">respectively </w:t>
        </w:r>
      </w:ins>
      <w:ins w:id="3159" w:author="Aris Papasakellariou" w:date="2018-10-13T18:45:00Z">
        <w:r w:rsidRPr="00D20E88">
          <w:rPr>
            <w:lang w:eastAsia="ja-JP"/>
          </w:rPr>
          <w:t xml:space="preserve">received at most </w:t>
        </w:r>
      </w:ins>
      <w:ins w:id="3160" w:author="Aris Papasakellariou" w:date="2018-10-13T18:47:00Z">
        <w:r w:rsidRPr="00D20E88">
          <w:rPr>
            <w:position w:val="-10"/>
          </w:rPr>
          <w:object w:dxaOrig="720" w:dyaOrig="340" w14:anchorId="68E7C45E">
            <v:shape id="_x0000_i2907" type="#_x0000_t75" style="width:36pt;height:18pt" o:ole="">
              <v:imagedata r:id="rId3161" o:title=""/>
            </v:shape>
            <o:OLEObject Type="Embed" ProgID="Equation.3" ShapeID="_x0000_i2907" DrawAspect="Content" ObjectID="_1605080829" r:id="rId3162"/>
          </w:object>
        </w:r>
      </w:ins>
      <w:ins w:id="3161" w:author="Aris Papasakellariou" w:date="2018-10-13T18:45:00Z">
        <w:r w:rsidR="00F17F61" w:rsidRPr="00D20E88">
          <w:rPr>
            <w:lang w:eastAsia="ja-JP"/>
          </w:rPr>
          <w:t xml:space="preserve"> PDCCHs for</w:t>
        </w:r>
        <w:r w:rsidRPr="00D20E88">
          <w:rPr>
            <w:lang w:eastAsia="ja-JP"/>
          </w:rPr>
          <w:t xml:space="preserve"> </w:t>
        </w:r>
      </w:ins>
    </w:p>
    <w:p w14:paraId="6B9FC748" w14:textId="0B804DC8" w:rsidR="00001AF3" w:rsidRPr="00D20E88" w:rsidRDefault="00B104D2" w:rsidP="00B104D2">
      <w:pPr>
        <w:pStyle w:val="B1"/>
        <w:rPr>
          <w:ins w:id="3162" w:author="Aris Papasakellariou" w:date="2018-10-13T18:45:00Z"/>
          <w:lang w:val="en-US" w:eastAsia="ja-JP"/>
        </w:rPr>
      </w:pPr>
      <w:ins w:id="3163" w:author="Aris Papasakellariou" w:date="2018-10-13T18:56:00Z">
        <w:r w:rsidRPr="00D20E88">
          <w:t>-</w:t>
        </w:r>
        <w:r w:rsidRPr="00D20E88">
          <w:tab/>
        </w:r>
      </w:ins>
      <w:ins w:id="3164" w:author="Aris Papasakellariou" w:date="2018-10-13T18:45:00Z">
        <w:r w:rsidR="00001AF3" w:rsidRPr="00D20E88">
          <w:rPr>
            <w:lang w:eastAsia="ja-JP"/>
          </w:rPr>
          <w:t xml:space="preserve">DCI formats 1_0 or 1_1 </w:t>
        </w:r>
      </w:ins>
      <w:ins w:id="3165" w:author="Aris Papasakellariou" w:date="2018-10-13T18:51:00Z">
        <w:r w:rsidR="00001AF3" w:rsidRPr="00D20E88">
          <w:rPr>
            <w:lang w:eastAsia="ja-JP"/>
          </w:rPr>
          <w:t>with CRC</w:t>
        </w:r>
      </w:ins>
      <w:ins w:id="3166" w:author="Aris Papasakellariou" w:date="2018-10-13T18:45:00Z">
        <w:r w:rsidR="00001AF3" w:rsidRPr="00D20E88">
          <w:rPr>
            <w:lang w:eastAsia="ja-JP"/>
          </w:rPr>
          <w:t xml:space="preserve"> scrambled </w:t>
        </w:r>
      </w:ins>
      <w:ins w:id="3167" w:author="Aris Papasakellariou" w:date="2018-10-13T18:51:00Z">
        <w:r w:rsidR="00001AF3" w:rsidRPr="00D20E88">
          <w:rPr>
            <w:lang w:eastAsia="ja-JP"/>
          </w:rPr>
          <w:t>by a</w:t>
        </w:r>
      </w:ins>
      <w:ins w:id="3168" w:author="Aris Papasakellariou" w:date="2018-10-13T18:45:00Z">
        <w:r w:rsidR="00001AF3" w:rsidRPr="00D20E88">
          <w:rPr>
            <w:lang w:eastAsia="ja-JP"/>
          </w:rPr>
          <w:t xml:space="preserve"> C-RNTI, </w:t>
        </w:r>
      </w:ins>
      <w:ins w:id="3169" w:author="Aris Papasakellariou" w:date="2018-10-13T18:51:00Z">
        <w:r w:rsidR="00001AF3" w:rsidRPr="00D20E88">
          <w:rPr>
            <w:lang w:eastAsia="ja-JP"/>
          </w:rPr>
          <w:t xml:space="preserve">or a </w:t>
        </w:r>
      </w:ins>
      <w:ins w:id="3170" w:author="Aris Papasakellariou" w:date="2018-10-13T18:45:00Z">
        <w:r w:rsidR="00001AF3" w:rsidRPr="00D20E88">
          <w:rPr>
            <w:lang w:eastAsia="ja-JP"/>
          </w:rPr>
          <w:t xml:space="preserve">CS-RNTI, </w:t>
        </w:r>
      </w:ins>
      <w:ins w:id="3171" w:author="Aris Papasakellariou" w:date="2018-10-13T18:51:00Z">
        <w:r w:rsidR="00001AF3" w:rsidRPr="00D20E88">
          <w:rPr>
            <w:lang w:eastAsia="ja-JP"/>
          </w:rPr>
          <w:t xml:space="preserve">or a </w:t>
        </w:r>
      </w:ins>
      <w:ins w:id="3172" w:author="Aris Papasakellariou" w:date="2018-10-13T18:45:00Z">
        <w:r w:rsidR="00001AF3" w:rsidRPr="00D20E88">
          <w:rPr>
            <w:lang w:eastAsia="ja-JP"/>
          </w:rPr>
          <w:t xml:space="preserve">MCS-RNTI scheduling </w:t>
        </w:r>
      </w:ins>
      <w:ins w:id="3173" w:author="Aris Papasakellariou" w:date="2018-10-13T18:53:00Z">
        <w:r w:rsidR="00001AF3" w:rsidRPr="00D20E88">
          <w:rPr>
            <w:position w:val="-10"/>
          </w:rPr>
          <w:object w:dxaOrig="720" w:dyaOrig="340" w14:anchorId="04DB05DC">
            <v:shape id="_x0000_i2908" type="#_x0000_t75" style="width:36pt;height:18pt" o:ole="">
              <v:imagedata r:id="rId3163" o:title=""/>
            </v:shape>
            <o:OLEObject Type="Embed" ProgID="Equation.3" ShapeID="_x0000_i2908" DrawAspect="Content" ObjectID="_1605080830" r:id="rId3164"/>
          </w:object>
        </w:r>
      </w:ins>
      <w:ins w:id="3174" w:author="Aris Papasakellariou" w:date="2018-10-13T18:45:00Z">
        <w:r w:rsidR="00001AF3" w:rsidRPr="00D20E88">
          <w:rPr>
            <w:lang w:eastAsia="ja-JP"/>
          </w:rPr>
          <w:t xml:space="preserve"> PDSCH receptions for which the UE has not received any corresponding PDSCH symbol</w:t>
        </w:r>
      </w:ins>
      <w:ins w:id="3175" w:author="Aris Papasakellariou" w:date="2018-10-13T18:51:00Z">
        <w:r w:rsidR="00001AF3" w:rsidRPr="00D20E88">
          <w:rPr>
            <w:lang w:eastAsia="ja-JP"/>
          </w:rPr>
          <w:t xml:space="preserve"> over all </w:t>
        </w:r>
      </w:ins>
      <w:ins w:id="3176" w:author="Aris Papasakellariou" w:date="2018-10-13T18:52:00Z">
        <w:r w:rsidR="00001AF3" w:rsidRPr="00D20E88">
          <w:rPr>
            <w:position w:val="-10"/>
          </w:rPr>
          <w:object w:dxaOrig="460" w:dyaOrig="340" w14:anchorId="4497DB4D">
            <v:shape id="_x0000_i2909" type="#_x0000_t75" style="width:24pt;height:18pt" o:ole="">
              <v:imagedata r:id="rId3165" o:title=""/>
            </v:shape>
            <o:OLEObject Type="Embed" ProgID="Equation.3" ShapeID="_x0000_i2909" DrawAspect="Content" ObjectID="_1605080831" r:id="rId3166"/>
          </w:object>
        </w:r>
      </w:ins>
      <w:ins w:id="3177" w:author="Aris Papasakellariou" w:date="2018-10-13T18:52:00Z">
        <w:r w:rsidR="00001AF3" w:rsidRPr="00D20E88">
          <w:t xml:space="preserve"> downlink cells</w:t>
        </w:r>
      </w:ins>
    </w:p>
    <w:p w14:paraId="3776FE42" w14:textId="56D0ECED" w:rsidR="00B104D2" w:rsidRPr="00D20E88" w:rsidRDefault="00B104D2" w:rsidP="00B104D2">
      <w:pPr>
        <w:pStyle w:val="B1"/>
        <w:rPr>
          <w:ins w:id="3178" w:author="Aris Papasakellariou" w:date="2018-10-13T18:57:00Z"/>
          <w:lang w:val="en-US" w:eastAsia="ja-JP"/>
        </w:rPr>
      </w:pPr>
      <w:ins w:id="3179" w:author="Aris Papasakellariou" w:date="2018-10-13T18:57:00Z">
        <w:r w:rsidRPr="00D20E88">
          <w:t>-</w:t>
        </w:r>
        <w:r w:rsidRPr="00D20E88">
          <w:tab/>
        </w:r>
        <w:r w:rsidRPr="00D20E88">
          <w:rPr>
            <w:lang w:eastAsia="ja-JP"/>
          </w:rPr>
          <w:t xml:space="preserve">DCI formats 0_0 or 0_1 with CRC scrambled by a C-RNTI, or a CS-RNTI, or a MCS-RNTI scheduling </w:t>
        </w:r>
      </w:ins>
      <w:ins w:id="3180" w:author="Aris Papasakellariou" w:date="2018-10-13T18:57:00Z">
        <w:r w:rsidRPr="00D20E88">
          <w:rPr>
            <w:position w:val="-10"/>
          </w:rPr>
          <w:object w:dxaOrig="720" w:dyaOrig="340" w14:anchorId="6E34BC33">
            <v:shape id="_x0000_i2910" type="#_x0000_t75" style="width:36pt;height:18pt" o:ole="">
              <v:imagedata r:id="rId3163" o:title=""/>
            </v:shape>
            <o:OLEObject Type="Embed" ProgID="Equation.3" ShapeID="_x0000_i2910" DrawAspect="Content" ObjectID="_1605080832" r:id="rId3167"/>
          </w:object>
        </w:r>
      </w:ins>
      <w:ins w:id="3181" w:author="Aris Papasakellariou" w:date="2018-10-13T18:57:00Z">
        <w:r w:rsidRPr="00D20E88">
          <w:rPr>
            <w:lang w:eastAsia="ja-JP"/>
          </w:rPr>
          <w:t xml:space="preserve"> PUSCH transmissions for which the UE has not transmitted any corresponding PUSCH symbol over all </w:t>
        </w:r>
      </w:ins>
      <w:ins w:id="3182" w:author="Aris Papasakellariou" w:date="2018-10-13T18:57:00Z">
        <w:r w:rsidR="00EF7F97" w:rsidRPr="00D20E88">
          <w:rPr>
            <w:position w:val="-10"/>
          </w:rPr>
          <w:object w:dxaOrig="460" w:dyaOrig="340" w14:anchorId="7824D11B">
            <v:shape id="_x0000_i2911" type="#_x0000_t75" style="width:24pt;height:18pt" o:ole="">
              <v:imagedata r:id="rId3168" o:title=""/>
            </v:shape>
            <o:OLEObject Type="Embed" ProgID="Equation.3" ShapeID="_x0000_i2911" DrawAspect="Content" ObjectID="_1605080833" r:id="rId3169"/>
          </w:object>
        </w:r>
      </w:ins>
      <w:ins w:id="3183" w:author="Aris Papasakellariou" w:date="2018-10-13T18:57:00Z">
        <w:r w:rsidRPr="00D20E88">
          <w:t xml:space="preserve"> </w:t>
        </w:r>
      </w:ins>
      <w:ins w:id="3184" w:author="Aris Papasakellariou" w:date="2018-10-13T19:00:00Z">
        <w:r w:rsidR="00EA035A" w:rsidRPr="00D20E88">
          <w:rPr>
            <w:lang w:val="en-US"/>
          </w:rPr>
          <w:t>up</w:t>
        </w:r>
      </w:ins>
      <w:ins w:id="3185" w:author="Aris Papasakellariou" w:date="2018-10-13T18:57:00Z">
        <w:r w:rsidRPr="00D20E88">
          <w:t>link cells</w:t>
        </w:r>
      </w:ins>
    </w:p>
    <w:p w14:paraId="1701522E" w14:textId="6CA9C1D9" w:rsidR="0082013C" w:rsidRPr="00D20E88" w:rsidRDefault="00E22EA3" w:rsidP="00E22EA3">
      <w:pPr>
        <w:rPr>
          <w:ins w:id="3186" w:author="Aris Papasakellariou" w:date="2018-10-13T13:11:00Z"/>
        </w:rPr>
      </w:pPr>
      <w:ins w:id="3187" w:author="Aris Papasakellariou" w:date="2018-10-13T13:10:00Z">
        <w:r w:rsidRPr="00D20E88">
          <w:t xml:space="preserve">If </w:t>
        </w:r>
      </w:ins>
      <w:ins w:id="3188" w:author="Aris Papasakellariou" w:date="2018-10-13T13:21:00Z">
        <w:r w:rsidRPr="00D20E88">
          <w:rPr>
            <w:lang w:val="en-US"/>
          </w:rPr>
          <w:t>a UE</w:t>
        </w:r>
      </w:ins>
    </w:p>
    <w:p w14:paraId="3E964DDB" w14:textId="634AD8FB" w:rsidR="00E22EA3" w:rsidRPr="00D20E88" w:rsidRDefault="00E22EA3" w:rsidP="00E22EA3">
      <w:pPr>
        <w:pStyle w:val="B1"/>
        <w:rPr>
          <w:ins w:id="3189" w:author="Aris Papasakellariou" w:date="2018-10-13T13:14:00Z"/>
          <w:lang w:val="en-US"/>
        </w:rPr>
      </w:pPr>
      <w:ins w:id="3190" w:author="Aris Papasakellariou" w:date="2018-10-13T13:11:00Z">
        <w:r w:rsidRPr="00D20E88">
          <w:t>-</w:t>
        </w:r>
        <w:r w:rsidRPr="00D20E88">
          <w:tab/>
        </w:r>
      </w:ins>
      <w:ins w:id="3191" w:author="Aris Papasakellariou" w:date="2018-10-13T13:25:00Z">
        <w:r w:rsidR="00571F13" w:rsidRPr="00D20E88">
          <w:rPr>
            <w:lang w:val="en-US"/>
          </w:rPr>
          <w:t xml:space="preserve">is configured to monitor a </w:t>
        </w:r>
      </w:ins>
      <w:ins w:id="3192" w:author="Aris Papasakellariou" w:date="2018-10-13T13:28:00Z">
        <w:r w:rsidR="00571F13" w:rsidRPr="00D20E88">
          <w:rPr>
            <w:lang w:val="en-US"/>
          </w:rPr>
          <w:t xml:space="preserve">first </w:t>
        </w:r>
      </w:ins>
      <w:ins w:id="3193" w:author="Aris Papasakellariou" w:date="2018-10-13T13:25:00Z">
        <w:r w:rsidR="00571F13" w:rsidRPr="00D20E88">
          <w:rPr>
            <w:lang w:val="en-US"/>
          </w:rPr>
          <w:t xml:space="preserve">PDCCH candidate for a DCI format 0_0 and a DCI format 1_0 from a CSS set and a </w:t>
        </w:r>
      </w:ins>
      <w:ins w:id="3194" w:author="Aris Papasakellariou" w:date="2018-10-13T13:28:00Z">
        <w:r w:rsidR="00571F13" w:rsidRPr="00D20E88">
          <w:rPr>
            <w:lang w:val="en-US"/>
          </w:rPr>
          <w:t xml:space="preserve">second </w:t>
        </w:r>
      </w:ins>
      <w:ins w:id="3195" w:author="Aris Papasakellariou" w:date="2018-10-13T13:25:00Z">
        <w:r w:rsidR="00571F13" w:rsidRPr="00D20E88">
          <w:rPr>
            <w:lang w:val="en-US"/>
          </w:rPr>
          <w:t xml:space="preserve">PDCCH candidate for a DCI format </w:t>
        </w:r>
        <w:r w:rsidR="00600405">
          <w:rPr>
            <w:lang w:val="en-US"/>
          </w:rPr>
          <w:t>0_0 and a DCI format 1_0</w:t>
        </w:r>
        <w:r w:rsidR="00571F13" w:rsidRPr="00D20E88">
          <w:rPr>
            <w:lang w:val="en-US"/>
          </w:rPr>
          <w:t xml:space="preserve"> fr</w:t>
        </w:r>
      </w:ins>
      <w:ins w:id="3196" w:author="Aris Papasakellariou" w:date="2018-10-13T13:27:00Z">
        <w:r w:rsidR="00571F13" w:rsidRPr="00D20E88">
          <w:rPr>
            <w:lang w:val="en-US"/>
          </w:rPr>
          <w:t>om</w:t>
        </w:r>
      </w:ins>
      <w:ins w:id="3197" w:author="Aris Papasakellariou" w:date="2018-10-13T13:25:00Z">
        <w:r w:rsidR="00571F13" w:rsidRPr="00D20E88">
          <w:rPr>
            <w:lang w:val="en-US"/>
          </w:rPr>
          <w:t xml:space="preserve"> a USS set in a CORESET with index zero on an active DL BWP</w:t>
        </w:r>
      </w:ins>
      <w:ins w:id="3198" w:author="Aris Papasakellariou" w:date="2018-10-13T13:13:00Z">
        <w:r w:rsidRPr="00D20E88">
          <w:rPr>
            <w:lang w:val="en-US"/>
          </w:rPr>
          <w:t>, and</w:t>
        </w:r>
      </w:ins>
    </w:p>
    <w:p w14:paraId="2C3A9CC4" w14:textId="22C8B58A" w:rsidR="00E22EA3" w:rsidRPr="00D20E88" w:rsidRDefault="00E22EA3" w:rsidP="00E22EA3">
      <w:pPr>
        <w:pStyle w:val="B1"/>
        <w:rPr>
          <w:ins w:id="3199" w:author="Aris Papasakellariou" w:date="2018-10-13T13:14:00Z"/>
          <w:lang w:val="en-US"/>
        </w:rPr>
      </w:pPr>
      <w:ins w:id="3200" w:author="Aris Papasakellariou" w:date="2018-10-13T13:14:00Z">
        <w:r w:rsidRPr="00D20E88">
          <w:t>-</w:t>
        </w:r>
        <w:r w:rsidRPr="00D20E88">
          <w:tab/>
        </w:r>
        <w:r w:rsidRPr="00D20E88">
          <w:rPr>
            <w:lang w:val="en-US"/>
          </w:rPr>
          <w:t>the DCI format</w:t>
        </w:r>
      </w:ins>
      <w:ins w:id="3201" w:author="Aris Papasakellariou" w:date="2018-10-13T13:34:00Z">
        <w:r w:rsidR="00571F13" w:rsidRPr="00D20E88">
          <w:rPr>
            <w:lang w:val="en-US"/>
          </w:rPr>
          <w:t>s</w:t>
        </w:r>
      </w:ins>
      <w:ins w:id="3202" w:author="Aris Papasakellariou" w:date="2018-10-13T13:14:00Z">
        <w:r w:rsidRPr="00D20E88">
          <w:rPr>
            <w:lang w:val="en-US"/>
          </w:rPr>
          <w:t xml:space="preserve"> 0_0</w:t>
        </w:r>
      </w:ins>
      <w:ins w:id="3203" w:author="Aris Papasakellariou" w:date="2018-10-13T13:32:00Z">
        <w:r w:rsidR="00571F13" w:rsidRPr="00D20E88">
          <w:rPr>
            <w:lang w:val="en-US"/>
          </w:rPr>
          <w:t>/1_0</w:t>
        </w:r>
      </w:ins>
      <w:ins w:id="3204" w:author="Aris Papasakellariou" w:date="2018-10-13T13:14:00Z">
        <w:r w:rsidRPr="00D20E88">
          <w:rPr>
            <w:lang w:val="en-US"/>
          </w:rPr>
          <w:t xml:space="preserve"> </w:t>
        </w:r>
      </w:ins>
      <w:ins w:id="3205" w:author="Aris Papasakellariou" w:date="2018-10-13T13:26:00Z">
        <w:r w:rsidR="00571F13" w:rsidRPr="00D20E88">
          <w:rPr>
            <w:lang w:val="en-US"/>
          </w:rPr>
          <w:t xml:space="preserve">associated with the </w:t>
        </w:r>
      </w:ins>
      <w:ins w:id="3206" w:author="Aris Papasakellariou" w:date="2018-10-13T13:29:00Z">
        <w:r w:rsidR="00571F13" w:rsidRPr="00D20E88">
          <w:rPr>
            <w:lang w:val="en-US"/>
          </w:rPr>
          <w:t>first PDCCH candidate</w:t>
        </w:r>
      </w:ins>
      <w:ins w:id="3207" w:author="Aris Papasakellariou" w:date="2018-10-13T13:26:00Z">
        <w:r w:rsidR="00571F13" w:rsidRPr="00D20E88">
          <w:rPr>
            <w:lang w:val="en-US"/>
          </w:rPr>
          <w:t xml:space="preserve"> and the DCI format</w:t>
        </w:r>
      </w:ins>
      <w:ins w:id="3208" w:author="Aris Papasakellariou" w:date="2018-10-13T13:34:00Z">
        <w:r w:rsidR="00571F13" w:rsidRPr="00D20E88">
          <w:rPr>
            <w:lang w:val="en-US"/>
          </w:rPr>
          <w:t>s</w:t>
        </w:r>
      </w:ins>
      <w:ins w:id="3209" w:author="Aris Papasakellariou" w:date="2018-10-13T13:26:00Z">
        <w:r w:rsidR="00571F13" w:rsidRPr="00D20E88">
          <w:rPr>
            <w:lang w:val="en-US"/>
          </w:rPr>
          <w:t xml:space="preserve"> 0_0</w:t>
        </w:r>
      </w:ins>
      <w:ins w:id="3210" w:author="Aris Papasakellariou" w:date="2018-10-13T13:32:00Z">
        <w:r w:rsidR="00571F13" w:rsidRPr="00D20E88">
          <w:rPr>
            <w:lang w:val="en-US"/>
          </w:rPr>
          <w:t>/1_0</w:t>
        </w:r>
      </w:ins>
      <w:ins w:id="3211" w:author="Aris Papasakellariou" w:date="2018-10-13T13:26:00Z">
        <w:r w:rsidR="00571F13" w:rsidRPr="00D20E88">
          <w:rPr>
            <w:lang w:val="en-US"/>
          </w:rPr>
          <w:t xml:space="preserve"> associated with the </w:t>
        </w:r>
      </w:ins>
      <w:ins w:id="3212" w:author="Aris Papasakellariou" w:date="2018-10-13T13:29:00Z">
        <w:r w:rsidR="00571F13" w:rsidRPr="00D20E88">
          <w:rPr>
            <w:lang w:val="en-US"/>
          </w:rPr>
          <w:t>second PDCCH candidate</w:t>
        </w:r>
      </w:ins>
      <w:ins w:id="3213" w:author="Aris Papasakellariou" w:date="2018-10-13T13:26:00Z">
        <w:r w:rsidR="00571F13" w:rsidRPr="00D20E88">
          <w:rPr>
            <w:lang w:val="en-US"/>
          </w:rPr>
          <w:t xml:space="preserve"> </w:t>
        </w:r>
      </w:ins>
      <w:ins w:id="3214" w:author="Aris Papasakellariou" w:date="2018-10-13T13:14:00Z">
        <w:r w:rsidRPr="00D20E88">
          <w:rPr>
            <w:lang w:val="en-US"/>
          </w:rPr>
          <w:t>have same size, and</w:t>
        </w:r>
      </w:ins>
    </w:p>
    <w:p w14:paraId="033C8959" w14:textId="224F8E9D" w:rsidR="00E22EA3" w:rsidRPr="00D20E88" w:rsidRDefault="00E22EA3" w:rsidP="00E22EA3">
      <w:pPr>
        <w:pStyle w:val="B1"/>
        <w:rPr>
          <w:ins w:id="3215" w:author="Aris Papasakellariou" w:date="2018-10-13T13:17:00Z"/>
          <w:lang w:val="en-US"/>
        </w:rPr>
      </w:pPr>
      <w:ins w:id="3216" w:author="Aris Papasakellariou" w:date="2018-10-13T13:15:00Z">
        <w:r w:rsidRPr="00D20E88">
          <w:t>-</w:t>
        </w:r>
        <w:r w:rsidRPr="00D20E88">
          <w:tab/>
        </w:r>
      </w:ins>
      <w:ins w:id="3217" w:author="Aris Papasakellariou" w:date="2018-10-13T13:16:00Z">
        <w:r w:rsidRPr="00D20E88">
          <w:rPr>
            <w:lang w:val="en-US"/>
          </w:rPr>
          <w:t xml:space="preserve">the UE receives </w:t>
        </w:r>
      </w:ins>
      <w:ins w:id="3218" w:author="Aris Papasakellariou" w:date="2018-10-13T13:15:00Z">
        <w:r w:rsidR="00571F13" w:rsidRPr="00D20E88">
          <w:rPr>
            <w:lang w:val="en-US"/>
          </w:rPr>
          <w:t>the first</w:t>
        </w:r>
        <w:r w:rsidRPr="00D20E88">
          <w:rPr>
            <w:lang w:val="en-US"/>
          </w:rPr>
          <w:t xml:space="preserve"> PDCCH candidate </w:t>
        </w:r>
      </w:ins>
      <w:ins w:id="3219" w:author="Aris Papasakellariou" w:date="2018-10-13T13:16:00Z">
        <w:r w:rsidR="00571F13" w:rsidRPr="00D20E88">
          <w:rPr>
            <w:lang w:val="en-US"/>
          </w:rPr>
          <w:t>and the second</w:t>
        </w:r>
        <w:r w:rsidRPr="00D20E88">
          <w:rPr>
            <w:lang w:val="en-US"/>
          </w:rPr>
          <w:t xml:space="preserve"> PDCCH can</w:t>
        </w:r>
        <w:r w:rsidR="00571F13" w:rsidRPr="00D20E88">
          <w:rPr>
            <w:lang w:val="en-US"/>
          </w:rPr>
          <w:t xml:space="preserve">didate </w:t>
        </w:r>
        <w:r w:rsidRPr="00D20E88">
          <w:rPr>
            <w:lang w:val="en-US"/>
          </w:rPr>
          <w:t>over a same set of CCEs</w:t>
        </w:r>
      </w:ins>
      <w:ins w:id="3220" w:author="Aris Papasakellariou" w:date="2018-10-13T13:15:00Z">
        <w:r w:rsidRPr="00D20E88">
          <w:rPr>
            <w:lang w:val="en-US"/>
          </w:rPr>
          <w:t>, and</w:t>
        </w:r>
      </w:ins>
    </w:p>
    <w:p w14:paraId="479DA088" w14:textId="127D8D2E" w:rsidR="00E22EA3" w:rsidRPr="00D20E88" w:rsidRDefault="00E22EA3" w:rsidP="00E22EA3">
      <w:pPr>
        <w:pStyle w:val="B1"/>
        <w:rPr>
          <w:ins w:id="3221" w:author="Aris Papasakellariou" w:date="2018-10-13T13:20:00Z"/>
          <w:lang w:val="en-US"/>
        </w:rPr>
      </w:pPr>
      <w:ins w:id="3222" w:author="Aris Papasakellariou" w:date="2018-10-13T13:17:00Z">
        <w:r w:rsidRPr="00D20E88">
          <w:t>-</w:t>
        </w:r>
        <w:r w:rsidRPr="00D20E88">
          <w:tab/>
        </w:r>
        <w:r w:rsidRPr="00D20E88">
          <w:rPr>
            <w:lang w:val="en-US"/>
          </w:rPr>
          <w:t xml:space="preserve">the </w:t>
        </w:r>
      </w:ins>
      <w:ins w:id="3223" w:author="Aris Papasakellariou" w:date="2018-10-13T13:29:00Z">
        <w:r w:rsidR="00571F13" w:rsidRPr="00D20E88">
          <w:rPr>
            <w:lang w:val="en-US"/>
          </w:rPr>
          <w:t xml:space="preserve">first </w:t>
        </w:r>
      </w:ins>
      <w:ins w:id="3224" w:author="Aris Papasakellariou" w:date="2018-10-13T13:17:00Z">
        <w:r w:rsidRPr="00D20E88">
          <w:rPr>
            <w:lang w:val="en-US"/>
          </w:rPr>
          <w:t xml:space="preserve">PDCCH candidate and the </w:t>
        </w:r>
      </w:ins>
      <w:ins w:id="3225" w:author="Aris Papasakellariou" w:date="2018-10-13T13:29:00Z">
        <w:r w:rsidR="00571F13" w:rsidRPr="00D20E88">
          <w:rPr>
            <w:lang w:val="en-US"/>
          </w:rPr>
          <w:t xml:space="preserve">second </w:t>
        </w:r>
      </w:ins>
      <w:ins w:id="3226" w:author="Aris Papasakellariou" w:date="2018-10-13T13:17:00Z">
        <w:r w:rsidRPr="00D20E88">
          <w:rPr>
            <w:lang w:val="en-US"/>
          </w:rPr>
          <w:t xml:space="preserve">PDCCH candidate </w:t>
        </w:r>
      </w:ins>
      <w:ins w:id="3227" w:author="Aris Papasakellariou" w:date="2018-10-13T13:19:00Z">
        <w:r w:rsidRPr="00D20E88">
          <w:t>have identical scrambling</w:t>
        </w:r>
        <w:r w:rsidRPr="00D20E88">
          <w:rPr>
            <w:lang w:val="en-US"/>
          </w:rPr>
          <w:t>, and</w:t>
        </w:r>
      </w:ins>
    </w:p>
    <w:p w14:paraId="39348714" w14:textId="6D7B68CA" w:rsidR="00E22EA3" w:rsidRPr="00D20E88" w:rsidRDefault="00E22EA3" w:rsidP="00E22EA3">
      <w:pPr>
        <w:pStyle w:val="B1"/>
        <w:rPr>
          <w:ins w:id="3228" w:author="Aris Papasakellariou" w:date="2018-10-13T13:20:00Z"/>
          <w:lang w:val="en-US"/>
        </w:rPr>
      </w:pPr>
      <w:ins w:id="3229" w:author="Aris Papasakellariou" w:date="2018-10-13T13:20:00Z">
        <w:r w:rsidRPr="00D20E88">
          <w:t>-</w:t>
        </w:r>
        <w:r w:rsidRPr="00D20E88">
          <w:tab/>
        </w:r>
        <w:r w:rsidRPr="00D20E88">
          <w:rPr>
            <w:lang w:val="en-US"/>
          </w:rPr>
          <w:t>the DCI format</w:t>
        </w:r>
      </w:ins>
      <w:ins w:id="3230" w:author="Aris Papasakellariou" w:date="2018-10-13T13:34:00Z">
        <w:r w:rsidR="00571F13" w:rsidRPr="00D20E88">
          <w:rPr>
            <w:lang w:val="en-US"/>
          </w:rPr>
          <w:t>s</w:t>
        </w:r>
      </w:ins>
      <w:ins w:id="3231" w:author="Aris Papasakellariou" w:date="2018-10-13T13:20:00Z">
        <w:r w:rsidRPr="00D20E88">
          <w:rPr>
            <w:lang w:val="en-US"/>
          </w:rPr>
          <w:t xml:space="preserve"> 0_0</w:t>
        </w:r>
      </w:ins>
      <w:ins w:id="3232" w:author="Aris Papasakellariou" w:date="2018-10-13T13:32:00Z">
        <w:r w:rsidR="00571F13" w:rsidRPr="00D20E88">
          <w:rPr>
            <w:lang w:val="en-US"/>
          </w:rPr>
          <w:t>/1_0</w:t>
        </w:r>
      </w:ins>
      <w:ins w:id="3233" w:author="Aris Papasakellariou" w:date="2018-10-13T13:20:00Z">
        <w:r w:rsidRPr="00D20E88">
          <w:rPr>
            <w:lang w:val="en-US"/>
          </w:rPr>
          <w:t xml:space="preserve"> </w:t>
        </w:r>
      </w:ins>
      <w:ins w:id="3234" w:author="Aris Papasakellariou" w:date="2018-10-13T13:30:00Z">
        <w:r w:rsidR="00571F13" w:rsidRPr="00D20E88">
          <w:rPr>
            <w:lang w:val="en-US"/>
          </w:rPr>
          <w:t xml:space="preserve">for the first PDCCH candidate and the </w:t>
        </w:r>
      </w:ins>
      <w:ins w:id="3235" w:author="Aris Papasakellariou" w:date="2018-10-13T13:31:00Z">
        <w:r w:rsidR="00571F13" w:rsidRPr="00D20E88">
          <w:rPr>
            <w:lang w:val="en-US"/>
          </w:rPr>
          <w:t>DCI format</w:t>
        </w:r>
      </w:ins>
      <w:ins w:id="3236" w:author="Aris Papasakellariou" w:date="2018-10-13T13:34:00Z">
        <w:r w:rsidR="00571F13" w:rsidRPr="00D20E88">
          <w:rPr>
            <w:lang w:val="en-US"/>
          </w:rPr>
          <w:t>s</w:t>
        </w:r>
      </w:ins>
      <w:ins w:id="3237" w:author="Aris Papasakellariou" w:date="2018-10-13T13:31:00Z">
        <w:r w:rsidR="00571F13" w:rsidRPr="00D20E88">
          <w:rPr>
            <w:lang w:val="en-US"/>
          </w:rPr>
          <w:t xml:space="preserve"> 0_0/1_0 for the second PDCCH candidate have CRC scrambled by </w:t>
        </w:r>
      </w:ins>
      <w:ins w:id="3238" w:author="Aris Papasakellariou" w:date="2018-10-13T13:20:00Z">
        <w:r w:rsidR="00571F13" w:rsidRPr="00D20E88">
          <w:rPr>
            <w:lang w:val="en-US"/>
          </w:rPr>
          <w:t>either C-RNTI, or M</w:t>
        </w:r>
      </w:ins>
      <w:ins w:id="3239" w:author="Aris Papasakellariou" w:date="2018-10-13T13:31:00Z">
        <w:r w:rsidR="00571F13" w:rsidRPr="00D20E88">
          <w:rPr>
            <w:lang w:val="en-US"/>
          </w:rPr>
          <w:t>CS-C-RNTI, or CS-RNTI</w:t>
        </w:r>
      </w:ins>
    </w:p>
    <w:p w14:paraId="0BE744DC" w14:textId="550EB679" w:rsidR="0082013C" w:rsidRPr="00D20E88" w:rsidRDefault="00571F13" w:rsidP="00B9639B">
      <w:pPr>
        <w:pStyle w:val="B1"/>
        <w:ind w:left="0" w:firstLine="0"/>
        <w:rPr>
          <w:ins w:id="3240" w:author="Aris Papasakellariou" w:date="2018-10-13T13:09:00Z"/>
          <w:lang w:val="en-US"/>
        </w:rPr>
      </w:pPr>
      <w:ins w:id="3241" w:author="Aris Papasakellariou" w:date="2018-10-13T13:33:00Z">
        <w:r w:rsidRPr="00D20E88">
          <w:rPr>
            <w:lang w:val="en-US"/>
          </w:rPr>
          <w:t>the UE decodes only the DCI format</w:t>
        </w:r>
      </w:ins>
      <w:ins w:id="3242" w:author="Aris Papasakellariou" w:date="2018-10-13T13:34:00Z">
        <w:r w:rsidRPr="00D20E88">
          <w:rPr>
            <w:lang w:val="en-US"/>
          </w:rPr>
          <w:t>s</w:t>
        </w:r>
      </w:ins>
      <w:ins w:id="3243" w:author="Aris Papasakellariou" w:date="2018-10-13T13:33:00Z">
        <w:r w:rsidR="00B9639B" w:rsidRPr="00D20E88">
          <w:rPr>
            <w:lang w:val="en-US"/>
          </w:rPr>
          <w:t xml:space="preserve"> 0_0/1_0</w:t>
        </w:r>
      </w:ins>
      <w:ins w:id="3244" w:author="Aris Papasakellariou" w:date="2018-10-13T13:35:00Z">
        <w:r w:rsidR="00B9639B" w:rsidRPr="00D20E88">
          <w:rPr>
            <w:lang w:val="en-US"/>
          </w:rPr>
          <w:t xml:space="preserve"> associated with the </w:t>
        </w:r>
      </w:ins>
      <w:ins w:id="3245" w:author="Aris Papasakellariou" w:date="2018-10-13T13:34:00Z">
        <w:r w:rsidR="00B9639B" w:rsidRPr="00D20E88">
          <w:rPr>
            <w:lang w:val="en-US"/>
          </w:rPr>
          <w:t>first PDCCH candidate.</w:t>
        </w:r>
      </w:ins>
    </w:p>
    <w:p w14:paraId="50196724" w14:textId="77777777" w:rsidR="000048A0" w:rsidRPr="000048A0" w:rsidRDefault="000048A0" w:rsidP="000048A0">
      <w:pPr>
        <w:rPr>
          <w:ins w:id="3246" w:author="Aris Papasakellariou" w:date="2018-10-30T22:05:00Z"/>
        </w:rPr>
      </w:pPr>
      <w:ins w:id="3247" w:author="Aris Papasakellariou" w:date="2018-10-30T22:05:00Z">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ins>
    </w:p>
    <w:p w14:paraId="06350DE8" w14:textId="6140BEDE" w:rsidR="00180715" w:rsidRDefault="00180715" w:rsidP="00180715">
      <w:r>
        <w:t xml:space="preserve">A UE configured with a bandwidth part indicator in DCI formats 0_1 or 1_1 </w:t>
      </w:r>
      <w:r w:rsidR="009919DB">
        <w:t>determines</w:t>
      </w:r>
      <w:r>
        <w:t>, in case of an active DL BWP or of an active UL BWP change, the DCI information applicable to the new active DL BWP or UL BWP, respectively, as described in Subclause 12.</w:t>
      </w:r>
    </w:p>
    <w:p w14:paraId="3C6320B9" w14:textId="0357E3E1" w:rsidR="009919DB" w:rsidRDefault="00180715" w:rsidP="009919DB">
      <w:r>
        <w:rPr>
          <w:rFonts w:eastAsia="SimSun"/>
          <w:lang w:val="en-US" w:eastAsia="zh-CN"/>
        </w:rPr>
        <w:t xml:space="preserve">For unpaired spectrum operation, if a UE is not configured for PUSCH/PUCCH transmission on serving cell </w:t>
      </w:r>
      <w:r w:rsidRPr="00EB1550">
        <w:rPr>
          <w:position w:val="-10"/>
        </w:rPr>
        <w:object w:dxaOrig="240" w:dyaOrig="300" w14:anchorId="274E4ED5">
          <v:shape id="_x0000_i2912" type="#_x0000_t75" style="width:12pt;height:18pt" o:ole="">
            <v:imagedata r:id="rId3170" o:title=""/>
          </v:shape>
          <o:OLEObject Type="Embed" ProgID="Equation.3" ShapeID="_x0000_i2912" DrawAspect="Content" ObjectID="_1605080834" r:id="rId3171"/>
        </w:object>
      </w:r>
      <w:r>
        <w:rPr>
          <w:rFonts w:eastAsia="SimSun"/>
          <w:lang w:val="en-US" w:eastAsia="zh-CN"/>
        </w:rPr>
        <w:t xml:space="preserve">, the UE </w:t>
      </w:r>
      <w:r w:rsidR="00D76663">
        <w:rPr>
          <w:rFonts w:eastAsia="SimSun"/>
          <w:lang w:val="en-US" w:eastAsia="zh-CN"/>
        </w:rPr>
        <w:t>does</w:t>
      </w:r>
      <w:r>
        <w:rPr>
          <w:rFonts w:eastAsia="SimSun"/>
          <w:lang w:val="en-US" w:eastAsia="zh-CN"/>
        </w:rPr>
        <w:t xml:space="preserve"> not expect to monitor PDCCH on serving cell </w:t>
      </w:r>
      <w:r w:rsidR="00E3773C" w:rsidRPr="00087FD5">
        <w:rPr>
          <w:position w:val="-10"/>
        </w:rPr>
        <w:object w:dxaOrig="200" w:dyaOrig="300" w14:anchorId="02330A70">
          <v:shape id="_x0000_i2913" type="#_x0000_t75" style="width:12pt;height:18pt" o:ole="">
            <v:imagedata r:id="rId3172" o:title=""/>
          </v:shape>
          <o:OLEObject Type="Embed" ProgID="Equation.3" ShapeID="_x0000_i2913" DrawAspect="Content" ObjectID="_1605080835" r:id="rId3173"/>
        </w:obje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Pr="00EB1550">
        <w:rPr>
          <w:position w:val="-10"/>
        </w:rPr>
        <w:object w:dxaOrig="240" w:dyaOrig="300" w14:anchorId="7B2421FB">
          <v:shape id="_x0000_i2914" type="#_x0000_t75" style="width:12pt;height:18pt" o:ole="">
            <v:imagedata r:id="rId3170" o:title=""/>
          </v:shape>
          <o:OLEObject Type="Embed" ProgID="Equation.3" ShapeID="_x0000_i2914" DrawAspect="Content" ObjectID="_1605080836" r:id="rId3174"/>
        </w:object>
      </w:r>
      <w:r>
        <w:t xml:space="preserve"> and if the UE is not capable of simultaneous reception and </w:t>
      </w:r>
      <w:r>
        <w:rPr>
          <w:rFonts w:eastAsia="SimSun"/>
          <w:lang w:val="en-US" w:eastAsia="zh-CN"/>
        </w:rPr>
        <w:t xml:space="preserve">transmission </w:t>
      </w:r>
      <w:r>
        <w:t xml:space="preserve">on serving cell </w:t>
      </w:r>
      <w:r w:rsidRPr="00EB1550">
        <w:rPr>
          <w:position w:val="-10"/>
        </w:rPr>
        <w:object w:dxaOrig="220" w:dyaOrig="300" w14:anchorId="34389C56">
          <v:shape id="_x0000_i2915" type="#_x0000_t75" style="width:12pt;height:18pt" o:ole="">
            <v:imagedata r:id="rId3175" o:title=""/>
          </v:shape>
          <o:OLEObject Type="Embed" ProgID="Equation.3" ShapeID="_x0000_i2915" DrawAspect="Content" ObjectID="_1605080837" r:id="rId3176"/>
        </w:object>
      </w:r>
      <w:r>
        <w:t xml:space="preserve">and serving cell </w:t>
      </w:r>
      <w:r w:rsidRPr="00EB1550">
        <w:rPr>
          <w:position w:val="-10"/>
        </w:rPr>
        <w:object w:dxaOrig="240" w:dyaOrig="300" w14:anchorId="7AD26D46">
          <v:shape id="_x0000_i2916" type="#_x0000_t75" style="width:12pt;height:18pt" o:ole="">
            <v:imagedata r:id="rId3177" o:title=""/>
          </v:shape>
          <o:OLEObject Type="Embed" ProgID="Equation.3" ShapeID="_x0000_i2916" DrawAspect="Content" ObjectID="_1605080838" r:id="rId3178"/>
        </w:object>
      </w:r>
      <w:r w:rsidR="00B422E4" w:rsidRPr="00E9040D">
        <w:t>.</w:t>
      </w:r>
      <w:r w:rsidR="009919DB" w:rsidRPr="009919DB">
        <w:t xml:space="preserve"> </w:t>
      </w:r>
    </w:p>
    <w:p w14:paraId="41EB2FD3" w14:textId="3B726BED" w:rsidR="009919DB" w:rsidRPr="00B916EC" w:rsidRDefault="009919DB" w:rsidP="009919DB">
      <w:r>
        <w:t>If a UE is provided</w:t>
      </w:r>
      <w:del w:id="3248" w:author="Aris Papasakellariou" w:date="2018-10-13T10:47:00Z">
        <w:r w:rsidDel="0086395B">
          <w:delText xml:space="preserve"> higher layer parameter</w:delText>
        </w:r>
      </w:del>
      <w:del w:id="3249" w:author="Aris Papasakellariou" w:date="2018-10-17T17:51:00Z">
        <w:r w:rsidDel="00AB7267">
          <w:delText>s</w:delText>
        </w:r>
      </w:del>
      <w:r>
        <w:t xml:space="preserve"> </w:t>
      </w:r>
      <w:r w:rsidRPr="00CE20CD">
        <w:rPr>
          <w:i/>
        </w:rPr>
        <w:t>resourceblocks</w:t>
      </w:r>
      <w:r>
        <w:t xml:space="preserve"> and s</w:t>
      </w:r>
      <w:r w:rsidRPr="00CE20CD">
        <w:rPr>
          <w:i/>
        </w:rPr>
        <w:t>ymbolsInResourceBlock</w:t>
      </w:r>
      <w:r>
        <w:t xml:space="preserve"> in </w:t>
      </w:r>
      <w:r w:rsidRPr="00CE20CD">
        <w:rPr>
          <w:i/>
        </w:rPr>
        <w:t>RateMatchPattern</w:t>
      </w:r>
      <w:r>
        <w:t>, or if the UE is additionally provided</w:t>
      </w:r>
      <w:del w:id="3250" w:author="Aris Papasakellariou" w:date="2018-10-13T10:47:00Z">
        <w:r w:rsidDel="0086395B">
          <w:delText xml:space="preserve"> higher layer parameter</w:delText>
        </w:r>
      </w:del>
      <w:r>
        <w:t xml:space="preserve">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subcarriers that overlap with subcarriers of any RB in the set of RBs in symbols of the slot, the UE </w:t>
      </w:r>
      <w:r w:rsidR="00D76663">
        <w:t>does</w:t>
      </w:r>
      <w:r>
        <w:t xml:space="preserve"> not expect to monitor the PDCCH candidate.   </w:t>
      </w:r>
    </w:p>
    <w:p w14:paraId="76968A97" w14:textId="77777777" w:rsidR="009919DB" w:rsidRPr="00B916EC" w:rsidRDefault="009919DB" w:rsidP="001322F1">
      <w:pPr>
        <w:pStyle w:val="Heading2"/>
      </w:pPr>
      <w:bookmarkStart w:id="3251" w:name="_Toc517265073"/>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3251"/>
    </w:p>
    <w:p w14:paraId="084FB400" w14:textId="77777777"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configured UL grant Type 2</w:t>
      </w:r>
      <w:r w:rsidRPr="003918C5">
        <w:rPr>
          <w:rFonts w:eastAsia="DengXian"/>
          <w:lang w:eastAsia="zh-CN"/>
        </w:rPr>
        <w:t xml:space="preserve"> </w:t>
      </w:r>
      <w:r>
        <w:rPr>
          <w:rFonts w:eastAsia="DengXian"/>
          <w:lang w:eastAsia="zh-CN"/>
        </w:rPr>
        <w:t>PDCCH if</w:t>
      </w:r>
    </w:p>
    <w:p w14:paraId="74B92243" w14:textId="214398F2"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597FA9">
        <w:rPr>
          <w:rFonts w:eastAsia="DengXian"/>
          <w:lang w:val="en-US" w:eastAsia="zh-CN"/>
        </w:rPr>
        <w:t>is</w:t>
      </w:r>
      <w:r w:rsidR="00597FA9">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w:t>
      </w:r>
      <w:del w:id="3252" w:author="Aris Papasakellariou" w:date="2018-10-13T10:47:00Z">
        <w:r w:rsidDel="0086395B">
          <w:rPr>
            <w:rFonts w:eastAsia="DengXian"/>
            <w:lang w:eastAsia="zh-CN"/>
          </w:rPr>
          <w:delText xml:space="preserve"> higher layer parameter</w:delText>
        </w:r>
      </w:del>
      <w:r>
        <w:rPr>
          <w:rFonts w:eastAsia="DengXian"/>
          <w:lang w:eastAsia="zh-CN"/>
        </w:rPr>
        <w:t xml:space="preserve"> </w:t>
      </w:r>
      <w:r w:rsidRPr="00627CB1">
        <w:rPr>
          <w:i/>
        </w:rPr>
        <w:t>cs-RNTI</w:t>
      </w:r>
      <w:r>
        <w:rPr>
          <w:rFonts w:eastAsia="DengXian"/>
          <w:lang w:val="en-US" w:eastAsia="zh-CN"/>
        </w:rPr>
        <w:t>, and</w:t>
      </w:r>
    </w:p>
    <w:p w14:paraId="7D64625E" w14:textId="77777777" w:rsidR="009919DB" w:rsidRDefault="009919DB" w:rsidP="009919DB">
      <w:pPr>
        <w:pStyle w:val="B1"/>
        <w:rPr>
          <w:rFonts w:eastAsia="DengXian"/>
          <w:lang w:eastAsia="zh-CN"/>
        </w:rPr>
      </w:pPr>
      <w:r>
        <w:t>-</w:t>
      </w:r>
      <w:r>
        <w:tab/>
      </w:r>
      <w:r w:rsidRPr="00DD054E">
        <w:rPr>
          <w:rFonts w:eastAsia="SimSun"/>
          <w:lang w:eastAsia="zh-CN"/>
        </w:rPr>
        <w:t xml:space="preserve">the new data indicator field </w:t>
      </w:r>
      <w:r>
        <w:rPr>
          <w:rFonts w:eastAsia="SimSun"/>
          <w:lang w:val="en-US" w:eastAsia="zh-CN"/>
        </w:rPr>
        <w:t xml:space="preserve">for the enabled transport block </w:t>
      </w:r>
      <w:r w:rsidRPr="00DD054E">
        <w:rPr>
          <w:rFonts w:eastAsia="SimSun"/>
          <w:lang w:eastAsia="zh-CN"/>
        </w:rPr>
        <w:t xml:space="preserve">is set to </w:t>
      </w:r>
      <w:r w:rsidR="00CC6760">
        <w:rPr>
          <w:rFonts w:eastAsia="SimSun"/>
          <w:lang w:eastAsia="zh-CN"/>
        </w:rPr>
        <w:t>'</w:t>
      </w:r>
      <w:r w:rsidRPr="00DD054E">
        <w:rPr>
          <w:rFonts w:eastAsia="SimSun"/>
          <w:lang w:eastAsia="zh-CN"/>
        </w:rPr>
        <w:t>0</w:t>
      </w:r>
      <w:r w:rsidR="00CC6760">
        <w:rPr>
          <w:rFonts w:eastAsia="SimSun"/>
          <w:lang w:eastAsia="zh-CN"/>
        </w:rPr>
        <w:t>'</w:t>
      </w:r>
      <w:r w:rsidRPr="00DD054E">
        <w:rPr>
          <w:rFonts w:eastAsia="SimSun"/>
          <w:lang w:eastAsia="zh-CN"/>
        </w:rPr>
        <w:t xml:space="preserve">. </w:t>
      </w:r>
    </w:p>
    <w:p w14:paraId="0F1E9E12" w14:textId="77777777" w:rsidR="009919DB" w:rsidRPr="00383155" w:rsidRDefault="009919DB" w:rsidP="009919DB">
      <w:pPr>
        <w:pStyle w:val="B1"/>
        <w:ind w:left="0" w:firstLine="0"/>
      </w:pPr>
      <w:r w:rsidRPr="003918C5">
        <w:rPr>
          <w:rFonts w:eastAsia="DengXian"/>
          <w:lang w:eastAsia="zh-CN"/>
        </w:rPr>
        <w:t xml:space="preserve">Validation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14:paraId="24A2DE00" w14:textId="1C62B525"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del w:id="3253" w:author="Aris Papasakellariou" w:date="2018-10-30T22:02:00Z">
        <w:r w:rsidDel="000048A0">
          <w:rPr>
            <w:rFonts w:eastAsia="DengXian"/>
            <w:lang w:eastAsia="zh-CN"/>
          </w:rPr>
          <w:delText>considers the DCI format as having been detect</w:delText>
        </w:r>
        <w:r w:rsidRPr="003918C5" w:rsidDel="000048A0">
          <w:rPr>
            <w:rFonts w:eastAsia="DengXian"/>
            <w:lang w:eastAsia="zh-CN"/>
          </w:rPr>
          <w:delText>ed with a non-matching CRC</w:delText>
        </w:r>
      </w:del>
      <w:ins w:id="3254" w:author="Aris Papasakellariou" w:date="2018-10-30T22:02:00Z">
        <w:r w:rsidR="000048A0">
          <w:rPr>
            <w:rFonts w:eastAsia="DengXian"/>
            <w:lang w:eastAsia="zh-CN"/>
          </w:rPr>
          <w:t>discards all the information in the DCI format</w:t>
        </w:r>
      </w:ins>
      <w:r w:rsidRPr="003918C5">
        <w:rPr>
          <w:rFonts w:eastAsia="DengXian"/>
          <w:lang w:eastAsia="zh-CN"/>
        </w:rPr>
        <w:t>.</w:t>
      </w:r>
    </w:p>
    <w:p w14:paraId="172B6817" w14:textId="77777777" w:rsidR="009919DB" w:rsidRPr="003918C5" w:rsidRDefault="009919DB" w:rsidP="009919DB">
      <w:pPr>
        <w:pStyle w:val="TH"/>
      </w:pPr>
      <w:r w:rsidRPr="003918C5">
        <w:rPr>
          <w:rFonts w:cs="Arial"/>
          <w:bCs/>
          <w:szCs w:val="21"/>
          <w:lang w:eastAsia="zh-CN"/>
        </w:rPr>
        <w:t>Table 10.2-1: Special fields for DL SPS and UL 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170459B5" w14:textId="77777777" w:rsidTr="0019345E">
        <w:trPr>
          <w:cantSplit/>
          <w:jc w:val="center"/>
        </w:trPr>
        <w:tc>
          <w:tcPr>
            <w:tcW w:w="2250" w:type="dxa"/>
            <w:shd w:val="clear" w:color="auto" w:fill="E0E0E0"/>
            <w:vAlign w:val="center"/>
          </w:tcPr>
          <w:p w14:paraId="7744F5C5" w14:textId="77777777" w:rsidR="009919DB" w:rsidRPr="00B916EC" w:rsidRDefault="009919DB" w:rsidP="009919DB">
            <w:pPr>
              <w:pStyle w:val="TAH"/>
            </w:pPr>
          </w:p>
        </w:tc>
        <w:tc>
          <w:tcPr>
            <w:tcW w:w="2160" w:type="dxa"/>
            <w:shd w:val="clear" w:color="auto" w:fill="E0E0E0"/>
            <w:vAlign w:val="center"/>
          </w:tcPr>
          <w:p w14:paraId="2B958858" w14:textId="77777777" w:rsidR="009919DB" w:rsidRPr="00B916EC" w:rsidRDefault="009919DB" w:rsidP="009919DB">
            <w:pPr>
              <w:pStyle w:val="TAH"/>
            </w:pPr>
            <w:r>
              <w:t>DCI format 0_0/0_1</w:t>
            </w:r>
            <w:r w:rsidRPr="00B916EC">
              <w:t xml:space="preserve"> </w:t>
            </w:r>
          </w:p>
        </w:tc>
        <w:tc>
          <w:tcPr>
            <w:tcW w:w="2245" w:type="dxa"/>
            <w:shd w:val="clear" w:color="auto" w:fill="E0E0E0"/>
            <w:vAlign w:val="center"/>
          </w:tcPr>
          <w:p w14:paraId="229C6286" w14:textId="77777777" w:rsidR="009919DB" w:rsidRDefault="009919DB" w:rsidP="004F21B6">
            <w:pPr>
              <w:pStyle w:val="TAH"/>
            </w:pPr>
            <w:r>
              <w:t>DCI format 1_0</w:t>
            </w:r>
          </w:p>
        </w:tc>
        <w:tc>
          <w:tcPr>
            <w:tcW w:w="2610" w:type="dxa"/>
            <w:shd w:val="clear" w:color="auto" w:fill="E0E0E0"/>
            <w:vAlign w:val="center"/>
          </w:tcPr>
          <w:p w14:paraId="647C7E40" w14:textId="77777777" w:rsidR="009919DB" w:rsidRDefault="009919DB" w:rsidP="00F95BA6">
            <w:pPr>
              <w:pStyle w:val="TAH"/>
            </w:pPr>
            <w:r>
              <w:t>DCI format 1_1</w:t>
            </w:r>
          </w:p>
        </w:tc>
      </w:tr>
      <w:tr w:rsidR="009919DB" w:rsidRPr="00BB208D" w14:paraId="35E69813" w14:textId="77777777" w:rsidTr="0019345E">
        <w:trPr>
          <w:cantSplit/>
          <w:jc w:val="center"/>
        </w:trPr>
        <w:tc>
          <w:tcPr>
            <w:tcW w:w="2250" w:type="dxa"/>
            <w:vAlign w:val="center"/>
          </w:tcPr>
          <w:p w14:paraId="1CF24348" w14:textId="77777777" w:rsidR="009919DB" w:rsidRPr="00B916EC" w:rsidRDefault="009919DB" w:rsidP="009919DB">
            <w:pPr>
              <w:pStyle w:val="TAC"/>
            </w:pPr>
            <w:r>
              <w:t>HARQ process number</w:t>
            </w:r>
          </w:p>
        </w:tc>
        <w:tc>
          <w:tcPr>
            <w:tcW w:w="2160" w:type="dxa"/>
            <w:vAlign w:val="center"/>
          </w:tcPr>
          <w:p w14:paraId="150BE26C" w14:textId="77777777" w:rsidR="009919DB" w:rsidRPr="00B916EC" w:rsidRDefault="009919DB" w:rsidP="004F21B6">
            <w:pPr>
              <w:pStyle w:val="TAC"/>
            </w:pPr>
            <w:r>
              <w:t xml:space="preserve">set to all </w:t>
            </w:r>
            <w:r w:rsidR="00CC6760">
              <w:t>'</w:t>
            </w:r>
            <w:r>
              <w:t>0</w:t>
            </w:r>
            <w:r w:rsidR="00CC6760">
              <w:t>'</w:t>
            </w:r>
            <w:r>
              <w:t>s</w:t>
            </w:r>
          </w:p>
        </w:tc>
        <w:tc>
          <w:tcPr>
            <w:tcW w:w="2245" w:type="dxa"/>
            <w:vAlign w:val="center"/>
          </w:tcPr>
          <w:p w14:paraId="03FA04BB"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299435F4" w14:textId="77777777" w:rsidR="009919DB" w:rsidRDefault="009919DB" w:rsidP="00F95BA6">
            <w:pPr>
              <w:pStyle w:val="TAC"/>
            </w:pPr>
            <w:r>
              <w:t xml:space="preserve">set to all </w:t>
            </w:r>
            <w:r w:rsidR="00CC6760">
              <w:t>'</w:t>
            </w:r>
            <w:r>
              <w:t>0</w:t>
            </w:r>
            <w:r w:rsidR="00CC6760">
              <w:t>'</w:t>
            </w:r>
            <w:r>
              <w:t>s</w:t>
            </w:r>
          </w:p>
        </w:tc>
      </w:tr>
      <w:tr w:rsidR="009919DB" w:rsidRPr="00BB208D" w14:paraId="32FB591C" w14:textId="77777777" w:rsidTr="0019345E">
        <w:trPr>
          <w:cantSplit/>
          <w:jc w:val="center"/>
        </w:trPr>
        <w:tc>
          <w:tcPr>
            <w:tcW w:w="2250" w:type="dxa"/>
            <w:vAlign w:val="center"/>
          </w:tcPr>
          <w:p w14:paraId="6A64E0D9" w14:textId="77777777" w:rsidR="009919DB" w:rsidRPr="00B916EC" w:rsidRDefault="009919DB" w:rsidP="009919DB">
            <w:pPr>
              <w:pStyle w:val="TAC"/>
            </w:pPr>
            <w:r>
              <w:t>Redundancy version</w:t>
            </w:r>
          </w:p>
        </w:tc>
        <w:tc>
          <w:tcPr>
            <w:tcW w:w="2160" w:type="dxa"/>
            <w:vAlign w:val="center"/>
          </w:tcPr>
          <w:p w14:paraId="3B12DDC4" w14:textId="77777777" w:rsidR="009919DB" w:rsidRPr="00B916EC" w:rsidRDefault="009919DB" w:rsidP="004F21B6">
            <w:pPr>
              <w:pStyle w:val="TAC"/>
            </w:pPr>
            <w:r>
              <w:t xml:space="preserve">set to </w:t>
            </w:r>
            <w:r w:rsidR="00CC6760">
              <w:t>'</w:t>
            </w:r>
            <w:r>
              <w:t>00</w:t>
            </w:r>
            <w:r w:rsidR="00CC6760">
              <w:t>'</w:t>
            </w:r>
          </w:p>
        </w:tc>
        <w:tc>
          <w:tcPr>
            <w:tcW w:w="2245" w:type="dxa"/>
            <w:vAlign w:val="center"/>
          </w:tcPr>
          <w:p w14:paraId="5DD2887C" w14:textId="77777777" w:rsidR="009919DB" w:rsidRDefault="009919DB" w:rsidP="00F95BA6">
            <w:pPr>
              <w:pStyle w:val="TAC"/>
            </w:pPr>
            <w:r>
              <w:t xml:space="preserve">set to </w:t>
            </w:r>
            <w:r w:rsidR="00CC6760">
              <w:t>'</w:t>
            </w:r>
            <w:r>
              <w:t>00</w:t>
            </w:r>
            <w:r w:rsidR="00CC6760">
              <w:t>'</w:t>
            </w:r>
          </w:p>
        </w:tc>
        <w:tc>
          <w:tcPr>
            <w:tcW w:w="2610" w:type="dxa"/>
            <w:vAlign w:val="center"/>
          </w:tcPr>
          <w:p w14:paraId="70CAE68B" w14:textId="77777777" w:rsidR="009919DB" w:rsidRDefault="009919DB" w:rsidP="00F95BA6">
            <w:pPr>
              <w:pStyle w:val="TAC"/>
            </w:pPr>
            <w:r>
              <w:t xml:space="preserve">For the enabled transport block: set to </w:t>
            </w:r>
            <w:r w:rsidR="00CC6760">
              <w:t>'</w:t>
            </w:r>
            <w:r>
              <w:t>00</w:t>
            </w:r>
            <w:r w:rsidR="00CC6760">
              <w:t>'</w:t>
            </w:r>
          </w:p>
        </w:tc>
      </w:tr>
    </w:tbl>
    <w:p w14:paraId="6F964F53" w14:textId="77777777" w:rsidR="009919DB" w:rsidRDefault="009919DB" w:rsidP="009919DB">
      <w:pPr>
        <w:jc w:val="both"/>
        <w:rPr>
          <w:rFonts w:ascii="DengXian" w:eastAsia="DengXian" w:hAnsi="DengXian" w:cs="Calibri"/>
          <w:sz w:val="21"/>
          <w:szCs w:val="21"/>
          <w:lang w:eastAsia="zh-CN"/>
        </w:rPr>
      </w:pPr>
    </w:p>
    <w:p w14:paraId="746E2048" w14:textId="77777777" w:rsidR="009919DB" w:rsidRDefault="009919DB" w:rsidP="001322F1">
      <w:pPr>
        <w:pStyle w:val="TH"/>
        <w:rPr>
          <w:lang w:eastAsia="zh-CN"/>
        </w:rPr>
      </w:pPr>
      <w:r w:rsidRPr="00894D44">
        <w:rPr>
          <w:lang w:eastAsia="zh-CN"/>
        </w:rPr>
        <w:t>Table 10.2-2: Special fields for DL SPS and 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0"/>
        <w:gridCol w:w="2160"/>
        <w:gridCol w:w="2060"/>
      </w:tblGrid>
      <w:tr w:rsidR="009919DB" w:rsidRPr="00BB208D" w14:paraId="0475552A" w14:textId="77777777" w:rsidTr="00841A79">
        <w:trPr>
          <w:cantSplit/>
          <w:jc w:val="center"/>
        </w:trPr>
        <w:tc>
          <w:tcPr>
            <w:tcW w:w="3430" w:type="dxa"/>
            <w:shd w:val="clear" w:color="auto" w:fill="E0E0E0"/>
            <w:vAlign w:val="center"/>
          </w:tcPr>
          <w:p w14:paraId="3FD9512F" w14:textId="77777777" w:rsidR="009919DB" w:rsidRPr="00B916EC" w:rsidRDefault="009919DB" w:rsidP="009919DB">
            <w:pPr>
              <w:pStyle w:val="TAH"/>
            </w:pPr>
          </w:p>
        </w:tc>
        <w:tc>
          <w:tcPr>
            <w:tcW w:w="2160" w:type="dxa"/>
            <w:shd w:val="clear" w:color="auto" w:fill="E0E0E0"/>
            <w:vAlign w:val="center"/>
          </w:tcPr>
          <w:p w14:paraId="0F0C48A0" w14:textId="77777777" w:rsidR="009919DB" w:rsidRPr="00B916EC" w:rsidRDefault="009919DB" w:rsidP="009919DB">
            <w:pPr>
              <w:pStyle w:val="TAH"/>
            </w:pPr>
            <w:r>
              <w:t>DCI format 0_0</w:t>
            </w:r>
            <w:r w:rsidRPr="00B916EC">
              <w:t xml:space="preserve"> </w:t>
            </w:r>
          </w:p>
        </w:tc>
        <w:tc>
          <w:tcPr>
            <w:tcW w:w="2060" w:type="dxa"/>
            <w:shd w:val="clear" w:color="auto" w:fill="E0E0E0"/>
            <w:vAlign w:val="center"/>
          </w:tcPr>
          <w:p w14:paraId="654ADFB7" w14:textId="77777777" w:rsidR="009919DB" w:rsidRDefault="009919DB" w:rsidP="004F21B6">
            <w:pPr>
              <w:pStyle w:val="TAH"/>
            </w:pPr>
            <w:r>
              <w:t>DCI format 1_0</w:t>
            </w:r>
          </w:p>
        </w:tc>
      </w:tr>
      <w:tr w:rsidR="009919DB" w:rsidRPr="00BB208D" w14:paraId="0F1A14F3" w14:textId="77777777" w:rsidTr="00841A79">
        <w:trPr>
          <w:cantSplit/>
          <w:jc w:val="center"/>
        </w:trPr>
        <w:tc>
          <w:tcPr>
            <w:tcW w:w="3430" w:type="dxa"/>
            <w:vAlign w:val="center"/>
          </w:tcPr>
          <w:p w14:paraId="2450CC08" w14:textId="77777777" w:rsidR="009919DB" w:rsidRPr="00B916EC" w:rsidRDefault="009919DB" w:rsidP="009919DB">
            <w:pPr>
              <w:pStyle w:val="TAC"/>
            </w:pPr>
            <w:r>
              <w:t>HARQ process number</w:t>
            </w:r>
          </w:p>
        </w:tc>
        <w:tc>
          <w:tcPr>
            <w:tcW w:w="2160" w:type="dxa"/>
            <w:vAlign w:val="center"/>
          </w:tcPr>
          <w:p w14:paraId="4AB002FB" w14:textId="77777777" w:rsidR="009919DB" w:rsidRPr="00B916EC" w:rsidRDefault="009919DB" w:rsidP="004F21B6">
            <w:pPr>
              <w:pStyle w:val="TAC"/>
            </w:pPr>
            <w:r>
              <w:t xml:space="preserve">set to all </w:t>
            </w:r>
            <w:r w:rsidR="00CC6760">
              <w:t>'</w:t>
            </w:r>
            <w:r>
              <w:t>0</w:t>
            </w:r>
            <w:r w:rsidR="00CC6760">
              <w:t>'</w:t>
            </w:r>
            <w:r>
              <w:t>s</w:t>
            </w:r>
          </w:p>
        </w:tc>
        <w:tc>
          <w:tcPr>
            <w:tcW w:w="2060" w:type="dxa"/>
            <w:vAlign w:val="center"/>
          </w:tcPr>
          <w:p w14:paraId="5D6F3A3D" w14:textId="77777777" w:rsidR="009919DB" w:rsidRDefault="009919DB" w:rsidP="00F95BA6">
            <w:pPr>
              <w:pStyle w:val="TAC"/>
            </w:pPr>
            <w:r>
              <w:t xml:space="preserve">set to all </w:t>
            </w:r>
            <w:r w:rsidR="00CC6760">
              <w:t>'</w:t>
            </w:r>
            <w:r>
              <w:t>0</w:t>
            </w:r>
            <w:r w:rsidR="00CC6760">
              <w:t>'</w:t>
            </w:r>
            <w:r>
              <w:t>s</w:t>
            </w:r>
          </w:p>
        </w:tc>
      </w:tr>
      <w:tr w:rsidR="009919DB" w:rsidRPr="00BB208D" w14:paraId="2685C4ED" w14:textId="77777777" w:rsidTr="00841A79">
        <w:trPr>
          <w:cantSplit/>
          <w:jc w:val="center"/>
        </w:trPr>
        <w:tc>
          <w:tcPr>
            <w:tcW w:w="3430" w:type="dxa"/>
            <w:vAlign w:val="center"/>
          </w:tcPr>
          <w:p w14:paraId="76A25922" w14:textId="77777777" w:rsidR="009919DB" w:rsidRPr="00B916EC" w:rsidRDefault="009919DB" w:rsidP="009919DB">
            <w:pPr>
              <w:pStyle w:val="TAC"/>
            </w:pPr>
            <w:r>
              <w:t>Redundancy version</w:t>
            </w:r>
          </w:p>
        </w:tc>
        <w:tc>
          <w:tcPr>
            <w:tcW w:w="2160" w:type="dxa"/>
            <w:vAlign w:val="center"/>
          </w:tcPr>
          <w:p w14:paraId="4D4269A8" w14:textId="77777777" w:rsidR="009919DB" w:rsidRPr="00B916EC" w:rsidRDefault="009919DB" w:rsidP="004F21B6">
            <w:pPr>
              <w:pStyle w:val="TAC"/>
            </w:pPr>
            <w:r>
              <w:t xml:space="preserve">set to </w:t>
            </w:r>
            <w:r w:rsidR="00CC6760">
              <w:t>'</w:t>
            </w:r>
            <w:r>
              <w:t>00</w:t>
            </w:r>
            <w:r w:rsidR="00CC6760">
              <w:t>'</w:t>
            </w:r>
          </w:p>
        </w:tc>
        <w:tc>
          <w:tcPr>
            <w:tcW w:w="2060" w:type="dxa"/>
            <w:vAlign w:val="center"/>
          </w:tcPr>
          <w:p w14:paraId="07DC3910" w14:textId="77777777" w:rsidR="009919DB" w:rsidRDefault="009919DB" w:rsidP="00F95BA6">
            <w:pPr>
              <w:pStyle w:val="TAC"/>
            </w:pPr>
            <w:r>
              <w:t xml:space="preserve">set to </w:t>
            </w:r>
            <w:r w:rsidR="00CC6760">
              <w:t>'</w:t>
            </w:r>
            <w:r>
              <w:t>00</w:t>
            </w:r>
            <w:r w:rsidR="00CC6760">
              <w:t>'</w:t>
            </w:r>
          </w:p>
        </w:tc>
      </w:tr>
      <w:tr w:rsidR="009919DB" w:rsidRPr="00BB208D" w14:paraId="0B4855FE" w14:textId="77777777" w:rsidTr="00841A79">
        <w:trPr>
          <w:cantSplit/>
          <w:jc w:val="center"/>
        </w:trPr>
        <w:tc>
          <w:tcPr>
            <w:tcW w:w="3430" w:type="dxa"/>
            <w:vAlign w:val="center"/>
          </w:tcPr>
          <w:p w14:paraId="74E06EB8" w14:textId="77777777" w:rsidR="009919DB" w:rsidRDefault="009919DB" w:rsidP="009919DB">
            <w:pPr>
              <w:pStyle w:val="TAC"/>
            </w:pPr>
            <w:r>
              <w:t>Modulation and coding scheme</w:t>
            </w:r>
          </w:p>
        </w:tc>
        <w:tc>
          <w:tcPr>
            <w:tcW w:w="2160" w:type="dxa"/>
            <w:vAlign w:val="center"/>
          </w:tcPr>
          <w:p w14:paraId="610472A4"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02AEE9B4" w14:textId="77777777" w:rsidR="009919DB" w:rsidRDefault="009919DB" w:rsidP="00F95BA6">
            <w:pPr>
              <w:pStyle w:val="TAC"/>
            </w:pPr>
            <w:r>
              <w:t xml:space="preserve">set to all </w:t>
            </w:r>
            <w:r w:rsidR="00CC6760">
              <w:t>'</w:t>
            </w:r>
            <w:r>
              <w:t>1</w:t>
            </w:r>
            <w:r w:rsidR="00CC6760">
              <w:t>'</w:t>
            </w:r>
            <w:r>
              <w:t>s</w:t>
            </w:r>
          </w:p>
        </w:tc>
      </w:tr>
      <w:tr w:rsidR="009919DB" w:rsidRPr="00BB208D" w14:paraId="0747B75B" w14:textId="77777777" w:rsidTr="00841A79">
        <w:trPr>
          <w:cantSplit/>
          <w:jc w:val="center"/>
        </w:trPr>
        <w:tc>
          <w:tcPr>
            <w:tcW w:w="3430" w:type="dxa"/>
            <w:vAlign w:val="center"/>
          </w:tcPr>
          <w:p w14:paraId="71179C35" w14:textId="1EF87371" w:rsidR="009919DB" w:rsidRDefault="009919DB" w:rsidP="009919DB">
            <w:pPr>
              <w:pStyle w:val="TAC"/>
            </w:pPr>
            <w:del w:id="3255" w:author="Aris Papasakellariou" w:date="2018-10-13T20:09:00Z">
              <w:r w:rsidDel="007668EC">
                <w:delText>Resource block</w:delText>
              </w:r>
            </w:del>
            <w:ins w:id="3256" w:author="Aris Papasakellariou" w:date="2018-10-13T20:09:00Z">
              <w:r w:rsidR="007668EC">
                <w:t>Frequency domain resource</w:t>
              </w:r>
            </w:ins>
            <w:r>
              <w:t xml:space="preserve"> assignment</w:t>
            </w:r>
          </w:p>
        </w:tc>
        <w:tc>
          <w:tcPr>
            <w:tcW w:w="2160" w:type="dxa"/>
            <w:vAlign w:val="center"/>
          </w:tcPr>
          <w:p w14:paraId="31D09129"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295D9C73" w14:textId="77777777" w:rsidR="009919DB" w:rsidRDefault="009919DB" w:rsidP="00F95BA6">
            <w:pPr>
              <w:pStyle w:val="TAC"/>
            </w:pPr>
            <w:r>
              <w:t xml:space="preserve">set to all </w:t>
            </w:r>
            <w:r w:rsidR="00CC6760">
              <w:t>'</w:t>
            </w:r>
            <w:r>
              <w:t>1</w:t>
            </w:r>
            <w:r w:rsidR="00CC6760">
              <w:t>'</w:t>
            </w:r>
            <w:r>
              <w:t>s</w:t>
            </w:r>
          </w:p>
        </w:tc>
      </w:tr>
    </w:tbl>
    <w:p w14:paraId="6551CDC9" w14:textId="77777777" w:rsidR="009919DB" w:rsidRDefault="009919DB" w:rsidP="009919DB"/>
    <w:p w14:paraId="7FA41CFF" w14:textId="25284A5E" w:rsidR="002244DF" w:rsidRPr="00B422E4" w:rsidRDefault="009919DB" w:rsidP="009919DB">
      <w:r>
        <w:rPr>
          <w:rFonts w:eastAsia="DengXian"/>
          <w:lang w:eastAsia="zh-CN"/>
        </w:rPr>
        <w:t xml:space="preserve">A UE is expected to provide HARQ-ACK information in response to a SPS </w:t>
      </w:r>
      <w:r w:rsidR="002244DF">
        <w:rPr>
          <w:rFonts w:eastAsia="DengXian"/>
          <w:lang w:eastAsia="zh-CN"/>
        </w:rPr>
        <w:t>PDSCH</w:t>
      </w:r>
      <w:r>
        <w:rPr>
          <w:rFonts w:eastAsia="DengXian"/>
          <w:lang w:eastAsia="zh-CN"/>
        </w:rPr>
        <w:t xml:space="preserve"> release after </w:t>
      </w:r>
      <w:r w:rsidR="002A5709" w:rsidRPr="002A5709">
        <w:rPr>
          <w:position w:val="-6"/>
        </w:rPr>
        <w:object w:dxaOrig="240" w:dyaOrig="240" w14:anchorId="75B7150E">
          <v:shape id="_x0000_i2917" type="#_x0000_t75" style="width:12pt;height:12pt" o:ole="">
            <v:imagedata r:id="rId2348" o:title=""/>
          </v:shape>
          <o:OLEObject Type="Embed" ProgID="Equation.3" ShapeID="_x0000_i2917" DrawAspect="Content" ObjectID="_1605080839" r:id="rId3179"/>
        </w:object>
      </w:r>
      <w:r>
        <w:t xml:space="preserve"> symbols from the last symbol of a PDCCH providing the SPS </w:t>
      </w:r>
      <w:r w:rsidR="002244DF">
        <w:t>PDSCH</w:t>
      </w:r>
      <w:r>
        <w:t xml:space="preserve"> release</w:t>
      </w:r>
      <w:r w:rsidR="002244DF">
        <w:t>.</w:t>
      </w:r>
      <w:r>
        <w:t xml:space="preserve"> </w:t>
      </w:r>
      <w:r w:rsidR="008025AE">
        <w:rPr>
          <w:rFonts w:eastAsia="DengXian"/>
          <w:lang w:eastAsia="zh-CN"/>
        </w:rPr>
        <w:t>For UE</w:t>
      </w:r>
      <w:r w:rsidR="002244DF">
        <w:rPr>
          <w:rFonts w:eastAsia="DengXian"/>
          <w:lang w:eastAsia="zh-CN"/>
        </w:rPr>
        <w:t xml:space="preserve"> </w:t>
      </w:r>
      <w:r w:rsidR="008025AE">
        <w:rPr>
          <w:rFonts w:eastAsia="DengXian"/>
          <w:lang w:eastAsia="zh-CN"/>
        </w:rPr>
        <w:t xml:space="preserve">processing </w:t>
      </w:r>
      <w:r w:rsidR="002244DF">
        <w:rPr>
          <w:rFonts w:eastAsia="DengXian"/>
          <w:lang w:eastAsia="zh-CN"/>
        </w:rPr>
        <w:t>capability 1 [6, TS 3</w:t>
      </w:r>
      <w:ins w:id="3257" w:author="Aris Papasakellariou" w:date="2018-10-15T12:48:00Z">
        <w:r w:rsidR="00F134D7">
          <w:rPr>
            <w:rFonts w:eastAsia="DengXian"/>
            <w:lang w:eastAsia="zh-CN"/>
          </w:rPr>
          <w:t>8</w:t>
        </w:r>
      </w:ins>
      <w:del w:id="3258" w:author="Aris Papasakellariou" w:date="2018-10-15T12:48:00Z">
        <w:r w:rsidR="002244DF" w:rsidDel="00F134D7">
          <w:rPr>
            <w:rFonts w:eastAsia="DengXian"/>
            <w:lang w:eastAsia="zh-CN"/>
          </w:rPr>
          <w:delText>6</w:delText>
        </w:r>
      </w:del>
      <w:r w:rsidR="002244DF">
        <w:rPr>
          <w:rFonts w:eastAsia="DengXian"/>
          <w:lang w:eastAsia="zh-CN"/>
        </w:rPr>
        <w:t>.214]</w:t>
      </w:r>
      <w:r>
        <w:t xml:space="preserve"> </w:t>
      </w:r>
      <w:r w:rsidR="002244DF">
        <w:t xml:space="preserve">and </w:t>
      </w:r>
      <w:r>
        <w:t xml:space="preserve">for the </w:t>
      </w:r>
      <w:del w:id="3259" w:author="Aris Papasakellariou" w:date="2018-10-17T18:25:00Z">
        <w:r w:rsidDel="00117B7E">
          <w:delText>subcarrier spacing</w:delText>
        </w:r>
      </w:del>
      <w:ins w:id="3260" w:author="Aris Papasakellariou" w:date="2018-10-17T18:25:00Z">
        <w:r w:rsidR="00117B7E">
          <w:t>SCS</w:t>
        </w:r>
      </w:ins>
      <w:r>
        <w:t xml:space="preserve"> of the PDCCH reception, </w:t>
      </w:r>
      <w:r w:rsidR="002A5709" w:rsidRPr="002A5709">
        <w:rPr>
          <w:position w:val="-6"/>
        </w:rPr>
        <w:object w:dxaOrig="620" w:dyaOrig="240" w14:anchorId="0BAFB965">
          <v:shape id="_x0000_i2918" type="#_x0000_t75" style="width:30pt;height:12pt" o:ole="">
            <v:imagedata r:id="rId3180" o:title=""/>
          </v:shape>
          <o:OLEObject Type="Embed" ProgID="Equation.3" ShapeID="_x0000_i2918" DrawAspect="Content" ObjectID="_1605080840" r:id="rId3181"/>
        </w:object>
      </w:r>
      <w:r>
        <w:t xml:space="preserve"> for 15 kHz, </w:t>
      </w:r>
      <w:r w:rsidR="002A5709" w:rsidRPr="002A5709">
        <w:rPr>
          <w:position w:val="-6"/>
        </w:rPr>
        <w:object w:dxaOrig="620" w:dyaOrig="240" w14:anchorId="6F67FC2E">
          <v:shape id="_x0000_i2919" type="#_x0000_t75" style="width:30pt;height:12pt" o:ole="">
            <v:imagedata r:id="rId3182" o:title=""/>
          </v:shape>
          <o:OLEObject Type="Embed" ProgID="Equation.3" ShapeID="_x0000_i2919" DrawAspect="Content" ObjectID="_1605080841" r:id="rId3183"/>
        </w:object>
      </w:r>
      <w:r>
        <w:t xml:space="preserve"> for 30 kHz, </w:t>
      </w:r>
      <w:r w:rsidR="002A5709" w:rsidRPr="002A5709">
        <w:rPr>
          <w:position w:val="-6"/>
        </w:rPr>
        <w:object w:dxaOrig="639" w:dyaOrig="240" w14:anchorId="03425C2A">
          <v:shape id="_x0000_i2920" type="#_x0000_t75" style="width:30pt;height:12pt" o:ole="">
            <v:imagedata r:id="rId3184" o:title=""/>
          </v:shape>
          <o:OLEObject Type="Embed" ProgID="Equation.3" ShapeID="_x0000_i2920" DrawAspect="Content" ObjectID="_1605080842" r:id="rId3185"/>
        </w:object>
      </w:r>
      <w:r>
        <w:t xml:space="preserve"> for 60 kHz, and </w:t>
      </w:r>
      <w:r w:rsidR="002A5709" w:rsidRPr="002A5709">
        <w:rPr>
          <w:position w:val="-6"/>
        </w:rPr>
        <w:object w:dxaOrig="639" w:dyaOrig="240" w14:anchorId="23D656A8">
          <v:shape id="_x0000_i2921" type="#_x0000_t75" style="width:30pt;height:12pt" o:ole="">
            <v:imagedata r:id="rId3186" o:title=""/>
          </v:shape>
          <o:OLEObject Type="Embed" ProgID="Equation.3" ShapeID="_x0000_i2921" DrawAspect="Content" ObjectID="_1605080843" r:id="rId3187"/>
        </w:object>
      </w:r>
      <w:r>
        <w:t xml:space="preserve"> for 120 kHz.</w:t>
      </w:r>
      <w:r w:rsidR="002244DF">
        <w:t xml:space="preserve"> </w:t>
      </w:r>
      <w:r w:rsidR="002244DF">
        <w:rPr>
          <w:rFonts w:eastAsia="DengXian"/>
          <w:lang w:eastAsia="zh-CN"/>
        </w:rPr>
        <w:t>For a UE with capability 2 [6, TS 3</w:t>
      </w:r>
      <w:ins w:id="3261" w:author="Aris Papasakellariou" w:date="2018-10-15T12:48:00Z">
        <w:r w:rsidR="00F134D7">
          <w:rPr>
            <w:rFonts w:eastAsia="DengXian"/>
            <w:lang w:eastAsia="zh-CN"/>
          </w:rPr>
          <w:t>8</w:t>
        </w:r>
      </w:ins>
      <w:del w:id="3262" w:author="Aris Papasakellariou" w:date="2018-10-15T12:48:00Z">
        <w:r w:rsidR="002244DF" w:rsidDel="00F134D7">
          <w:rPr>
            <w:rFonts w:eastAsia="DengXian"/>
            <w:lang w:eastAsia="zh-CN"/>
          </w:rPr>
          <w:delText>6</w:delText>
        </w:r>
      </w:del>
      <w:r w:rsidR="002244DF">
        <w:rPr>
          <w:rFonts w:eastAsia="DengXian"/>
          <w:lang w:eastAsia="zh-CN"/>
        </w:rPr>
        <w:t>.214]</w:t>
      </w:r>
      <w:r w:rsidR="002244DF">
        <w:t xml:space="preserve"> in </w:t>
      </w:r>
      <w:del w:id="3263" w:author="Aris Papasakellariou" w:date="2018-10-17T18:21:00Z">
        <w:r w:rsidR="002244DF" w:rsidDel="00322608">
          <w:delText xml:space="preserve">frequency range </w:delText>
        </w:r>
      </w:del>
      <w:ins w:id="3264" w:author="Aris Papasakellariou" w:date="2018-10-17T18:21:00Z">
        <w:r w:rsidR="00322608">
          <w:t>FR</w:t>
        </w:r>
      </w:ins>
      <w:r w:rsidR="002244DF">
        <w:t xml:space="preserve">1 and for the </w:t>
      </w:r>
      <w:del w:id="3265" w:author="Aris Papasakellariou" w:date="2018-10-17T18:25:00Z">
        <w:r w:rsidR="002244DF" w:rsidDel="00117B7E">
          <w:delText>subcarrier spacing</w:delText>
        </w:r>
      </w:del>
      <w:ins w:id="3266" w:author="Aris Papasakellariou" w:date="2018-10-17T18:25:00Z">
        <w:r w:rsidR="00117B7E">
          <w:t>SCS</w:t>
        </w:r>
      </w:ins>
      <w:r w:rsidR="002244DF">
        <w:t xml:space="preserve"> of the PDCCH reception, </w:t>
      </w:r>
      <w:r w:rsidR="002244DF" w:rsidRPr="002A5709">
        <w:rPr>
          <w:position w:val="-6"/>
        </w:rPr>
        <w:object w:dxaOrig="540" w:dyaOrig="240" w14:anchorId="17EBEA61">
          <v:shape id="_x0000_i2922" type="#_x0000_t75" style="width:24pt;height:12pt" o:ole="">
            <v:imagedata r:id="rId3188" o:title=""/>
          </v:shape>
          <o:OLEObject Type="Embed" ProgID="Equation.3" ShapeID="_x0000_i2922" DrawAspect="Content" ObjectID="_1605080844" r:id="rId3189"/>
        </w:object>
      </w:r>
      <w:r w:rsidR="002244DF">
        <w:t xml:space="preserve"> for 15 kHz, </w:t>
      </w:r>
      <w:r w:rsidR="002244DF" w:rsidRPr="002A5709">
        <w:rPr>
          <w:position w:val="-6"/>
        </w:rPr>
        <w:object w:dxaOrig="680" w:dyaOrig="240" w14:anchorId="508B3CEA">
          <v:shape id="_x0000_i2923" type="#_x0000_t75" style="width:30pt;height:12pt" o:ole="">
            <v:imagedata r:id="rId3190" o:title=""/>
          </v:shape>
          <o:OLEObject Type="Embed" ProgID="Equation.3" ShapeID="_x0000_i2923" DrawAspect="Content" ObjectID="_1605080845" r:id="rId3191"/>
        </w:object>
      </w:r>
      <w:r w:rsidR="002244DF">
        <w:t xml:space="preserve"> for 30 kHz, and </w:t>
      </w:r>
      <w:r w:rsidR="002244DF" w:rsidRPr="002A5709">
        <w:rPr>
          <w:position w:val="-6"/>
        </w:rPr>
        <w:object w:dxaOrig="620" w:dyaOrig="240" w14:anchorId="08ACC743">
          <v:shape id="_x0000_i2924" type="#_x0000_t75" style="width:30pt;height:12pt" o:ole="">
            <v:imagedata r:id="rId3192" o:title=""/>
          </v:shape>
          <o:OLEObject Type="Embed" ProgID="Equation.3" ShapeID="_x0000_i2924" DrawAspect="Content" ObjectID="_1605080846" r:id="rId3193"/>
        </w:object>
      </w:r>
      <w:r w:rsidR="002244DF">
        <w:t xml:space="preserve"> for 60 kHz.</w:t>
      </w:r>
    </w:p>
    <w:p w14:paraId="433A87E8" w14:textId="77777777" w:rsidR="0043292C" w:rsidRPr="00B916EC" w:rsidRDefault="0043292C" w:rsidP="0043292C">
      <w:pPr>
        <w:pStyle w:val="Heading1"/>
        <w:rPr>
          <w:rFonts w:eastAsia="MS Mincho"/>
          <w:lang w:eastAsia="ja-JP"/>
        </w:rPr>
      </w:pPr>
      <w:bookmarkStart w:id="3267" w:name="_Toc517265074"/>
      <w:r w:rsidRPr="00B916EC">
        <w:rPr>
          <w:rFonts w:eastAsia="SimSun"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3267"/>
      <w:r w:rsidRPr="00B916EC">
        <w:rPr>
          <w:rFonts w:eastAsia="MS Mincho" w:hint="eastAsia"/>
          <w:lang w:eastAsia="ja-JP"/>
        </w:rPr>
        <w:t xml:space="preserve"> </w:t>
      </w:r>
    </w:p>
    <w:p w14:paraId="377CB123" w14:textId="77777777" w:rsidR="0043292C" w:rsidRPr="00B916EC" w:rsidRDefault="0043292C" w:rsidP="0043292C">
      <w:r w:rsidRPr="00B916EC">
        <w:t>If the UE is configured with a SCG, the UE shall apply the procedures described in this clause for both MCG and SCG</w:t>
      </w:r>
    </w:p>
    <w:p w14:paraId="45A46E1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50207B84"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092F46E8" w14:textId="77777777" w:rsidR="00C208F0" w:rsidRPr="00B916EC" w:rsidRDefault="00C208F0" w:rsidP="00C208F0">
      <w:pPr>
        <w:pStyle w:val="Heading2"/>
        <w:rPr>
          <w:rFonts w:eastAsia="SimSun"/>
          <w:lang w:eastAsia="zh-CN"/>
        </w:rPr>
      </w:pPr>
      <w:bookmarkStart w:id="3268" w:name="_Ref500831375"/>
      <w:bookmarkStart w:id="3269" w:name="_Toc517265075"/>
      <w:r w:rsidRPr="00B916EC">
        <w:rPr>
          <w:rFonts w:eastAsia="SimSun"/>
          <w:lang w:eastAsia="zh-CN"/>
        </w:rPr>
        <w:t>11.1</w:t>
      </w:r>
      <w:r w:rsidRPr="00B916EC">
        <w:rPr>
          <w:rFonts w:eastAsia="SimSun"/>
          <w:lang w:eastAsia="zh-CN"/>
        </w:rPr>
        <w:tab/>
        <w:t>Slot configuration</w:t>
      </w:r>
      <w:bookmarkEnd w:id="3268"/>
      <w:bookmarkEnd w:id="3269"/>
    </w:p>
    <w:p w14:paraId="75BFDE7C" w14:textId="77777777" w:rsidR="0043292C" w:rsidRPr="00B916EC" w:rsidRDefault="0043292C" w:rsidP="0043292C">
      <w:pPr>
        <w:rPr>
          <w:rFonts w:eastAsia="SimSun"/>
          <w:lang w:eastAsia="zh-CN"/>
        </w:rPr>
      </w:pPr>
      <w:r w:rsidRPr="00B916EC">
        <w:rPr>
          <w:rFonts w:eastAsia="SimSun"/>
          <w:lang w:eastAsia="zh-CN"/>
        </w:rPr>
        <w:t xml:space="preserve">A slot format includes downlink symbols, uplink symbols, and flexible symbols. </w:t>
      </w:r>
    </w:p>
    <w:p w14:paraId="5CC741B1" w14:textId="5EF9188F" w:rsidR="0043292C" w:rsidRPr="00B916EC" w:rsidRDefault="0059191F" w:rsidP="0043292C">
      <w:pPr>
        <w:rPr>
          <w:rFonts w:eastAsia="SimSun"/>
          <w:lang w:eastAsia="zh-CN"/>
        </w:rPr>
      </w:pPr>
      <w:r>
        <w:rPr>
          <w:rFonts w:eastAsia="SimSun"/>
          <w:lang w:eastAsia="zh-CN"/>
        </w:rPr>
        <w:t>The following are applicable f</w:t>
      </w:r>
      <w:r w:rsidR="0043292C" w:rsidRPr="00B916EC">
        <w:rPr>
          <w:rFonts w:eastAsia="SimSun"/>
          <w:lang w:eastAsia="zh-CN"/>
        </w:rPr>
        <w:t>or each serving cell</w:t>
      </w:r>
      <w:r>
        <w:rPr>
          <w:rFonts w:eastAsia="SimSun"/>
          <w:lang w:eastAsia="zh-CN"/>
        </w:rPr>
        <w:t>.</w:t>
      </w:r>
    </w:p>
    <w:p w14:paraId="63300CDF" w14:textId="3765D5D5" w:rsidR="004F21B6" w:rsidRDefault="004F21B6" w:rsidP="0059191F">
      <w:pPr>
        <w:pStyle w:val="B1"/>
        <w:ind w:left="0" w:firstLine="14"/>
      </w:pPr>
      <w:r>
        <w:t>If a UE is</w:t>
      </w:r>
      <w:r w:rsidRPr="00B916EC">
        <w:t xml:space="preserve"> provided</w:t>
      </w:r>
      <w:del w:id="3270" w:author="Aris Papasakellariou" w:date="2018-10-13T10:47:00Z">
        <w:r w:rsidRPr="00B916EC" w:rsidDel="0086395B">
          <w:delText xml:space="preserve"> higher layer parameter</w:delText>
        </w:r>
      </w:del>
      <w:r w:rsidRPr="00B916EC">
        <w:t xml:space="preserve"> </w:t>
      </w:r>
      <w:r w:rsidR="00776A9B">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w:t>
      </w:r>
      <w:del w:id="3271" w:author="Aris Papasakellariou" w:date="2018-10-13T10:47:00Z">
        <w:r w:rsidRPr="00B916EC" w:rsidDel="0086395B">
          <w:delText xml:space="preserve"> higher layer parameter</w:delText>
        </w:r>
      </w:del>
      <w:r w:rsidRPr="00B916EC">
        <w:t xml:space="preserve"> </w:t>
      </w:r>
      <w:r w:rsidR="00776A9B">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456AC497" w14:textId="58C911B0" w:rsidR="004F21B6" w:rsidRDefault="004F21B6" w:rsidP="0059191F">
      <w:pPr>
        <w:pStyle w:val="B1"/>
        <w:ind w:left="0" w:firstLine="14"/>
        <w:rPr>
          <w:lang w:val="en-US"/>
        </w:rPr>
      </w:pPr>
      <w:r>
        <w:rPr>
          <w:lang w:val="en-US"/>
        </w:rPr>
        <w:t>The</w:t>
      </w:r>
      <w:del w:id="3272" w:author="Aris Papasakellariou" w:date="2018-10-13T10:47:00Z">
        <w:r w:rsidDel="0086395B">
          <w:rPr>
            <w:lang w:val="en-US"/>
          </w:rPr>
          <w:delText xml:space="preserve"> higher layer parameter</w:delText>
        </w:r>
      </w:del>
      <w:r>
        <w:rPr>
          <w:lang w:val="en-US"/>
        </w:rPr>
        <w:t xml:space="preserve"> </w:t>
      </w:r>
      <w:r w:rsidR="00776A9B">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r w:rsidR="00221024">
        <w:rPr>
          <w:lang w:val="en-US"/>
        </w:rPr>
        <w:t xml:space="preserve"> </w:t>
      </w:r>
    </w:p>
    <w:p w14:paraId="2C04BF2E" w14:textId="15B9AFC0" w:rsidR="004F21B6" w:rsidRPr="00190444" w:rsidRDefault="004F21B6" w:rsidP="004804E0">
      <w:pPr>
        <w:pStyle w:val="B2"/>
        <w:ind w:left="0" w:firstLine="270"/>
      </w:pPr>
      <w:r>
        <w:t>-</w:t>
      </w:r>
      <w:r>
        <w:tab/>
      </w:r>
      <w:r w:rsidR="003C1C5E">
        <w:rPr>
          <w:lang w:val="en-US"/>
        </w:rPr>
        <w:t>a</w:t>
      </w:r>
      <w:r w:rsidRPr="00311958">
        <w:rPr>
          <w:lang w:eastAsia="zh-CN"/>
        </w:rPr>
        <w:t xml:space="preserve"> reference </w:t>
      </w:r>
      <w:del w:id="3273" w:author="Aris Papasakellariou" w:date="2018-10-17T18:25:00Z">
        <w:r w:rsidRPr="00311958" w:rsidDel="00117B7E">
          <w:rPr>
            <w:lang w:eastAsia="zh-CN"/>
          </w:rPr>
          <w:delText xml:space="preserve">subcarrier </w:delText>
        </w:r>
        <w:r w:rsidR="008762BE" w:rsidRPr="00311958" w:rsidDel="00117B7E">
          <w:rPr>
            <w:lang w:val="en-US" w:eastAsia="zh-CN"/>
          </w:rPr>
          <w:delText>spacing</w:delText>
        </w:r>
      </w:del>
      <w:ins w:id="3274" w:author="Aris Papasakellariou" w:date="2018-10-17T18:25:00Z">
        <w:r w:rsidR="00117B7E">
          <w:rPr>
            <w:lang w:eastAsia="zh-CN"/>
          </w:rPr>
          <w:t>SCS</w:t>
        </w:r>
      </w:ins>
      <w:r w:rsidR="00325043">
        <w:rPr>
          <w:lang w:val="en-US" w:eastAsia="zh-CN"/>
        </w:rPr>
        <w:t xml:space="preserve"> configuration</w:t>
      </w:r>
      <w:r w:rsidR="008762BE">
        <w:rPr>
          <w:lang w:val="en-US" w:eastAsia="zh-CN"/>
        </w:rPr>
        <w:t xml:space="preserve"> </w:t>
      </w:r>
      <w:r w:rsidR="008762BE" w:rsidRPr="00B35E05">
        <w:rPr>
          <w:position w:val="-10"/>
        </w:rPr>
        <w:object w:dxaOrig="360" w:dyaOrig="300" w14:anchorId="70C722A1">
          <v:shape id="_x0000_i2925" type="#_x0000_t75" style="width:18pt;height:18pt" o:ole="">
            <v:imagedata r:id="rId3194" o:title=""/>
          </v:shape>
          <o:OLEObject Type="Embed" ProgID="Equation.3" ShapeID="_x0000_i2925" DrawAspect="Content" ObjectID="_1605080847" r:id="rId3195"/>
        </w:object>
      </w:r>
      <w:r w:rsidR="008762BE" w:rsidRPr="00311958">
        <w:rPr>
          <w:lang w:val="en-US" w:eastAsia="zh-CN"/>
        </w:rPr>
        <w:t xml:space="preserve"> </w:t>
      </w:r>
      <w:r w:rsidR="008762BE">
        <w:rPr>
          <w:lang w:val="en-US" w:eastAsia="zh-CN"/>
        </w:rPr>
        <w:t>by</w:t>
      </w:r>
      <w:del w:id="3275" w:author="Aris Papasakellariou" w:date="2018-10-13T10:47:00Z">
        <w:r w:rsidR="008762BE" w:rsidRPr="00311958" w:rsidDel="0086395B">
          <w:rPr>
            <w:lang w:val="en-US" w:eastAsia="zh-CN"/>
          </w:rPr>
          <w:delText xml:space="preserve"> </w:delText>
        </w:r>
        <w:r w:rsidRPr="00311958" w:rsidDel="0086395B">
          <w:rPr>
            <w:lang w:eastAsia="zh-CN"/>
          </w:rPr>
          <w:delText xml:space="preserve">higher layer </w:delText>
        </w:r>
        <w:r w:rsidDel="0086395B">
          <w:rPr>
            <w:lang w:eastAsia="zh-CN"/>
          </w:rPr>
          <w:delText>parameter</w:delText>
        </w:r>
      </w:del>
      <w:r w:rsidRPr="00311958">
        <w:rPr>
          <w:lang w:eastAsia="zh-CN"/>
        </w:rPr>
        <w:t xml:space="preserve"> </w:t>
      </w:r>
      <w:r w:rsidRPr="005025FB">
        <w:rPr>
          <w:i/>
        </w:rPr>
        <w:t>referenceSubcarrierSpacing</w:t>
      </w:r>
    </w:p>
    <w:p w14:paraId="67FC2818" w14:textId="40DE4282" w:rsidR="00857581" w:rsidRDefault="00857581" w:rsidP="004804E0">
      <w:pPr>
        <w:pStyle w:val="B2"/>
        <w:ind w:left="270" w:firstLine="0"/>
        <w:rPr>
          <w:lang w:val="en-US" w:eastAsia="zh-CN"/>
        </w:rPr>
      </w:pPr>
      <w:r>
        <w:t>-</w:t>
      </w:r>
      <w:r w:rsidR="003C1C5E">
        <w:tab/>
        <w:t>a</w:t>
      </w:r>
      <w:del w:id="3276" w:author="Aris Papasakellariou" w:date="2018-10-13T10:47:00Z">
        <w:r w:rsidRPr="00311958" w:rsidDel="0086395B">
          <w:rPr>
            <w:lang w:eastAsia="zh-CN"/>
          </w:rPr>
          <w:delText xml:space="preserve"> </w:delText>
        </w:r>
        <w:r w:rsidDel="0086395B">
          <w:rPr>
            <w:lang w:val="en-US" w:eastAsia="zh-CN"/>
          </w:rPr>
          <w:delText>higher layer parameter</w:delText>
        </w:r>
      </w:del>
      <w:r>
        <w:rPr>
          <w:lang w:val="en-US" w:eastAsia="zh-CN"/>
        </w:rPr>
        <w:t xml:space="preserve"> </w:t>
      </w:r>
      <w:r w:rsidRPr="00857581">
        <w:rPr>
          <w:i/>
          <w:lang w:val="en-US" w:eastAsia="zh-CN"/>
        </w:rPr>
        <w:t>pattern1</w:t>
      </w:r>
      <w:r w:rsidR="003C1C5E">
        <w:rPr>
          <w:lang w:val="en-US" w:eastAsia="zh-CN"/>
        </w:rPr>
        <w:t>.</w:t>
      </w:r>
      <w:r>
        <w:rPr>
          <w:lang w:val="en-US" w:eastAsia="zh-CN"/>
        </w:rPr>
        <w:t xml:space="preserve"> </w:t>
      </w:r>
    </w:p>
    <w:p w14:paraId="29AA4A0C" w14:textId="6737A397" w:rsidR="003C1C5E" w:rsidRPr="00857581" w:rsidRDefault="003C1C5E" w:rsidP="00857581">
      <w:pPr>
        <w:pStyle w:val="B2"/>
        <w:ind w:left="270" w:hanging="270"/>
        <w:rPr>
          <w:lang w:val="en-US"/>
        </w:rPr>
      </w:pPr>
      <w:r>
        <w:rPr>
          <w:lang w:val="en-US" w:eastAsia="zh-CN"/>
        </w:rPr>
        <w:t>The</w:t>
      </w:r>
      <w:del w:id="3277" w:author="Aris Papasakellariou" w:date="2018-10-13T10:47:00Z">
        <w:r w:rsidDel="0086395B">
          <w:rPr>
            <w:lang w:val="en-US" w:eastAsia="zh-CN"/>
          </w:rPr>
          <w:delText xml:space="preserve"> higher layer parameter</w:delText>
        </w:r>
      </w:del>
      <w:r>
        <w:rPr>
          <w:lang w:val="en-US" w:eastAsia="zh-CN"/>
        </w:rPr>
        <w:t xml:space="preserve"> </w:t>
      </w:r>
      <w:r w:rsidRPr="003C1C5E">
        <w:rPr>
          <w:i/>
          <w:lang w:val="en-US" w:eastAsia="zh-CN"/>
        </w:rPr>
        <w:t>pattern1</w:t>
      </w:r>
      <w:r>
        <w:rPr>
          <w:lang w:val="en-US" w:eastAsia="zh-CN"/>
        </w:rPr>
        <w:t xml:space="preserve"> provides</w:t>
      </w:r>
    </w:p>
    <w:p w14:paraId="4D2717E2" w14:textId="216590CE" w:rsidR="004F21B6" w:rsidRPr="005025FB" w:rsidRDefault="004F21B6" w:rsidP="004804E0">
      <w:pPr>
        <w:pStyle w:val="B2"/>
        <w:ind w:left="0" w:firstLine="270"/>
      </w:pPr>
      <w:r>
        <w:rPr>
          <w:lang w:eastAsia="zh-CN"/>
        </w:rPr>
        <w:t>-</w:t>
      </w:r>
      <w:r>
        <w:rPr>
          <w:lang w:eastAsia="zh-CN"/>
        </w:rPr>
        <w:tab/>
      </w:r>
      <w:r w:rsidR="00147005">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sidR="008762BE">
        <w:rPr>
          <w:lang w:val="en-US" w:eastAsia="zh-CN"/>
        </w:rPr>
        <w:t xml:space="preserve">of </w:t>
      </w:r>
      <w:r w:rsidR="008762BE" w:rsidRPr="00190444">
        <w:rPr>
          <w:position w:val="-4"/>
        </w:rPr>
        <w:object w:dxaOrig="220" w:dyaOrig="220" w14:anchorId="228862CA">
          <v:shape id="_x0000_i2926" type="#_x0000_t75" style="width:12pt;height:12pt" o:ole="">
            <v:imagedata r:id="rId3196" o:title=""/>
          </v:shape>
          <o:OLEObject Type="Embed" ProgID="Equation.3" ShapeID="_x0000_i2926" DrawAspect="Content" ObjectID="_1605080848" r:id="rId3197"/>
        </w:object>
      </w:r>
      <w:r w:rsidR="008762BE" w:rsidRPr="00190444">
        <w:rPr>
          <w:lang w:val="en-US" w:eastAsia="zh-CN"/>
        </w:rPr>
        <w:t xml:space="preserve"> </w:t>
      </w:r>
      <w:r w:rsidR="008762BE">
        <w:rPr>
          <w:lang w:val="en-US" w:eastAsia="zh-CN"/>
        </w:rPr>
        <w:t xml:space="preserve">msec </w:t>
      </w:r>
      <w:r>
        <w:rPr>
          <w:lang w:eastAsia="zh-CN"/>
        </w:rPr>
        <w:t>by</w:t>
      </w:r>
      <w:del w:id="3278" w:author="Aris Papasakellariou" w:date="2018-10-13T10:47:00Z">
        <w:r w:rsidDel="0086395B">
          <w:rPr>
            <w:lang w:eastAsia="zh-CN"/>
          </w:rPr>
          <w:delText xml:space="preserve"> </w:delText>
        </w:r>
        <w:r w:rsidRPr="00190444" w:rsidDel="0086395B">
          <w:rPr>
            <w:lang w:eastAsia="zh-CN"/>
          </w:rPr>
          <w:delText>higher layer parameter</w:delText>
        </w:r>
      </w:del>
      <w:r w:rsidRPr="00190444">
        <w:rPr>
          <w:lang w:eastAsia="zh-CN"/>
        </w:rPr>
        <w:t xml:space="preserve"> </w:t>
      </w:r>
      <w:r w:rsidRPr="005025FB">
        <w:rPr>
          <w:i/>
        </w:rPr>
        <w:t>dl-UL-TransmissionPeriodicity</w:t>
      </w:r>
    </w:p>
    <w:p w14:paraId="6FCC2093" w14:textId="745EB8D4" w:rsidR="004F21B6" w:rsidRPr="005B02FE" w:rsidRDefault="004F21B6" w:rsidP="004804E0">
      <w:pPr>
        <w:pStyle w:val="B2"/>
        <w:ind w:left="0" w:firstLine="270"/>
      </w:pPr>
      <w:r>
        <w:t>-</w:t>
      </w:r>
      <w:r>
        <w:tab/>
      </w:r>
      <w:r w:rsidR="00147005">
        <w:rPr>
          <w:lang w:val="en-US"/>
        </w:rPr>
        <w:t>a</w:t>
      </w:r>
      <w:r>
        <w:t xml:space="preserve"> number of</w:t>
      </w:r>
      <w:r w:rsidRPr="005025FB">
        <w:t xml:space="preserve"> </w:t>
      </w:r>
      <w:r w:rsidR="008762BE" w:rsidRPr="005025FB">
        <w:rPr>
          <w:lang w:val="en-US"/>
        </w:rPr>
        <w:t>slots</w:t>
      </w:r>
      <w:r w:rsidR="008762BE">
        <w:rPr>
          <w:lang w:val="en-US"/>
        </w:rPr>
        <w:t xml:space="preserve"> </w:t>
      </w:r>
      <w:r w:rsidR="008655E9" w:rsidRPr="009D5614">
        <w:rPr>
          <w:position w:val="-10"/>
        </w:rPr>
        <w:object w:dxaOrig="420" w:dyaOrig="300" w14:anchorId="6542B33A">
          <v:shape id="_x0000_i2927" type="#_x0000_t75" style="width:22.2pt;height:18pt" o:ole="">
            <v:imagedata r:id="rId3198" o:title=""/>
          </v:shape>
          <o:OLEObject Type="Embed" ProgID="Equation.3" ShapeID="_x0000_i2927" DrawAspect="Content" ObjectID="_1605080849" r:id="rId3199"/>
        </w:object>
      </w:r>
      <w:r w:rsidR="008762BE">
        <w:rPr>
          <w:lang w:val="en-US"/>
        </w:rPr>
        <w:t xml:space="preserve"> with</w:t>
      </w:r>
      <w:r w:rsidR="008762BE">
        <w:t xml:space="preserve"> </w:t>
      </w:r>
      <w:r>
        <w:t>only downlink symbols by</w:t>
      </w:r>
      <w:del w:id="3279" w:author="Aris Papasakellariou" w:date="2018-10-13T10:47:00Z">
        <w:r w:rsidRPr="005025FB" w:rsidDel="0086395B">
          <w:delText xml:space="preserve"> higher layer parameter</w:delText>
        </w:r>
      </w:del>
      <w:r w:rsidRPr="005025FB">
        <w:t xml:space="preserve"> </w:t>
      </w:r>
      <w:r w:rsidRPr="00B3446E">
        <w:rPr>
          <w:i/>
        </w:rPr>
        <w:t>nrofDownlinkSlots</w:t>
      </w:r>
    </w:p>
    <w:p w14:paraId="050AA1B0" w14:textId="15C68751" w:rsidR="004F21B6" w:rsidRPr="00262ACA" w:rsidRDefault="004F21B6" w:rsidP="004804E0">
      <w:pPr>
        <w:pStyle w:val="B2"/>
        <w:ind w:left="0" w:firstLine="270"/>
      </w:pPr>
      <w:r>
        <w:t>-</w:t>
      </w:r>
      <w:r>
        <w:tab/>
      </w:r>
      <w:r w:rsidR="00147005">
        <w:rPr>
          <w:lang w:val="en-US"/>
        </w:rPr>
        <w:t>a</w:t>
      </w:r>
      <w:r w:rsidRPr="005B02FE">
        <w:t xml:space="preserve"> number of downlink </w:t>
      </w:r>
      <w:r w:rsidR="008762BE" w:rsidRPr="005B02FE">
        <w:rPr>
          <w:lang w:val="en-US"/>
        </w:rPr>
        <w:t>symbols</w:t>
      </w:r>
      <w:r w:rsidR="008762BE">
        <w:rPr>
          <w:lang w:val="en-US"/>
        </w:rPr>
        <w:t xml:space="preserve"> </w:t>
      </w:r>
      <w:r w:rsidR="008762BE" w:rsidRPr="00311958">
        <w:rPr>
          <w:position w:val="-12"/>
        </w:rPr>
        <w:object w:dxaOrig="400" w:dyaOrig="320" w14:anchorId="4AE29BB9">
          <v:shape id="_x0000_i2928" type="#_x0000_t75" style="width:18pt;height:18pt" o:ole="">
            <v:imagedata r:id="rId3200" o:title=""/>
          </v:shape>
          <o:OLEObject Type="Embed" ProgID="Equation.3" ShapeID="_x0000_i2928" DrawAspect="Content" ObjectID="_1605080850" r:id="rId3201"/>
        </w:object>
      </w:r>
      <w:r w:rsidR="008762BE">
        <w:rPr>
          <w:lang w:val="en-US"/>
        </w:rPr>
        <w:t xml:space="preserve"> by</w:t>
      </w:r>
      <w:del w:id="3280" w:author="Aris Papasakellariou" w:date="2018-10-13T10:47:00Z">
        <w:r w:rsidRPr="005B02FE" w:rsidDel="0086395B">
          <w:delText xml:space="preserve"> higher layer parameter</w:delText>
        </w:r>
      </w:del>
      <w:r w:rsidRPr="005B02FE">
        <w:t xml:space="preserve"> </w:t>
      </w:r>
      <w:r w:rsidRPr="005B02FE">
        <w:rPr>
          <w:i/>
        </w:rPr>
        <w:t>nrofDownlinkSymbols</w:t>
      </w:r>
    </w:p>
    <w:p w14:paraId="03E9A133" w14:textId="58C75593" w:rsidR="004F21B6" w:rsidRPr="00262ACA" w:rsidRDefault="004F21B6" w:rsidP="004804E0">
      <w:pPr>
        <w:pStyle w:val="B2"/>
        <w:ind w:left="0" w:firstLine="270"/>
      </w:pPr>
      <w:r>
        <w:t>-</w:t>
      </w:r>
      <w:r>
        <w:tab/>
      </w:r>
      <w:r w:rsidR="00147005">
        <w:rPr>
          <w:lang w:val="en-US"/>
        </w:rPr>
        <w:t>a</w:t>
      </w:r>
      <w:r>
        <w:t xml:space="preserve"> </w:t>
      </w:r>
      <w:r w:rsidRPr="00262ACA">
        <w:t xml:space="preserve">number of </w:t>
      </w:r>
      <w:r w:rsidR="008762BE" w:rsidRPr="00262ACA">
        <w:rPr>
          <w:lang w:val="en-US"/>
        </w:rPr>
        <w:t xml:space="preserve">slots </w:t>
      </w:r>
      <w:r w:rsidR="008655E9" w:rsidRPr="00D44682">
        <w:rPr>
          <w:position w:val="-10"/>
        </w:rPr>
        <w:object w:dxaOrig="400" w:dyaOrig="300" w14:anchorId="727CF85F">
          <v:shape id="_x0000_i2929" type="#_x0000_t75" style="width:22.2pt;height:18pt" o:ole="">
            <v:imagedata r:id="rId3202" o:title=""/>
          </v:shape>
          <o:OLEObject Type="Embed" ProgID="Equation.3" ShapeID="_x0000_i2929" DrawAspect="Content" ObjectID="_1605080851" r:id="rId3203"/>
        </w:object>
      </w:r>
      <w:r w:rsidR="008762BE">
        <w:rPr>
          <w:lang w:val="en-US"/>
        </w:rPr>
        <w:t xml:space="preserve"> with</w:t>
      </w:r>
      <w:r w:rsidR="008762BE">
        <w:t xml:space="preserve"> </w:t>
      </w:r>
      <w:r>
        <w:t>only uplink symbols by</w:t>
      </w:r>
      <w:del w:id="3281" w:author="Aris Papasakellariou" w:date="2018-10-13T10:47:00Z">
        <w:r w:rsidRPr="00262ACA" w:rsidDel="0086395B">
          <w:delText xml:space="preserve"> higher layer parameter</w:delText>
        </w:r>
      </w:del>
      <w:r w:rsidRPr="00262ACA">
        <w:t xml:space="preserve"> </w:t>
      </w:r>
      <w:r w:rsidRPr="00262ACA">
        <w:rPr>
          <w:i/>
        </w:rPr>
        <w:t>nrofUplinkSlots</w:t>
      </w:r>
    </w:p>
    <w:p w14:paraId="34D9E736" w14:textId="05679966" w:rsidR="004F21B6" w:rsidRPr="00262ACA" w:rsidRDefault="004F21B6" w:rsidP="004804E0">
      <w:pPr>
        <w:pStyle w:val="B2"/>
        <w:ind w:left="0" w:firstLine="270"/>
      </w:pPr>
      <w:r>
        <w:t>-</w:t>
      </w:r>
      <w:r>
        <w:tab/>
      </w:r>
      <w:r w:rsidR="00147005">
        <w:rPr>
          <w:lang w:val="en-US"/>
        </w:rPr>
        <w:t>a</w:t>
      </w:r>
      <w:r>
        <w:t xml:space="preserve"> </w:t>
      </w:r>
      <w:r w:rsidRPr="00262ACA">
        <w:t xml:space="preserve">number of uplink </w:t>
      </w:r>
      <w:r w:rsidR="008762BE" w:rsidRPr="00262ACA">
        <w:rPr>
          <w:lang w:val="en-US"/>
        </w:rPr>
        <w:t>symbols</w:t>
      </w:r>
      <w:r w:rsidR="008762BE">
        <w:rPr>
          <w:lang w:val="en-US"/>
        </w:rPr>
        <w:t xml:space="preserve"> </w:t>
      </w:r>
      <w:r w:rsidR="008762BE" w:rsidRPr="00311958">
        <w:rPr>
          <w:position w:val="-12"/>
        </w:rPr>
        <w:object w:dxaOrig="380" w:dyaOrig="320" w14:anchorId="3F51517E">
          <v:shape id="_x0000_i2930" type="#_x0000_t75" style="width:18pt;height:18pt" o:ole="">
            <v:imagedata r:id="rId3204" o:title=""/>
          </v:shape>
          <o:OLEObject Type="Embed" ProgID="Equation.3" ShapeID="_x0000_i2930" DrawAspect="Content" ObjectID="_1605080852" r:id="rId3205"/>
        </w:object>
      </w:r>
      <w:r w:rsidR="008762BE" w:rsidRPr="00262ACA">
        <w:rPr>
          <w:lang w:val="en-US"/>
        </w:rPr>
        <w:t xml:space="preserve"> </w:t>
      </w:r>
      <w:r w:rsidR="008762BE">
        <w:rPr>
          <w:lang w:val="en-US"/>
        </w:rPr>
        <w:t>by</w:t>
      </w:r>
      <w:del w:id="3282" w:author="Aris Papasakellariou" w:date="2018-10-13T10:47:00Z">
        <w:r w:rsidRPr="00262ACA" w:rsidDel="0086395B">
          <w:delText xml:space="preserve"> higher layer parameter</w:delText>
        </w:r>
      </w:del>
      <w:r w:rsidRPr="00262ACA">
        <w:t xml:space="preserve"> </w:t>
      </w:r>
      <w:r w:rsidRPr="00D44682">
        <w:rPr>
          <w:i/>
        </w:rPr>
        <w:t>nrofUplinkSymbol</w:t>
      </w:r>
      <w:r>
        <w:rPr>
          <w:i/>
        </w:rPr>
        <w:t>s</w:t>
      </w:r>
    </w:p>
    <w:p w14:paraId="2687D99C" w14:textId="01B75862" w:rsidR="004F21B6" w:rsidRPr="00A40704" w:rsidRDefault="008762BE" w:rsidP="0059191F">
      <w:pPr>
        <w:pStyle w:val="B1"/>
        <w:ind w:left="0" w:firstLine="0"/>
      </w:pPr>
      <w:r>
        <w:rPr>
          <w:lang w:val="en-US"/>
        </w:rPr>
        <w:t xml:space="preserve">A value </w:t>
      </w:r>
      <w:r w:rsidRPr="00D44682">
        <w:rPr>
          <w:position w:val="-6"/>
        </w:rPr>
        <w:object w:dxaOrig="859" w:dyaOrig="240" w14:anchorId="2DB027B7">
          <v:shape id="_x0000_i2931" type="#_x0000_t75" style="width:42pt;height:12pt" o:ole="">
            <v:imagedata r:id="rId3206" o:title=""/>
          </v:shape>
          <o:OLEObject Type="Embed" ProgID="Equation.3" ShapeID="_x0000_i2931" DrawAspect="Content" ObjectID="_1605080853" r:id="rId3207"/>
        </w:object>
      </w:r>
      <w:r>
        <w:t xml:space="preserve"> </w:t>
      </w:r>
      <w:r>
        <w:rPr>
          <w:lang w:val="en-US"/>
        </w:rPr>
        <w:t xml:space="preserve">msec is valid only for </w:t>
      </w:r>
      <w:r w:rsidR="00815DA7" w:rsidRPr="00B35E05">
        <w:rPr>
          <w:position w:val="-10"/>
        </w:rPr>
        <w:object w:dxaOrig="639" w:dyaOrig="300" w14:anchorId="59F06242">
          <v:shape id="_x0000_i2932" type="#_x0000_t75" style="width:26.4pt;height:15.6pt" o:ole="">
            <v:imagedata r:id="rId3208" o:title=""/>
          </v:shape>
          <o:OLEObject Type="Embed" ProgID="Equation.3" ShapeID="_x0000_i2932" DrawAspect="Content" ObjectID="_1605080854" r:id="rId3209"/>
        </w:object>
      </w:r>
      <w:r>
        <w:rPr>
          <w:lang w:val="en-US"/>
        </w:rPr>
        <w:t xml:space="preserve">. </w:t>
      </w:r>
      <w:r w:rsidR="004F21B6" w:rsidRPr="00A40704">
        <w:t xml:space="preserve"> </w:t>
      </w:r>
      <w:r w:rsidR="00B53296">
        <w:rPr>
          <w:lang w:val="en-US"/>
        </w:rPr>
        <w:t xml:space="preserve">A value </w:t>
      </w:r>
      <w:r w:rsidR="00B53296" w:rsidRPr="00D44682">
        <w:rPr>
          <w:position w:val="-6"/>
        </w:rPr>
        <w:object w:dxaOrig="740" w:dyaOrig="240" w14:anchorId="75F66274">
          <v:shape id="_x0000_i2933" type="#_x0000_t75" style="width:36pt;height:12pt" o:ole="">
            <v:imagedata r:id="rId3210" o:title=""/>
          </v:shape>
          <o:OLEObject Type="Embed" ProgID="Equation.3" ShapeID="_x0000_i2933" DrawAspect="Content" ObjectID="_1605080855" r:id="rId3211"/>
        </w:object>
      </w:r>
      <w:r w:rsidR="00B53296">
        <w:t xml:space="preserve"> </w:t>
      </w:r>
      <w:r w:rsidR="00B53296">
        <w:rPr>
          <w:lang w:val="en-US"/>
        </w:rPr>
        <w:t xml:space="preserve">msec is valid only for </w:t>
      </w:r>
      <w:r w:rsidR="008655E9" w:rsidRPr="00B35E05">
        <w:rPr>
          <w:position w:val="-10"/>
        </w:rPr>
        <w:object w:dxaOrig="660" w:dyaOrig="300" w14:anchorId="082BEC3D">
          <v:shape id="_x0000_i2934" type="#_x0000_t75" style="width:29.4pt;height:16.2pt" o:ole="">
            <v:imagedata r:id="rId3212" o:title=""/>
          </v:shape>
          <o:OLEObject Type="Embed" ProgID="Equation.3" ShapeID="_x0000_i2934" DrawAspect="Content" ObjectID="_1605080856" r:id="rId3213"/>
        </w:object>
      </w:r>
      <w:r w:rsidR="00B53296">
        <w:t xml:space="preserve"> or </w:t>
      </w:r>
      <w:r w:rsidR="008655E9" w:rsidRPr="00B35E05">
        <w:rPr>
          <w:position w:val="-10"/>
        </w:rPr>
        <w:object w:dxaOrig="639" w:dyaOrig="300" w14:anchorId="18128973">
          <v:shape id="_x0000_i2935" type="#_x0000_t75" style="width:29.4pt;height:16.2pt" o:ole="">
            <v:imagedata r:id="rId3214" o:title=""/>
          </v:shape>
          <o:OLEObject Type="Embed" ProgID="Equation.3" ShapeID="_x0000_i2935" DrawAspect="Content" ObjectID="_1605080857" r:id="rId3215"/>
        </w:object>
      </w:r>
      <w:r w:rsidR="00B53296">
        <w:rPr>
          <w:lang w:val="en-US"/>
        </w:rPr>
        <w:t xml:space="preserve">. </w:t>
      </w:r>
      <w:r w:rsidR="004F21B6" w:rsidRPr="00A40704">
        <w:t xml:space="preserve"> A </w:t>
      </w:r>
      <w:r w:rsidR="00B53296">
        <w:rPr>
          <w:lang w:val="en-US"/>
        </w:rPr>
        <w:t xml:space="preserve">value </w:t>
      </w:r>
      <w:r w:rsidR="00B53296" w:rsidRPr="00D44682">
        <w:rPr>
          <w:position w:val="-6"/>
        </w:rPr>
        <w:object w:dxaOrig="660" w:dyaOrig="240" w14:anchorId="1A2FB77A">
          <v:shape id="_x0000_i2936" type="#_x0000_t75" style="width:30pt;height:12pt" o:ole="">
            <v:imagedata r:id="rId3216" o:title=""/>
          </v:shape>
          <o:OLEObject Type="Embed" ProgID="Equation.3" ShapeID="_x0000_i2936" DrawAspect="Content" ObjectID="_1605080858" r:id="rId3217"/>
        </w:object>
      </w:r>
      <w:r w:rsidR="00B53296">
        <w:rPr>
          <w:lang w:val="en-US"/>
        </w:rPr>
        <w:t xml:space="preserve"> msec is valid only for </w:t>
      </w:r>
      <w:r w:rsidR="008655E9" w:rsidRPr="00B35E05">
        <w:rPr>
          <w:position w:val="-10"/>
        </w:rPr>
        <w:object w:dxaOrig="620" w:dyaOrig="300" w14:anchorId="339E8DBA">
          <v:shape id="_x0000_i2937" type="#_x0000_t75" style="width:29.4pt;height:16.2pt" o:ole="">
            <v:imagedata r:id="rId3218" o:title=""/>
          </v:shape>
          <o:OLEObject Type="Embed" ProgID="Equation.3" ShapeID="_x0000_i2937" DrawAspect="Content" ObjectID="_1605080859" r:id="rId3219"/>
        </w:object>
      </w:r>
      <w:r w:rsidR="00B53296">
        <w:t xml:space="preserve">, or </w:t>
      </w:r>
      <w:r w:rsidR="008655E9" w:rsidRPr="00B35E05">
        <w:rPr>
          <w:position w:val="-10"/>
        </w:rPr>
        <w:object w:dxaOrig="660" w:dyaOrig="300" w14:anchorId="64AFDA35">
          <v:shape id="_x0000_i2938" type="#_x0000_t75" style="width:29.4pt;height:16.2pt" o:ole="">
            <v:imagedata r:id="rId3220" o:title=""/>
          </v:shape>
          <o:OLEObject Type="Embed" ProgID="Equation.3" ShapeID="_x0000_i2938" DrawAspect="Content" ObjectID="_1605080860" r:id="rId3221"/>
        </w:object>
      </w:r>
      <w:r w:rsidR="00B53296">
        <w:t xml:space="preserve">, or </w:t>
      </w:r>
      <w:r w:rsidR="008655E9" w:rsidRPr="00B35E05">
        <w:rPr>
          <w:position w:val="-10"/>
        </w:rPr>
        <w:object w:dxaOrig="620" w:dyaOrig="300" w14:anchorId="49530197">
          <v:shape id="_x0000_i2939" type="#_x0000_t75" style="width:29.4pt;height:16.2pt" o:ole="">
            <v:imagedata r:id="rId3222" o:title=""/>
          </v:shape>
          <o:OLEObject Type="Embed" ProgID="Equation.3" ShapeID="_x0000_i2939" DrawAspect="Content" ObjectID="_1605080861" r:id="rId3223"/>
        </w:object>
      </w:r>
      <w:r w:rsidR="004F21B6" w:rsidRPr="00A40704">
        <w:t>.</w:t>
      </w:r>
    </w:p>
    <w:p w14:paraId="44B40B17" w14:textId="09AB662C" w:rsidR="00B53296" w:rsidRDefault="00B53296" w:rsidP="0059191F">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Pr="00190444">
        <w:rPr>
          <w:position w:val="-4"/>
        </w:rPr>
        <w:object w:dxaOrig="220" w:dyaOrig="220" w14:anchorId="1070CBA2">
          <v:shape id="_x0000_i2940" type="#_x0000_t75" style="width:12pt;height:12pt" o:ole="">
            <v:imagedata r:id="rId3196" o:title=""/>
          </v:shape>
          <o:OLEObject Type="Embed" ProgID="Equation.3" ShapeID="_x0000_i2940" DrawAspect="Content" ObjectID="_1605080862" r:id="rId3224"/>
        </w:object>
      </w:r>
      <w:r w:rsidRPr="00190444">
        <w:rPr>
          <w:lang w:val="en-US" w:eastAsia="zh-CN"/>
        </w:rPr>
        <w:t xml:space="preserve"> </w:t>
      </w:r>
      <w:r>
        <w:rPr>
          <w:lang w:val="en-US" w:eastAsia="zh-CN"/>
        </w:rPr>
        <w:t xml:space="preserve">msec includes </w:t>
      </w:r>
      <w:r w:rsidR="008655E9" w:rsidRPr="00AE370F">
        <w:rPr>
          <w:position w:val="-6"/>
        </w:rPr>
        <w:object w:dxaOrig="960" w:dyaOrig="300" w14:anchorId="5240CE28">
          <v:shape id="_x0000_i2941" type="#_x0000_t75" style="width:42.6pt;height:15.6pt" o:ole="">
            <v:imagedata r:id="rId3225" o:title=""/>
          </v:shape>
          <o:OLEObject Type="Embed" ProgID="Equation.3" ShapeID="_x0000_i2941" DrawAspect="Content" ObjectID="_1605080863" r:id="rId3226"/>
        </w:object>
      </w:r>
      <w:r>
        <w:rPr>
          <w:lang w:val="en-US" w:eastAsia="zh-CN"/>
        </w:rPr>
        <w:t xml:space="preserve"> </w:t>
      </w:r>
      <w:r>
        <w:rPr>
          <w:lang w:val="en-US"/>
        </w:rPr>
        <w:t xml:space="preserve">slots with </w:t>
      </w:r>
      <w:del w:id="3283" w:author="Aris Papasakellariou" w:date="2018-10-17T18:25:00Z">
        <w:r w:rsidDel="00117B7E">
          <w:rPr>
            <w:lang w:val="en-US"/>
          </w:rPr>
          <w:delText>subcarrier spacing</w:delText>
        </w:r>
      </w:del>
      <w:ins w:id="3284" w:author="Aris Papasakellariou" w:date="2018-10-17T18:25:00Z">
        <w:r w:rsidR="00117B7E">
          <w:rPr>
            <w:lang w:val="en-US"/>
          </w:rPr>
          <w:t>SCS</w:t>
        </w:r>
      </w:ins>
      <w:r w:rsidR="00F57B60">
        <w:rPr>
          <w:lang w:val="en-US"/>
        </w:rPr>
        <w:t xml:space="preserve"> configuration </w:t>
      </w:r>
      <w:r w:rsidR="00F57B60" w:rsidRPr="00B35E05">
        <w:rPr>
          <w:position w:val="-10"/>
        </w:rPr>
        <w:object w:dxaOrig="360" w:dyaOrig="300" w14:anchorId="7CB938D3">
          <v:shape id="_x0000_i2942" type="#_x0000_t75" style="width:18pt;height:18pt" o:ole="">
            <v:imagedata r:id="rId3227" o:title=""/>
          </v:shape>
          <o:OLEObject Type="Embed" ProgID="Equation.3" ShapeID="_x0000_i2942" DrawAspect="Content" ObjectID="_1605080864" r:id="rId3228"/>
        </w:object>
      </w:r>
      <w:r>
        <w:rPr>
          <w:lang w:val="en-US"/>
        </w:rPr>
        <w:t xml:space="preserve">. From the </w:t>
      </w:r>
      <w:r w:rsidRPr="00AE370F">
        <w:rPr>
          <w:position w:val="-6"/>
        </w:rPr>
        <w:object w:dxaOrig="200" w:dyaOrig="240" w14:anchorId="5D9C116E">
          <v:shape id="_x0000_i2943" type="#_x0000_t75" style="width:12pt;height:12pt" o:ole="">
            <v:imagedata r:id="rId3229" o:title=""/>
          </v:shape>
          <o:OLEObject Type="Embed" ProgID="Equation.3" ShapeID="_x0000_i2943" DrawAspect="Content" ObjectID="_1605080865" r:id="rId3230"/>
        </w:object>
      </w:r>
      <w:r>
        <w:t xml:space="preserve"> slots, a </w:t>
      </w:r>
      <w:r>
        <w:rPr>
          <w:lang w:val="en-US"/>
        </w:rPr>
        <w:t xml:space="preserve">first </w:t>
      </w:r>
      <w:r w:rsidR="008655E9" w:rsidRPr="00D44682">
        <w:rPr>
          <w:position w:val="-10"/>
        </w:rPr>
        <w:object w:dxaOrig="420" w:dyaOrig="300" w14:anchorId="4755929C">
          <v:shape id="_x0000_i2944" type="#_x0000_t75" style="width:21pt;height:18pt" o:ole="">
            <v:imagedata r:id="rId3231" o:title=""/>
          </v:shape>
          <o:OLEObject Type="Embed" ProgID="Equation.3" ShapeID="_x0000_i2944" DrawAspect="Content" ObjectID="_1605080866" r:id="rId3232"/>
        </w:object>
      </w:r>
      <w:r>
        <w:t xml:space="preserve"> slots include only downlink symbols</w:t>
      </w:r>
      <w:r>
        <w:rPr>
          <w:lang w:val="en-US"/>
        </w:rPr>
        <w:t xml:space="preserve"> and a last </w:t>
      </w:r>
      <w:r w:rsidR="008655E9" w:rsidRPr="00D44682">
        <w:rPr>
          <w:position w:val="-10"/>
        </w:rPr>
        <w:object w:dxaOrig="400" w:dyaOrig="300" w14:anchorId="38E648DC">
          <v:shape id="_x0000_i2945" type="#_x0000_t75" style="width:22.2pt;height:18pt" o:ole="">
            <v:imagedata r:id="rId3202" o:title=""/>
          </v:shape>
          <o:OLEObject Type="Embed" ProgID="Equation.3" ShapeID="_x0000_i2945" DrawAspect="Content" ObjectID="_1605080867" r:id="rId3233"/>
        </w:object>
      </w:r>
      <w:r>
        <w:t xml:space="preserve"> slots include only uplink symbols. </w:t>
      </w:r>
      <w:r>
        <w:rPr>
          <w:lang w:val="en-US"/>
        </w:rPr>
        <w:t xml:space="preserve">The </w:t>
      </w:r>
      <w:r w:rsidRPr="00311958">
        <w:rPr>
          <w:position w:val="-12"/>
        </w:rPr>
        <w:object w:dxaOrig="400" w:dyaOrig="320" w14:anchorId="7585DFC2">
          <v:shape id="_x0000_i2946" type="#_x0000_t75" style="width:18pt;height:18pt" o:ole="">
            <v:imagedata r:id="rId3234" o:title=""/>
          </v:shape>
          <o:OLEObject Type="Embed" ProgID="Equation.3" ShapeID="_x0000_i2946" DrawAspect="Content" ObjectID="_1605080868" r:id="rId3235"/>
        </w:object>
      </w:r>
      <w:r>
        <w:rPr>
          <w:lang w:val="en-US"/>
        </w:rPr>
        <w:t xml:space="preserve"> symbols after the first </w:t>
      </w:r>
      <w:r w:rsidR="008655E9" w:rsidRPr="00D44682">
        <w:rPr>
          <w:position w:val="-10"/>
        </w:rPr>
        <w:object w:dxaOrig="420" w:dyaOrig="300" w14:anchorId="2BE60C64">
          <v:shape id="_x0000_i2947" type="#_x0000_t75" style="width:22.2pt;height:18pt" o:ole="">
            <v:imagedata r:id="rId3236" o:title=""/>
          </v:shape>
          <o:OLEObject Type="Embed" ProgID="Equation.3" ShapeID="_x0000_i2947" DrawAspect="Content" ObjectID="_1605080869" r:id="rId3237"/>
        </w:object>
      </w:r>
      <w:r>
        <w:rPr>
          <w:lang w:val="en-US"/>
        </w:rPr>
        <w:t xml:space="preserve"> slots are downlink symbols. The </w:t>
      </w:r>
      <w:r w:rsidRPr="00311958">
        <w:rPr>
          <w:position w:val="-12"/>
        </w:rPr>
        <w:object w:dxaOrig="380" w:dyaOrig="320" w14:anchorId="337615FF">
          <v:shape id="_x0000_i2948" type="#_x0000_t75" style="width:18pt;height:18pt" o:ole="">
            <v:imagedata r:id="rId3204" o:title=""/>
          </v:shape>
          <o:OLEObject Type="Embed" ProgID="Equation.3" ShapeID="_x0000_i2948" DrawAspect="Content" ObjectID="_1605080870" r:id="rId3238"/>
        </w:object>
      </w:r>
      <w:r>
        <w:rPr>
          <w:lang w:val="en-US"/>
        </w:rPr>
        <w:t xml:space="preserve"> symbols before the last </w:t>
      </w:r>
      <w:r w:rsidR="008655E9" w:rsidRPr="00D44682">
        <w:rPr>
          <w:position w:val="-10"/>
        </w:rPr>
        <w:object w:dxaOrig="400" w:dyaOrig="300" w14:anchorId="54369DEB">
          <v:shape id="_x0000_i2949" type="#_x0000_t75" style="width:21.6pt;height:18pt" o:ole="">
            <v:imagedata r:id="rId3239" o:title=""/>
          </v:shape>
          <o:OLEObject Type="Embed" ProgID="Equation.3" ShapeID="_x0000_i2949" DrawAspect="Content" ObjectID="_1605080871" r:id="rId3240"/>
        </w:object>
      </w:r>
      <w:r>
        <w:rPr>
          <w:lang w:val="en-US"/>
        </w:rPr>
        <w:t xml:space="preserve"> slots are uplink symbols. The remaining </w:t>
      </w:r>
      <w:r w:rsidR="008655E9" w:rsidRPr="00F42C6C">
        <w:rPr>
          <w:position w:val="-12"/>
        </w:rPr>
        <w:object w:dxaOrig="2740" w:dyaOrig="360" w14:anchorId="4E5528BF">
          <v:shape id="_x0000_i2950" type="#_x0000_t75" style="width:132.6pt;height:18pt" o:ole="">
            <v:imagedata r:id="rId3241" o:title=""/>
          </v:shape>
          <o:OLEObject Type="Embed" ProgID="Equation.3" ShapeID="_x0000_i2950" DrawAspect="Content" ObjectID="_1605080872" r:id="rId3242"/>
        </w:object>
      </w:r>
      <w:r>
        <w:t xml:space="preserve"> are flexible symbols. </w:t>
      </w:r>
    </w:p>
    <w:p w14:paraId="4A1A4DE4" w14:textId="353E148A" w:rsidR="00B53296" w:rsidRDefault="00B53296" w:rsidP="0059191F">
      <w:pPr>
        <w:tabs>
          <w:tab w:val="left" w:pos="720"/>
        </w:tabs>
        <w:rPr>
          <w:lang w:val="en-US"/>
        </w:rPr>
      </w:pPr>
      <w:r>
        <w:rPr>
          <w:lang w:val="en-US"/>
        </w:rPr>
        <w:t xml:space="preserve">The first symbol every </w:t>
      </w:r>
      <w:r w:rsidR="00815DA7" w:rsidRPr="00517077">
        <w:rPr>
          <w:position w:val="-10"/>
        </w:rPr>
        <w:object w:dxaOrig="480" w:dyaOrig="300" w14:anchorId="34090233">
          <v:shape id="_x0000_i2951" type="#_x0000_t75" style="width:18pt;height:13.8pt" o:ole="">
            <v:imagedata r:id="rId3243" o:title=""/>
          </v:shape>
          <o:OLEObject Type="Embed" ProgID="Equation.3" ShapeID="_x0000_i2951" DrawAspect="Content" ObjectID="_1605080873" r:id="rId3244"/>
        </w:object>
      </w:r>
      <w:r>
        <w:t xml:space="preserve"> </w:t>
      </w:r>
      <w:r>
        <w:rPr>
          <w:lang w:val="en-US"/>
        </w:rPr>
        <w:t>periods is a first symbol in an even frame.</w:t>
      </w:r>
    </w:p>
    <w:p w14:paraId="04326533" w14:textId="157607B1" w:rsidR="004F21B6" w:rsidRDefault="004F21B6" w:rsidP="0059191F">
      <w:pPr>
        <w:pStyle w:val="B1"/>
        <w:ind w:left="0" w:firstLine="0"/>
      </w:pPr>
      <w:r w:rsidRPr="00857581">
        <w:t>If</w:t>
      </w:r>
      <w:del w:id="3285" w:author="Aris Papasakellariou" w:date="2018-10-13T10:47:00Z">
        <w:r w:rsidRPr="00857581" w:rsidDel="0086395B">
          <w:delText xml:space="preserve"> </w:delText>
        </w:r>
        <w:r w:rsidR="00E875A6" w:rsidDel="0086395B">
          <w:rPr>
            <w:lang w:val="en-US"/>
          </w:rPr>
          <w:delText>higher layer parameter</w:delText>
        </w:r>
      </w:del>
      <w:r w:rsidR="00E875A6">
        <w:rPr>
          <w:lang w:val="en-US"/>
        </w:rPr>
        <w:t xml:space="preserve"> </w:t>
      </w:r>
      <w:r w:rsidR="00E875A6">
        <w:rPr>
          <w:i/>
          <w:lang w:val="en-US"/>
        </w:rPr>
        <w:t>TDD</w:t>
      </w:r>
      <w:r w:rsidR="00E875A6" w:rsidRPr="00942A15">
        <w:rPr>
          <w:i/>
          <w:lang w:val="en-US"/>
        </w:rPr>
        <w:t>-</w:t>
      </w:r>
      <w:r w:rsidR="00E875A6" w:rsidRPr="00B916EC">
        <w:rPr>
          <w:i/>
        </w:rPr>
        <w:t>UL-DL-</w:t>
      </w:r>
      <w:r w:rsidR="00E875A6">
        <w:rPr>
          <w:i/>
          <w:lang w:val="en-US"/>
        </w:rPr>
        <w:t>C</w:t>
      </w:r>
      <w:r w:rsidR="00E875A6" w:rsidRPr="00B916EC">
        <w:rPr>
          <w:i/>
        </w:rPr>
        <w:t>onfiguration</w:t>
      </w:r>
      <w:r w:rsidR="00E875A6">
        <w:rPr>
          <w:i/>
          <w:lang w:val="en-US"/>
        </w:rPr>
        <w:t>C</w:t>
      </w:r>
      <w:r w:rsidR="00E875A6">
        <w:rPr>
          <w:i/>
        </w:rPr>
        <w:t>ommon</w:t>
      </w:r>
      <w:r w:rsidRPr="00857581">
        <w:t xml:space="preserve"> provide</w:t>
      </w:r>
      <w:r w:rsidR="00E875A6">
        <w:rPr>
          <w:lang w:val="en-US"/>
        </w:rPr>
        <w:t>s</w:t>
      </w:r>
      <w:r w:rsidR="003C1C5E">
        <w:rPr>
          <w:lang w:val="en-US"/>
        </w:rPr>
        <w:t xml:space="preserve"> both</w:t>
      </w:r>
      <w:del w:id="3286" w:author="Aris Papasakellariou" w:date="2018-10-13T10:47:00Z">
        <w:r w:rsidRPr="00857581" w:rsidDel="0086395B">
          <w:delText xml:space="preserve"> higher layer parameter</w:delText>
        </w:r>
      </w:del>
      <w:del w:id="3287" w:author="Aris Papasakellariou" w:date="2018-10-17T17:52:00Z">
        <w:r w:rsidRPr="00857581" w:rsidDel="00AB7267">
          <w:delText>s</w:delText>
        </w:r>
      </w:del>
      <w:r w:rsidRPr="00857581">
        <w:t xml:space="preserve"> </w:t>
      </w:r>
      <w:r w:rsidR="00857581">
        <w:rPr>
          <w:i/>
          <w:lang w:val="en-US"/>
        </w:rPr>
        <w:t>pattern1</w:t>
      </w:r>
      <w:r w:rsidRPr="00857581">
        <w:t xml:space="preserve"> and </w:t>
      </w:r>
      <w:r w:rsidR="00857581">
        <w:rPr>
          <w:i/>
          <w:lang w:val="en-US"/>
        </w:rPr>
        <w:t>pattern2</w:t>
      </w:r>
      <w:r w:rsidRPr="00857581">
        <w:t>, the UE sets the slot format per slot over a first number of slots as indicated by</w:t>
      </w:r>
      <w:del w:id="3288" w:author="Aris Papasakellariou" w:date="2018-10-13T10:47:00Z">
        <w:r w:rsidRPr="00857581" w:rsidDel="0086395B">
          <w:delText xml:space="preserve"> higher layer parameter</w:delText>
        </w:r>
      </w:del>
      <w:r w:rsidRPr="00857581">
        <w:t xml:space="preserve"> </w:t>
      </w:r>
      <w:r w:rsidR="00857581">
        <w:rPr>
          <w:i/>
          <w:lang w:val="en-US"/>
        </w:rPr>
        <w:t>pattern1</w:t>
      </w:r>
      <w:r w:rsidRPr="00857581">
        <w:t xml:space="preserve"> and the UE sets the slot format per slot over a second number of slots as indicated by</w:t>
      </w:r>
      <w:r w:rsidRPr="00857581">
        <w:rPr>
          <w:i/>
        </w:rPr>
        <w:t xml:space="preserve"> </w:t>
      </w:r>
      <w:r w:rsidR="00857581">
        <w:rPr>
          <w:i/>
          <w:lang w:val="en-US"/>
        </w:rPr>
        <w:t>pattern2</w:t>
      </w:r>
      <w:r w:rsidRPr="00857581">
        <w:t>.</w:t>
      </w:r>
      <w:r>
        <w:t xml:space="preserve"> </w:t>
      </w:r>
    </w:p>
    <w:p w14:paraId="1C610AF4" w14:textId="6C11DAE1" w:rsidR="004F21B6" w:rsidRDefault="004F21B6" w:rsidP="0059191F">
      <w:pPr>
        <w:pStyle w:val="B1"/>
        <w:ind w:left="0" w:firstLine="0"/>
      </w:pPr>
      <w:r w:rsidRPr="00857581">
        <w:t>The</w:t>
      </w:r>
      <w:del w:id="3289" w:author="Aris Papasakellariou" w:date="2018-10-13T10:47:00Z">
        <w:r w:rsidRPr="00857581" w:rsidDel="0086395B">
          <w:delText xml:space="preserve"> higher layer parameter</w:delText>
        </w:r>
      </w:del>
      <w:r w:rsidRPr="00857581">
        <w:t xml:space="preserve"> </w:t>
      </w:r>
      <w:r w:rsidR="00857581">
        <w:rPr>
          <w:i/>
          <w:lang w:val="en-US"/>
        </w:rPr>
        <w:t>pattern2</w:t>
      </w:r>
      <w:r w:rsidRPr="00857581">
        <w:t xml:space="preserve"> provides</w:t>
      </w:r>
    </w:p>
    <w:p w14:paraId="31901CD1" w14:textId="41CCF1AA" w:rsidR="004F21B6" w:rsidRPr="005025FB" w:rsidRDefault="004F21B6" w:rsidP="004804E0">
      <w:pPr>
        <w:pStyle w:val="B2"/>
        <w:ind w:left="0" w:firstLine="284"/>
      </w:pPr>
      <w:r>
        <w:rPr>
          <w:lang w:eastAsia="zh-CN"/>
        </w:rPr>
        <w:t>-</w:t>
      </w:r>
      <w:r>
        <w:rPr>
          <w:lang w:eastAsia="zh-CN"/>
        </w:rPr>
        <w:tab/>
      </w:r>
      <w:r w:rsidR="00147005">
        <w:rPr>
          <w:lang w:val="en-US" w:eastAsia="zh-CN"/>
        </w:rPr>
        <w:t>a</w:t>
      </w:r>
      <w:r w:rsidR="00B53296" w:rsidRPr="00190444">
        <w:rPr>
          <w:lang w:val="en-US" w:eastAsia="zh-CN"/>
        </w:rPr>
        <w:t xml:space="preserve"> </w:t>
      </w:r>
      <w:r w:rsidR="00B53296">
        <w:rPr>
          <w:lang w:val="en-US" w:eastAsia="zh-CN"/>
        </w:rPr>
        <w:t>slot</w:t>
      </w:r>
      <w:r w:rsidR="00B53296" w:rsidRPr="00190444">
        <w:rPr>
          <w:lang w:val="en-US" w:eastAsia="zh-CN"/>
        </w:rPr>
        <w:t xml:space="preserve"> configuration</w:t>
      </w:r>
      <w:r w:rsidR="00B53296">
        <w:rPr>
          <w:lang w:val="en-US" w:eastAsia="zh-CN"/>
        </w:rPr>
        <w:t xml:space="preserve"> period of </w:t>
      </w:r>
      <w:r w:rsidR="00815DA7" w:rsidRPr="00E96387">
        <w:rPr>
          <w:position w:val="-10"/>
        </w:rPr>
        <w:object w:dxaOrig="240" w:dyaOrig="300" w14:anchorId="459794EC">
          <v:shape id="_x0000_i2952" type="#_x0000_t75" style="width:10.2pt;height:15.6pt" o:ole="">
            <v:imagedata r:id="rId3245" o:title=""/>
          </v:shape>
          <o:OLEObject Type="Embed" ProgID="Equation.3" ShapeID="_x0000_i2952" DrawAspect="Content" ObjectID="_1605080874" r:id="rId3246"/>
        </w:object>
      </w:r>
      <w:r w:rsidR="00B53296" w:rsidRPr="00190444">
        <w:rPr>
          <w:lang w:val="en-US" w:eastAsia="zh-CN"/>
        </w:rPr>
        <w:t xml:space="preserve"> </w:t>
      </w:r>
      <w:r w:rsidR="00B53296">
        <w:rPr>
          <w:lang w:val="en-US" w:eastAsia="zh-CN"/>
        </w:rPr>
        <w:t>msec by</w:t>
      </w:r>
      <w:del w:id="3290" w:author="Aris Papasakellariou" w:date="2018-10-13T10:47:00Z">
        <w:r w:rsidR="00B53296" w:rsidDel="0086395B">
          <w:rPr>
            <w:lang w:val="en-US" w:eastAsia="zh-CN"/>
          </w:rPr>
          <w:delText xml:space="preserve"> </w:delText>
        </w:r>
        <w:r w:rsidR="00B53296" w:rsidRPr="00190444" w:rsidDel="0086395B">
          <w:rPr>
            <w:lang w:val="en-US" w:eastAsia="zh-CN"/>
          </w:rPr>
          <w:delText>higher layer parameter</w:delText>
        </w:r>
      </w:del>
      <w:r w:rsidR="00B53296" w:rsidRPr="00190444">
        <w:rPr>
          <w:lang w:val="en-US" w:eastAsia="zh-CN"/>
        </w:rPr>
        <w:t xml:space="preserve"> </w:t>
      </w:r>
      <w:r w:rsidR="00B53296" w:rsidRPr="005025FB">
        <w:rPr>
          <w:i/>
        </w:rPr>
        <w:t>dl-UL-TransmissionPeriodicity</w:t>
      </w:r>
    </w:p>
    <w:p w14:paraId="00AE55E5" w14:textId="534984D3" w:rsidR="004F21B6" w:rsidRPr="005B02FE" w:rsidRDefault="004F21B6" w:rsidP="004804E0">
      <w:pPr>
        <w:pStyle w:val="B2"/>
        <w:ind w:left="0" w:firstLine="284"/>
      </w:pPr>
      <w:r>
        <w:t>-</w:t>
      </w:r>
      <w:r>
        <w:tab/>
      </w:r>
      <w:r w:rsidR="00147005">
        <w:rPr>
          <w:lang w:val="en-US"/>
        </w:rPr>
        <w:t>a</w:t>
      </w:r>
      <w:r w:rsidR="00B53296">
        <w:rPr>
          <w:lang w:val="en-US"/>
        </w:rPr>
        <w:t xml:space="preserve"> number of</w:t>
      </w:r>
      <w:r w:rsidR="00B53296" w:rsidRPr="005025FB">
        <w:rPr>
          <w:lang w:val="en-US"/>
        </w:rPr>
        <w:t xml:space="preserve"> slots</w:t>
      </w:r>
      <w:r w:rsidR="00B53296">
        <w:rPr>
          <w:lang w:val="en-US"/>
        </w:rPr>
        <w:t xml:space="preserve"> </w:t>
      </w:r>
      <w:r w:rsidR="008655E9" w:rsidRPr="00E96387">
        <w:rPr>
          <w:position w:val="-12"/>
        </w:rPr>
        <w:object w:dxaOrig="499" w:dyaOrig="320" w14:anchorId="6338F55A">
          <v:shape id="_x0000_i2953" type="#_x0000_t75" style="width:27pt;height:18pt" o:ole="">
            <v:imagedata r:id="rId3247" o:title=""/>
          </v:shape>
          <o:OLEObject Type="Embed" ProgID="Equation.3" ShapeID="_x0000_i2953" DrawAspect="Content" ObjectID="_1605080875" r:id="rId3248"/>
        </w:object>
      </w:r>
      <w:r w:rsidR="00B53296">
        <w:rPr>
          <w:lang w:val="en-US"/>
        </w:rPr>
        <w:t xml:space="preserve"> with only downlink symbols by</w:t>
      </w:r>
      <w:del w:id="3291" w:author="Aris Papasakellariou" w:date="2018-10-13T10:47:00Z">
        <w:r w:rsidR="00B53296" w:rsidRPr="005025FB" w:rsidDel="0086395B">
          <w:rPr>
            <w:lang w:val="en-US"/>
          </w:rPr>
          <w:delText xml:space="preserve"> higher layer parameter</w:delText>
        </w:r>
      </w:del>
      <w:r w:rsidR="00B53296" w:rsidRPr="005025FB">
        <w:rPr>
          <w:lang w:val="en-US"/>
        </w:rPr>
        <w:t xml:space="preserve"> </w:t>
      </w:r>
      <w:r w:rsidR="00B53296" w:rsidRPr="00B3446E">
        <w:rPr>
          <w:i/>
        </w:rPr>
        <w:t>nrofDownlinkSlots</w:t>
      </w:r>
    </w:p>
    <w:p w14:paraId="3B21EF1C" w14:textId="0D24BCE0" w:rsidR="004F21B6" w:rsidRPr="00262ACA" w:rsidRDefault="004F21B6" w:rsidP="004804E0">
      <w:pPr>
        <w:pStyle w:val="B2"/>
        <w:ind w:left="0" w:firstLine="284"/>
      </w:pPr>
      <w:r>
        <w:t>-</w:t>
      </w:r>
      <w:r>
        <w:tab/>
      </w:r>
      <w:r w:rsidR="00147005">
        <w:rPr>
          <w:lang w:val="en-US"/>
        </w:rPr>
        <w:t>a</w:t>
      </w:r>
      <w:r w:rsidR="00B53296" w:rsidRPr="005B02FE">
        <w:rPr>
          <w:lang w:val="en-US"/>
        </w:rPr>
        <w:t xml:space="preserve"> number of downlink symbols</w:t>
      </w:r>
      <w:r w:rsidR="00B53296">
        <w:rPr>
          <w:lang w:val="en-US"/>
        </w:rPr>
        <w:t xml:space="preserve"> </w:t>
      </w:r>
      <w:r w:rsidR="00B53296" w:rsidRPr="00311958">
        <w:rPr>
          <w:position w:val="-12"/>
        </w:rPr>
        <w:object w:dxaOrig="480" w:dyaOrig="320" w14:anchorId="1B2972D0">
          <v:shape id="_x0000_i2954" type="#_x0000_t75" style="width:24pt;height:18pt" o:ole="">
            <v:imagedata r:id="rId3249" o:title=""/>
          </v:shape>
          <o:OLEObject Type="Embed" ProgID="Equation.3" ShapeID="_x0000_i2954" DrawAspect="Content" ObjectID="_1605080876" r:id="rId3250"/>
        </w:object>
      </w:r>
      <w:r w:rsidR="00B53296">
        <w:rPr>
          <w:lang w:val="en-US"/>
        </w:rPr>
        <w:t xml:space="preserve"> by</w:t>
      </w:r>
      <w:del w:id="3292" w:author="Aris Papasakellariou" w:date="2018-10-13T10:47:00Z">
        <w:r w:rsidR="00B53296" w:rsidRPr="005B02FE" w:rsidDel="0086395B">
          <w:rPr>
            <w:lang w:val="en-US"/>
          </w:rPr>
          <w:delText xml:space="preserve"> higher layer parameter</w:delText>
        </w:r>
      </w:del>
      <w:r w:rsidR="00B53296" w:rsidRPr="005B02FE">
        <w:rPr>
          <w:lang w:val="en-US"/>
        </w:rPr>
        <w:t xml:space="preserve"> </w:t>
      </w:r>
      <w:r w:rsidR="00B53296" w:rsidRPr="005B02FE">
        <w:rPr>
          <w:i/>
        </w:rPr>
        <w:t>nrofDownlinkSymbols</w:t>
      </w:r>
    </w:p>
    <w:p w14:paraId="1FDED280" w14:textId="347D4D95" w:rsidR="004F21B6" w:rsidRPr="00262ACA" w:rsidRDefault="004F21B6" w:rsidP="004804E0">
      <w:pPr>
        <w:pStyle w:val="B2"/>
        <w:ind w:left="0" w:firstLine="284"/>
      </w:pPr>
      <w:r>
        <w:t>-</w:t>
      </w:r>
      <w:r>
        <w:tab/>
      </w:r>
      <w:r w:rsidR="00147005">
        <w:rPr>
          <w:lang w:val="en-US"/>
        </w:rPr>
        <w:t>a</w:t>
      </w:r>
      <w:r w:rsidR="00B53296">
        <w:rPr>
          <w:lang w:val="en-US"/>
        </w:rPr>
        <w:t xml:space="preserve"> number of </w:t>
      </w:r>
      <w:r w:rsidR="00B53296" w:rsidRPr="00262ACA">
        <w:rPr>
          <w:lang w:val="en-US"/>
        </w:rPr>
        <w:t xml:space="preserve">slots </w:t>
      </w:r>
      <w:r w:rsidR="008655E9" w:rsidRPr="00E96387">
        <w:rPr>
          <w:position w:val="-12"/>
        </w:rPr>
        <w:object w:dxaOrig="480" w:dyaOrig="320" w14:anchorId="2026455E">
          <v:shape id="_x0000_i2955" type="#_x0000_t75" style="width:25.8pt;height:18pt" o:ole="">
            <v:imagedata r:id="rId3251" o:title=""/>
          </v:shape>
          <o:OLEObject Type="Embed" ProgID="Equation.3" ShapeID="_x0000_i2955" DrawAspect="Content" ObjectID="_1605080877" r:id="rId3252"/>
        </w:object>
      </w:r>
      <w:r w:rsidR="00B53296">
        <w:rPr>
          <w:lang w:val="en-US"/>
        </w:rPr>
        <w:t xml:space="preserve"> with only uplink symbols by</w:t>
      </w:r>
      <w:del w:id="3293" w:author="Aris Papasakellariou" w:date="2018-10-13T10:47:00Z">
        <w:r w:rsidR="00B53296" w:rsidRPr="00262ACA" w:rsidDel="0086395B">
          <w:rPr>
            <w:lang w:val="en-US"/>
          </w:rPr>
          <w:delText xml:space="preserve"> higher layer parameter</w:delText>
        </w:r>
      </w:del>
      <w:r w:rsidR="00B53296" w:rsidRPr="00262ACA">
        <w:rPr>
          <w:lang w:val="en-US"/>
        </w:rPr>
        <w:t xml:space="preserve"> </w:t>
      </w:r>
      <w:r w:rsidR="00B53296" w:rsidRPr="00262ACA">
        <w:rPr>
          <w:i/>
        </w:rPr>
        <w:t>nrofUplinkSlots</w:t>
      </w:r>
    </w:p>
    <w:p w14:paraId="423E48D3" w14:textId="49695C9D" w:rsidR="004F21B6" w:rsidRPr="00262ACA" w:rsidRDefault="004F21B6" w:rsidP="004804E0">
      <w:pPr>
        <w:pStyle w:val="B2"/>
        <w:ind w:left="0" w:firstLine="284"/>
      </w:pPr>
      <w:r>
        <w:t>-</w:t>
      </w:r>
      <w:r>
        <w:tab/>
      </w:r>
      <w:r w:rsidR="00147005">
        <w:rPr>
          <w:lang w:val="en-US"/>
        </w:rPr>
        <w:t>a</w:t>
      </w:r>
      <w:r w:rsidR="00B53296">
        <w:rPr>
          <w:lang w:val="en-US"/>
        </w:rPr>
        <w:t xml:space="preserve"> </w:t>
      </w:r>
      <w:r w:rsidR="00B53296" w:rsidRPr="00262ACA">
        <w:rPr>
          <w:lang w:val="en-US"/>
        </w:rPr>
        <w:t>number of uplink symbols</w:t>
      </w:r>
      <w:r w:rsidR="00B53296">
        <w:rPr>
          <w:lang w:val="en-US"/>
        </w:rPr>
        <w:t xml:space="preserve"> </w:t>
      </w:r>
      <w:r w:rsidR="00B53296" w:rsidRPr="00311958">
        <w:rPr>
          <w:position w:val="-12"/>
        </w:rPr>
        <w:object w:dxaOrig="460" w:dyaOrig="320" w14:anchorId="773FFCA3">
          <v:shape id="_x0000_i2956" type="#_x0000_t75" style="width:24pt;height:18pt" o:ole="">
            <v:imagedata r:id="rId3253" o:title=""/>
          </v:shape>
          <o:OLEObject Type="Embed" ProgID="Equation.3" ShapeID="_x0000_i2956" DrawAspect="Content" ObjectID="_1605080878" r:id="rId3254"/>
        </w:object>
      </w:r>
      <w:r w:rsidR="00B53296" w:rsidRPr="00262ACA">
        <w:rPr>
          <w:lang w:val="en-US"/>
        </w:rPr>
        <w:t xml:space="preserve"> </w:t>
      </w:r>
      <w:r w:rsidR="00B53296">
        <w:rPr>
          <w:lang w:val="en-US"/>
        </w:rPr>
        <w:t>by</w:t>
      </w:r>
      <w:del w:id="3294" w:author="Aris Papasakellariou" w:date="2018-10-13T10:47:00Z">
        <w:r w:rsidR="00B53296" w:rsidRPr="00262ACA" w:rsidDel="0086395B">
          <w:rPr>
            <w:lang w:val="en-US"/>
          </w:rPr>
          <w:delText xml:space="preserve"> higher layer parameter</w:delText>
        </w:r>
      </w:del>
      <w:r w:rsidR="00B53296" w:rsidRPr="00262ACA">
        <w:rPr>
          <w:lang w:val="en-US"/>
        </w:rPr>
        <w:t xml:space="preserve"> </w:t>
      </w:r>
      <w:r w:rsidR="00B53296" w:rsidRPr="00D44682">
        <w:rPr>
          <w:i/>
        </w:rPr>
        <w:t>nrofUplinkSymbols</w:t>
      </w:r>
    </w:p>
    <w:p w14:paraId="4887E611" w14:textId="07A94B36" w:rsidR="004F21B6" w:rsidRPr="0053344E" w:rsidRDefault="00E875A6" w:rsidP="0059191F">
      <w:pPr>
        <w:pStyle w:val="B1"/>
        <w:ind w:left="0" w:firstLine="0"/>
      </w:pPr>
      <w:r w:rsidRPr="0053344E">
        <w:t xml:space="preserve">The applicable values of </w:t>
      </w:r>
      <w:r w:rsidR="00815DA7" w:rsidRPr="0053344E">
        <w:rPr>
          <w:position w:val="-10"/>
        </w:rPr>
        <w:object w:dxaOrig="240" w:dyaOrig="300" w14:anchorId="037A560A">
          <v:shape id="_x0000_i2957" type="#_x0000_t75" style="width:10.2pt;height:15.6pt" o:ole="">
            <v:imagedata r:id="rId3255" o:title=""/>
          </v:shape>
          <o:OLEObject Type="Embed" ProgID="Equation.3" ShapeID="_x0000_i2957" DrawAspect="Content" ObjectID="_1605080879" r:id="rId3256"/>
        </w:object>
      </w:r>
      <w:r w:rsidRPr="0053344E">
        <w:t xml:space="preserve"> are same as the applicable values for</w:t>
      </w:r>
      <w:r w:rsidRPr="0053344E">
        <w:rPr>
          <w:lang w:val="en-US"/>
        </w:rPr>
        <w:t xml:space="preserve"> </w:t>
      </w:r>
      <w:r w:rsidR="00815DA7" w:rsidRPr="0053344E">
        <w:rPr>
          <w:position w:val="-4"/>
        </w:rPr>
        <w:object w:dxaOrig="220" w:dyaOrig="220" w14:anchorId="40C47771">
          <v:shape id="_x0000_i2958" type="#_x0000_t75" style="width:10.2pt;height:10.2pt" o:ole="">
            <v:imagedata r:id="rId3257" o:title=""/>
          </v:shape>
          <o:OLEObject Type="Embed" ProgID="Equation.3" ShapeID="_x0000_i2958" DrawAspect="Content" ObjectID="_1605080880" r:id="rId3258"/>
        </w:object>
      </w:r>
      <w:r w:rsidR="004F21B6" w:rsidRPr="0053344E">
        <w:t>.</w:t>
      </w:r>
    </w:p>
    <w:p w14:paraId="2092058D" w14:textId="3C23A3EC" w:rsidR="00B53296" w:rsidRDefault="00B53296" w:rsidP="0059191F">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C41189" w:rsidRPr="002F2742">
        <w:rPr>
          <w:position w:val="-10"/>
        </w:rPr>
        <w:object w:dxaOrig="560" w:dyaOrig="300" w14:anchorId="645EBC18">
          <v:shape id="_x0000_i2959" type="#_x0000_t75" style="width:24.6pt;height:14.4pt" o:ole="">
            <v:imagedata r:id="rId3259" o:title=""/>
          </v:shape>
          <o:OLEObject Type="Embed" ProgID="Equation.3" ShapeID="_x0000_i2959" DrawAspect="Content" ObjectID="_1605080881" r:id="rId3260"/>
        </w:object>
      </w:r>
      <w:r w:rsidRPr="00190444">
        <w:rPr>
          <w:lang w:val="en-US" w:eastAsia="zh-CN"/>
        </w:rPr>
        <w:t xml:space="preserve"> </w:t>
      </w:r>
      <w:r w:rsidR="00481508">
        <w:rPr>
          <w:lang w:val="en-US" w:eastAsia="zh-CN"/>
        </w:rPr>
        <w:t>msec</w:t>
      </w:r>
      <w:r>
        <w:rPr>
          <w:lang w:val="en-US" w:eastAsia="zh-CN"/>
        </w:rPr>
        <w:t xml:space="preserve"> includes first </w:t>
      </w:r>
      <w:r w:rsidR="00C41189" w:rsidRPr="00AE370F">
        <w:rPr>
          <w:position w:val="-6"/>
        </w:rPr>
        <w:object w:dxaOrig="960" w:dyaOrig="300" w14:anchorId="2162C7A0">
          <v:shape id="_x0000_i2960" type="#_x0000_t75" style="width:39.6pt;height:15.6pt" o:ole="">
            <v:imagedata r:id="rId3261" o:title=""/>
          </v:shape>
          <o:OLEObject Type="Embed" ProgID="Equation.3" ShapeID="_x0000_i2960" DrawAspect="Content" ObjectID="_1605080882" r:id="rId3262"/>
        </w:object>
      </w:r>
      <w:r>
        <w:rPr>
          <w:lang w:val="en-US" w:eastAsia="zh-CN"/>
        </w:rPr>
        <w:t xml:space="preserve"> </w:t>
      </w:r>
      <w:r>
        <w:rPr>
          <w:lang w:val="en-US"/>
        </w:rPr>
        <w:t xml:space="preserve">slots and second </w:t>
      </w:r>
      <w:ins w:id="3295" w:author="Aris Papasakellariou 1" w:date="2018-11-17T16:24:00Z">
        <w:r w:rsidR="00815DA7" w:rsidRPr="002F2742">
          <w:rPr>
            <w:position w:val="-10"/>
          </w:rPr>
          <w:object w:dxaOrig="1080" w:dyaOrig="340" w14:anchorId="6549C0A4">
            <v:shape id="_x0000_i2961" type="#_x0000_t75" style="width:50.4pt;height:16.2pt" o:ole="">
              <v:imagedata r:id="rId3263" o:title=""/>
            </v:shape>
            <o:OLEObject Type="Embed" ProgID="Equation.3" ShapeID="_x0000_i2961" DrawAspect="Content" ObjectID="_1605080883" r:id="rId3264"/>
          </w:object>
        </w:r>
      </w:ins>
      <w:del w:id="3296" w:author="Aris Papasakellariou 1" w:date="2018-11-17T16:24:00Z">
        <w:r w:rsidR="00C41189" w:rsidRPr="002F2742" w:rsidDel="00C41189">
          <w:rPr>
            <w:position w:val="-10"/>
          </w:rPr>
          <w:object w:dxaOrig="1100" w:dyaOrig="340" w14:anchorId="2BFAE82B">
            <v:shape id="_x0000_i2962" type="#_x0000_t75" style="width:50.4pt;height:16.2pt" o:ole="">
              <v:imagedata r:id="rId3265" o:title=""/>
            </v:shape>
            <o:OLEObject Type="Embed" ProgID="Equation.3" ShapeID="_x0000_i2962" DrawAspect="Content" ObjectID="_1605080884" r:id="rId3266"/>
          </w:object>
        </w:r>
      </w:del>
      <w:r>
        <w:rPr>
          <w:lang w:val="en-US" w:eastAsia="zh-CN"/>
        </w:rPr>
        <w:t xml:space="preserve"> </w:t>
      </w:r>
      <w:r>
        <w:rPr>
          <w:lang w:val="en-US"/>
        </w:rPr>
        <w:t xml:space="preserve">slots. From the </w:t>
      </w:r>
      <w:r w:rsidR="00C41189" w:rsidRPr="002F2742">
        <w:rPr>
          <w:position w:val="-10"/>
        </w:rPr>
        <w:object w:dxaOrig="260" w:dyaOrig="300" w14:anchorId="0A04CAED">
          <v:shape id="_x0000_i2963" type="#_x0000_t75" style="width:9.6pt;height:14.4pt" o:ole="">
            <v:imagedata r:id="rId3267" o:title=""/>
          </v:shape>
          <o:OLEObject Type="Embed" ProgID="Equation.3" ShapeID="_x0000_i2963" DrawAspect="Content" ObjectID="_1605080885" r:id="rId3268"/>
        </w:object>
      </w:r>
      <w:r>
        <w:t xml:space="preserve"> slots, a </w:t>
      </w:r>
      <w:r>
        <w:rPr>
          <w:lang w:val="en-US"/>
        </w:rPr>
        <w:t xml:space="preserve">first </w:t>
      </w:r>
      <w:r w:rsidR="008655E9" w:rsidRPr="002F2742">
        <w:rPr>
          <w:position w:val="-12"/>
        </w:rPr>
        <w:object w:dxaOrig="499" w:dyaOrig="320" w14:anchorId="74E994ED">
          <v:shape id="_x0000_i2964" type="#_x0000_t75" style="width:27pt;height:18pt" o:ole="">
            <v:imagedata r:id="rId3269" o:title=""/>
          </v:shape>
          <o:OLEObject Type="Embed" ProgID="Equation.3" ShapeID="_x0000_i2964" DrawAspect="Content" ObjectID="_1605080886" r:id="rId3270"/>
        </w:object>
      </w:r>
      <w:r>
        <w:t xml:space="preserve"> slots include only downlink symbols</w:t>
      </w:r>
      <w:r>
        <w:rPr>
          <w:lang w:val="en-US"/>
        </w:rPr>
        <w:t xml:space="preserve"> and a last </w:t>
      </w:r>
      <w:r w:rsidR="008655E9" w:rsidRPr="002F2742">
        <w:rPr>
          <w:position w:val="-12"/>
        </w:rPr>
        <w:object w:dxaOrig="480" w:dyaOrig="320" w14:anchorId="40033618">
          <v:shape id="_x0000_i2965" type="#_x0000_t75" style="width:24.6pt;height:18pt" o:ole="">
            <v:imagedata r:id="rId3271" o:title=""/>
          </v:shape>
          <o:OLEObject Type="Embed" ProgID="Equation.3" ShapeID="_x0000_i2965" DrawAspect="Content" ObjectID="_1605080887" r:id="rId3272"/>
        </w:object>
      </w:r>
      <w:r>
        <w:t xml:space="preserve"> include only uplink symbols. </w:t>
      </w:r>
      <w:r>
        <w:rPr>
          <w:lang w:val="en-US"/>
        </w:rPr>
        <w:t xml:space="preserve">The </w:t>
      </w:r>
      <w:r w:rsidRPr="00311958">
        <w:rPr>
          <w:position w:val="-12"/>
        </w:rPr>
        <w:object w:dxaOrig="480" w:dyaOrig="320" w14:anchorId="563F0312">
          <v:shape id="_x0000_i2966" type="#_x0000_t75" style="width:24pt;height:18pt" o:ole="">
            <v:imagedata r:id="rId3273" o:title=""/>
          </v:shape>
          <o:OLEObject Type="Embed" ProgID="Equation.3" ShapeID="_x0000_i2966" DrawAspect="Content" ObjectID="_1605080888" r:id="rId3274"/>
        </w:object>
      </w:r>
      <w:r>
        <w:rPr>
          <w:lang w:val="en-US"/>
        </w:rPr>
        <w:t xml:space="preserve"> symbols after the first </w:t>
      </w:r>
      <w:r w:rsidR="008655E9" w:rsidRPr="002F2742">
        <w:rPr>
          <w:position w:val="-12"/>
        </w:rPr>
        <w:object w:dxaOrig="499" w:dyaOrig="320" w14:anchorId="4A65A6E6">
          <v:shape id="_x0000_i2967" type="#_x0000_t75" style="width:27pt;height:18pt" o:ole="">
            <v:imagedata r:id="rId3275" o:title=""/>
          </v:shape>
          <o:OLEObject Type="Embed" ProgID="Equation.3" ShapeID="_x0000_i2967" DrawAspect="Content" ObjectID="_1605080889" r:id="rId3276"/>
        </w:object>
      </w:r>
      <w:r>
        <w:rPr>
          <w:lang w:val="en-US"/>
        </w:rPr>
        <w:t xml:space="preserve"> slots are downlink symbols. The </w:t>
      </w:r>
      <w:r w:rsidRPr="00311958">
        <w:rPr>
          <w:position w:val="-12"/>
        </w:rPr>
        <w:object w:dxaOrig="460" w:dyaOrig="320" w14:anchorId="38C0ABD5">
          <v:shape id="_x0000_i2968" type="#_x0000_t75" style="width:24pt;height:18pt" o:ole="">
            <v:imagedata r:id="rId3277" o:title=""/>
          </v:shape>
          <o:OLEObject Type="Embed" ProgID="Equation.3" ShapeID="_x0000_i2968" DrawAspect="Content" ObjectID="_1605080890" r:id="rId3278"/>
        </w:object>
      </w:r>
      <w:r>
        <w:rPr>
          <w:lang w:val="en-US"/>
        </w:rPr>
        <w:t xml:space="preserve"> symbols before the last </w:t>
      </w:r>
      <w:r w:rsidR="008655E9" w:rsidRPr="002F2742">
        <w:rPr>
          <w:position w:val="-12"/>
        </w:rPr>
        <w:object w:dxaOrig="480" w:dyaOrig="320" w14:anchorId="528CE1E5">
          <v:shape id="_x0000_i2969" type="#_x0000_t75" style="width:25.8pt;height:18pt" o:ole="">
            <v:imagedata r:id="rId3279" o:title=""/>
          </v:shape>
          <o:OLEObject Type="Embed" ProgID="Equation.3" ShapeID="_x0000_i2969" DrawAspect="Content" ObjectID="_1605080891" r:id="rId3280"/>
        </w:object>
      </w:r>
      <w:r>
        <w:rPr>
          <w:lang w:val="en-US"/>
        </w:rPr>
        <w:t xml:space="preserve"> slots are uplink symbols. The remaining </w:t>
      </w:r>
      <w:r w:rsidR="008655E9" w:rsidRPr="00F42C6C">
        <w:rPr>
          <w:position w:val="-12"/>
        </w:rPr>
        <w:object w:dxaOrig="3120" w:dyaOrig="360" w14:anchorId="01C2EE07">
          <v:shape id="_x0000_i2970" type="#_x0000_t75" style="width:139.2pt;height:18pt" o:ole="">
            <v:imagedata r:id="rId3281" o:title=""/>
          </v:shape>
          <o:OLEObject Type="Embed" ProgID="Equation.3" ShapeID="_x0000_i2970" DrawAspect="Content" ObjectID="_1605080892" r:id="rId3282"/>
        </w:object>
      </w:r>
      <w:r>
        <w:t xml:space="preserve"> are flexible symbols. </w:t>
      </w:r>
    </w:p>
    <w:p w14:paraId="1CEBB0DD" w14:textId="1B8EC6B7" w:rsidR="004F21B6" w:rsidRDefault="00B53296" w:rsidP="0059191F">
      <w:pPr>
        <w:pStyle w:val="B1"/>
        <w:ind w:left="0" w:firstLine="0"/>
      </w:pPr>
      <w:r>
        <w:t xml:space="preserve">A UE expects that </w:t>
      </w:r>
      <w:r w:rsidR="003A1702" w:rsidRPr="002F2742">
        <w:rPr>
          <w:position w:val="-10"/>
        </w:rPr>
        <w:object w:dxaOrig="560" w:dyaOrig="300" w14:anchorId="2E32423C">
          <v:shape id="_x0000_i2971" type="#_x0000_t75" style="width:25.8pt;height:15.6pt" o:ole="">
            <v:imagedata r:id="rId3259" o:title=""/>
          </v:shape>
          <o:OLEObject Type="Embed" ProgID="Equation.3" ShapeID="_x0000_i2971" DrawAspect="Content" ObjectID="_1605080893" r:id="rId3283"/>
        </w:object>
      </w:r>
      <w:r>
        <w:t xml:space="preserve"> divides 20 msec</w:t>
      </w:r>
      <w:r w:rsidR="004F21B6">
        <w:t>.</w:t>
      </w:r>
    </w:p>
    <w:p w14:paraId="18ECE26F" w14:textId="52957458" w:rsidR="004F21B6" w:rsidRPr="00D16362" w:rsidRDefault="00B53296" w:rsidP="0059191F">
      <w:pPr>
        <w:pStyle w:val="B1"/>
        <w:ind w:left="0" w:firstLine="0"/>
      </w:pPr>
      <w:r w:rsidRPr="00D16362">
        <w:rPr>
          <w:lang w:val="en-US"/>
        </w:rPr>
        <w:t xml:space="preserve">The first symbol every </w:t>
      </w:r>
      <w:r w:rsidR="008655E9" w:rsidRPr="00D16362">
        <w:rPr>
          <w:position w:val="-10"/>
        </w:rPr>
        <w:object w:dxaOrig="1020" w:dyaOrig="300" w14:anchorId="5923BA69">
          <v:shape id="_x0000_i2972" type="#_x0000_t75" style="width:41.4pt;height:15.6pt" o:ole="">
            <v:imagedata r:id="rId3284" o:title=""/>
          </v:shape>
          <o:OLEObject Type="Embed" ProgID="Equation.3" ShapeID="_x0000_i2972" DrawAspect="Content" ObjectID="_1605080894" r:id="rId3285"/>
        </w:object>
      </w:r>
      <w:r w:rsidRPr="00D16362">
        <w:t xml:space="preserve"> </w:t>
      </w:r>
      <w:r w:rsidRPr="00D16362">
        <w:rPr>
          <w:lang w:val="en-US"/>
        </w:rPr>
        <w:t>periods is a first symbol in an even frame</w:t>
      </w:r>
      <w:r w:rsidR="004F21B6" w:rsidRPr="00D16362">
        <w:t>.</w:t>
      </w:r>
    </w:p>
    <w:p w14:paraId="078CAB84" w14:textId="74B6D323" w:rsidR="003C1C5E" w:rsidRPr="00D16362" w:rsidRDefault="003C1C5E" w:rsidP="003C1C5E">
      <w:pPr>
        <w:rPr>
          <w:lang w:val="en-US"/>
        </w:rPr>
      </w:pPr>
      <w:r w:rsidRPr="00D16362">
        <w:rPr>
          <w:lang w:val="en-US"/>
        </w:rPr>
        <w:t xml:space="preserve">A UE expects that the reference </w:t>
      </w:r>
      <w:del w:id="3297" w:author="Aris Papasakellariou" w:date="2018-10-17T18:25:00Z">
        <w:r w:rsidRPr="00D16362" w:rsidDel="00117B7E">
          <w:rPr>
            <w:lang w:val="en-US"/>
          </w:rPr>
          <w:delText>subcarrier spacing</w:delText>
        </w:r>
      </w:del>
      <w:ins w:id="3298" w:author="Aris Papasakellariou" w:date="2018-10-17T18:25:00Z">
        <w:r w:rsidR="00117B7E">
          <w:rPr>
            <w:lang w:val="en-US"/>
          </w:rPr>
          <w:t>SCS</w:t>
        </w:r>
      </w:ins>
      <w:r w:rsidRPr="00D16362">
        <w:rPr>
          <w:lang w:val="en-US"/>
        </w:rPr>
        <w:t xml:space="preserve"> </w:t>
      </w:r>
      <w:r w:rsidR="00325043" w:rsidRPr="00D16362">
        <w:rPr>
          <w:lang w:val="en-US"/>
        </w:rPr>
        <w:t xml:space="preserve">configuration </w:t>
      </w:r>
      <w:r w:rsidR="008655E9" w:rsidRPr="00D16362">
        <w:rPr>
          <w:position w:val="-10"/>
        </w:rPr>
        <w:object w:dxaOrig="360" w:dyaOrig="300" w14:anchorId="104B9DA2">
          <v:shape id="_x0000_i2973" type="#_x0000_t75" style="width:16.2pt;height:15.6pt" o:ole="">
            <v:imagedata r:id="rId3286" o:title=""/>
          </v:shape>
          <o:OLEObject Type="Embed" ProgID="Equation.3" ShapeID="_x0000_i2973" DrawAspect="Content" ObjectID="_1605080895" r:id="rId3287"/>
        </w:object>
      </w:r>
      <w:r w:rsidR="00325043" w:rsidRPr="00D16362">
        <w:t xml:space="preserve"> is smaller than or equal to a</w:t>
      </w:r>
      <w:r w:rsidRPr="00D16362">
        <w:t xml:space="preserve"> </w:t>
      </w:r>
      <w:del w:id="3299" w:author="Aris Papasakellariou" w:date="2018-10-17T18:25:00Z">
        <w:r w:rsidRPr="00D16362" w:rsidDel="00117B7E">
          <w:delText>subcarrier spacing</w:delText>
        </w:r>
      </w:del>
      <w:ins w:id="3300" w:author="Aris Papasakellariou" w:date="2018-10-17T18:25:00Z">
        <w:r w:rsidR="00117B7E">
          <w:t>SCS</w:t>
        </w:r>
      </w:ins>
      <w:r w:rsidR="00325043" w:rsidRPr="00D16362">
        <w:t xml:space="preserve"> configuration</w:t>
      </w:r>
      <w:r w:rsidRPr="00D16362">
        <w:t xml:space="preserve"> </w:t>
      </w:r>
      <w:r w:rsidRPr="00D16362">
        <w:rPr>
          <w:position w:val="-10"/>
        </w:rPr>
        <w:object w:dxaOrig="220" w:dyaOrig="240" w14:anchorId="3FEB0B1F">
          <v:shape id="_x0000_i2974" type="#_x0000_t75" style="width:12pt;height:12pt" o:ole="">
            <v:imagedata r:id="rId3288" o:title=""/>
          </v:shape>
          <o:OLEObject Type="Embed" ProgID="Equation.3" ShapeID="_x0000_i2974" DrawAspect="Content" ObjectID="_1605080896" r:id="rId3289"/>
        </w:object>
      </w:r>
      <w:r w:rsidRPr="00D16362">
        <w:t xml:space="preserve"> for any configured DL BWP or UL BWP. </w:t>
      </w:r>
      <w:r w:rsidRPr="00D16362">
        <w:rPr>
          <w:lang w:val="en-US" w:eastAsia="zh-CN"/>
        </w:rPr>
        <w:t>Each slot provided by</w:t>
      </w:r>
      <w:del w:id="3301" w:author="Aris Papasakellariou" w:date="2018-10-13T10:47:00Z">
        <w:r w:rsidRPr="00D16362" w:rsidDel="0086395B">
          <w:rPr>
            <w:lang w:val="en-US" w:eastAsia="zh-CN"/>
          </w:rPr>
          <w:delText xml:space="preserve"> higher layer parameter</w:delText>
        </w:r>
      </w:del>
      <w:r w:rsidRPr="00D16362">
        <w:rPr>
          <w:lang w:val="en-US" w:eastAsia="zh-CN"/>
        </w:rPr>
        <w:t xml:space="preserve">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8655E9" w:rsidRPr="00D16362">
        <w:rPr>
          <w:position w:val="-4"/>
        </w:rPr>
        <w:object w:dxaOrig="639" w:dyaOrig="279" w14:anchorId="371671BD">
          <v:shape id="_x0000_i2975" type="#_x0000_t75" style="width:26.4pt;height:14.4pt" o:ole="">
            <v:imagedata r:id="rId3290" o:title=""/>
          </v:shape>
          <o:OLEObject Type="Embed" ProgID="Equation.3" ShapeID="_x0000_i2975" DrawAspect="Content" ObjectID="_1605080897" r:id="rId3291"/>
        </w:object>
      </w:r>
      <w:r w:rsidRPr="00D16362">
        <w:rPr>
          <w:lang w:val="en-US"/>
        </w:rPr>
        <w:t xml:space="preserve"> consecutive slots in the active DL BWP</w:t>
      </w:r>
      <w:r w:rsidR="00D625C5">
        <w:rPr>
          <w:lang w:val="en-US"/>
        </w:rPr>
        <w:t xml:space="preserve"> or</w:t>
      </w:r>
      <w:r w:rsidRPr="00D16362">
        <w:rPr>
          <w:lang w:val="en-US"/>
        </w:rPr>
        <w:t xml:space="preserve"> </w:t>
      </w:r>
      <w:r w:rsidR="00F77926" w:rsidRPr="00D16362">
        <w:rPr>
          <w:lang w:val="en-US"/>
        </w:rPr>
        <w:t>the active UL BWP</w:t>
      </w:r>
      <w:r w:rsidRPr="00D16362">
        <w:rPr>
          <w:lang w:val="en-US"/>
        </w:rPr>
        <w:t xml:space="preserve"> where the first slot starts at a same time as a first slot for the reference </w:t>
      </w:r>
      <w:del w:id="3302" w:author="Aris Papasakellariou" w:date="2018-10-17T18:25:00Z">
        <w:r w:rsidRPr="00D16362" w:rsidDel="00117B7E">
          <w:rPr>
            <w:lang w:val="en-US"/>
          </w:rPr>
          <w:delText>sub</w:delText>
        </w:r>
        <w:r w:rsidR="00325043" w:rsidRPr="00D16362" w:rsidDel="00117B7E">
          <w:rPr>
            <w:lang w:val="en-US"/>
          </w:rPr>
          <w:delText>carrier spacing</w:delText>
        </w:r>
      </w:del>
      <w:ins w:id="3303" w:author="Aris Papasakellariou" w:date="2018-10-17T18:25:00Z">
        <w:r w:rsidR="00117B7E">
          <w:rPr>
            <w:lang w:val="en-US"/>
          </w:rPr>
          <w:t>SCS</w:t>
        </w:r>
      </w:ins>
      <w:r w:rsidR="00325043" w:rsidRPr="00D16362">
        <w:rPr>
          <w:lang w:val="en-US"/>
        </w:rPr>
        <w:t xml:space="preserve"> configuration</w:t>
      </w:r>
      <w:r w:rsidRPr="00D16362">
        <w:rPr>
          <w:lang w:val="en-US"/>
        </w:rPr>
        <w:t xml:space="preserve"> </w:t>
      </w:r>
      <w:r w:rsidR="008655E9" w:rsidRPr="00D16362">
        <w:rPr>
          <w:position w:val="-10"/>
        </w:rPr>
        <w:object w:dxaOrig="360" w:dyaOrig="300" w14:anchorId="4621162A">
          <v:shape id="_x0000_i2976" type="#_x0000_t75" style="width:16.2pt;height:15.6pt" o:ole="">
            <v:imagedata r:id="rId3286" o:title=""/>
          </v:shape>
          <o:OLEObject Type="Embed" ProgID="Equation.3" ShapeID="_x0000_i2976" DrawAspect="Content" ObjectID="_1605080898" r:id="rId3292"/>
        </w:object>
      </w:r>
      <w:r w:rsidRPr="00D16362">
        <w:rPr>
          <w:lang w:val="en-US"/>
        </w:rPr>
        <w:t xml:space="preserve"> </w:t>
      </w:r>
      <w:r w:rsidRPr="00D16362">
        <w:t xml:space="preserve">and each downlink or flexible or uplink symbol for the reference </w:t>
      </w:r>
      <w:del w:id="3304" w:author="Aris Papasakellariou" w:date="2018-10-17T18:25:00Z">
        <w:r w:rsidRPr="00D16362" w:rsidDel="00117B7E">
          <w:delText>sub</w:delText>
        </w:r>
        <w:r w:rsidR="00325043" w:rsidRPr="00D16362" w:rsidDel="00117B7E">
          <w:delText>carrier spacing</w:delText>
        </w:r>
      </w:del>
      <w:ins w:id="3305" w:author="Aris Papasakellariou" w:date="2018-10-17T18:25:00Z">
        <w:r w:rsidR="00117B7E">
          <w:t>SCS</w:t>
        </w:r>
      </w:ins>
      <w:r w:rsidR="00325043" w:rsidRPr="00D16362">
        <w:t xml:space="preserve"> configuration</w:t>
      </w:r>
      <w:r w:rsidRPr="00D16362">
        <w:t xml:space="preserve"> </w:t>
      </w:r>
      <w:r w:rsidR="008655E9" w:rsidRPr="00D16362">
        <w:rPr>
          <w:position w:val="-10"/>
        </w:rPr>
        <w:object w:dxaOrig="360" w:dyaOrig="300" w14:anchorId="2274C503">
          <v:shape id="_x0000_i2977" type="#_x0000_t75" style="width:16.2pt;height:15.6pt" o:ole="">
            <v:imagedata r:id="rId3286" o:title=""/>
          </v:shape>
          <o:OLEObject Type="Embed" ProgID="Equation.3" ShapeID="_x0000_i2977" DrawAspect="Content" ObjectID="_1605080899" r:id="rId3293"/>
        </w:object>
      </w:r>
      <w:r w:rsidRPr="00D16362">
        <w:t xml:space="preserve"> corresponds to </w:t>
      </w:r>
      <w:r w:rsidR="003A1702" w:rsidRPr="00D16362">
        <w:rPr>
          <w:position w:val="-4"/>
        </w:rPr>
        <w:object w:dxaOrig="639" w:dyaOrig="279" w14:anchorId="036050A8">
          <v:shape id="_x0000_i2978" type="#_x0000_t75" style="width:25.8pt;height:15pt" o:ole="">
            <v:imagedata r:id="rId3294" o:title=""/>
          </v:shape>
          <o:OLEObject Type="Embed" ProgID="Equation.3" ShapeID="_x0000_i2978" DrawAspect="Content" ObjectID="_1605080900" r:id="rId3295"/>
        </w:object>
      </w:r>
      <w:r w:rsidRPr="00D16362">
        <w:t xml:space="preserve"> consecutive downlink or flexible or uplink symbols for the </w:t>
      </w:r>
      <w:del w:id="3306" w:author="Aris Papasakellariou" w:date="2018-10-17T18:25:00Z">
        <w:r w:rsidRPr="00D16362" w:rsidDel="00117B7E">
          <w:delText>subcarrier spacing</w:delText>
        </w:r>
      </w:del>
      <w:ins w:id="3307" w:author="Aris Papasakellariou" w:date="2018-10-17T18:25:00Z">
        <w:r w:rsidR="00117B7E">
          <w:t>SCS</w:t>
        </w:r>
      </w:ins>
      <w:r w:rsidRPr="00D16362">
        <w:t xml:space="preserve"> configuration </w:t>
      </w:r>
      <w:r w:rsidRPr="00D16362">
        <w:rPr>
          <w:position w:val="-10"/>
        </w:rPr>
        <w:object w:dxaOrig="220" w:dyaOrig="240" w14:anchorId="2102E80B">
          <v:shape id="_x0000_i2979" type="#_x0000_t75" style="width:12pt;height:12pt" o:ole="">
            <v:imagedata r:id="rId3296" o:title=""/>
          </v:shape>
          <o:OLEObject Type="Embed" ProgID="Equation.3" ShapeID="_x0000_i2979" DrawAspect="Content" ObjectID="_1605080901" r:id="rId3297"/>
        </w:object>
      </w:r>
      <w:r w:rsidRPr="00D16362">
        <w:rPr>
          <w:lang w:val="en-US"/>
        </w:rPr>
        <w:t xml:space="preserve">. </w:t>
      </w:r>
    </w:p>
    <w:p w14:paraId="52B76F20" w14:textId="6F4824D2" w:rsidR="004F21B6" w:rsidRDefault="004F21B6" w:rsidP="0059191F">
      <w:pPr>
        <w:pStyle w:val="B1"/>
        <w:ind w:left="0" w:firstLine="0"/>
      </w:pPr>
      <w:r w:rsidRPr="00B916EC">
        <w:t>If the UE is additionally provided</w:t>
      </w:r>
      <w:del w:id="3308" w:author="Aris Papasakellariou" w:date="2018-10-13T10:47:00Z">
        <w:r w:rsidRPr="00B916EC" w:rsidDel="0086395B">
          <w:delText xml:space="preserve"> higher layer parameter</w:delText>
        </w:r>
      </w:del>
      <w:r w:rsidRPr="00B916EC">
        <w:t xml:space="preserve"> </w:t>
      </w:r>
      <w:r w:rsidR="00776A9B">
        <w:rPr>
          <w:i/>
        </w:rPr>
        <w:t>TDD</w:t>
      </w:r>
      <w:r w:rsidRPr="003D3502">
        <w:rPr>
          <w:i/>
        </w:rPr>
        <w:t>-</w:t>
      </w:r>
      <w:r w:rsidRPr="00B916EC">
        <w:rPr>
          <w:i/>
        </w:rPr>
        <w:t>UL-DL-</w:t>
      </w:r>
      <w:r>
        <w:rPr>
          <w:i/>
        </w:rPr>
        <w:t>C</w:t>
      </w:r>
      <w:r w:rsidRPr="00B916EC">
        <w:rPr>
          <w:i/>
        </w:rPr>
        <w:t>onfig</w:t>
      </w:r>
      <w:r>
        <w:rPr>
          <w:i/>
        </w:rPr>
        <w:t>D</w:t>
      </w:r>
      <w:r w:rsidRPr="00B916EC">
        <w:rPr>
          <w:i/>
        </w:rPr>
        <w:t>edicated</w:t>
      </w:r>
      <w:r w:rsidRPr="00B916EC">
        <w:t xml:space="preserve">, the parameter </w:t>
      </w:r>
      <w:r w:rsidR="00776A9B">
        <w:rPr>
          <w:i/>
        </w:rPr>
        <w:t>TDD</w:t>
      </w:r>
      <w:r w:rsidRPr="003D3502">
        <w:rPr>
          <w:i/>
        </w:rPr>
        <w:t>-</w:t>
      </w:r>
      <w:r w:rsidRPr="00B916EC">
        <w:rPr>
          <w:i/>
        </w:rPr>
        <w:t>UL-DL-</w:t>
      </w:r>
      <w:r>
        <w:rPr>
          <w:i/>
        </w:rPr>
        <w:t>C</w:t>
      </w:r>
      <w:r w:rsidRPr="00B916EC">
        <w:rPr>
          <w:i/>
        </w:rPr>
        <w:t>onfig</w:t>
      </w:r>
      <w:r>
        <w:rPr>
          <w:i/>
        </w:rPr>
        <w:t>D</w:t>
      </w:r>
      <w:r w:rsidRPr="00B916EC">
        <w:rPr>
          <w:i/>
        </w:rPr>
        <w:t>edicated</w:t>
      </w:r>
      <w:r w:rsidRPr="00B916EC">
        <w:t xml:space="preserve"> overrides only flexible symbols per slot over the number of slots as provided by </w:t>
      </w:r>
      <w:r w:rsidR="00776A9B">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622EFE4F" w14:textId="3DB989A5" w:rsidR="004F21B6" w:rsidRPr="009F2BBA" w:rsidRDefault="004F21B6" w:rsidP="0059191F">
      <w:pPr>
        <w:pStyle w:val="B1"/>
        <w:ind w:left="0" w:firstLine="0"/>
      </w:pPr>
      <w:r>
        <w:t>The</w:t>
      </w:r>
      <w:del w:id="3309" w:author="Aris Papasakellariou" w:date="2018-10-13T10:47:00Z">
        <w:r w:rsidDel="0086395B">
          <w:delText xml:space="preserve"> higher layer parameter</w:delText>
        </w:r>
      </w:del>
      <w:r>
        <w:t xml:space="preserve"> </w:t>
      </w:r>
      <w:r w:rsidR="00776A9B">
        <w:rPr>
          <w:i/>
        </w:rPr>
        <w:t>TDD</w:t>
      </w:r>
      <w:r w:rsidRPr="003D3502">
        <w:rPr>
          <w:i/>
        </w:rPr>
        <w:t>-</w:t>
      </w:r>
      <w:r w:rsidRPr="00B916EC">
        <w:rPr>
          <w:i/>
        </w:rPr>
        <w:t>UL-DL-</w:t>
      </w:r>
      <w:r>
        <w:rPr>
          <w:i/>
        </w:rPr>
        <w:t>C</w:t>
      </w:r>
      <w:r w:rsidRPr="00B916EC">
        <w:rPr>
          <w:i/>
        </w:rPr>
        <w:t>onfig</w:t>
      </w:r>
      <w:r>
        <w:rPr>
          <w:i/>
        </w:rPr>
        <w:t>D</w:t>
      </w:r>
      <w:r w:rsidRPr="00B916EC">
        <w:rPr>
          <w:i/>
        </w:rPr>
        <w:t>edicated</w:t>
      </w:r>
      <w:r>
        <w:t xml:space="preserve"> provides</w:t>
      </w:r>
    </w:p>
    <w:p w14:paraId="3FDEF4D1" w14:textId="32CE09D5" w:rsidR="004F21B6" w:rsidRDefault="004F21B6" w:rsidP="004804E0">
      <w:pPr>
        <w:pStyle w:val="B2"/>
        <w:ind w:left="0" w:firstLine="284"/>
      </w:pPr>
      <w:r>
        <w:t>-</w:t>
      </w:r>
      <w:r>
        <w:tab/>
      </w:r>
      <w:r w:rsidR="00147005">
        <w:rPr>
          <w:lang w:val="en-US"/>
        </w:rPr>
        <w:t>a</w:t>
      </w:r>
      <w:r>
        <w:t xml:space="preserve"> set of slot configurations by</w:t>
      </w:r>
      <w:del w:id="3310" w:author="Aris Papasakellariou" w:date="2018-10-13T10:47:00Z">
        <w:r w:rsidDel="0086395B">
          <w:delText xml:space="preserve"> higher layer parameter</w:delText>
        </w:r>
      </w:del>
      <w:r>
        <w:t xml:space="preserve"> </w:t>
      </w:r>
      <w:r w:rsidRPr="0057702E">
        <w:rPr>
          <w:i/>
        </w:rPr>
        <w:t>slotSpecificConfigurationsToAddModList</w:t>
      </w:r>
    </w:p>
    <w:p w14:paraId="6762C0C7" w14:textId="255BEC40" w:rsidR="004F21B6" w:rsidRDefault="004F21B6" w:rsidP="004804E0">
      <w:pPr>
        <w:pStyle w:val="B2"/>
        <w:ind w:left="0" w:firstLine="284"/>
      </w:pPr>
      <w:r>
        <w:t>-</w:t>
      </w:r>
      <w:r>
        <w:tab/>
      </w:r>
      <w:r w:rsidR="00147005">
        <w:rPr>
          <w:lang w:val="en-US"/>
        </w:rPr>
        <w:t>f</w:t>
      </w:r>
      <w:r>
        <w:t>or each slot configuration from the set of slot configurations</w:t>
      </w:r>
    </w:p>
    <w:p w14:paraId="528A7DBD" w14:textId="08667695" w:rsidR="004F21B6" w:rsidRDefault="004F21B6" w:rsidP="004804E0">
      <w:pPr>
        <w:pStyle w:val="B3"/>
        <w:ind w:left="0" w:firstLine="284"/>
      </w:pPr>
      <w:r>
        <w:t>-</w:t>
      </w:r>
      <w:r>
        <w:tab/>
      </w:r>
      <w:r w:rsidR="00147005">
        <w:t>a</w:t>
      </w:r>
      <w:r>
        <w:t xml:space="preserve"> slot index for a slot provided by</w:t>
      </w:r>
      <w:del w:id="3311" w:author="Aris Papasakellariou" w:date="2018-10-13T10:47:00Z">
        <w:r w:rsidDel="0086395B">
          <w:delText xml:space="preserve"> higher layer parameter</w:delText>
        </w:r>
      </w:del>
      <w:r>
        <w:t xml:space="preserve"> </w:t>
      </w:r>
      <w:r w:rsidRPr="00D733F5">
        <w:rPr>
          <w:i/>
        </w:rPr>
        <w:t>slotIndex</w:t>
      </w:r>
    </w:p>
    <w:p w14:paraId="2606A7A2" w14:textId="5DDFDD96" w:rsidR="004F21B6" w:rsidRDefault="004F21B6" w:rsidP="004804E0">
      <w:pPr>
        <w:pStyle w:val="B3"/>
        <w:ind w:left="0" w:firstLine="284"/>
      </w:pPr>
      <w:r>
        <w:t>-</w:t>
      </w:r>
      <w:r>
        <w:tab/>
      </w:r>
      <w:r w:rsidR="00147005">
        <w:t>a</w:t>
      </w:r>
      <w:r>
        <w:t xml:space="preserve"> set of symbols for a slot by</w:t>
      </w:r>
      <w:del w:id="3312" w:author="Aris Papasakellariou" w:date="2018-10-13T10:47:00Z">
        <w:r w:rsidDel="0086395B">
          <w:delText xml:space="preserve"> higher layer parameter</w:delText>
        </w:r>
      </w:del>
      <w:r>
        <w:t xml:space="preserve"> </w:t>
      </w:r>
      <w:r w:rsidRPr="00561653">
        <w:rPr>
          <w:i/>
        </w:rPr>
        <w:t>symbols</w:t>
      </w:r>
      <w:r>
        <w:t xml:space="preserve"> where </w:t>
      </w:r>
    </w:p>
    <w:p w14:paraId="6859C1DF" w14:textId="7044AAD1" w:rsidR="004F21B6" w:rsidRDefault="004F21B6" w:rsidP="004804E0">
      <w:pPr>
        <w:pStyle w:val="B4"/>
        <w:ind w:left="0" w:firstLine="284"/>
      </w:pPr>
      <w:r>
        <w:t>-</w:t>
      </w:r>
      <w:r>
        <w:tab/>
        <w:t xml:space="preserve">if </w:t>
      </w:r>
      <w:r w:rsidRPr="00561653">
        <w:rPr>
          <w:i/>
        </w:rPr>
        <w:t>symbols</w:t>
      </w:r>
      <w:r>
        <w:t xml:space="preserve"> = </w:t>
      </w:r>
      <w:r w:rsidRPr="00561653">
        <w:rPr>
          <w:i/>
        </w:rPr>
        <w:t>allDownlink</w:t>
      </w:r>
      <w:r>
        <w:t>, all symbols in the slot are downlink</w:t>
      </w:r>
    </w:p>
    <w:p w14:paraId="566F87EA" w14:textId="155A0046" w:rsidR="004F21B6" w:rsidRDefault="004F21B6" w:rsidP="004804E0">
      <w:pPr>
        <w:pStyle w:val="B4"/>
        <w:ind w:left="0" w:firstLine="270"/>
      </w:pPr>
      <w:r>
        <w:t>-</w:t>
      </w:r>
      <w:r>
        <w:tab/>
        <w:t xml:space="preserve">if </w:t>
      </w:r>
      <w:r w:rsidRPr="00561653">
        <w:rPr>
          <w:i/>
        </w:rPr>
        <w:t>symbols</w:t>
      </w:r>
      <w:r>
        <w:t xml:space="preserve"> = </w:t>
      </w:r>
      <w:r w:rsidRPr="00561653">
        <w:rPr>
          <w:i/>
        </w:rPr>
        <w:t>allUplink</w:t>
      </w:r>
      <w:r>
        <w:t>, all symbols in the slot are uplink</w:t>
      </w:r>
    </w:p>
    <w:p w14:paraId="0FBDF82C" w14:textId="5AECF7A2" w:rsidR="004F21B6" w:rsidRDefault="004F21B6" w:rsidP="004804E0">
      <w:pPr>
        <w:pStyle w:val="B4"/>
        <w:ind w:left="558" w:hanging="288"/>
      </w:pPr>
      <w:r>
        <w:t>-</w:t>
      </w:r>
      <w:r>
        <w:tab/>
        <w:t xml:space="preserve">if </w:t>
      </w:r>
      <w:r w:rsidRPr="00561653">
        <w:rPr>
          <w:i/>
        </w:rPr>
        <w:t>symbols</w:t>
      </w:r>
      <w:r>
        <w:t xml:space="preserve"> = </w:t>
      </w:r>
      <w:r>
        <w:rPr>
          <w:i/>
        </w:rPr>
        <w:t>explicit</w:t>
      </w:r>
      <w:ins w:id="3313" w:author="Aris Papasakellariou" w:date="2018-10-23T08:40:00Z">
        <w:r w:rsidR="005C711C">
          <w:t>,</w:t>
        </w:r>
      </w:ins>
      <w:del w:id="3314" w:author="Aris Papasakellariou" w:date="2018-10-23T08:40:00Z">
        <w:r w:rsidDel="005C711C">
          <w:delText xml:space="preserve"> and</w:delText>
        </w:r>
      </w:del>
      <w:del w:id="3315" w:author="Aris Papasakellariou" w:date="2018-10-13T10:47:00Z">
        <w:r w:rsidDel="0086395B">
          <w:delText xml:space="preserve"> higher layer parameter</w:delText>
        </w:r>
      </w:del>
      <w:r>
        <w:t xml:space="preserve"> </w:t>
      </w:r>
      <w:r w:rsidRPr="0026390E">
        <w:rPr>
          <w:i/>
        </w:rPr>
        <w:t>nrofDownlinkSymbols</w:t>
      </w:r>
      <w:r>
        <w:t xml:space="preserve"> provides a number of downlink first symbols in the slot and</w:t>
      </w:r>
      <w:del w:id="3316" w:author="Aris Papasakellariou" w:date="2018-10-13T10:47:00Z">
        <w:r w:rsidDel="0086395B">
          <w:delText xml:space="preserve"> higher layer parameter</w:delText>
        </w:r>
      </w:del>
      <w:r>
        <w:t xml:space="preserve">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 </w:t>
      </w:r>
    </w:p>
    <w:p w14:paraId="05E67380" w14:textId="39217E58" w:rsidR="004F21B6" w:rsidRPr="00EB5DCF" w:rsidRDefault="004F21B6" w:rsidP="0059191F">
      <w:pPr>
        <w:pStyle w:val="B1"/>
        <w:ind w:left="0" w:firstLine="0"/>
      </w:pPr>
      <w:r>
        <w:t>For each slot having a corresponding index provided by</w:t>
      </w:r>
      <w:del w:id="3317" w:author="Aris Papasakellariou" w:date="2018-10-13T10:47:00Z">
        <w:r w:rsidDel="0086395B">
          <w:delText xml:space="preserve"> higher layer parameter</w:delText>
        </w:r>
      </w:del>
      <w:r>
        <w:t xml:space="preserve"> </w:t>
      </w:r>
      <w:r w:rsidRPr="00D733F5">
        <w:rPr>
          <w:i/>
        </w:rPr>
        <w:t>slotIndex</w:t>
      </w:r>
      <w:r>
        <w:t>, the UE applies a format provided by the corresponding</w:t>
      </w:r>
      <w:del w:id="3318" w:author="Aris Papasakellariou" w:date="2018-10-13T10:47:00Z">
        <w:r w:rsidDel="0086395B">
          <w:delText xml:space="preserve"> higher layer parameter</w:delText>
        </w:r>
      </w:del>
      <w:r>
        <w:t xml:space="preserve"> </w:t>
      </w:r>
      <w:r w:rsidRPr="00561653">
        <w:rPr>
          <w:i/>
        </w:rPr>
        <w:t>symbols</w:t>
      </w:r>
      <w:r>
        <w:t xml:space="preserve">. The UE does not expect </w:t>
      </w:r>
      <w:r w:rsidR="00776A9B">
        <w:rPr>
          <w:i/>
          <w:lang w:val="en-US"/>
        </w:rPr>
        <w:t>TDD</w:t>
      </w:r>
      <w:r w:rsidRPr="003D3502">
        <w:rPr>
          <w:i/>
        </w:rPr>
        <w:t>-</w:t>
      </w:r>
      <w:r w:rsidRPr="00B916EC">
        <w:rPr>
          <w:i/>
        </w:rPr>
        <w:t>UL-DL-</w:t>
      </w:r>
      <w:r>
        <w:rPr>
          <w:i/>
        </w:rPr>
        <w:t>C</w:t>
      </w:r>
      <w:r w:rsidRPr="00B916EC">
        <w:rPr>
          <w:i/>
        </w:rPr>
        <w:t>onfig</w:t>
      </w:r>
      <w:r>
        <w:rPr>
          <w:i/>
        </w:rPr>
        <w:t>D</w:t>
      </w:r>
      <w:r w:rsidRPr="00B916EC">
        <w:rPr>
          <w:i/>
        </w:rPr>
        <w:t>edicated</w:t>
      </w:r>
      <w:r>
        <w:t xml:space="preserve"> to indicate as uplink or as downlink a symbol that </w:t>
      </w:r>
      <w:r w:rsidR="00776A9B">
        <w:rPr>
          <w:i/>
          <w:lang w:val="en-US"/>
        </w:rPr>
        <w:t>TDD</w:t>
      </w:r>
      <w:r w:rsidRPr="00942A15">
        <w:rPr>
          <w:i/>
        </w:rPr>
        <w:t>-</w:t>
      </w:r>
      <w:r w:rsidRPr="00B916EC">
        <w:rPr>
          <w:i/>
        </w:rPr>
        <w:t>UL-DL-</w:t>
      </w:r>
      <w:r>
        <w:rPr>
          <w:i/>
        </w:rPr>
        <w:t>ConfigurationCommon</w:t>
      </w:r>
      <w:r>
        <w:t xml:space="preserve"> indicates as a downlink or as an uplink symbol, respectively.</w:t>
      </w:r>
    </w:p>
    <w:p w14:paraId="74E99BDC" w14:textId="0DCCB357" w:rsidR="004F21B6" w:rsidRPr="00A54502" w:rsidRDefault="004F21B6" w:rsidP="0059191F">
      <w:pPr>
        <w:pStyle w:val="B1"/>
        <w:ind w:left="0" w:firstLine="0"/>
      </w:pPr>
      <w:r>
        <w:t xml:space="preserve">For each slot configuration provided by </w:t>
      </w:r>
      <w:r w:rsidR="00776A9B">
        <w:rPr>
          <w:i/>
          <w:lang w:val="en-US"/>
        </w:rPr>
        <w:t>TDD</w:t>
      </w:r>
      <w:r w:rsidRPr="003D3502">
        <w:rPr>
          <w:i/>
        </w:rPr>
        <w:t>-</w:t>
      </w:r>
      <w:r w:rsidRPr="00B916EC">
        <w:rPr>
          <w:i/>
        </w:rPr>
        <w:t>UL-DL-</w:t>
      </w:r>
      <w:r>
        <w:rPr>
          <w:i/>
        </w:rPr>
        <w:t>C</w:t>
      </w:r>
      <w:r w:rsidRPr="00B916EC">
        <w:rPr>
          <w:i/>
        </w:rPr>
        <w:t>onfig</w:t>
      </w:r>
      <w:r>
        <w:rPr>
          <w:i/>
        </w:rPr>
        <w:t>D</w:t>
      </w:r>
      <w:r w:rsidRPr="00B916EC">
        <w:rPr>
          <w:i/>
        </w:rPr>
        <w:t>edicated</w:t>
      </w:r>
      <w:r>
        <w:t xml:space="preserve">, a reference </w:t>
      </w:r>
      <w:del w:id="3319" w:author="Aris Papasakellariou" w:date="2018-10-17T18:25:00Z">
        <w:r w:rsidDel="00117B7E">
          <w:delText>subcarrier spacing</w:delText>
        </w:r>
      </w:del>
      <w:ins w:id="3320" w:author="Aris Papasakellariou" w:date="2018-10-17T18:25:00Z">
        <w:r w:rsidR="00117B7E">
          <w:t>SCS</w:t>
        </w:r>
      </w:ins>
      <w:r>
        <w:t xml:space="preserve"> </w:t>
      </w:r>
      <w:r w:rsidR="00776A9B">
        <w:rPr>
          <w:lang w:val="en-US"/>
        </w:rPr>
        <w:t xml:space="preserve">configuration </w:t>
      </w:r>
      <w:r>
        <w:t xml:space="preserve">is the reference </w:t>
      </w:r>
      <w:del w:id="3321" w:author="Aris Papasakellariou" w:date="2018-10-17T18:25:00Z">
        <w:r w:rsidDel="00117B7E">
          <w:delText>subcarrier spacing</w:delText>
        </w:r>
      </w:del>
      <w:ins w:id="3322" w:author="Aris Papasakellariou" w:date="2018-10-17T18:25:00Z">
        <w:r w:rsidR="00117B7E">
          <w:t>SCS</w:t>
        </w:r>
      </w:ins>
      <w:r w:rsidR="00776A9B">
        <w:rPr>
          <w:lang w:val="en-US"/>
        </w:rPr>
        <w:t xml:space="preserve"> configuration</w:t>
      </w:r>
      <w:r>
        <w:t xml:space="preserve"> </w:t>
      </w:r>
      <w:r>
        <w:rPr>
          <w:noProof/>
          <w:position w:val="-10"/>
          <w:lang w:val="en-US"/>
        </w:rPr>
        <w:drawing>
          <wp:inline distT="0" distB="0" distL="0" distR="0" wp14:anchorId="4AB32AFB" wp14:editId="5684BB0B">
            <wp:extent cx="231140" cy="200660"/>
            <wp:effectExtent l="0" t="0" r="0" b="889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776A9B">
        <w:rPr>
          <w:i/>
          <w:lang w:val="en-US"/>
        </w:rPr>
        <w:t>TDD</w:t>
      </w:r>
      <w:r w:rsidRPr="00942A15">
        <w:rPr>
          <w:i/>
        </w:rPr>
        <w:t>-</w:t>
      </w:r>
      <w:r w:rsidRPr="00B916EC">
        <w:rPr>
          <w:i/>
        </w:rPr>
        <w:t>UL-DL-</w:t>
      </w:r>
      <w:r>
        <w:rPr>
          <w:i/>
        </w:rPr>
        <w:t>ConfigurationCommon</w:t>
      </w:r>
      <w:r>
        <w:t>.</w:t>
      </w:r>
    </w:p>
    <w:p w14:paraId="410D4720" w14:textId="03CAE830" w:rsidR="004F21B6" w:rsidRPr="00B64C57" w:rsidRDefault="004F21B6" w:rsidP="0059191F">
      <w:pPr>
        <w:pStyle w:val="B1"/>
        <w:ind w:left="0" w:firstLine="0"/>
      </w:pPr>
      <w:r>
        <w:t>A slot configuration period and a number of downlink symbols, uplink symbols, and flexible symbols in each slot of the slot configuration period are determined from</w:t>
      </w:r>
      <w:del w:id="3323" w:author="Aris Papasakellariou" w:date="2018-10-13T10:47:00Z">
        <w:r w:rsidDel="0086395B">
          <w:delText xml:space="preserve"> higher layer parameter</w:delText>
        </w:r>
      </w:del>
      <w:del w:id="3324" w:author="Aris Papasakellariou" w:date="2018-10-17T17:52:00Z">
        <w:r w:rsidDel="00AB7267">
          <w:delText>s</w:delText>
        </w:r>
      </w:del>
      <w:r>
        <w:t xml:space="preserve"> </w:t>
      </w:r>
      <w:r w:rsidR="00776A9B">
        <w:rPr>
          <w:i/>
          <w:lang w:val="en-US"/>
        </w:rPr>
        <w:t>TDD</w:t>
      </w:r>
      <w:r w:rsidRPr="00942A15">
        <w:rPr>
          <w:i/>
        </w:rPr>
        <w:t>-</w:t>
      </w:r>
      <w:r w:rsidRPr="00B916EC">
        <w:rPr>
          <w:i/>
        </w:rPr>
        <w:t>UL-DL-</w:t>
      </w:r>
      <w:r>
        <w:rPr>
          <w:i/>
        </w:rPr>
        <w:t>ConfigurationCommon</w:t>
      </w:r>
      <w:r w:rsidR="00776A9B">
        <w:rPr>
          <w:i/>
        </w:rPr>
        <w:t>TDD</w:t>
      </w:r>
      <w:r>
        <w:rPr>
          <w:i/>
        </w:rPr>
        <w:t xml:space="preserve"> </w:t>
      </w:r>
      <w:r>
        <w:t xml:space="preserve">and </w:t>
      </w:r>
      <w:r w:rsidR="00776A9B">
        <w:rPr>
          <w:i/>
          <w:lang w:val="en-US"/>
        </w:rPr>
        <w:t>TDD</w:t>
      </w:r>
      <w:r w:rsidRPr="003D3502">
        <w:rPr>
          <w:i/>
        </w:rPr>
        <w:t>-</w:t>
      </w:r>
      <w:r w:rsidRPr="00B916EC">
        <w:rPr>
          <w:i/>
        </w:rPr>
        <w:t>UL-DL-</w:t>
      </w:r>
      <w:r>
        <w:rPr>
          <w:i/>
        </w:rPr>
        <w:t>C</w:t>
      </w:r>
      <w:r w:rsidRPr="00B916EC">
        <w:rPr>
          <w:i/>
        </w:rPr>
        <w:t>onfig</w:t>
      </w:r>
      <w:r>
        <w:rPr>
          <w:i/>
        </w:rPr>
        <w:t>D</w:t>
      </w:r>
      <w:r w:rsidRPr="00B916EC">
        <w:rPr>
          <w:i/>
        </w:rPr>
        <w:t>edicated</w:t>
      </w:r>
      <w:r w:rsidRPr="00B64C57">
        <w:t xml:space="preserve"> </w:t>
      </w:r>
      <w:r>
        <w:t>and</w:t>
      </w:r>
      <w:r w:rsidRPr="00B64C57">
        <w:t xml:space="preserve"> are common to each configured BWP. </w:t>
      </w:r>
    </w:p>
    <w:p w14:paraId="356E685F" w14:textId="1CB5596C" w:rsidR="00F83743" w:rsidRPr="00B916EC" w:rsidRDefault="004F21B6" w:rsidP="0059191F">
      <w:pPr>
        <w:pStyle w:val="B1"/>
        <w:ind w:left="0" w:firstLine="0"/>
      </w:pPr>
      <w:r>
        <w:rPr>
          <w:lang w:val="en-US"/>
        </w:rPr>
        <w:t>A</w:t>
      </w:r>
      <w:r w:rsidR="00F83743" w:rsidRPr="00B916EC">
        <w:t xml:space="preserve"> UE considers symbols in a slot indicated as downlink by</w:t>
      </w:r>
      <w:del w:id="3325" w:author="Aris Papasakellariou" w:date="2018-10-13T10:47:00Z">
        <w:r w:rsidR="00F83743" w:rsidRPr="00B916EC" w:rsidDel="0086395B">
          <w:delText xml:space="preserve"> higher layer parameter</w:delText>
        </w:r>
      </w:del>
      <w:del w:id="3326" w:author="Aris Papasakellariou 1" w:date="2018-11-26T13:46:00Z">
        <w:r w:rsidR="00F83743" w:rsidDel="00D142BA">
          <w:delText>s</w:delText>
        </w:r>
      </w:del>
      <w:r w:rsidR="00F83743" w:rsidRPr="00B916EC">
        <w:t xml:space="preserve"> </w:t>
      </w:r>
      <w:r w:rsidR="00776A9B">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776A9B">
        <w:rPr>
          <w:i/>
          <w:lang w:val="en-US"/>
        </w:rPr>
        <w:t>TDD</w:t>
      </w:r>
      <w:r w:rsidRPr="0023005A">
        <w:rPr>
          <w:i/>
          <w:lang w:val="en-US"/>
        </w:rPr>
        <w:t>-</w:t>
      </w:r>
      <w:r w:rsidRPr="00B916EC">
        <w:rPr>
          <w:i/>
        </w:rPr>
        <w:t>UL-DL-</w:t>
      </w:r>
      <w:r>
        <w:rPr>
          <w:i/>
          <w:lang w:val="en-US"/>
        </w:rPr>
        <w:t>C</w:t>
      </w:r>
      <w:r w:rsidRPr="00B916EC">
        <w:rPr>
          <w:i/>
        </w:rPr>
        <w:t>onfig</w:t>
      </w:r>
      <w:r>
        <w:rPr>
          <w:i/>
          <w:lang w:val="en-US"/>
        </w:rPr>
        <w:t>D</w:t>
      </w:r>
      <w:r w:rsidRPr="00B916EC">
        <w:rPr>
          <w:i/>
        </w:rPr>
        <w:t>edicated</w:t>
      </w:r>
      <w:r w:rsidRPr="00B916EC">
        <w:t xml:space="preserve"> </w:t>
      </w:r>
      <w:r>
        <w:rPr>
          <w:lang w:val="en-US"/>
        </w:rPr>
        <w:t>to be</w:t>
      </w:r>
      <w:r w:rsidR="00F83743" w:rsidRPr="00B916EC">
        <w:t xml:space="preserve"> available for receptions</w:t>
      </w:r>
      <w:r>
        <w:rPr>
          <w:lang w:val="en-US"/>
        </w:rPr>
        <w:t xml:space="preserve"> and</w:t>
      </w:r>
      <w:r w:rsidR="00F83743" w:rsidRPr="00B916EC">
        <w:t xml:space="preserve"> considers symbols in a slot indicated as uplink by</w:t>
      </w:r>
      <w:del w:id="3327" w:author="Aris Papasakellariou" w:date="2018-10-13T10:47:00Z">
        <w:r w:rsidR="00F83743" w:rsidRPr="00B916EC" w:rsidDel="0086395B">
          <w:delText xml:space="preserve"> higher layer parameter</w:delText>
        </w:r>
      </w:del>
      <w:del w:id="3328" w:author="Aris Papasakellariou" w:date="2018-10-17T17:52:00Z">
        <w:r w:rsidR="00F83743" w:rsidDel="00AB7267">
          <w:delText>s</w:delText>
        </w:r>
      </w:del>
      <w:r w:rsidR="00F83743" w:rsidRPr="00B916EC">
        <w:t xml:space="preserve"> </w:t>
      </w:r>
      <w:r w:rsidR="00776A9B">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776A9B">
        <w:rPr>
          <w:i/>
          <w:lang w:val="en-US"/>
        </w:rPr>
        <w:t>TDD</w:t>
      </w:r>
      <w:r>
        <w:rPr>
          <w:lang w:val="en-US"/>
        </w:rPr>
        <w:t>-</w:t>
      </w:r>
      <w:r w:rsidRPr="00B916EC">
        <w:rPr>
          <w:i/>
        </w:rPr>
        <w:t>UL-DL-</w:t>
      </w:r>
      <w:r>
        <w:rPr>
          <w:i/>
          <w:lang w:val="en-US"/>
        </w:rPr>
        <w:t>C</w:t>
      </w:r>
      <w:r w:rsidRPr="00B916EC">
        <w:rPr>
          <w:i/>
        </w:rPr>
        <w:t>onfig</w:t>
      </w:r>
      <w:r>
        <w:rPr>
          <w:i/>
          <w:lang w:val="en-US"/>
        </w:rPr>
        <w:t>D</w:t>
      </w:r>
      <w:r w:rsidRPr="00B916EC">
        <w:rPr>
          <w:i/>
        </w:rPr>
        <w:t>edicated</w:t>
      </w:r>
      <w:r w:rsidRPr="00B916EC">
        <w:t xml:space="preserve"> </w:t>
      </w:r>
      <w:r>
        <w:rPr>
          <w:lang w:val="en-US"/>
        </w:rPr>
        <w:t>to be</w:t>
      </w:r>
      <w:r w:rsidR="00F83743" w:rsidRPr="00B916EC">
        <w:t xml:space="preserve"> available for transmissions. </w:t>
      </w:r>
    </w:p>
    <w:p w14:paraId="67A6E4DE" w14:textId="12DB16D5" w:rsidR="00F83743" w:rsidRPr="001322F1" w:rsidRDefault="004F21B6" w:rsidP="0059191F">
      <w:pPr>
        <w:pStyle w:val="B1"/>
        <w:ind w:left="0" w:firstLine="0"/>
        <w:rPr>
          <w:lang w:val="en-US"/>
        </w:rPr>
      </w:pPr>
      <w:r>
        <w:rPr>
          <w:lang w:val="en-US"/>
        </w:rPr>
        <w:t>If a UE is not configured to monitor PDCCH for DCI format 2-0, f</w:t>
      </w:r>
      <w:r w:rsidRPr="00B916EC">
        <w:t xml:space="preserve">or </w:t>
      </w:r>
      <w:r w:rsidR="00F83743" w:rsidRPr="00B916EC">
        <w:t>a set of symbols of a slot that are indicated as flexible by</w:t>
      </w:r>
      <w:del w:id="3329" w:author="Aris Papasakellariou" w:date="2018-10-13T10:47:00Z">
        <w:r w:rsidR="00F83743" w:rsidRPr="00B916EC" w:rsidDel="0086395B">
          <w:delText xml:space="preserve"> higher layer parameter</w:delText>
        </w:r>
      </w:del>
      <w:del w:id="3330" w:author="Aris Papasakellariou" w:date="2018-10-16T23:45:00Z">
        <w:r w:rsidR="00F83743" w:rsidDel="00D20E88">
          <w:delText>s</w:delText>
        </w:r>
      </w:del>
      <w:r w:rsidR="00F83743" w:rsidRPr="00B916EC">
        <w:t xml:space="preserve"> </w:t>
      </w:r>
      <w:r w:rsidR="00776A9B">
        <w:rPr>
          <w:i/>
          <w:lang w:val="en-US"/>
        </w:rPr>
        <w:t>TDD</w:t>
      </w:r>
      <w:r w:rsidR="0019345E" w:rsidRPr="00FE7E1C">
        <w:rPr>
          <w:i/>
          <w:lang w:val="en-US"/>
        </w:rPr>
        <w:t>-</w:t>
      </w:r>
      <w:r w:rsidR="0019345E" w:rsidRPr="00B916EC">
        <w:rPr>
          <w:i/>
        </w:rPr>
        <w:t>UL-DL-</w:t>
      </w:r>
      <w:r w:rsidR="0019345E">
        <w:rPr>
          <w:i/>
          <w:lang w:val="en-US"/>
        </w:rPr>
        <w:t>C</w:t>
      </w:r>
      <w:r w:rsidR="0019345E" w:rsidRPr="00B916EC">
        <w:rPr>
          <w:i/>
        </w:rPr>
        <w:t>onfiguration</w:t>
      </w:r>
      <w:r w:rsidR="0019345E">
        <w:rPr>
          <w:i/>
          <w:lang w:val="en-US"/>
        </w:rPr>
        <w:t>C</w:t>
      </w:r>
      <w:r w:rsidR="0019345E" w:rsidRPr="00B916EC">
        <w:rPr>
          <w:i/>
        </w:rPr>
        <w:t>ommon</w:t>
      </w:r>
      <w:r w:rsidR="0019345E">
        <w:t xml:space="preserve"> or </w:t>
      </w:r>
      <w:r w:rsidR="00776A9B">
        <w:rPr>
          <w:i/>
          <w:lang w:val="en-US"/>
        </w:rPr>
        <w:t>TDD</w:t>
      </w:r>
      <w:r w:rsidR="0019345E">
        <w:rPr>
          <w:lang w:val="en-US"/>
        </w:rPr>
        <w:t>-</w:t>
      </w:r>
      <w:r w:rsidR="0019345E" w:rsidRPr="00B916EC">
        <w:rPr>
          <w:i/>
        </w:rPr>
        <w:t>UL-DL-</w:t>
      </w:r>
      <w:r w:rsidR="0019345E">
        <w:rPr>
          <w:i/>
          <w:lang w:val="en-US"/>
        </w:rPr>
        <w:t>C</w:t>
      </w:r>
      <w:r w:rsidR="0019345E" w:rsidRPr="00B916EC">
        <w:rPr>
          <w:i/>
        </w:rPr>
        <w:t>onfig</w:t>
      </w:r>
      <w:r w:rsidR="0019345E">
        <w:rPr>
          <w:i/>
          <w:lang w:val="en-US"/>
        </w:rPr>
        <w:t>D</w:t>
      </w:r>
      <w:r w:rsidR="0019345E" w:rsidRPr="00B916EC">
        <w:rPr>
          <w:i/>
        </w:rPr>
        <w:t>edicated</w:t>
      </w:r>
      <w:r w:rsidR="00F83743">
        <w:t xml:space="preserve">, when provided to a UE, or when </w:t>
      </w:r>
      <w:r w:rsidR="00776A9B">
        <w:rPr>
          <w:i/>
          <w:lang w:val="en-US"/>
        </w:rPr>
        <w:t>TDD</w:t>
      </w:r>
      <w:r w:rsidR="00F95BA6" w:rsidRPr="00FE7E1C">
        <w:rPr>
          <w:i/>
          <w:lang w:val="en-US"/>
        </w:rPr>
        <w:t>-</w:t>
      </w:r>
      <w:r w:rsidR="00F95BA6" w:rsidRPr="00B916EC">
        <w:rPr>
          <w:i/>
        </w:rPr>
        <w:t>UL-DL-</w:t>
      </w:r>
      <w:r w:rsidR="00F95BA6">
        <w:rPr>
          <w:i/>
          <w:lang w:val="en-US"/>
        </w:rPr>
        <w:t>C</w:t>
      </w:r>
      <w:r w:rsidR="00F95BA6" w:rsidRPr="00B916EC">
        <w:rPr>
          <w:i/>
        </w:rPr>
        <w:t>onfiguration</w:t>
      </w:r>
      <w:r w:rsidR="00F95BA6">
        <w:rPr>
          <w:i/>
          <w:lang w:val="en-US"/>
        </w:rPr>
        <w:t>C</w:t>
      </w:r>
      <w:r w:rsidR="00F95BA6" w:rsidRPr="00B916EC">
        <w:rPr>
          <w:i/>
        </w:rPr>
        <w:t>ommon</w:t>
      </w:r>
      <w:r w:rsidR="00F95BA6">
        <w:t xml:space="preserve"> </w:t>
      </w:r>
      <w:r w:rsidR="00F95BA6" w:rsidRPr="00321956">
        <w:t>and</w:t>
      </w:r>
      <w:r w:rsidR="00F95BA6" w:rsidRPr="00B916EC">
        <w:t xml:space="preserve"> </w:t>
      </w:r>
      <w:r w:rsidR="00776A9B">
        <w:rPr>
          <w:i/>
          <w:lang w:val="en-US"/>
        </w:rPr>
        <w:t>TDD</w:t>
      </w:r>
      <w:r w:rsidR="00F95BA6">
        <w:rPr>
          <w:lang w:val="en-US"/>
        </w:rPr>
        <w:t>-</w:t>
      </w:r>
      <w:r w:rsidR="00F95BA6" w:rsidRPr="00B916EC">
        <w:rPr>
          <w:i/>
        </w:rPr>
        <w:t>UL-DL-</w:t>
      </w:r>
      <w:r w:rsidR="00F95BA6">
        <w:rPr>
          <w:i/>
          <w:lang w:val="en-US"/>
        </w:rPr>
        <w:t>C</w:t>
      </w:r>
      <w:r w:rsidR="00F95BA6" w:rsidRPr="00B916EC">
        <w:rPr>
          <w:i/>
        </w:rPr>
        <w:t>onfig</w:t>
      </w:r>
      <w:r w:rsidR="00F95BA6">
        <w:rPr>
          <w:i/>
          <w:lang w:val="en-US"/>
        </w:rPr>
        <w:t>D</w:t>
      </w:r>
      <w:r w:rsidR="00F95BA6" w:rsidRPr="00B916EC">
        <w:rPr>
          <w:i/>
        </w:rPr>
        <w:t>edicated</w:t>
      </w:r>
      <w:r w:rsidR="00F83743">
        <w:t xml:space="preserve"> are not provided to the UE</w:t>
      </w:r>
    </w:p>
    <w:p w14:paraId="08A7091F" w14:textId="2D77DA0F" w:rsidR="00F83743" w:rsidRPr="00B916EC" w:rsidRDefault="00F83743" w:rsidP="004804E0">
      <w:pPr>
        <w:pStyle w:val="B1"/>
        <w:ind w:left="560" w:hanging="276"/>
      </w:pPr>
      <w:r>
        <w:t>-</w:t>
      </w:r>
      <w:r>
        <w:tab/>
      </w:r>
      <w:r w:rsidR="00B741EC">
        <w:rPr>
          <w:lang w:val="en-US"/>
        </w:rPr>
        <w:t>t</w:t>
      </w:r>
      <w:r>
        <w:t>he</w:t>
      </w:r>
      <w:r w:rsidRPr="00B916EC">
        <w:t xml:space="preserve"> UE receive</w:t>
      </w:r>
      <w:r w:rsidR="00F95BA6">
        <w:rPr>
          <w:lang w:val="en-US"/>
        </w:rPr>
        <w:t>s</w:t>
      </w:r>
      <w:r w:rsidRPr="00B916EC">
        <w:t xml:space="preserve"> PDSCH or CSI-RS in the set of symbols of the slot if the UE receives a corresponding indication by a DCI format </w:t>
      </w:r>
      <w:r w:rsidR="00F95BA6">
        <w:rPr>
          <w:lang w:val="en-US"/>
        </w:rPr>
        <w:t>1_0, DCI format 1_1, or DCI format 0_1</w:t>
      </w:r>
      <w:del w:id="3331" w:author="Aris Papasakellariou 1" w:date="2018-11-26T13:15:00Z">
        <w:r w:rsidR="0009732E" w:rsidDel="00687357">
          <w:delText xml:space="preserve"> </w:delText>
        </w:r>
      </w:del>
    </w:p>
    <w:p w14:paraId="0B159007" w14:textId="3E491627" w:rsidR="00F83743" w:rsidRPr="00B916EC" w:rsidRDefault="00F83743" w:rsidP="004804E0">
      <w:pPr>
        <w:pStyle w:val="B1"/>
        <w:ind w:left="560" w:hanging="276"/>
      </w:pPr>
      <w:r>
        <w:t>-</w:t>
      </w:r>
      <w:r>
        <w:tab/>
      </w:r>
      <w:r w:rsidR="00B741EC">
        <w:rPr>
          <w:lang w:val="en-US"/>
        </w:rPr>
        <w:t>t</w:t>
      </w:r>
      <w:r>
        <w:t>he</w:t>
      </w:r>
      <w:r w:rsidRPr="00B916EC">
        <w:t xml:space="preserve"> UE transmit</w:t>
      </w:r>
      <w:r w:rsidR="00F95BA6">
        <w:rPr>
          <w:lang w:val="en-US"/>
        </w:rPr>
        <w:t>s</w:t>
      </w:r>
      <w:r w:rsidRPr="00B916EC">
        <w:t xml:space="preserve"> PUSCH, PUCCH, PRACH, or SRS in the set of symbols of the slot if the UE receives a corresponding indication by a DCI format </w:t>
      </w:r>
      <w:r w:rsidR="00F95BA6">
        <w:rPr>
          <w:lang w:val="en-US"/>
        </w:rPr>
        <w:t>0_0, DCI format 0_1, DCI format 1_0, DCI format 1_1, or DCI format 2_3</w:t>
      </w:r>
      <w:del w:id="3332" w:author="Aris Papasakellariou 1" w:date="2018-11-26T13:15:00Z">
        <w:r w:rsidR="0009732E" w:rsidDel="00687357">
          <w:delText xml:space="preserve"> </w:delText>
        </w:r>
      </w:del>
    </w:p>
    <w:p w14:paraId="70972C78" w14:textId="06D29D46" w:rsidR="00F83743" w:rsidRPr="00B916EC" w:rsidRDefault="00F83743" w:rsidP="00C66337">
      <w:pPr>
        <w:pStyle w:val="B1"/>
        <w:ind w:left="0" w:firstLine="0"/>
      </w:pPr>
      <w:r>
        <w:t xml:space="preserve">If </w:t>
      </w:r>
      <w:r w:rsidR="00147005">
        <w:rPr>
          <w:lang w:val="en-US"/>
        </w:rPr>
        <w:t>a</w:t>
      </w:r>
      <w:r w:rsidRPr="00B916EC">
        <w:t xml:space="preserve"> UE </w:t>
      </w:r>
      <w:r>
        <w:t xml:space="preserve">is </w:t>
      </w:r>
      <w:r w:rsidRPr="00B916EC">
        <w:t xml:space="preserve">configured </w:t>
      </w:r>
      <w:r>
        <w:t>by higher layers to receive</w:t>
      </w:r>
      <w:r w:rsidRPr="00B916EC">
        <w:t xml:space="preserve"> </w:t>
      </w:r>
      <w:r>
        <w:t xml:space="preserve">a </w:t>
      </w:r>
      <w:r w:rsidRPr="00B916EC">
        <w:t>PDCCH</w:t>
      </w:r>
      <w:r>
        <w:t>, or a PDSCH,</w:t>
      </w:r>
      <w:r w:rsidRPr="00B916EC">
        <w:t xml:space="preserve"> or </w:t>
      </w:r>
      <w:r>
        <w:t xml:space="preserve">a </w:t>
      </w:r>
      <w:r w:rsidRPr="00B916EC">
        <w:t xml:space="preserve">CSI-RS in </w:t>
      </w:r>
      <w:ins w:id="3333" w:author="Aris Papasakellariou 1" w:date="2018-11-26T16:07:00Z">
        <w:r w:rsidR="00396691">
          <w:rPr>
            <w:lang w:val="en-US"/>
          </w:rPr>
          <w:t>a</w:t>
        </w:r>
      </w:ins>
      <w:del w:id="3334" w:author="Aris Papasakellariou 1" w:date="2018-11-26T16:07:00Z">
        <w:r w:rsidRPr="00B916EC" w:rsidDel="00396691">
          <w:delText>the</w:delText>
        </w:r>
      </w:del>
      <w:r w:rsidRPr="00B916EC">
        <w:t xml:space="preserve"> set of symbols of </w:t>
      </w:r>
      <w:ins w:id="3335" w:author="Aris Papasakellariou 1" w:date="2018-11-26T16:07:00Z">
        <w:r w:rsidR="00396691">
          <w:rPr>
            <w:lang w:val="en-US"/>
          </w:rPr>
          <w:t>a</w:t>
        </w:r>
      </w:ins>
      <w:del w:id="3336" w:author="Aris Papasakellariou 1" w:date="2018-11-26T16:07:00Z">
        <w:r w:rsidRPr="00B916EC" w:rsidDel="00396691">
          <w:delText>the</w:delText>
        </w:r>
      </w:del>
      <w:r w:rsidRPr="00B916EC">
        <w:t xml:space="preserve"> slot</w:t>
      </w:r>
      <w:r>
        <w:t>, the UE</w:t>
      </w:r>
      <w:r w:rsidRPr="00B916EC">
        <w:t xml:space="preserve"> receive</w:t>
      </w:r>
      <w:r w:rsidR="00F95BA6">
        <w:rPr>
          <w:lang w:val="en-US"/>
        </w:rPr>
        <w:t>s</w:t>
      </w:r>
      <w:r w:rsidRPr="00B916EC">
        <w:t xml:space="preserve"> the PDCCH</w:t>
      </w:r>
      <w:r>
        <w:t>, the PDSCH,</w:t>
      </w:r>
      <w:r w:rsidRPr="00B916EC">
        <w:t xml:space="preserve"> or the CSI-RS if </w:t>
      </w:r>
      <w:r w:rsidR="00F95BA6" w:rsidRPr="00B916EC">
        <w:t xml:space="preserve">the UE does not detect a DCI format </w:t>
      </w:r>
      <w:r w:rsidR="00F95BA6">
        <w:t xml:space="preserve">0_0, DCI format 0_1, </w:t>
      </w:r>
      <w:r w:rsidR="00F95BA6">
        <w:rPr>
          <w:lang w:val="en-US"/>
        </w:rPr>
        <w:t xml:space="preserve">DCI format 1_0, DCI format 1_1, </w:t>
      </w:r>
      <w:r w:rsidR="00F95BA6">
        <w:t xml:space="preserve">or DCI format 2_3 </w:t>
      </w:r>
      <w:r w:rsidR="00F95BA6" w:rsidRPr="00B439EE">
        <w:rPr>
          <w:rFonts w:eastAsia="SimSun"/>
          <w:lang w:eastAsia="zh-CN"/>
        </w:rPr>
        <w:t xml:space="preserve">that indicates to the UE to transmit a PUSCH, a PUCCH, a PRACH, or a SRS </w:t>
      </w:r>
      <w:r w:rsidR="00F95BA6" w:rsidRPr="005261DA">
        <w:rPr>
          <w:rFonts w:eastAsia="SimSun"/>
          <w:lang w:eastAsia="zh-CN"/>
        </w:rPr>
        <w:t xml:space="preserve">in </w:t>
      </w:r>
      <w:r w:rsidR="005261DA" w:rsidRPr="00147F39">
        <w:rPr>
          <w:rFonts w:eastAsia="SimSun"/>
          <w:lang w:eastAsia="zh-CN"/>
        </w:rPr>
        <w:t xml:space="preserve">at least one symbol of </w:t>
      </w:r>
      <w:r w:rsidR="00F95BA6" w:rsidRPr="00147F39">
        <w:rPr>
          <w:rFonts w:eastAsia="SimSun"/>
          <w:lang w:eastAsia="zh-CN"/>
        </w:rPr>
        <w:t>the</w:t>
      </w:r>
      <w:r w:rsidR="00F95BA6" w:rsidRPr="005261DA">
        <w:rPr>
          <w:rFonts w:eastAsia="SimSun"/>
          <w:lang w:eastAsia="zh-CN"/>
        </w:rPr>
        <w:t xml:space="preserve"> </w:t>
      </w:r>
      <w:r w:rsidR="00F95BA6" w:rsidRPr="00B439EE">
        <w:rPr>
          <w:rFonts w:eastAsia="SimSun"/>
          <w:lang w:eastAsia="zh-CN"/>
        </w:rPr>
        <w:t xml:space="preserve">set of </w:t>
      </w:r>
      <w:r w:rsidR="00F95BA6" w:rsidRPr="00B916EC">
        <w:t>symbols of the slot</w:t>
      </w:r>
      <w:r w:rsidR="007C1BB2">
        <w:rPr>
          <w:lang w:val="en-US"/>
        </w:rPr>
        <w:t>; o</w:t>
      </w:r>
      <w:r w:rsidRPr="00B916EC">
        <w:t xml:space="preserve">therwise, the UE </w:t>
      </w:r>
      <w:r w:rsidR="00F95BA6">
        <w:rPr>
          <w:lang w:val="en-US"/>
        </w:rPr>
        <w:t>does</w:t>
      </w:r>
      <w:r w:rsidR="00F95BA6" w:rsidRPr="00B916EC">
        <w:t xml:space="preserve"> </w:t>
      </w:r>
      <w:r w:rsidRPr="00B916EC">
        <w:t>not receive the PDCCH</w:t>
      </w:r>
      <w:r>
        <w:t>, or the PDSCH,</w:t>
      </w:r>
      <w:r w:rsidRPr="00B916EC">
        <w:t xml:space="preserve"> or the CSI-RS in the set of symbols of the slot. </w:t>
      </w:r>
    </w:p>
    <w:p w14:paraId="30387A6A" w14:textId="5B4636D4" w:rsidR="007E7531" w:rsidRDefault="007E7531" w:rsidP="007E7531">
      <w:r>
        <w:t>If a UE is configured by higher layers to transmit</w:t>
      </w:r>
      <w:del w:id="3337" w:author="Aris Papasakellariou" w:date="2018-10-23T17:02:00Z">
        <w:r w:rsidDel="004B2ED6">
          <w:delText xml:space="preserve"> periodic</w:delText>
        </w:r>
      </w:del>
      <w:r>
        <w:t xml:space="preserve"> SRS, or PUCCH, or PUSCH, or PRACH in a set of symbols of a slot and the UE detects a DCI format 1_0, DCI format 1_1, or DCI format 0_1 indicating to the UE to receive CSI-RS or PDSCH in </w:t>
      </w:r>
      <w:r w:rsidR="00EB1DBF">
        <w:t>a subset of symbols from</w:t>
      </w:r>
      <w:r>
        <w:t xml:space="preserve"> the set of symbols, then </w:t>
      </w:r>
    </w:p>
    <w:p w14:paraId="01BD0044" w14:textId="1AD4674F" w:rsidR="007E7531" w:rsidRPr="007A73DF" w:rsidRDefault="00B741EC" w:rsidP="00147005">
      <w:pPr>
        <w:pStyle w:val="B1"/>
        <w:ind w:left="560" w:hanging="276"/>
        <w:rPr>
          <w:lang w:val="en-US"/>
        </w:rPr>
      </w:pPr>
      <w:r>
        <w:t>-</w:t>
      </w:r>
      <w:r>
        <w:tab/>
      </w:r>
      <w:r w:rsidR="007E7531">
        <w:rPr>
          <w:rFonts w:hint="eastAsia"/>
        </w:rPr>
        <w:t>the UE does not expec</w:t>
      </w:r>
      <w:r w:rsidR="00EB1DBF">
        <w:rPr>
          <w:rFonts w:hint="eastAsia"/>
        </w:rPr>
        <w:t>t to cancel the transmission in</w:t>
      </w:r>
      <w:r w:rsidR="00A8669E">
        <w:rPr>
          <w:lang w:val="en-US"/>
        </w:rPr>
        <w:t xml:space="preserve"> </w:t>
      </w:r>
      <w:r w:rsidR="007E7531">
        <w:rPr>
          <w:rFonts w:hint="eastAsia"/>
        </w:rPr>
        <w:t xml:space="preserve">symbols </w:t>
      </w:r>
      <w:r w:rsidR="00A8669E">
        <w:rPr>
          <w:lang w:val="en-US"/>
        </w:rPr>
        <w:t xml:space="preserve">from the </w:t>
      </w:r>
      <w:r w:rsidR="00211553">
        <w:rPr>
          <w:lang w:val="en-US"/>
        </w:rPr>
        <w:t>sub</w:t>
      </w:r>
      <w:r w:rsidR="00A8669E">
        <w:rPr>
          <w:lang w:val="en-US"/>
        </w:rPr>
        <w:t xml:space="preserve">set of symbols </w:t>
      </w:r>
      <w:r>
        <w:rPr>
          <w:rFonts w:hint="eastAsia"/>
        </w:rPr>
        <w:t>that occur</w:t>
      </w:r>
      <w:r>
        <w:rPr>
          <w:lang w:val="en-US"/>
        </w:rPr>
        <w:t>,</w:t>
      </w:r>
      <w:r w:rsidR="007E7531">
        <w:rPr>
          <w:rFonts w:hint="eastAsia"/>
        </w:rPr>
        <w:t xml:space="preserve"> relative to a last symbol of a </w:t>
      </w:r>
      <w:del w:id="3338" w:author="Aris Papasakellariou" w:date="2018-10-13T11:09:00Z">
        <w:r w:rsidR="007E7531" w:rsidDel="00D47754">
          <w:rPr>
            <w:rFonts w:hint="eastAsia"/>
          </w:rPr>
          <w:delText>control resource set</w:delText>
        </w:r>
      </w:del>
      <w:ins w:id="3339" w:author="Aris Papasakellariou" w:date="2018-10-13T11:09:00Z">
        <w:r w:rsidR="00D47754">
          <w:rPr>
            <w:rFonts w:hint="eastAsia"/>
          </w:rPr>
          <w:t>CORESET</w:t>
        </w:r>
      </w:ins>
      <w:r w:rsidR="007E7531">
        <w:rPr>
          <w:rFonts w:hint="eastAsia"/>
        </w:rPr>
        <w:t xml:space="preserve"> where the UE de</w:t>
      </w:r>
      <w:r w:rsidR="00EB1DBF">
        <w:rPr>
          <w:rFonts w:hint="eastAsia"/>
        </w:rPr>
        <w:t xml:space="preserve">tects the DCI format 1_0 or </w:t>
      </w:r>
      <w:r w:rsidR="00147005">
        <w:rPr>
          <w:lang w:val="en-US"/>
        </w:rPr>
        <w:t xml:space="preserve">the </w:t>
      </w:r>
      <w:r w:rsidR="00EB1DBF">
        <w:rPr>
          <w:rFonts w:hint="eastAsia"/>
        </w:rPr>
        <w:t>DCI format 1_1 or</w:t>
      </w:r>
      <w:r w:rsidR="007E7531">
        <w:rPr>
          <w:rFonts w:hint="eastAsia"/>
        </w:rPr>
        <w:t xml:space="preserve"> </w:t>
      </w:r>
      <w:r w:rsidR="00147005">
        <w:rPr>
          <w:lang w:val="en-US"/>
        </w:rPr>
        <w:t xml:space="preserve">the </w:t>
      </w:r>
      <w:r w:rsidR="007E7531">
        <w:rPr>
          <w:rFonts w:hint="eastAsia"/>
        </w:rPr>
        <w:t>DCI format 0_1</w:t>
      </w:r>
      <w:r>
        <w:rPr>
          <w:lang w:val="en-US"/>
        </w:rPr>
        <w:t>,</w:t>
      </w:r>
      <w:r w:rsidR="007E7531">
        <w:rPr>
          <w:rFonts w:hint="eastAsia"/>
        </w:rPr>
        <w:t xml:space="preserve"> after a number of symbols that is smaller than</w:t>
      </w:r>
      <w:r w:rsidR="00422162">
        <w:rPr>
          <w:rFonts w:hint="eastAsia"/>
        </w:rPr>
        <w:t xml:space="preserve"> the </w:t>
      </w:r>
      <w:r w:rsidR="00422162" w:rsidRPr="007A73DF">
        <w:rPr>
          <w:rFonts w:hint="eastAsia"/>
        </w:rPr>
        <w:t xml:space="preserve">PUSCH preparation time </w:t>
      </w:r>
      <w:r w:rsidR="007458FA" w:rsidRPr="007A73DF">
        <w:rPr>
          <w:position w:val="-12"/>
        </w:rPr>
        <w:object w:dxaOrig="480" w:dyaOrig="320" w14:anchorId="5461304D">
          <v:shape id="_x0000_i2980" type="#_x0000_t75" style="width:21pt;height:16.2pt" o:ole="">
            <v:imagedata r:id="rId3299" o:title=""/>
          </v:shape>
          <o:OLEObject Type="Embed" ProgID="Equation.3" ShapeID="_x0000_i2980" DrawAspect="Content" ObjectID="_1605080902" r:id="rId3300"/>
        </w:object>
      </w:r>
      <w:r w:rsidR="00805E79" w:rsidRPr="007A73DF">
        <w:rPr>
          <w:lang w:val="en-US"/>
        </w:rPr>
        <w:t xml:space="preserve"> </w:t>
      </w:r>
      <w:r w:rsidR="007E7531" w:rsidRPr="007A73DF">
        <w:rPr>
          <w:rFonts w:hint="eastAsia"/>
        </w:rPr>
        <w:t xml:space="preserve">for the corresponding </w:t>
      </w:r>
      <w:r w:rsidR="007E7531" w:rsidRPr="007A73DF">
        <w:rPr>
          <w:lang w:val="en-US"/>
        </w:rPr>
        <w:t>UE processing</w:t>
      </w:r>
      <w:r w:rsidR="00147005" w:rsidRPr="007A73DF">
        <w:rPr>
          <w:rFonts w:hint="eastAsia"/>
        </w:rPr>
        <w:t xml:space="preserve"> capability [6, TS 38.214]</w:t>
      </w:r>
      <w:ins w:id="3340" w:author="Aris Papasakellariou 1" w:date="2018-11-17T19:33:00Z">
        <w:r w:rsidR="007458FA" w:rsidRPr="007A73DF">
          <w:rPr>
            <w:lang w:val="en-US"/>
          </w:rPr>
          <w:t xml:space="preserve"> </w:t>
        </w:r>
        <w:r w:rsidR="007458FA" w:rsidRPr="007A73DF">
          <w:t xml:space="preserve">assuming </w:t>
        </w:r>
      </w:ins>
      <w:ins w:id="3341" w:author="Aris Papasakellariou 1" w:date="2018-11-17T19:34:00Z">
        <w:r w:rsidR="00135DA7" w:rsidRPr="007A73DF">
          <w:rPr>
            <w:position w:val="-12"/>
          </w:rPr>
          <w:object w:dxaOrig="620" w:dyaOrig="320" w14:anchorId="259F0AC0">
            <v:shape id="_x0000_i2981" type="#_x0000_t75" style="width:27pt;height:16.2pt" o:ole="">
              <v:imagedata r:id="rId3301" o:title=""/>
            </v:shape>
            <o:OLEObject Type="Embed" ProgID="Equation.3" ShapeID="_x0000_i2981" DrawAspect="Content" ObjectID="_1605080903" r:id="rId3302"/>
          </w:object>
        </w:r>
      </w:ins>
    </w:p>
    <w:p w14:paraId="4ABFD651" w14:textId="64F4B348" w:rsidR="007E7531" w:rsidRDefault="00B741EC" w:rsidP="00147005">
      <w:pPr>
        <w:pStyle w:val="B1"/>
        <w:ind w:left="560" w:hanging="276"/>
      </w:pPr>
      <w:r>
        <w:t>-</w:t>
      </w:r>
      <w:r>
        <w:tab/>
        <w:t>the</w:t>
      </w:r>
      <w:r w:rsidRPr="00B916EC">
        <w:t xml:space="preserve"> UE </w:t>
      </w:r>
      <w:r w:rsidR="007E7531">
        <w:rPr>
          <w:rFonts w:hint="eastAsia"/>
        </w:rPr>
        <w:t>cancels the PUCCH, or PUS</w:t>
      </w:r>
      <w:r w:rsidR="00783D1D">
        <w:rPr>
          <w:rFonts w:hint="eastAsia"/>
        </w:rPr>
        <w:t>CH, or PRACH transmission in</w:t>
      </w:r>
      <w:r w:rsidR="007E7531">
        <w:rPr>
          <w:rFonts w:hint="eastAsia"/>
        </w:rPr>
        <w:t xml:space="preserve"> remaining symbols </w:t>
      </w:r>
      <w:r w:rsidR="00A8669E">
        <w:rPr>
          <w:lang w:val="en-US"/>
        </w:rPr>
        <w:t xml:space="preserve">from the set of symbols </w:t>
      </w:r>
      <w:r w:rsidR="007E7531">
        <w:rPr>
          <w:rFonts w:hint="eastAsia"/>
        </w:rPr>
        <w:t>and cancels the</w:t>
      </w:r>
      <w:del w:id="3342" w:author="Aris Papasakellariou" w:date="2018-10-23T17:02:00Z">
        <w:r w:rsidR="007E7531" w:rsidDel="004B2ED6">
          <w:rPr>
            <w:rFonts w:hint="eastAsia"/>
          </w:rPr>
          <w:delText xml:space="preserve"> </w:delText>
        </w:r>
        <w:r w:rsidR="00211553" w:rsidDel="004B2ED6">
          <w:rPr>
            <w:rFonts w:hint="eastAsia"/>
          </w:rPr>
          <w:delText>periodic</w:delText>
        </w:r>
      </w:del>
      <w:r w:rsidR="00211553">
        <w:rPr>
          <w:rFonts w:hint="eastAsia"/>
        </w:rPr>
        <w:t xml:space="preserve"> SRS transmission in</w:t>
      </w:r>
      <w:r w:rsidR="007E7531">
        <w:rPr>
          <w:rFonts w:hint="eastAsia"/>
        </w:rPr>
        <w:t xml:space="preserve"> </w:t>
      </w:r>
      <w:r>
        <w:rPr>
          <w:lang w:val="en-US"/>
        </w:rPr>
        <w:t>remaining symbols</w:t>
      </w:r>
      <w:r w:rsidR="00A8669E">
        <w:rPr>
          <w:lang w:val="en-US"/>
        </w:rPr>
        <w:t xml:space="preserve"> </w:t>
      </w:r>
      <w:r w:rsidR="00A8669E">
        <w:rPr>
          <w:rFonts w:hint="eastAsia"/>
        </w:rPr>
        <w:t xml:space="preserve">from the </w:t>
      </w:r>
      <w:r>
        <w:rPr>
          <w:lang w:val="en-US"/>
        </w:rPr>
        <w:t>sub</w:t>
      </w:r>
      <w:r w:rsidR="00A8669E">
        <w:rPr>
          <w:rFonts w:hint="eastAsia"/>
        </w:rPr>
        <w:t>set of symbols</w:t>
      </w:r>
      <w:r w:rsidR="007E7531">
        <w:rPr>
          <w:rFonts w:hint="eastAsia"/>
        </w:rPr>
        <w:t xml:space="preserve"> </w:t>
      </w:r>
    </w:p>
    <w:p w14:paraId="66A7210D" w14:textId="7F1A6058" w:rsidR="00BE5555" w:rsidRPr="00EC71FE" w:rsidRDefault="00BE5555" w:rsidP="0059191F">
      <w:pPr>
        <w:pStyle w:val="B1"/>
        <w:ind w:left="0" w:firstLine="14"/>
        <w:rPr>
          <w:lang w:eastAsia="ja-JP"/>
        </w:rPr>
      </w:pPr>
      <w:r>
        <w:rPr>
          <w:lang w:val="en-US" w:eastAsia="ja-JP"/>
        </w:rPr>
        <w:t>A</w:t>
      </w:r>
      <w:r w:rsidRPr="00EC71FE">
        <w:rPr>
          <w:lang w:eastAsia="ja-JP"/>
        </w:rPr>
        <w:t xml:space="preserve"> PUSCH preparation time throughout Subclause 11.1 is </w:t>
      </w:r>
      <w:r w:rsidR="00422162">
        <w:rPr>
          <w:lang w:val="en-US" w:eastAsia="ja-JP"/>
        </w:rPr>
        <w:t>as described in [6, TS</w:t>
      </w:r>
      <w:ins w:id="3343" w:author="Aris Papasakellariou" w:date="2018-10-15T12:49:00Z">
        <w:r w:rsidR="00F134D7">
          <w:rPr>
            <w:lang w:val="en-US" w:eastAsia="ja-JP"/>
          </w:rPr>
          <w:t xml:space="preserve"> </w:t>
        </w:r>
      </w:ins>
      <w:r w:rsidR="00422162">
        <w:rPr>
          <w:lang w:val="en-US" w:eastAsia="ja-JP"/>
        </w:rPr>
        <w:t>38.214]</w:t>
      </w:r>
      <w:r w:rsidRPr="00EC71FE">
        <w:rPr>
          <w:lang w:eastAsia="ja-JP"/>
        </w:rPr>
        <w:t>.</w:t>
      </w:r>
    </w:p>
    <w:p w14:paraId="34ABEBCE" w14:textId="63A23FBA" w:rsidR="00F83743" w:rsidRPr="0080392F" w:rsidRDefault="00F83743" w:rsidP="0059191F">
      <w:pPr>
        <w:pStyle w:val="B1"/>
        <w:ind w:left="0" w:firstLine="0"/>
      </w:pPr>
      <w:r w:rsidRPr="00F210EC">
        <w:t>For a set of symbols of a slot that are indicated</w:t>
      </w:r>
      <w:r w:rsidR="00BE5555" w:rsidRPr="00BE5555">
        <w:rPr>
          <w:lang w:val="en-US"/>
        </w:rPr>
        <w:t xml:space="preserve"> </w:t>
      </w:r>
      <w:r w:rsidR="00BE5555">
        <w:rPr>
          <w:lang w:val="en-US"/>
        </w:rPr>
        <w:t>to a UE</w:t>
      </w:r>
      <w:r w:rsidRPr="00F210EC">
        <w:t xml:space="preserve"> as uplink by</w:t>
      </w:r>
      <w:del w:id="3344" w:author="Aris Papasakellariou" w:date="2018-10-13T10:47:00Z">
        <w:r w:rsidRPr="00F210EC" w:rsidDel="0086395B">
          <w:delText xml:space="preserve"> higher layer parameter</w:delText>
        </w:r>
      </w:del>
      <w:del w:id="3345" w:author="Aris Papasakellariou" w:date="2018-10-17T17:52:00Z">
        <w:r w:rsidRPr="00F210EC" w:rsidDel="00AB7267">
          <w:delText>s</w:delText>
        </w:r>
      </w:del>
      <w:r w:rsidRPr="00F210EC">
        <w:t xml:space="preserve"> </w:t>
      </w:r>
      <w:r w:rsidR="00776A9B">
        <w:rPr>
          <w:i/>
          <w:lang w:val="en-US"/>
        </w:rPr>
        <w:t>TDD</w:t>
      </w:r>
      <w:r w:rsidR="00BE5555" w:rsidRPr="00293E39">
        <w:rPr>
          <w:i/>
          <w:lang w:val="en-US"/>
        </w:rPr>
        <w:t>-</w:t>
      </w:r>
      <w:r w:rsidR="00BE5555" w:rsidRPr="00494A77">
        <w:rPr>
          <w:i/>
        </w:rPr>
        <w:t>UL-DL-</w:t>
      </w:r>
      <w:r w:rsidR="00BE5555">
        <w:rPr>
          <w:i/>
          <w:lang w:val="en-US"/>
        </w:rPr>
        <w:t>C</w:t>
      </w:r>
      <w:r w:rsidR="00BE5555" w:rsidRPr="00494A77">
        <w:rPr>
          <w:i/>
        </w:rPr>
        <w:t>onfiguration</w:t>
      </w:r>
      <w:r w:rsidR="00BE5555">
        <w:rPr>
          <w:i/>
          <w:lang w:val="en-US"/>
        </w:rPr>
        <w:t>C</w:t>
      </w:r>
      <w:r w:rsidR="00BE5555" w:rsidRPr="00494A77">
        <w:rPr>
          <w:i/>
        </w:rPr>
        <w:t>ommon</w:t>
      </w:r>
      <w:r w:rsidR="00BE5555" w:rsidRPr="00494A77">
        <w:t xml:space="preserve">, </w:t>
      </w:r>
      <w:r w:rsidR="00BE5555" w:rsidRPr="0080392F">
        <w:t xml:space="preserve">or </w:t>
      </w:r>
      <w:r w:rsidR="00776A9B">
        <w:rPr>
          <w:i/>
          <w:lang w:val="en-US"/>
        </w:rPr>
        <w:t>TDD</w:t>
      </w:r>
      <w:r w:rsidR="00BE5555" w:rsidRPr="0023005A">
        <w:rPr>
          <w:i/>
          <w:lang w:val="en-US"/>
        </w:rPr>
        <w:t>-</w:t>
      </w:r>
      <w:r w:rsidR="00BE5555" w:rsidRPr="0080392F">
        <w:rPr>
          <w:i/>
        </w:rPr>
        <w:t>UL-DL-</w:t>
      </w:r>
      <w:r w:rsidR="00BE5555">
        <w:rPr>
          <w:i/>
          <w:lang w:val="en-US"/>
        </w:rPr>
        <w:t>C</w:t>
      </w:r>
      <w:r w:rsidR="00BE5555" w:rsidRPr="0080392F">
        <w:rPr>
          <w:i/>
        </w:rPr>
        <w:t>onfig</w:t>
      </w:r>
      <w:r w:rsidR="00BE5555">
        <w:rPr>
          <w:i/>
          <w:lang w:val="en-US"/>
        </w:rPr>
        <w:t>D</w:t>
      </w:r>
      <w:r w:rsidR="00BE5555" w:rsidRPr="0080392F">
        <w:rPr>
          <w:i/>
        </w:rPr>
        <w:t>edicated</w:t>
      </w:r>
      <w:r w:rsidRPr="0080392F">
        <w:t xml:space="preserve">, when provided to </w:t>
      </w:r>
      <w:r w:rsidR="00BE5555">
        <w:rPr>
          <w:lang w:val="en-US"/>
        </w:rPr>
        <w:t>the</w:t>
      </w:r>
      <w:r w:rsidRPr="0080392F">
        <w:t xml:space="preserve"> UE, the UE does not receive PDCCH, PDSCH, or CSI-RS in the set of symbols of the slot.</w:t>
      </w:r>
    </w:p>
    <w:p w14:paraId="42820FE2" w14:textId="3B2AC422" w:rsidR="00F83743" w:rsidRPr="0080392F" w:rsidRDefault="00F83743" w:rsidP="0059191F">
      <w:pPr>
        <w:pStyle w:val="B1"/>
        <w:ind w:left="0" w:firstLine="0"/>
      </w:pPr>
      <w:r w:rsidRPr="0080392F">
        <w:t>For a set of symbols of a slot that are indicated to a UE as downlink by</w:t>
      </w:r>
      <w:del w:id="3346" w:author="Aris Papasakellariou" w:date="2018-10-13T10:47:00Z">
        <w:r w:rsidRPr="0080392F" w:rsidDel="0086395B">
          <w:delText xml:space="preserve"> higher layer parameter</w:delText>
        </w:r>
      </w:del>
      <w:del w:id="3347" w:author="Aris Papasakellariou" w:date="2018-10-17T17:52:00Z">
        <w:r w:rsidRPr="0080392F" w:rsidDel="00AB7267">
          <w:delText>s</w:delText>
        </w:r>
      </w:del>
      <w:r w:rsidRPr="0080392F">
        <w:t xml:space="preserve"> </w:t>
      </w:r>
      <w:r w:rsidR="00776A9B">
        <w:rPr>
          <w:i/>
          <w:lang w:val="en-US"/>
        </w:rPr>
        <w:t>TDD</w:t>
      </w:r>
      <w:r w:rsidR="00BE5555" w:rsidRPr="00FE7E1C">
        <w:rPr>
          <w:i/>
          <w:lang w:val="en-US"/>
        </w:rPr>
        <w:t>-</w:t>
      </w:r>
      <w:r w:rsidR="00BE5555" w:rsidRPr="0080392F">
        <w:rPr>
          <w:i/>
        </w:rPr>
        <w:t>UL-DL-</w:t>
      </w:r>
      <w:r w:rsidR="00BE5555">
        <w:rPr>
          <w:i/>
          <w:lang w:val="en-US"/>
        </w:rPr>
        <w:t>C</w:t>
      </w:r>
      <w:r w:rsidR="00BE5555" w:rsidRPr="0080392F">
        <w:rPr>
          <w:i/>
        </w:rPr>
        <w:t>onfiguration</w:t>
      </w:r>
      <w:r w:rsidR="00BE5555">
        <w:rPr>
          <w:i/>
          <w:lang w:val="en-US"/>
        </w:rPr>
        <w:t>C</w:t>
      </w:r>
      <w:r w:rsidR="00BE5555" w:rsidRPr="0080392F">
        <w:rPr>
          <w:i/>
        </w:rPr>
        <w:t>ommon</w:t>
      </w:r>
      <w:r w:rsidR="00BE5555" w:rsidRPr="0080392F">
        <w:t xml:space="preserve">, or </w:t>
      </w:r>
      <w:r w:rsidR="00776A9B">
        <w:rPr>
          <w:i/>
          <w:lang w:val="en-US"/>
        </w:rPr>
        <w:t>TDD</w:t>
      </w:r>
      <w:r w:rsidR="00BE5555" w:rsidRPr="0023005A">
        <w:rPr>
          <w:i/>
          <w:lang w:val="en-US"/>
        </w:rPr>
        <w:t>-</w:t>
      </w:r>
      <w:r w:rsidR="00BE5555" w:rsidRPr="0080392F">
        <w:rPr>
          <w:i/>
        </w:rPr>
        <w:t>UL-DL-</w:t>
      </w:r>
      <w:r w:rsidR="00BE5555">
        <w:rPr>
          <w:i/>
          <w:lang w:val="en-US"/>
        </w:rPr>
        <w:t>C</w:t>
      </w:r>
      <w:r w:rsidR="00BE5555" w:rsidRPr="0080392F">
        <w:rPr>
          <w:i/>
        </w:rPr>
        <w:t>onfig</w:t>
      </w:r>
      <w:r w:rsidR="00BE5555">
        <w:rPr>
          <w:i/>
          <w:lang w:val="en-US"/>
        </w:rPr>
        <w:t>D</w:t>
      </w:r>
      <w:r w:rsidR="00BE5555" w:rsidRPr="0080392F">
        <w:rPr>
          <w:i/>
        </w:rPr>
        <w:t>edicated</w:t>
      </w:r>
      <w:r w:rsidRPr="0080392F">
        <w:t xml:space="preserve">, when provided to </w:t>
      </w:r>
      <w:r w:rsidR="00BE5555">
        <w:rPr>
          <w:lang w:val="en-US"/>
        </w:rPr>
        <w:t>the</w:t>
      </w:r>
      <w:r w:rsidR="00BE5555" w:rsidRPr="0080392F">
        <w:t xml:space="preserve"> </w:t>
      </w:r>
      <w:r w:rsidRPr="0080392F">
        <w:t>UE, the UE does not transmit PUSCH, PUCCH, PRACH, or SRS in the set of symbols of the slot.</w:t>
      </w:r>
    </w:p>
    <w:p w14:paraId="12A826F9" w14:textId="33043A0E" w:rsidR="007636E4" w:rsidRPr="00CE5013" w:rsidRDefault="007636E4" w:rsidP="0059191F">
      <w:pPr>
        <w:pStyle w:val="B1"/>
        <w:ind w:left="0" w:hanging="14"/>
        <w:rPr>
          <w:lang w:val="en-US"/>
        </w:rPr>
      </w:pPr>
      <w:r w:rsidRPr="0080392F">
        <w:t>For a set of symbols of a slot that a</w:t>
      </w:r>
      <w:r>
        <w:t xml:space="preserve">re indicated to a UE as </w:t>
      </w:r>
      <w:r>
        <w:rPr>
          <w:lang w:val="en-US"/>
        </w:rPr>
        <w:t>flexible</w:t>
      </w:r>
      <w:r w:rsidRPr="0080392F">
        <w:t xml:space="preserve"> by</w:t>
      </w:r>
      <w:del w:id="3348" w:author="Aris Papasakellariou" w:date="2018-10-13T10:47:00Z">
        <w:r w:rsidRPr="0080392F" w:rsidDel="0086395B">
          <w:delText xml:space="preserve"> higher layer parameter</w:delText>
        </w:r>
      </w:del>
      <w:del w:id="3349" w:author="Aris Papasakellariou" w:date="2018-10-16T23:46:00Z">
        <w:r w:rsidRPr="0080392F" w:rsidDel="00D20E88">
          <w:delText>s</w:delText>
        </w:r>
      </w:del>
      <w:r w:rsidRPr="0080392F">
        <w:t xml:space="preserve"> </w:t>
      </w:r>
      <w:r w:rsidR="00776A9B">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776A9B">
        <w:rPr>
          <w:i/>
          <w:lang w:val="en-US"/>
        </w:rPr>
        <w:t>TDD</w:t>
      </w:r>
      <w:r w:rsidRPr="0023005A">
        <w:rPr>
          <w:i/>
          <w:lang w:val="en-US"/>
        </w:rPr>
        <w:t>-</w:t>
      </w:r>
      <w:r w:rsidRPr="0080392F">
        <w:rPr>
          <w:i/>
        </w:rPr>
        <w:t>UL-DL-</w:t>
      </w:r>
      <w:r>
        <w:rPr>
          <w:i/>
          <w:lang w:val="en-US"/>
        </w:rPr>
        <w:t>C</w:t>
      </w:r>
      <w:r w:rsidRPr="0080392F">
        <w:rPr>
          <w:i/>
        </w:rPr>
        <w:t>onfig</w:t>
      </w:r>
      <w:r>
        <w:rPr>
          <w:i/>
          <w:lang w:val="en-US"/>
        </w:rPr>
        <w:t>D</w:t>
      </w:r>
      <w:r w:rsidRPr="0080392F">
        <w:rPr>
          <w:i/>
        </w:rPr>
        <w:t>edicated</w:t>
      </w:r>
      <w:r w:rsidRPr="0080392F">
        <w:t xml:space="preserve">, when provided to </w:t>
      </w:r>
      <w:r>
        <w:rPr>
          <w:lang w:val="en-US"/>
        </w:rPr>
        <w:t>the</w:t>
      </w:r>
      <w:r w:rsidRPr="0080392F">
        <w:t xml:space="preserve"> UE, the UE does not </w:t>
      </w:r>
      <w:r>
        <w:rPr>
          <w:lang w:val="en-US"/>
        </w:rPr>
        <w:t>expect to receive both dedicated</w:t>
      </w:r>
      <w:del w:id="3350" w:author="Aris Papasakellariou" w:date="2018-10-13T10:47:00Z">
        <w:r w:rsidDel="0086395B">
          <w:rPr>
            <w:lang w:val="en-US"/>
          </w:rPr>
          <w:delText xml:space="preserve"> higher layer parameter</w:delText>
        </w:r>
      </w:del>
      <w:del w:id="3351" w:author="Aris Papasakellariou" w:date="2018-10-16T23:46:00Z">
        <w:r w:rsidDel="00D20E88">
          <w:rPr>
            <w:lang w:val="en-US"/>
          </w:rPr>
          <w:delText>s</w:delText>
        </w:r>
      </w:del>
      <w:r>
        <w:rPr>
          <w:lang w:val="en-US"/>
        </w:rPr>
        <w:t xml:space="preserve"> configuring transmission from the UE in the set of symbols of the slot and dedicated</w:t>
      </w:r>
      <w:del w:id="3352" w:author="Aris Papasakellariou" w:date="2018-10-13T10:47:00Z">
        <w:r w:rsidDel="0086395B">
          <w:rPr>
            <w:lang w:val="en-US"/>
          </w:rPr>
          <w:delText xml:space="preserve"> higher layer parameter</w:delText>
        </w:r>
      </w:del>
      <w:del w:id="3353" w:author="Aris Papasakellariou" w:date="2018-10-16T23:46:00Z">
        <w:r w:rsidDel="00D20E88">
          <w:rPr>
            <w:lang w:val="en-US"/>
          </w:rPr>
          <w:delText>s</w:delText>
        </w:r>
      </w:del>
      <w:r>
        <w:rPr>
          <w:lang w:val="en-US"/>
        </w:rPr>
        <w:t xml:space="preserve"> configuring reception by the UE in the set of symbols of the slot.   </w:t>
      </w:r>
    </w:p>
    <w:p w14:paraId="57EBD813" w14:textId="6C6E1F01" w:rsidR="007636E4" w:rsidRPr="00356320" w:rsidRDefault="007636E4" w:rsidP="0059191F">
      <w:pPr>
        <w:pStyle w:val="B1"/>
        <w:ind w:left="0" w:hanging="14"/>
        <w:rPr>
          <w:lang w:val="en-US"/>
        </w:rPr>
      </w:pPr>
      <w:r w:rsidRPr="0080392F">
        <w:rPr>
          <w:lang w:val="en-GB"/>
        </w:rPr>
        <w:t xml:space="preserve">For a set of symbols of a slot that are indicated </w:t>
      </w:r>
      <w:r>
        <w:rPr>
          <w:lang w:val="en-GB"/>
        </w:rPr>
        <w:t xml:space="preserve">to a UE </w:t>
      </w:r>
      <w:r w:rsidRPr="0080392F">
        <w:rPr>
          <w:lang w:val="en-GB"/>
        </w:rPr>
        <w:t>by</w:t>
      </w:r>
      <w:del w:id="3354" w:author="Aris Papasakellariou" w:date="2018-10-13T10:47:00Z">
        <w:r w:rsidRPr="0080392F" w:rsidDel="0086395B">
          <w:rPr>
            <w:lang w:val="en-GB"/>
          </w:rPr>
          <w:delText xml:space="preserve"> </w:delText>
        </w:r>
        <w:r w:rsidRPr="0080392F" w:rsidDel="0086395B">
          <w:delText>higher layer parameter</w:delText>
        </w:r>
      </w:del>
      <w:r w:rsidRPr="0080392F">
        <w:t xml:space="preserve"> </w:t>
      </w:r>
      <w:r w:rsidRPr="00301521">
        <w:rPr>
          <w:i/>
        </w:rPr>
        <w:t>ssb-PositionsInBurst</w:t>
      </w:r>
      <w:r w:rsidRPr="00B916EC">
        <w:t xml:space="preserve"> </w:t>
      </w:r>
      <w:r>
        <w:rPr>
          <w:lang w:val="en-US"/>
        </w:rPr>
        <w:t xml:space="preserve">in </w:t>
      </w:r>
      <w:r w:rsidRPr="00F35584">
        <w:rPr>
          <w:i/>
          <w:lang w:val="en-GB"/>
        </w:rPr>
        <w:t>SystemInformationBlockType1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xml:space="preserve">, when provided to </w:t>
      </w:r>
      <w:r>
        <w:rPr>
          <w:lang w:val="en-US"/>
        </w:rPr>
        <w:t>the</w:t>
      </w:r>
      <w:r w:rsidRPr="0080392F">
        <w:t xml:space="preserve"> UE,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del w:id="3355" w:author="Aris Papasakellariou" w:date="2018-10-13T10:47:00Z">
        <w:r w:rsidRPr="00B20FF5" w:rsidDel="0086395B">
          <w:delText xml:space="preserve"> </w:delText>
        </w:r>
        <w:r w:rsidRPr="0080392F" w:rsidDel="0086395B">
          <w:delText>higher layer parameter</w:delText>
        </w:r>
      </w:del>
      <w:del w:id="3356" w:author="Aris Papasakellariou" w:date="2018-10-16T23:46:00Z">
        <w:r w:rsidRPr="0080392F" w:rsidDel="00D20E88">
          <w:rPr>
            <w:lang w:val="en-US"/>
          </w:rPr>
          <w:delText>s</w:delText>
        </w:r>
      </w:del>
      <w:r w:rsidRPr="0080392F">
        <w:t xml:space="preserve"> </w:t>
      </w:r>
      <w:r w:rsidR="00776A9B">
        <w:rPr>
          <w:i/>
          <w:lang w:val="en-US"/>
        </w:rPr>
        <w:t>TDD</w:t>
      </w:r>
      <w:r w:rsidRPr="00942A15">
        <w:rPr>
          <w:i/>
          <w:lang w:val="en-US"/>
        </w:rPr>
        <w:t>-</w:t>
      </w:r>
      <w:r w:rsidRPr="00B916EC">
        <w:rPr>
          <w:i/>
        </w:rPr>
        <w:t>UL-DL-</w:t>
      </w:r>
      <w:r>
        <w:rPr>
          <w:i/>
          <w:lang w:val="en-US"/>
        </w:rPr>
        <w:t>ConfigurationCommon</w:t>
      </w:r>
      <w:r>
        <w:rPr>
          <w:lang w:val="en-US"/>
        </w:rPr>
        <w:t xml:space="preserve">, or </w:t>
      </w:r>
      <w:r w:rsidR="00776A9B">
        <w:rPr>
          <w:i/>
          <w:lang w:val="en-US"/>
        </w:rPr>
        <w:t>TDD</w:t>
      </w:r>
      <w:r w:rsidRPr="003D3502">
        <w:rPr>
          <w:i/>
          <w:lang w:val="en-US"/>
        </w:rPr>
        <w:t>-</w:t>
      </w:r>
      <w:r w:rsidRPr="00B916EC">
        <w:rPr>
          <w:i/>
        </w:rPr>
        <w:t>UL-DL-</w:t>
      </w:r>
      <w:r>
        <w:rPr>
          <w:i/>
          <w:lang w:val="en-US"/>
        </w:rPr>
        <w:t>C</w:t>
      </w:r>
      <w:r w:rsidRPr="00B916EC">
        <w:rPr>
          <w:i/>
        </w:rPr>
        <w:t>onfig</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0DCD44E5" w14:textId="362ACDEA" w:rsidR="007636E4" w:rsidRPr="005A1B13" w:rsidRDefault="007636E4" w:rsidP="0059191F">
      <w:pPr>
        <w:pStyle w:val="B1"/>
        <w:ind w:left="0" w:firstLine="0"/>
        <w:rPr>
          <w:lang w:val="en-GB"/>
        </w:rPr>
      </w:pPr>
      <w:r w:rsidRPr="005A1B13">
        <w:rPr>
          <w:lang w:val="en-GB"/>
        </w:rPr>
        <w:t xml:space="preserve">For a set of symbols of a slot corresponding to a valid PRACH occasion and </w:t>
      </w:r>
      <w:r w:rsidR="007458FA" w:rsidRPr="00B53296">
        <w:rPr>
          <w:position w:val="-12"/>
        </w:rPr>
        <w:object w:dxaOrig="400" w:dyaOrig="320" w14:anchorId="3D08895C">
          <v:shape id="_x0000_i2982" type="#_x0000_t75" style="width:16.2pt;height:16.2pt" o:ole="">
            <v:imagedata r:id="rId3303" o:title=""/>
          </v:shape>
          <o:OLEObject Type="Embed" ProgID="Equation.3" ShapeID="_x0000_i2982" DrawAspect="Content" ObjectID="_1605080904" r:id="rId3304"/>
        </w:object>
      </w:r>
      <w:r w:rsidRPr="004804E0">
        <w:rPr>
          <w:rFonts w:eastAsia="SimSun"/>
          <w:lang w:val="en-US"/>
        </w:rPr>
        <w:t xml:space="preserve"> symbols before the valid PRACH occasion</w:t>
      </w:r>
      <w:r w:rsidRPr="005A1B13">
        <w:rPr>
          <w:lang w:val="en-GB"/>
        </w:rPr>
        <w:t xml:space="preserve">, as described in Sublcause 8.1, </w:t>
      </w:r>
      <w:r w:rsidRPr="005A1B13">
        <w:t xml:space="preserve">the UE does not receive </w:t>
      </w:r>
      <w:r>
        <w:rPr>
          <w:lang w:val="en-US"/>
        </w:rPr>
        <w:t xml:space="preserve">PDCCH for Type1-PDCCH </w:t>
      </w:r>
      <w:del w:id="3357" w:author="Aris Papasakellariou" w:date="2018-10-13T11:10:00Z">
        <w:r w:rsidDel="00D47754">
          <w:rPr>
            <w:lang w:val="en-US"/>
          </w:rPr>
          <w:delText>common search space</w:delText>
        </w:r>
      </w:del>
      <w:ins w:id="3358" w:author="Aris Papasakellariou" w:date="2018-10-13T11:10:00Z">
        <w:r w:rsidR="00D47754">
          <w:rPr>
            <w:lang w:val="en-US"/>
          </w:rPr>
          <w:t>CSS</w:t>
        </w:r>
      </w:ins>
      <w:ins w:id="3359" w:author="Aris Papasakellariou" w:date="2018-10-13T18:36:00Z">
        <w:r w:rsidR="005D0EC1">
          <w:rPr>
            <w:lang w:val="en-US"/>
          </w:rPr>
          <w:t xml:space="preserve"> set</w:t>
        </w:r>
      </w:ins>
      <w:r>
        <w:rPr>
          <w:lang w:val="en-US"/>
        </w:rPr>
        <w:t xml:space="preserve">,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rPr>
          <w:lang w:val="en-GB"/>
        </w:rPr>
        <w:t xml:space="preserve"> The UE does not expect</w:t>
      </w:r>
      <w:r w:rsidRPr="005A1B13">
        <w:rPr>
          <w:lang w:val="en-US"/>
        </w:rPr>
        <w:t xml:space="preserve"> the set of symbols of the slot to be indicated as downlink by</w:t>
      </w:r>
      <w:del w:id="3360" w:author="Aris Papasakellariou" w:date="2018-10-13T10:47:00Z">
        <w:r w:rsidRPr="005A1B13" w:rsidDel="0086395B">
          <w:delText xml:space="preserve"> higher layer parameter</w:delText>
        </w:r>
      </w:del>
      <w:del w:id="3361" w:author="Aris Papasakellariou" w:date="2018-10-16T23:46:00Z">
        <w:r w:rsidRPr="005A1B13" w:rsidDel="00D20E88">
          <w:rPr>
            <w:lang w:val="en-US"/>
          </w:rPr>
          <w:delText>s</w:delText>
        </w:r>
      </w:del>
      <w:r w:rsidRPr="005A1B13">
        <w:t xml:space="preserve"> </w:t>
      </w:r>
      <w:r w:rsidR="00776A9B">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776A9B">
        <w:rPr>
          <w:i/>
          <w:lang w:val="en-US"/>
        </w:rPr>
        <w:t>TDD</w:t>
      </w:r>
      <w:r w:rsidRPr="005A1B13">
        <w:rPr>
          <w:i/>
          <w:lang w:val="en-US"/>
        </w:rPr>
        <w:t>-</w:t>
      </w:r>
      <w:r w:rsidRPr="005A1B13">
        <w:rPr>
          <w:i/>
        </w:rPr>
        <w:t>UL-DL-</w:t>
      </w:r>
      <w:r w:rsidRPr="005A1B13">
        <w:rPr>
          <w:i/>
          <w:lang w:val="en-US"/>
        </w:rPr>
        <w:t>C</w:t>
      </w:r>
      <w:r w:rsidRPr="005A1B13">
        <w:rPr>
          <w:i/>
        </w:rPr>
        <w:t>onfig</w:t>
      </w:r>
      <w:r w:rsidRPr="005A1B13">
        <w:rPr>
          <w:i/>
          <w:lang w:val="en-US"/>
        </w:rPr>
        <w:t>D</w:t>
      </w:r>
      <w:r w:rsidRPr="005A1B13">
        <w:rPr>
          <w:i/>
        </w:rPr>
        <w:t>edicated</w:t>
      </w:r>
      <w:r w:rsidRPr="005A1B13">
        <w:t>.</w:t>
      </w:r>
      <w:r w:rsidRPr="005A1B13">
        <w:rPr>
          <w:lang w:val="en-GB"/>
        </w:rPr>
        <w:t xml:space="preserve"> </w:t>
      </w:r>
    </w:p>
    <w:p w14:paraId="16D8BF90" w14:textId="6E93CC4F" w:rsidR="007636E4" w:rsidRPr="009E7204" w:rsidRDefault="007636E4" w:rsidP="0059191F">
      <w:pPr>
        <w:pStyle w:val="B1"/>
        <w:ind w:left="0" w:firstLine="0"/>
      </w:pPr>
      <w:r w:rsidRPr="00D6515C">
        <w:rPr>
          <w:lang w:val="en-GB"/>
        </w:rPr>
        <w:t xml:space="preserve">For a set of symbols of a slot indicated </w:t>
      </w:r>
      <w:r>
        <w:rPr>
          <w:lang w:val="en-GB"/>
        </w:rPr>
        <w:t xml:space="preserve">to a UE </w:t>
      </w:r>
      <w:r w:rsidRPr="00D6515C">
        <w:rPr>
          <w:lang w:val="en-GB"/>
        </w:rPr>
        <w:t>by</w:t>
      </w:r>
      <w:del w:id="3362" w:author="Aris Papasakellariou" w:date="2018-10-13T10:47:00Z">
        <w:r w:rsidRPr="00D6515C" w:rsidDel="0086395B">
          <w:rPr>
            <w:lang w:val="en-GB"/>
          </w:rPr>
          <w:delText xml:space="preserve"> higher layer parameter</w:delText>
        </w:r>
      </w:del>
      <w:del w:id="3363" w:author="Aris Papasakellariou" w:date="2018-10-16T23:46:00Z">
        <w:r w:rsidRPr="00D6515C" w:rsidDel="00D20E88">
          <w:rPr>
            <w:lang w:val="en-GB"/>
          </w:rPr>
          <w:delText>s</w:delText>
        </w:r>
      </w:del>
      <w:r w:rsidRPr="00D6515C">
        <w:rPr>
          <w:lang w:val="en-GB"/>
        </w:rPr>
        <w:t xml:space="preserve"> </w:t>
      </w:r>
      <w:r w:rsidRPr="00D6515C">
        <w:rPr>
          <w:i/>
        </w:rPr>
        <w:t>pdcch-ConfigSIB1</w:t>
      </w:r>
      <w:r w:rsidRPr="00D6515C">
        <w:rPr>
          <w:lang w:val="en-US"/>
        </w:rPr>
        <w:t xml:space="preserve"> </w:t>
      </w:r>
      <w:r w:rsidRPr="00D6515C">
        <w:rPr>
          <w:rFonts w:eastAsia="MS Mincho"/>
        </w:rPr>
        <w:t xml:space="preserve">in </w:t>
      </w:r>
      <w:del w:id="3364" w:author="Aris Papasakellariou 1" w:date="2018-11-16T23:11:00Z">
        <w:r w:rsidRPr="00D6515C" w:rsidDel="00B0717B">
          <w:rPr>
            <w:i/>
          </w:rPr>
          <w:delText>MasterInformationBlock</w:delText>
        </w:r>
        <w:r w:rsidRPr="00D6515C" w:rsidDel="00B0717B">
          <w:rPr>
            <w:lang w:val="en-US" w:eastAsia="x-none"/>
          </w:rPr>
          <w:delText xml:space="preserve"> </w:delText>
        </w:r>
      </w:del>
      <w:ins w:id="3365" w:author="Aris Papasakellariou 1" w:date="2018-11-16T23:11:00Z">
        <w:r w:rsidR="00B0717B">
          <w:rPr>
            <w:i/>
            <w:lang w:val="en-US"/>
          </w:rPr>
          <w:t>MIB</w:t>
        </w:r>
        <w:r w:rsidR="00B0717B" w:rsidRPr="00D6515C">
          <w:rPr>
            <w:lang w:val="en-US" w:eastAsia="x-none"/>
          </w:rPr>
          <w:t xml:space="preserve"> </w:t>
        </w:r>
      </w:ins>
      <w:r>
        <w:rPr>
          <w:lang w:val="en-GB"/>
        </w:rPr>
        <w:t>for</w:t>
      </w:r>
      <w:r w:rsidRPr="00D6515C">
        <w:rPr>
          <w:lang w:val="en-GB"/>
        </w:rPr>
        <w:t xml:space="preserve"> a </w:t>
      </w:r>
      <w:del w:id="3366" w:author="Aris Papasakellariou" w:date="2018-10-13T11:09:00Z">
        <w:r w:rsidRPr="00D6515C" w:rsidDel="00D47754">
          <w:rPr>
            <w:lang w:val="en-GB"/>
          </w:rPr>
          <w:delText>control resource set</w:delText>
        </w:r>
      </w:del>
      <w:ins w:id="3367" w:author="Aris Papasakellariou" w:date="2018-10-13T11:09:00Z">
        <w:r w:rsidR="00D47754">
          <w:rPr>
            <w:lang w:val="en-GB"/>
          </w:rPr>
          <w:t>CORESET</w:t>
        </w:r>
      </w:ins>
      <w:r w:rsidRPr="00D6515C">
        <w:rPr>
          <w:lang w:val="en-GB"/>
        </w:rPr>
        <w:t xml:space="preserve"> for Type0-PDCCH </w:t>
      </w:r>
      <w:del w:id="3368" w:author="Aris Papasakellariou" w:date="2018-10-13T11:10:00Z">
        <w:r w:rsidRPr="00D6515C" w:rsidDel="00D47754">
          <w:rPr>
            <w:lang w:val="en-GB"/>
          </w:rPr>
          <w:delText>common search</w:delText>
        </w:r>
        <w:r w:rsidDel="00D47754">
          <w:rPr>
            <w:lang w:val="en-GB"/>
          </w:rPr>
          <w:delText xml:space="preserve"> space</w:delText>
        </w:r>
      </w:del>
      <w:ins w:id="3369" w:author="Aris Papasakellariou" w:date="2018-10-13T11:10:00Z">
        <w:r w:rsidR="00D47754">
          <w:rPr>
            <w:lang w:val="en-GB"/>
          </w:rPr>
          <w:t>CSS</w:t>
        </w:r>
      </w:ins>
      <w:ins w:id="3370" w:author="Aris Papasakellariou" w:date="2018-10-13T18:37:00Z">
        <w:r w:rsidR="005D0EC1">
          <w:rPr>
            <w:lang w:val="en-GB"/>
          </w:rPr>
          <w:t xml:space="preserve"> set</w:t>
        </w:r>
      </w:ins>
      <w:r w:rsidRPr="00D6515C">
        <w:rPr>
          <w:lang w:val="en-GB"/>
        </w:rPr>
        <w:t xml:space="preserve">, the UE does not expect </w:t>
      </w:r>
      <w:r w:rsidRPr="00D6515C">
        <w:rPr>
          <w:lang w:val="en-US"/>
        </w:rPr>
        <w:t>the set of symbols to be indicated as uplink by</w:t>
      </w:r>
      <w:del w:id="3371" w:author="Aris Papasakellariou" w:date="2018-10-13T10:47:00Z">
        <w:r w:rsidRPr="00D6515C" w:rsidDel="0086395B">
          <w:delText xml:space="preserve"> higher layer parameter</w:delText>
        </w:r>
      </w:del>
      <w:del w:id="3372" w:author="Aris Papasakellariou" w:date="2018-10-16T23:46:00Z">
        <w:r w:rsidRPr="00D6515C" w:rsidDel="00D20E88">
          <w:rPr>
            <w:lang w:val="en-US"/>
          </w:rPr>
          <w:delText>s</w:delText>
        </w:r>
      </w:del>
      <w:r w:rsidRPr="00D6515C">
        <w:t xml:space="preserve"> </w:t>
      </w:r>
      <w:r w:rsidR="00776A9B">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776A9B">
        <w:rPr>
          <w:i/>
          <w:lang w:val="en-US"/>
        </w:rPr>
        <w:t>TDD</w:t>
      </w:r>
      <w:r w:rsidRPr="00D6515C">
        <w:rPr>
          <w:i/>
          <w:lang w:val="en-US"/>
        </w:rPr>
        <w:t>-</w:t>
      </w:r>
      <w:r w:rsidRPr="00D6515C">
        <w:rPr>
          <w:i/>
        </w:rPr>
        <w:t>UL-DL-</w:t>
      </w:r>
      <w:r w:rsidRPr="00D6515C">
        <w:rPr>
          <w:i/>
          <w:lang w:val="en-US"/>
        </w:rPr>
        <w:t>C</w:t>
      </w:r>
      <w:r w:rsidRPr="00D6515C">
        <w:rPr>
          <w:i/>
        </w:rPr>
        <w:t>onfig</w:t>
      </w:r>
      <w:r w:rsidRPr="00D6515C">
        <w:rPr>
          <w:i/>
          <w:lang w:val="en-US"/>
        </w:rPr>
        <w:t>D</w:t>
      </w:r>
      <w:r w:rsidRPr="00D6515C">
        <w:rPr>
          <w:i/>
        </w:rPr>
        <w:t>edicated</w:t>
      </w:r>
      <w:r w:rsidRPr="00D6515C">
        <w:t>.</w:t>
      </w:r>
    </w:p>
    <w:p w14:paraId="1439BDE6" w14:textId="5224C2AC" w:rsidR="00F83743" w:rsidRPr="0080392F" w:rsidRDefault="00F83743" w:rsidP="0059191F">
      <w:pPr>
        <w:pStyle w:val="B1"/>
        <w:ind w:left="0" w:firstLine="0"/>
      </w:pPr>
      <w:r w:rsidRPr="0080392F">
        <w:t>If a UE is scheduled by a DCI format 1_1 to receive PDSCH over multiple slots, and if</w:t>
      </w:r>
      <w:del w:id="3373" w:author="Aris Papasakellariou" w:date="2018-10-13T10:47:00Z">
        <w:r w:rsidRPr="0080392F" w:rsidDel="0086395B">
          <w:delText xml:space="preserve"> higher layer parameter</w:delText>
        </w:r>
      </w:del>
      <w:del w:id="3374" w:author="Aris Papasakellariou" w:date="2018-10-16T23:46:00Z">
        <w:r w:rsidRPr="0080392F" w:rsidDel="00D20E88">
          <w:delText>s</w:delText>
        </w:r>
      </w:del>
      <w:r w:rsidRPr="0080392F">
        <w:t xml:space="preserve"> </w:t>
      </w:r>
      <w:r w:rsidR="00776A9B">
        <w:rPr>
          <w:i/>
          <w:lang w:val="en-US"/>
        </w:rPr>
        <w:t>TDD</w:t>
      </w:r>
      <w:r w:rsidR="007636E4" w:rsidRPr="00FE7E1C">
        <w:rPr>
          <w:i/>
          <w:lang w:val="en-US"/>
        </w:rPr>
        <w:t>-</w:t>
      </w:r>
      <w:r w:rsidR="007636E4" w:rsidRPr="0080392F">
        <w:rPr>
          <w:i/>
        </w:rPr>
        <w:t>UL-DL-</w:t>
      </w:r>
      <w:r w:rsidR="007636E4">
        <w:rPr>
          <w:i/>
          <w:lang w:val="en-US"/>
        </w:rPr>
        <w:t>C</w:t>
      </w:r>
      <w:r w:rsidR="007636E4" w:rsidRPr="0080392F">
        <w:rPr>
          <w:i/>
        </w:rPr>
        <w:t>onfiguration</w:t>
      </w:r>
      <w:r w:rsidR="007636E4">
        <w:rPr>
          <w:i/>
          <w:lang w:val="en-US"/>
        </w:rPr>
        <w:t>C</w:t>
      </w:r>
      <w:r w:rsidR="007636E4" w:rsidRPr="0080392F">
        <w:rPr>
          <w:i/>
        </w:rPr>
        <w:t>ommon</w:t>
      </w:r>
      <w:r w:rsidR="007636E4" w:rsidRPr="0080392F">
        <w:t xml:space="preserve">, or </w:t>
      </w:r>
      <w:r w:rsidR="00776A9B">
        <w:rPr>
          <w:i/>
          <w:lang w:val="en-US"/>
        </w:rPr>
        <w:t>TDD</w:t>
      </w:r>
      <w:r w:rsidR="007636E4" w:rsidRPr="0023005A">
        <w:rPr>
          <w:i/>
          <w:lang w:val="en-US"/>
        </w:rPr>
        <w:t>-</w:t>
      </w:r>
      <w:r w:rsidR="007636E4" w:rsidRPr="0080392F">
        <w:rPr>
          <w:i/>
        </w:rPr>
        <w:t>UL-DL-</w:t>
      </w:r>
      <w:r w:rsidR="007636E4">
        <w:rPr>
          <w:i/>
          <w:lang w:val="en-US"/>
        </w:rPr>
        <w:t>C</w:t>
      </w:r>
      <w:r w:rsidR="007636E4" w:rsidRPr="0080392F">
        <w:rPr>
          <w:i/>
        </w:rPr>
        <w:t>onfig</w:t>
      </w:r>
      <w:r w:rsidR="007636E4">
        <w:rPr>
          <w:i/>
          <w:lang w:val="en-US"/>
        </w:rPr>
        <w:t>D</w:t>
      </w:r>
      <w:r w:rsidR="007636E4" w:rsidRPr="0080392F">
        <w:rPr>
          <w:i/>
        </w:rPr>
        <w:t>edicated</w:t>
      </w:r>
      <w:r w:rsidRPr="0080392F">
        <w:t>, when provided to the UE, indicate that, for a slot from the multiple slots, at least one symbol from a set of symbols where the UE is scheduled PDSCH reception in the slot is an uplink symbol, the UE does not receive the PDSCH in the slot.</w:t>
      </w:r>
      <w:r w:rsidR="0009732E">
        <w:t xml:space="preserve"> </w:t>
      </w:r>
    </w:p>
    <w:p w14:paraId="55B7BC0C" w14:textId="47BDC557" w:rsidR="0012483E" w:rsidRPr="007A220B" w:rsidRDefault="00F83743" w:rsidP="00F354E2">
      <w:pPr>
        <w:pStyle w:val="B1"/>
        <w:ind w:left="0" w:firstLine="0"/>
      </w:pPr>
      <w:r w:rsidRPr="0080392F">
        <w:t xml:space="preserve">If a UE is scheduled by a DCI format 0_1 </w:t>
      </w:r>
      <w:r w:rsidR="007636E4">
        <w:rPr>
          <w:lang w:val="en-US"/>
        </w:rPr>
        <w:t>to transmit</w:t>
      </w:r>
      <w:r w:rsidRPr="0080392F">
        <w:t xml:space="preserve"> PUSCH over multiple slots, and if</w:t>
      </w:r>
      <w:del w:id="3375" w:author="Aris Papasakellariou" w:date="2018-10-13T10:47:00Z">
        <w:r w:rsidRPr="0080392F" w:rsidDel="0086395B">
          <w:delText xml:space="preserve"> higher layer parameter</w:delText>
        </w:r>
      </w:del>
      <w:r w:rsidRPr="0080392F">
        <w:t xml:space="preserve"> </w:t>
      </w:r>
      <w:r w:rsidR="00776A9B">
        <w:rPr>
          <w:i/>
          <w:lang w:val="en-US"/>
        </w:rPr>
        <w:t>TDD</w:t>
      </w:r>
      <w:r w:rsidR="007636E4" w:rsidRPr="00FE7E1C">
        <w:rPr>
          <w:i/>
          <w:lang w:val="en-US"/>
        </w:rPr>
        <w:t>-</w:t>
      </w:r>
      <w:r w:rsidR="007636E4" w:rsidRPr="0080392F">
        <w:rPr>
          <w:i/>
        </w:rPr>
        <w:t>UL-DL-</w:t>
      </w:r>
      <w:r w:rsidR="007636E4">
        <w:rPr>
          <w:i/>
          <w:lang w:val="en-US"/>
        </w:rPr>
        <w:t>C</w:t>
      </w:r>
      <w:r w:rsidR="007636E4" w:rsidRPr="0080392F">
        <w:rPr>
          <w:i/>
        </w:rPr>
        <w:t>onfiguration</w:t>
      </w:r>
      <w:r w:rsidR="007636E4">
        <w:rPr>
          <w:i/>
          <w:lang w:val="en-US"/>
        </w:rPr>
        <w:t>C</w:t>
      </w:r>
      <w:r w:rsidR="007636E4" w:rsidRPr="0080392F">
        <w:rPr>
          <w:i/>
        </w:rPr>
        <w:t>ommon</w:t>
      </w:r>
      <w:r w:rsidR="007636E4" w:rsidRPr="0080392F">
        <w:t xml:space="preserve">, or </w:t>
      </w:r>
      <w:r w:rsidR="00776A9B">
        <w:rPr>
          <w:i/>
          <w:lang w:val="en-US"/>
        </w:rPr>
        <w:t>TDD</w:t>
      </w:r>
      <w:r w:rsidR="007636E4" w:rsidRPr="0023005A">
        <w:rPr>
          <w:i/>
          <w:lang w:val="en-US"/>
        </w:rPr>
        <w:t>-</w:t>
      </w:r>
      <w:r w:rsidR="007636E4" w:rsidRPr="0080392F">
        <w:rPr>
          <w:i/>
        </w:rPr>
        <w:t>UL-DL-</w:t>
      </w:r>
      <w:r w:rsidR="007636E4">
        <w:rPr>
          <w:i/>
          <w:lang w:val="en-US"/>
        </w:rPr>
        <w:t>C</w:t>
      </w:r>
      <w:r w:rsidR="007636E4" w:rsidRPr="0080392F">
        <w:rPr>
          <w:i/>
        </w:rPr>
        <w:t>onfig</w:t>
      </w:r>
      <w:r w:rsidR="007636E4">
        <w:rPr>
          <w:i/>
          <w:lang w:val="en-US"/>
        </w:rPr>
        <w:t>D</w:t>
      </w:r>
      <w:r w:rsidR="007636E4" w:rsidRPr="0080392F">
        <w:rPr>
          <w:i/>
        </w:rPr>
        <w:t>edicated</w:t>
      </w:r>
      <w:r w:rsidRPr="0080392F">
        <w:t>, when provided to a UE, indicate</w:t>
      </w:r>
      <w:r w:rsidR="007636E4">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p>
    <w:p w14:paraId="010C4199" w14:textId="7E068B8D" w:rsidR="00C208F0" w:rsidRPr="00B916EC" w:rsidRDefault="00C208F0" w:rsidP="00C208F0">
      <w:pPr>
        <w:pStyle w:val="Heading3"/>
      </w:pPr>
      <w:bookmarkStart w:id="3376" w:name="_Ref500453000"/>
      <w:bookmarkStart w:id="3377" w:name="_Toc517265076"/>
      <w:r w:rsidRPr="00B916EC">
        <w:t>11.1.</w:t>
      </w:r>
      <w:r w:rsidR="0069451B" w:rsidRPr="00B916EC">
        <w:t>1</w:t>
      </w:r>
      <w:r w:rsidRPr="00B916EC">
        <w:tab/>
        <w:t xml:space="preserve">UE procedure for determining slot </w:t>
      </w:r>
      <w:bookmarkEnd w:id="3376"/>
      <w:r w:rsidR="005D3D76" w:rsidRPr="00B916EC">
        <w:t>format</w:t>
      </w:r>
      <w:bookmarkEnd w:id="3377"/>
    </w:p>
    <w:p w14:paraId="4E3D4540" w14:textId="77777777" w:rsidR="00CA657A" w:rsidRPr="00CA657A" w:rsidRDefault="00CA657A" w:rsidP="00CA657A">
      <w:pPr>
        <w:rPr>
          <w:lang w:eastAsia="zh-CN"/>
        </w:rPr>
      </w:pPr>
      <w:r w:rsidRPr="00CA657A">
        <w:rPr>
          <w:lang w:val="en-US" w:eastAsia="zh-CN"/>
        </w:rPr>
        <w:t>This subclause applies for a serving cell that is included in a set of serving cells configured to a UE by</w:t>
      </w:r>
      <w:del w:id="3378" w:author="Aris Papasakellariou" w:date="2018-10-13T10:47:00Z">
        <w:r w:rsidRPr="00CA657A" w:rsidDel="0086395B">
          <w:rPr>
            <w:lang w:val="en-US" w:eastAsia="zh-CN"/>
          </w:rPr>
          <w:delText xml:space="preserve"> higher layer parameter</w:delText>
        </w:r>
      </w:del>
      <w:del w:id="3379" w:author="Aris Papasakellariou" w:date="2018-10-16T23:46:00Z">
        <w:r w:rsidRPr="00CA657A" w:rsidDel="00D20E88">
          <w:rPr>
            <w:lang w:val="en-US" w:eastAsia="zh-CN"/>
          </w:rPr>
          <w:delText>s</w:delText>
        </w:r>
      </w:del>
      <w:r w:rsidRPr="00CA657A">
        <w:rPr>
          <w:lang w:val="en-US" w:eastAsia="zh-CN"/>
        </w:rPr>
        <w:t xml:space="preserve">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Pr="00CA657A">
        <w:rPr>
          <w:rFonts w:cs="Arial"/>
          <w:lang w:eastAsia="zh-CN"/>
        </w:rPr>
        <w:t>.</w:t>
      </w:r>
    </w:p>
    <w:p w14:paraId="1F968AB6" w14:textId="77777777" w:rsidR="00CA657A" w:rsidRPr="00CA657A" w:rsidRDefault="00CA657A" w:rsidP="00157137">
      <w:pPr>
        <w:rPr>
          <w:rFonts w:eastAsia="SimSun"/>
          <w:lang w:val="en-US" w:eastAsia="zh-CN"/>
        </w:rPr>
      </w:pPr>
      <w:r w:rsidRPr="00CA657A">
        <w:rPr>
          <w:rFonts w:eastAsia="SimSun"/>
          <w:lang w:eastAsia="zh-CN"/>
        </w:rPr>
        <w:t xml:space="preserve">If a UE is configured by higher layers with parameter </w:t>
      </w:r>
      <w:r w:rsidRPr="00CA657A">
        <w:rPr>
          <w:i/>
        </w:rPr>
        <w:t>SlotFormatIndicator</w:t>
      </w:r>
      <w:r w:rsidRPr="00CA657A">
        <w:rPr>
          <w:lang w:val="en-US"/>
        </w:rPr>
        <w:t>, the UE is provided</w:t>
      </w:r>
      <w:del w:id="3380" w:author="Aris Papasakellariou" w:date="2018-10-17T13:09:00Z">
        <w:r w:rsidRPr="00CA657A" w:rsidDel="00B81639">
          <w:rPr>
            <w:lang w:val="en-US"/>
          </w:rPr>
          <w:delText xml:space="preserve"> with</w:delText>
        </w:r>
      </w:del>
      <w:r w:rsidRPr="00CA657A">
        <w:rPr>
          <w:lang w:val="en-US"/>
        </w:rPr>
        <w:t xml:space="preserve"> </w:t>
      </w:r>
      <w:r w:rsidRPr="00CA657A">
        <w:t xml:space="preserve">a </w:t>
      </w:r>
      <w:r w:rsidRPr="00CA657A">
        <w:rPr>
          <w:lang w:val="en-US"/>
        </w:rPr>
        <w:t>SFI-RNTI by</w:t>
      </w:r>
      <w:del w:id="3381" w:author="Aris Papasakellariou" w:date="2018-10-13T10:47:00Z">
        <w:r w:rsidRPr="00CA657A" w:rsidDel="0086395B">
          <w:rPr>
            <w:lang w:val="en-US"/>
          </w:rPr>
          <w:delText xml:space="preserve"> higher layer parameter</w:delText>
        </w:r>
      </w:del>
      <w:r w:rsidRPr="00CA657A">
        <w:rPr>
          <w:lang w:val="en-US"/>
        </w:rPr>
        <w:t xml:space="preserve"> </w:t>
      </w:r>
      <w:r w:rsidRPr="00CA657A">
        <w:rPr>
          <w:i/>
          <w:lang w:val="en-US"/>
        </w:rPr>
        <w:t>sfi-RNTI</w:t>
      </w:r>
      <w:r w:rsidRPr="00CA657A">
        <w:rPr>
          <w:lang w:val="en-US"/>
        </w:rPr>
        <w:t xml:space="preserve"> and with a payload size of DCI format 2_0 by</w:t>
      </w:r>
      <w:del w:id="3382" w:author="Aris Papasakellariou" w:date="2018-10-13T10:47:00Z">
        <w:r w:rsidRPr="00CA657A" w:rsidDel="0086395B">
          <w:rPr>
            <w:lang w:val="en-US"/>
          </w:rPr>
          <w:delText xml:space="preserve"> higher layer parameter</w:delText>
        </w:r>
      </w:del>
      <w:r w:rsidRPr="00CA657A">
        <w:rPr>
          <w:lang w:val="en-US"/>
        </w:rPr>
        <w:t xml:space="preserve"> </w:t>
      </w:r>
      <w:r w:rsidRPr="00CA657A">
        <w:rPr>
          <w:i/>
        </w:rPr>
        <w:t>dci-PayloadSize</w:t>
      </w:r>
      <w:r w:rsidRPr="00CA657A">
        <w:rPr>
          <w:lang w:val="en-US"/>
        </w:rPr>
        <w:t xml:space="preserve">. </w:t>
      </w:r>
    </w:p>
    <w:p w14:paraId="6D541A9E" w14:textId="0C52EB35" w:rsidR="007066E9" w:rsidRPr="00405F53" w:rsidRDefault="007066E9" w:rsidP="007066E9">
      <w:pPr>
        <w:rPr>
          <w:rFonts w:eastAsia="SimSun"/>
          <w:lang w:val="en-US" w:eastAsia="zh-CN"/>
        </w:rPr>
      </w:pPr>
      <w:r>
        <w:t xml:space="preserve">The UE is also provided in one or more serving cells with a configuration for a search space set </w:t>
      </w:r>
      <w:r w:rsidRPr="002F5FB1">
        <w:rPr>
          <w:position w:val="-6"/>
        </w:rPr>
        <w:object w:dxaOrig="160" w:dyaOrig="200" w14:anchorId="0B8A6BA3">
          <v:shape id="_x0000_i2983" type="#_x0000_t75" style="width:6pt;height:12pt" o:ole="">
            <v:imagedata r:id="rId3305" o:title=""/>
          </v:shape>
          <o:OLEObject Type="Embed" ProgID="Equation.3" ShapeID="_x0000_i2983" DrawAspect="Content" ObjectID="_1605080905" r:id="rId3306"/>
        </w:object>
      </w:r>
      <w:r>
        <w:rPr>
          <w:i/>
        </w:rPr>
        <w:t xml:space="preserve"> </w:t>
      </w:r>
      <w:r>
        <w:t xml:space="preserve">and a corresponding </w:t>
      </w:r>
      <w:del w:id="3383" w:author="Aris Papasakellariou" w:date="2018-10-13T11:09:00Z">
        <w:r w:rsidDel="00D47754">
          <w:delText>control resource set</w:delText>
        </w:r>
      </w:del>
      <w:ins w:id="3384" w:author="Aris Papasakellariou" w:date="2018-10-13T11:09:00Z">
        <w:r w:rsidR="00D47754">
          <w:t>CORESET</w:t>
        </w:r>
      </w:ins>
      <w:r>
        <w:t xml:space="preserve"> </w:t>
      </w:r>
      <w:r w:rsidRPr="00390210">
        <w:rPr>
          <w:position w:val="-10"/>
        </w:rPr>
        <w:object w:dxaOrig="200" w:dyaOrig="240" w14:anchorId="584FFE31">
          <v:shape id="_x0000_i2984" type="#_x0000_t75" style="width:12pt;height:12pt" o:ole="">
            <v:imagedata r:id="rId3307" o:title=""/>
          </v:shape>
          <o:OLEObject Type="Embed" ProgID="Equation.3" ShapeID="_x0000_i2984" DrawAspect="Content" ObjectID="_1605080906" r:id="rId3308"/>
        </w:object>
      </w:r>
      <w:r>
        <w:t xml:space="preserve"> for monitoring </w:t>
      </w:r>
      <w:r w:rsidR="008655E9" w:rsidRPr="00B916EC">
        <w:rPr>
          <w:position w:val="-12"/>
        </w:rPr>
        <w:object w:dxaOrig="580" w:dyaOrig="360" w14:anchorId="434D6CC7">
          <v:shape id="_x0000_i2985" type="#_x0000_t75" style="width:25.2pt;height:18pt" o:ole="">
            <v:imagedata r:id="rId3309" o:title=""/>
          </v:shape>
          <o:OLEObject Type="Embed" ProgID="Equation.3" ShapeID="_x0000_i2985" DrawAspect="Content" ObjectID="_1605080907" r:id="rId3310"/>
        </w:object>
      </w:r>
      <w:r>
        <w:t xml:space="preserve"> PDCCH candidates for DCI format 2_0 with a CCE aggregation level of </w:t>
      </w:r>
      <w:r w:rsidR="008655E9" w:rsidRPr="002F14DE">
        <w:rPr>
          <w:position w:val="-10"/>
        </w:rPr>
        <w:object w:dxaOrig="360" w:dyaOrig="300" w14:anchorId="231FC620">
          <v:shape id="_x0000_i2986" type="#_x0000_t75" style="width:17.4pt;height:16.2pt" o:ole="">
            <v:imagedata r:id="rId3311" o:title=""/>
          </v:shape>
          <o:OLEObject Type="Embed" ProgID="Equation.3" ShapeID="_x0000_i2986" DrawAspect="Content" ObjectID="_1605080908" r:id="rId3312"/>
        </w:object>
      </w:r>
      <w:r>
        <w:t xml:space="preserve"> CCEs as described in Subclause 10.1. </w:t>
      </w:r>
      <w:r>
        <w:rPr>
          <w:rFonts w:eastAsia="SimSun"/>
          <w:lang w:eastAsia="zh-CN"/>
        </w:rPr>
        <w:t xml:space="preserve">The </w:t>
      </w:r>
      <w:r w:rsidR="008655E9" w:rsidRPr="00B916EC">
        <w:rPr>
          <w:position w:val="-12"/>
        </w:rPr>
        <w:object w:dxaOrig="580" w:dyaOrig="360" w14:anchorId="586C3E00">
          <v:shape id="_x0000_i2987" type="#_x0000_t75" style="width:25.2pt;height:18pt" o:ole="">
            <v:imagedata r:id="rId3309" o:title=""/>
          </v:shape>
          <o:OLEObject Type="Embed" ProgID="Equation.3" ShapeID="_x0000_i2987" DrawAspect="Content" ObjectID="_1605080909" r:id="rId3313"/>
        </w:object>
      </w:r>
      <w:r>
        <w:rPr>
          <w:lang w:val="en-US"/>
        </w:rPr>
        <w:t xml:space="preserve"> </w:t>
      </w:r>
      <w:r>
        <w:rPr>
          <w:rFonts w:eastAsia="SimSun"/>
          <w:lang w:eastAsia="zh-CN"/>
        </w:rPr>
        <w:t xml:space="preserve">PDCCH candidates are the first </w:t>
      </w:r>
      <w:r w:rsidR="008655E9" w:rsidRPr="00B916EC">
        <w:rPr>
          <w:position w:val="-12"/>
        </w:rPr>
        <w:object w:dxaOrig="580" w:dyaOrig="360" w14:anchorId="4B9371D2">
          <v:shape id="_x0000_i2988" type="#_x0000_t75" style="width:26.4pt;height:18pt" o:ole="">
            <v:imagedata r:id="rId3309" o:title=""/>
          </v:shape>
          <o:OLEObject Type="Embed" ProgID="Equation.3" ShapeID="_x0000_i2988" DrawAspect="Content" ObjectID="_1605080910" r:id="rId3314"/>
        </w:object>
      </w:r>
      <w:r>
        <w:rPr>
          <w:lang w:val="en-US"/>
        </w:rPr>
        <w:t xml:space="preserve"> PDCCH candidates </w:t>
      </w:r>
      <w:r w:rsidRPr="00B916EC">
        <w:rPr>
          <w:rFonts w:eastAsia="Yu Mincho"/>
          <w:iCs/>
          <w:lang w:val="en-US" w:eastAsia="ja-JP"/>
        </w:rPr>
        <w:t xml:space="preserve">for CCE aggregation level </w:t>
      </w:r>
      <w:r w:rsidR="008655E9" w:rsidRPr="002F14DE">
        <w:rPr>
          <w:position w:val="-10"/>
        </w:rPr>
        <w:object w:dxaOrig="360" w:dyaOrig="300" w14:anchorId="72826DBD">
          <v:shape id="_x0000_i2989" type="#_x0000_t75" style="width:17.4pt;height:16.2pt" o:ole="">
            <v:imagedata r:id="rId3311" o:title=""/>
          </v:shape>
          <o:OLEObject Type="Embed" ProgID="Equation.3" ShapeID="_x0000_i2989" DrawAspect="Content" ObjectID="_1605080911" r:id="rId3315"/>
        </w:object>
      </w:r>
      <w:r>
        <w:rPr>
          <w:lang w:val="en-US"/>
        </w:rPr>
        <w:t xml:space="preserve"> for search space set </w:t>
      </w:r>
      <w:r w:rsidRPr="002F5FB1">
        <w:rPr>
          <w:position w:val="-6"/>
        </w:rPr>
        <w:object w:dxaOrig="160" w:dyaOrig="200" w14:anchorId="10B8CD72">
          <v:shape id="_x0000_i2990" type="#_x0000_t75" style="width:6pt;height:12pt" o:ole="">
            <v:imagedata r:id="rId3305" o:title=""/>
          </v:shape>
          <o:OLEObject Type="Embed" ProgID="Equation.3" ShapeID="_x0000_i2990" DrawAspect="Content" ObjectID="_1605080912" r:id="rId3316"/>
        </w:object>
      </w:r>
      <w:r>
        <w:rPr>
          <w:lang w:val="en-US"/>
        </w:rPr>
        <w:t xml:space="preserve"> in </w:t>
      </w:r>
      <w:del w:id="3385" w:author="Aris Papasakellariou" w:date="2018-10-13T11:09:00Z">
        <w:r w:rsidDel="00D47754">
          <w:rPr>
            <w:lang w:val="en-US"/>
          </w:rPr>
          <w:delText>control resource set</w:delText>
        </w:r>
      </w:del>
      <w:ins w:id="3386" w:author="Aris Papasakellariou" w:date="2018-10-13T11:09:00Z">
        <w:r w:rsidR="00D47754">
          <w:rPr>
            <w:lang w:val="en-US"/>
          </w:rPr>
          <w:t>CORESET</w:t>
        </w:r>
      </w:ins>
      <w:r>
        <w:rPr>
          <w:lang w:val="en-US"/>
        </w:rPr>
        <w:t xml:space="preserve"> </w:t>
      </w:r>
      <w:r w:rsidRPr="00390210">
        <w:rPr>
          <w:position w:val="-10"/>
        </w:rPr>
        <w:object w:dxaOrig="200" w:dyaOrig="240" w14:anchorId="1CAE438A">
          <v:shape id="_x0000_i2991" type="#_x0000_t75" style="width:12pt;height:12pt" o:ole="">
            <v:imagedata r:id="rId3307" o:title=""/>
          </v:shape>
          <o:OLEObject Type="Embed" ProgID="Equation.3" ShapeID="_x0000_i2991" DrawAspect="Content" ObjectID="_1605080913" r:id="rId3317"/>
        </w:object>
      </w:r>
      <w:r>
        <w:rPr>
          <w:lang w:val="en-US"/>
        </w:rPr>
        <w:t>.</w:t>
      </w:r>
    </w:p>
    <w:p w14:paraId="4E8E0992"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3A120EB7" w14:textId="77777777" w:rsidR="00CA657A" w:rsidRPr="00CA657A" w:rsidRDefault="00CA657A" w:rsidP="001322F1">
      <w:pPr>
        <w:pStyle w:val="B1"/>
      </w:pPr>
      <w:r>
        <w:t>-</w:t>
      </w:r>
      <w:r>
        <w:tab/>
      </w:r>
      <w:r w:rsidRPr="00CA657A">
        <w:t>an identity of the serving cell by</w:t>
      </w:r>
      <w:del w:id="3387" w:author="Aris Papasakellariou" w:date="2018-10-13T10:47:00Z">
        <w:r w:rsidRPr="00CA657A" w:rsidDel="0086395B">
          <w:delText xml:space="preserve"> higher layer parameter</w:delText>
        </w:r>
      </w:del>
      <w:r w:rsidRPr="00CA657A">
        <w:t xml:space="preserve"> </w:t>
      </w:r>
      <w:r w:rsidRPr="00CA657A">
        <w:rPr>
          <w:i/>
        </w:rPr>
        <w:t>servingCellId</w:t>
      </w:r>
    </w:p>
    <w:p w14:paraId="61CB52CD" w14:textId="77777777" w:rsidR="00CA657A" w:rsidRPr="00CA657A" w:rsidRDefault="00CA657A" w:rsidP="001322F1">
      <w:pPr>
        <w:pStyle w:val="B1"/>
      </w:pPr>
      <w:r>
        <w:t>-</w:t>
      </w:r>
      <w:r>
        <w:tab/>
      </w:r>
      <w:r w:rsidRPr="00CA657A">
        <w:t>a location of a SFI-index field in DCI format 2_0 by</w:t>
      </w:r>
      <w:del w:id="3388" w:author="Aris Papasakellariou" w:date="2018-10-13T10:47:00Z">
        <w:r w:rsidRPr="00CA657A" w:rsidDel="0086395B">
          <w:delText xml:space="preserve"> higher layer parameter</w:delText>
        </w:r>
      </w:del>
      <w:r w:rsidRPr="00CA657A">
        <w:t xml:space="preserve"> </w:t>
      </w:r>
      <w:r w:rsidRPr="00CA657A">
        <w:rPr>
          <w:i/>
        </w:rPr>
        <w:t>positionInDCI</w:t>
      </w:r>
    </w:p>
    <w:p w14:paraId="503477E2" w14:textId="77777777" w:rsidR="00CA657A" w:rsidRPr="00CA657A" w:rsidRDefault="00CA657A" w:rsidP="001322F1">
      <w:pPr>
        <w:pStyle w:val="B1"/>
      </w:pPr>
      <w:r>
        <w:t>-</w:t>
      </w:r>
      <w:r>
        <w:tab/>
      </w:r>
      <w:r w:rsidRPr="00CA657A">
        <w:t>a set of slot format combinations by</w:t>
      </w:r>
      <w:del w:id="3389" w:author="Aris Papasakellariou" w:date="2018-10-13T10:47:00Z">
        <w:r w:rsidRPr="00CA657A" w:rsidDel="0086395B">
          <w:delText xml:space="preserve"> higher layer parameter</w:delText>
        </w:r>
      </w:del>
      <w:r w:rsidRPr="00CA657A">
        <w:t xml:space="preserve"> </w:t>
      </w:r>
      <w:r w:rsidRPr="00CA657A">
        <w:rPr>
          <w:i/>
        </w:rPr>
        <w:t>slotFormatCombinations</w:t>
      </w:r>
      <w:r w:rsidRPr="00CA657A">
        <w:t xml:space="preserve">, where each slot format combination in the set of slot format combinations includes </w:t>
      </w:r>
    </w:p>
    <w:p w14:paraId="07E80B25" w14:textId="77777777" w:rsidR="00CA657A" w:rsidRPr="00CA657A" w:rsidRDefault="00CA657A" w:rsidP="001322F1">
      <w:pPr>
        <w:pStyle w:val="B2"/>
      </w:pPr>
      <w:r>
        <w:t>-</w:t>
      </w:r>
      <w:r>
        <w:tab/>
      </w:r>
      <w:r w:rsidRPr="00CA657A">
        <w:t>one or more slot formats indicated by a respective</w:t>
      </w:r>
      <w:del w:id="3390" w:author="Aris Papasakellariou" w:date="2018-10-13T10:47:00Z">
        <w:r w:rsidRPr="00CA657A" w:rsidDel="0086395B">
          <w:delText xml:space="preserve"> higher layer parameter</w:delText>
        </w:r>
      </w:del>
      <w:r w:rsidRPr="00CA657A">
        <w:t xml:space="preserve"> </w:t>
      </w:r>
      <w:r w:rsidRPr="00CA657A">
        <w:rPr>
          <w:i/>
        </w:rPr>
        <w:t>slotFormats</w:t>
      </w:r>
      <w:r w:rsidRPr="00CA657A">
        <w:t xml:space="preserve"> for the slot format combination, and </w:t>
      </w:r>
    </w:p>
    <w:p w14:paraId="6C004F73"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w:t>
      </w:r>
      <w:del w:id="3391" w:author="Aris Papasakellariou" w:date="2018-10-13T10:47:00Z">
        <w:r w:rsidRPr="00CA657A" w:rsidDel="0086395B">
          <w:delText xml:space="preserve"> higher layer parameter</w:delText>
        </w:r>
      </w:del>
      <w:r w:rsidRPr="00CA657A">
        <w:t xml:space="preserve"> </w:t>
      </w:r>
      <w:r w:rsidRPr="00CA657A">
        <w:rPr>
          <w:i/>
        </w:rPr>
        <w:t>slotFormatCombinationId</w:t>
      </w:r>
    </w:p>
    <w:p w14:paraId="62F4D3C7" w14:textId="0B33F5D7" w:rsidR="00CA657A" w:rsidRPr="00CA657A" w:rsidRDefault="00CA657A" w:rsidP="001322F1">
      <w:pPr>
        <w:pStyle w:val="B1"/>
      </w:pPr>
      <w:r>
        <w:t>-</w:t>
      </w:r>
      <w:r>
        <w:tab/>
      </w:r>
      <w:r w:rsidRPr="00CA657A">
        <w:t xml:space="preserve">for unpaired spectrum operation, a reference </w:t>
      </w:r>
      <w:del w:id="3392" w:author="Aris Papasakellariou" w:date="2018-10-17T18:25:00Z">
        <w:r w:rsidRPr="00CA657A" w:rsidDel="00117B7E">
          <w:delText>subcarrier spacing</w:delText>
        </w:r>
      </w:del>
      <w:ins w:id="3393" w:author="Aris Papasakellariou" w:date="2018-10-17T18:25:00Z">
        <w:r w:rsidR="00117B7E">
          <w:t>SCS</w:t>
        </w:r>
      </w:ins>
      <w:r w:rsidR="00F57B60">
        <w:rPr>
          <w:lang w:val="en-US"/>
        </w:rPr>
        <w:t xml:space="preserve"> configuration</w:t>
      </w:r>
      <w:r w:rsidRPr="00CA657A">
        <w:t xml:space="preserve"> </w:t>
      </w:r>
      <w:r w:rsidR="008655E9" w:rsidRPr="002F14DE">
        <w:rPr>
          <w:position w:val="-10"/>
        </w:rPr>
        <w:object w:dxaOrig="380" w:dyaOrig="300" w14:anchorId="6461D6A7">
          <v:shape id="_x0000_i2992" type="#_x0000_t75" style="width:20.4pt;height:18pt" o:ole="">
            <v:imagedata r:id="rId3318" o:title=""/>
          </v:shape>
          <o:OLEObject Type="Embed" ProgID="Equation.3" ShapeID="_x0000_i2992" DrawAspect="Content" ObjectID="_1605080914" r:id="rId3319"/>
        </w:object>
      </w:r>
      <w:r w:rsidRPr="00CA657A">
        <w:t xml:space="preserve"> by</w:t>
      </w:r>
      <w:del w:id="3394" w:author="Aris Papasakellariou" w:date="2018-10-13T10:47:00Z">
        <w:r w:rsidRPr="00CA657A" w:rsidDel="0086395B">
          <w:delText xml:space="preserve"> higher layer parameter</w:delText>
        </w:r>
      </w:del>
      <w:r w:rsidRPr="00CA657A">
        <w:t xml:space="preserve"> </w:t>
      </w:r>
      <w:r w:rsidRPr="00CA657A">
        <w:rPr>
          <w:i/>
        </w:rPr>
        <w:t>subcarrierSpacing</w:t>
      </w:r>
      <w:r w:rsidRPr="00CA657A">
        <w:t xml:space="preserve"> and, when a supplementary UL carrier is configured for the serving cell, a reference </w:t>
      </w:r>
      <w:del w:id="3395" w:author="Aris Papasakellariou" w:date="2018-10-17T18:25:00Z">
        <w:r w:rsidRPr="00CA657A" w:rsidDel="00117B7E">
          <w:delText>subcarrier spacing</w:delText>
        </w:r>
      </w:del>
      <w:ins w:id="3396" w:author="Aris Papasakellariou" w:date="2018-10-17T18:25:00Z">
        <w:r w:rsidR="00117B7E">
          <w:t>SCS</w:t>
        </w:r>
      </w:ins>
      <w:r w:rsidR="00F57B60">
        <w:rPr>
          <w:lang w:val="en-US"/>
        </w:rPr>
        <w:t xml:space="preserve"> configuration</w:t>
      </w:r>
      <w:r w:rsidRPr="00CA657A">
        <w:t xml:space="preserve"> </w:t>
      </w:r>
      <w:r w:rsidR="007066E9" w:rsidRPr="00F94F6D">
        <w:rPr>
          <w:position w:val="-12"/>
        </w:rPr>
        <w:object w:dxaOrig="639" w:dyaOrig="320" w14:anchorId="1874B67D">
          <v:shape id="_x0000_i2993" type="#_x0000_t75" style="width:36pt;height:18pt" o:ole="">
            <v:imagedata r:id="rId3320" o:title=""/>
          </v:shape>
          <o:OLEObject Type="Embed" ProgID="Equation.3" ShapeID="_x0000_i2993" DrawAspect="Content" ObjectID="_1605080915" r:id="rId3321"/>
        </w:object>
      </w:r>
      <w:r w:rsidRPr="00CA657A">
        <w:t xml:space="preserve"> by</w:t>
      </w:r>
      <w:del w:id="3397" w:author="Aris Papasakellariou" w:date="2018-10-13T10:47:00Z">
        <w:r w:rsidRPr="00CA657A" w:rsidDel="0086395B">
          <w:delText xml:space="preserve"> higher layer parameter</w:delText>
        </w:r>
      </w:del>
      <w:r w:rsidRPr="00CA657A">
        <w:t xml:space="preserve"> </w:t>
      </w:r>
      <w:r w:rsidRPr="00CA657A">
        <w:rPr>
          <w:i/>
        </w:rPr>
        <w:t>subcarrierSpacing2</w:t>
      </w:r>
      <w:r w:rsidRPr="00CA657A">
        <w:t xml:space="preserve"> for the supplementary UL carrier</w:t>
      </w:r>
    </w:p>
    <w:p w14:paraId="656D73CC" w14:textId="6061F4E0" w:rsidR="00CA657A" w:rsidRPr="00CA657A" w:rsidRDefault="00CA657A" w:rsidP="001322F1">
      <w:pPr>
        <w:pStyle w:val="B1"/>
      </w:pPr>
      <w:r>
        <w:t>-</w:t>
      </w:r>
      <w:r>
        <w:tab/>
      </w:r>
      <w:r w:rsidRPr="00CA657A">
        <w:t xml:space="preserve">for paired spectrum operation, a reference </w:t>
      </w:r>
      <w:del w:id="3398" w:author="Aris Papasakellariou" w:date="2018-10-17T18:25:00Z">
        <w:r w:rsidRPr="00CA657A" w:rsidDel="00117B7E">
          <w:delText>subcarrier spacing</w:delText>
        </w:r>
      </w:del>
      <w:ins w:id="3399" w:author="Aris Papasakellariou" w:date="2018-10-17T18:25:00Z">
        <w:r w:rsidR="00117B7E">
          <w:t>SCS</w:t>
        </w:r>
      </w:ins>
      <w:r w:rsidRPr="00CA657A">
        <w:t xml:space="preserve"> </w:t>
      </w:r>
      <w:r w:rsidR="00F57B60">
        <w:rPr>
          <w:lang w:val="en-US"/>
        </w:rPr>
        <w:t xml:space="preserve">configuration </w:t>
      </w:r>
      <w:r w:rsidR="007066E9" w:rsidRPr="00494A77">
        <w:rPr>
          <w:position w:val="-12"/>
        </w:rPr>
        <w:object w:dxaOrig="580" w:dyaOrig="320" w14:anchorId="50898983">
          <v:shape id="_x0000_i2994" type="#_x0000_t75" style="width:30pt;height:18pt" o:ole="">
            <v:imagedata r:id="rId3322" o:title=""/>
          </v:shape>
          <o:OLEObject Type="Embed" ProgID="Equation.3" ShapeID="_x0000_i2994" DrawAspect="Content" ObjectID="_1605080916" r:id="rId3323"/>
        </w:object>
      </w:r>
      <w:r w:rsidRPr="00CA657A">
        <w:t xml:space="preserve"> for a DL BWP by</w:t>
      </w:r>
      <w:del w:id="3400" w:author="Aris Papasakellariou" w:date="2018-10-13T10:47:00Z">
        <w:r w:rsidRPr="00CA657A" w:rsidDel="0086395B">
          <w:delText xml:space="preserve"> higher layer parameter</w:delText>
        </w:r>
      </w:del>
      <w:r w:rsidRPr="00CA657A">
        <w:t xml:space="preserve"> </w:t>
      </w:r>
      <w:r w:rsidRPr="00CA657A">
        <w:rPr>
          <w:i/>
        </w:rPr>
        <w:t>subcarrierSpacing</w:t>
      </w:r>
      <w:r w:rsidRPr="00CA657A">
        <w:t xml:space="preserve"> and a reference </w:t>
      </w:r>
      <w:del w:id="3401" w:author="Aris Papasakellariou" w:date="2018-10-17T18:25:00Z">
        <w:r w:rsidRPr="00CA657A" w:rsidDel="00117B7E">
          <w:delText>subcarrier spacing</w:delText>
        </w:r>
      </w:del>
      <w:ins w:id="3402" w:author="Aris Papasakellariou" w:date="2018-10-17T18:25:00Z">
        <w:r w:rsidR="00117B7E">
          <w:t>SCS</w:t>
        </w:r>
      </w:ins>
      <w:r w:rsidR="00F57B60">
        <w:rPr>
          <w:lang w:val="en-US"/>
        </w:rPr>
        <w:t xml:space="preserve"> configuration</w:t>
      </w:r>
      <w:r w:rsidRPr="00CA657A">
        <w:t xml:space="preserve"> </w:t>
      </w:r>
      <w:r w:rsidR="007066E9" w:rsidRPr="00494A77">
        <w:rPr>
          <w:position w:val="-12"/>
        </w:rPr>
        <w:object w:dxaOrig="600" w:dyaOrig="320" w14:anchorId="476D57F5">
          <v:shape id="_x0000_i2995" type="#_x0000_t75" style="width:30pt;height:18pt" o:ole="">
            <v:imagedata r:id="rId3324" o:title=""/>
          </v:shape>
          <o:OLEObject Type="Embed" ProgID="Equation.3" ShapeID="_x0000_i2995" DrawAspect="Content" ObjectID="_1605080917" r:id="rId3325"/>
        </w:object>
      </w:r>
      <w:r w:rsidRPr="00CA657A">
        <w:t xml:space="preserve"> for an UL BWP by</w:t>
      </w:r>
      <w:del w:id="3403" w:author="Aris Papasakellariou" w:date="2018-10-13T10:47:00Z">
        <w:r w:rsidRPr="00CA657A" w:rsidDel="0086395B">
          <w:delText xml:space="preserve"> higher layer parameter</w:delText>
        </w:r>
      </w:del>
      <w:r w:rsidRPr="00CA657A">
        <w:t xml:space="preserve"> </w:t>
      </w:r>
      <w:r w:rsidRPr="00CA657A">
        <w:rPr>
          <w:i/>
        </w:rPr>
        <w:t>subcarrierSpacing2</w:t>
      </w:r>
    </w:p>
    <w:p w14:paraId="330058A3" w14:textId="7D5C2896" w:rsidR="00CA657A" w:rsidRPr="00CA657A" w:rsidRDefault="00CA657A" w:rsidP="00CA657A">
      <w:pPr>
        <w:rPr>
          <w:lang w:val="en-US"/>
        </w:rPr>
      </w:pPr>
      <w:r w:rsidRPr="00CA657A">
        <w:rPr>
          <w:rFonts w:eastAsia="SimSun"/>
          <w:lang w:eastAsia="zh-CN"/>
        </w:rPr>
        <w:t xml:space="preserve">A </w:t>
      </w:r>
      <w:r w:rsidRPr="00CA657A">
        <w:t xml:space="preserve">SFI-index field </w:t>
      </w:r>
      <w:r w:rsidRPr="00CA657A">
        <w:rPr>
          <w:lang w:val="en-US"/>
        </w:rPr>
        <w:t xml:space="preserve">value in a </w:t>
      </w:r>
      <w:r w:rsidRPr="00CA657A">
        <w:rPr>
          <w:rFonts w:eastAsia="SimSun"/>
          <w:lang w:eastAsia="zh-CN"/>
        </w:rPr>
        <w:t xml:space="preserve">DCI format 2_0 indicates to a UE </w:t>
      </w:r>
      <w:r w:rsidRPr="00CA657A">
        <w:rPr>
          <w:rFonts w:eastAsia="SimSun"/>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rFonts w:eastAsia="SimSun"/>
          <w:lang w:val="en-US" w:eastAsia="zh-CN"/>
        </w:rPr>
        <w:t xml:space="preserve">The SFI-index field includes </w:t>
      </w:r>
      <w:r w:rsidR="00116528" w:rsidRPr="00BA57C1">
        <w:rPr>
          <w:position w:val="-10"/>
        </w:rPr>
        <w:object w:dxaOrig="2740" w:dyaOrig="340" w14:anchorId="0295B396">
          <v:shape id="_x0000_i2996" type="#_x0000_t75" style="width:138pt;height:18pt" o:ole="">
            <v:imagedata r:id="rId3326" o:title=""/>
          </v:shape>
          <o:OLEObject Type="Embed" ProgID="Equation.3" ShapeID="_x0000_i2996" DrawAspect="Content" ObjectID="_1605080918" r:id="rId3327"/>
        </w:object>
      </w:r>
      <w:r w:rsidRPr="00CA657A">
        <w:t xml:space="preserve"> bits where maxSFIindex is the maximum value of the values provided by corresponding</w:t>
      </w:r>
      <w:del w:id="3404" w:author="Aris Papasakellariou" w:date="2018-10-13T10:47:00Z">
        <w:r w:rsidRPr="00CA657A" w:rsidDel="0086395B">
          <w:delText xml:space="preserve"> </w:delText>
        </w:r>
        <w:r w:rsidRPr="00CA657A" w:rsidDel="0086395B">
          <w:rPr>
            <w:lang w:val="en-US" w:eastAsia="zh-CN"/>
          </w:rPr>
          <w:delText>higher layer parameter</w:delText>
        </w:r>
      </w:del>
      <w:del w:id="3405" w:author="Aris Papasakellariou" w:date="2018-10-16T23:46:00Z">
        <w:r w:rsidRPr="00CA657A" w:rsidDel="00D20E88">
          <w:rPr>
            <w:lang w:val="en-US" w:eastAsia="zh-CN"/>
          </w:rPr>
          <w:delText>s</w:delText>
        </w:r>
      </w:del>
      <w:r w:rsidRPr="00CA657A">
        <w:rPr>
          <w:lang w:val="en-US" w:eastAsia="zh-CN"/>
        </w:rPr>
        <w:t xml:space="preserve"> </w:t>
      </w:r>
      <w:r w:rsidRPr="00CA657A">
        <w:rPr>
          <w:i/>
          <w:lang w:val="en-US"/>
        </w:rPr>
        <w:t>slotFormatCombinationId</w:t>
      </w:r>
      <w:r w:rsidRPr="00CA657A">
        <w:rPr>
          <w:rFonts w:eastAsia="SimSun"/>
          <w:lang w:val="en-US" w:eastAsia="zh-CN"/>
        </w:rPr>
        <w:t xml:space="preserve">. </w:t>
      </w:r>
      <w:r w:rsidRPr="00CA657A">
        <w:rPr>
          <w:lang w:val="en-US" w:eastAsia="zh-CN"/>
        </w:rPr>
        <w:t xml:space="preserve">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2F5544E6"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D3436F" w:rsidRPr="002F5FB1">
        <w:rPr>
          <w:position w:val="-6"/>
        </w:rPr>
        <w:object w:dxaOrig="160" w:dyaOrig="200" w14:anchorId="0D9D3AEA">
          <v:shape id="_x0000_i2997" type="#_x0000_t75" style="width:6pt;height:12pt" o:ole="">
            <v:imagedata r:id="rId3305" o:title=""/>
          </v:shape>
          <o:OLEObject Type="Embed" ProgID="Equation.3" ShapeID="_x0000_i2997" DrawAspect="Content" ObjectID="_1605080919" r:id="rId3328"/>
        </w:object>
      </w:r>
      <w:r w:rsidRPr="00CA657A">
        <w:t xml:space="preserve"> </w:t>
      </w:r>
      <w:r w:rsidRPr="00CA657A">
        <w:rPr>
          <w:lang w:val="en-US"/>
        </w:rPr>
        <w:t>by</w:t>
      </w:r>
      <w:del w:id="3406" w:author="Aris Papasakellariou" w:date="2018-10-13T10:47:00Z">
        <w:r w:rsidRPr="00CA657A" w:rsidDel="0086395B">
          <w:rPr>
            <w:lang w:val="en-US"/>
          </w:rPr>
          <w:delText xml:space="preserve"> higher layer parameter</w:delText>
        </w:r>
      </w:del>
      <w:r w:rsidRPr="00CA657A">
        <w:rPr>
          <w:lang w:val="en-US"/>
        </w:rPr>
        <w:t xml:space="preserve">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754103AB" w14:textId="28FC107D"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del w:id="3407" w:author="Aris Papasakellariou" w:date="2018-10-17T18:25:00Z">
        <w:r w:rsidRPr="00CA657A" w:rsidDel="00117B7E">
          <w:delText>subcarrier spacing</w:delText>
        </w:r>
      </w:del>
      <w:ins w:id="3408" w:author="Aris Papasakellariou" w:date="2018-10-17T18:25:00Z">
        <w:r w:rsidR="00117B7E">
          <w:t>SCS</w:t>
        </w:r>
      </w:ins>
      <w:r w:rsidRPr="00CA657A">
        <w:t xml:space="preserve"> than the serving cell.</w:t>
      </w:r>
    </w:p>
    <w:p w14:paraId="5A36A856" w14:textId="77777777" w:rsidR="00CA657A" w:rsidRPr="00CA657A" w:rsidRDefault="00CA657A" w:rsidP="00CA657A">
      <w:pPr>
        <w:rPr>
          <w:lang w:val="en-US" w:eastAsia="zh-CN"/>
        </w:rPr>
      </w:pPr>
      <w:r w:rsidRPr="00CA657A">
        <w:rPr>
          <w:lang w:val="en-US" w:eastAsia="zh-CN"/>
        </w:rPr>
        <w:t xml:space="preserve"> </w:t>
      </w:r>
    </w:p>
    <w:p w14:paraId="7DE4D6C3" w14:textId="77777777" w:rsidR="00CA657A" w:rsidRPr="00CA657A" w:rsidRDefault="00CA657A" w:rsidP="001322F1">
      <w:pPr>
        <w:pStyle w:val="TH"/>
      </w:pPr>
      <w:bookmarkStart w:id="3409" w:name="_Hlk512253773"/>
      <w:r w:rsidRPr="00CA657A">
        <w:t>Table 11.1.1-</w:t>
      </w:r>
      <w:bookmarkEnd w:id="3409"/>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7C4C2C9A" w14:textId="77777777" w:rsidTr="00AA372F">
        <w:trPr>
          <w:jc w:val="center"/>
        </w:trPr>
        <w:tc>
          <w:tcPr>
            <w:tcW w:w="1101" w:type="dxa"/>
            <w:vMerge w:val="restart"/>
            <w:shd w:val="clear" w:color="auto" w:fill="auto"/>
          </w:tcPr>
          <w:p w14:paraId="4F0FE9C7"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308869B6"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09E0714F" w14:textId="77777777" w:rsidTr="00AA372F">
        <w:trPr>
          <w:jc w:val="center"/>
        </w:trPr>
        <w:tc>
          <w:tcPr>
            <w:tcW w:w="1101" w:type="dxa"/>
            <w:vMerge/>
            <w:tcBorders>
              <w:top w:val="single" w:sz="4" w:space="0" w:color="auto"/>
            </w:tcBorders>
            <w:shd w:val="clear" w:color="auto" w:fill="auto"/>
          </w:tcPr>
          <w:p w14:paraId="115806B6"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790623D8"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7B9A0A5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5F8C2CAF"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1F9B178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1BE19937"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38BF954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28CF2E9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2F3A6617"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6E6B4C08"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2550BA48"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5071AE0"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C9EB821"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100A78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7CC4182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3DE7BE53" w14:textId="77777777" w:rsidTr="00AA372F">
        <w:trPr>
          <w:jc w:val="center"/>
        </w:trPr>
        <w:tc>
          <w:tcPr>
            <w:tcW w:w="1101" w:type="dxa"/>
            <w:shd w:val="clear" w:color="auto" w:fill="auto"/>
          </w:tcPr>
          <w:p w14:paraId="02679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5B8CA6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CD30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3B956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C45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7CE0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BF0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CF48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9169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F3F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6470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349C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6E51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4826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360020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917881D" w14:textId="77777777" w:rsidTr="00AA372F">
        <w:trPr>
          <w:jc w:val="center"/>
        </w:trPr>
        <w:tc>
          <w:tcPr>
            <w:tcW w:w="1101" w:type="dxa"/>
            <w:shd w:val="clear" w:color="auto" w:fill="auto"/>
          </w:tcPr>
          <w:p w14:paraId="7E7D4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26C368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186D5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1CC13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539D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D657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DBA0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B7CC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3A9D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B3CE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FD5D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F11A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8AF9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8621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B439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7DBE6DA" w14:textId="77777777" w:rsidTr="00AA372F">
        <w:trPr>
          <w:jc w:val="center"/>
        </w:trPr>
        <w:tc>
          <w:tcPr>
            <w:tcW w:w="1101" w:type="dxa"/>
            <w:shd w:val="clear" w:color="auto" w:fill="auto"/>
          </w:tcPr>
          <w:p w14:paraId="36CD77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036CA2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9AEE1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5024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83ED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3255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FC27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8168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3B4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6F02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B665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705D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011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5CFA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F826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A5A6AB4" w14:textId="77777777" w:rsidTr="00AA372F">
        <w:trPr>
          <w:jc w:val="center"/>
        </w:trPr>
        <w:tc>
          <w:tcPr>
            <w:tcW w:w="1101" w:type="dxa"/>
            <w:shd w:val="clear" w:color="auto" w:fill="auto"/>
          </w:tcPr>
          <w:p w14:paraId="7A342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3DBF0F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D2E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7E4E7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42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053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F7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166D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802A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DAB6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85FB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FE8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4FE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4D72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54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39B8D828" w14:textId="77777777" w:rsidTr="00AA372F">
        <w:trPr>
          <w:jc w:val="center"/>
        </w:trPr>
        <w:tc>
          <w:tcPr>
            <w:tcW w:w="1101" w:type="dxa"/>
            <w:shd w:val="clear" w:color="auto" w:fill="auto"/>
          </w:tcPr>
          <w:p w14:paraId="09BC45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16C8A5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A6EFD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10D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391A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551D4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F450A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A4A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3BAC0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8E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C59C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13D4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FC234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4F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7C9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2D2812A" w14:textId="77777777" w:rsidTr="00AA372F">
        <w:trPr>
          <w:jc w:val="center"/>
        </w:trPr>
        <w:tc>
          <w:tcPr>
            <w:tcW w:w="1101" w:type="dxa"/>
            <w:shd w:val="clear" w:color="auto" w:fill="auto"/>
          </w:tcPr>
          <w:p w14:paraId="034947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2D4CCD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6D65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D274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D52F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8D49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3941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97B4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F93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CB1D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274F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E2297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1CF9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A3C8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406E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D95AEAF" w14:textId="77777777" w:rsidTr="00AA372F">
        <w:trPr>
          <w:jc w:val="center"/>
        </w:trPr>
        <w:tc>
          <w:tcPr>
            <w:tcW w:w="1101" w:type="dxa"/>
            <w:shd w:val="clear" w:color="auto" w:fill="auto"/>
          </w:tcPr>
          <w:p w14:paraId="40B202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08046A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853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E997D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F3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49FF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D1CC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0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1748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3F66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4889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2BA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7A44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B127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3245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2EDD089" w14:textId="77777777" w:rsidTr="00AA372F">
        <w:trPr>
          <w:jc w:val="center"/>
        </w:trPr>
        <w:tc>
          <w:tcPr>
            <w:tcW w:w="1101" w:type="dxa"/>
            <w:shd w:val="clear" w:color="auto" w:fill="auto"/>
          </w:tcPr>
          <w:p w14:paraId="525B64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173580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AA1E5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DD1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7C24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846F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AD88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50E5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7F63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203A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C8022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B89B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2CF2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6DC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A89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14BE5ADF" w14:textId="77777777" w:rsidTr="00AA372F">
        <w:trPr>
          <w:jc w:val="center"/>
        </w:trPr>
        <w:tc>
          <w:tcPr>
            <w:tcW w:w="1101" w:type="dxa"/>
            <w:shd w:val="clear" w:color="auto" w:fill="auto"/>
          </w:tcPr>
          <w:p w14:paraId="7865C7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39D8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D8239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7D579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A41D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019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80E1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48D1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935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42681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334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E01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D43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CF6A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3C92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ABEAD3" w14:textId="77777777" w:rsidTr="00AA372F">
        <w:trPr>
          <w:jc w:val="center"/>
        </w:trPr>
        <w:tc>
          <w:tcPr>
            <w:tcW w:w="1101" w:type="dxa"/>
            <w:shd w:val="clear" w:color="auto" w:fill="auto"/>
          </w:tcPr>
          <w:p w14:paraId="65B0E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4F572D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E82E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A4A0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A4B8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526C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18AC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B114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6CE5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9BA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B0B5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2A2E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482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E92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D1E7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3C25DC5" w14:textId="77777777" w:rsidTr="00AA372F">
        <w:trPr>
          <w:jc w:val="center"/>
        </w:trPr>
        <w:tc>
          <w:tcPr>
            <w:tcW w:w="1101" w:type="dxa"/>
            <w:shd w:val="clear" w:color="auto" w:fill="auto"/>
          </w:tcPr>
          <w:p w14:paraId="3E5C9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011E1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9F3C2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1767BD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DE6C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E465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29CC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9F7A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2F0B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E2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8F02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65DF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3408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2D6E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F2D4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8FF665" w14:textId="77777777" w:rsidTr="00AA372F">
        <w:trPr>
          <w:jc w:val="center"/>
        </w:trPr>
        <w:tc>
          <w:tcPr>
            <w:tcW w:w="1101" w:type="dxa"/>
            <w:shd w:val="clear" w:color="auto" w:fill="auto"/>
          </w:tcPr>
          <w:p w14:paraId="62943A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6BA20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33EC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BB057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1CF8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6C72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6470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409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30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370C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9C9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F46C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E8D2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ECB5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0583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07EAACC" w14:textId="77777777" w:rsidTr="00AA372F">
        <w:trPr>
          <w:jc w:val="center"/>
        </w:trPr>
        <w:tc>
          <w:tcPr>
            <w:tcW w:w="1101" w:type="dxa"/>
            <w:shd w:val="clear" w:color="auto" w:fill="auto"/>
          </w:tcPr>
          <w:p w14:paraId="70EC35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30D0C4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41C1D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A9AC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3E98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751C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C92A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79D26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8A9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E62F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E02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6E74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66A83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49CA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EB78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9ABD2E" w14:textId="77777777" w:rsidTr="00AA372F">
        <w:trPr>
          <w:jc w:val="center"/>
        </w:trPr>
        <w:tc>
          <w:tcPr>
            <w:tcW w:w="1101" w:type="dxa"/>
            <w:shd w:val="clear" w:color="auto" w:fill="auto"/>
          </w:tcPr>
          <w:p w14:paraId="266B4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7BC852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F18A4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F72F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B64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609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F83E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7452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8822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B0F5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BF79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B5EC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048E9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2D0C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528A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37C1C6C" w14:textId="77777777" w:rsidTr="00AA372F">
        <w:trPr>
          <w:jc w:val="center"/>
        </w:trPr>
        <w:tc>
          <w:tcPr>
            <w:tcW w:w="1101" w:type="dxa"/>
            <w:shd w:val="clear" w:color="auto" w:fill="auto"/>
          </w:tcPr>
          <w:p w14:paraId="7B588C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0F041E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C20A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CC696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77D9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210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70FA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83E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8EA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9ECE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693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035A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A7EE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86E8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99AD2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6A3A4E4" w14:textId="77777777" w:rsidTr="00AA372F">
        <w:trPr>
          <w:jc w:val="center"/>
        </w:trPr>
        <w:tc>
          <w:tcPr>
            <w:tcW w:w="1101" w:type="dxa"/>
            <w:shd w:val="clear" w:color="auto" w:fill="auto"/>
          </w:tcPr>
          <w:p w14:paraId="5B5B2C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53BF9A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89EDA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3475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82D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F657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844A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26796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0B47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945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72E2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68F7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EF05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A7F3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2280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C445FB8" w14:textId="77777777" w:rsidTr="00AA372F">
        <w:trPr>
          <w:jc w:val="center"/>
        </w:trPr>
        <w:tc>
          <w:tcPr>
            <w:tcW w:w="1101" w:type="dxa"/>
            <w:shd w:val="clear" w:color="auto" w:fill="auto"/>
          </w:tcPr>
          <w:p w14:paraId="1EF973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62C84A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D84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B837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E2F2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717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A253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7867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3322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CCD6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5EBB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5BA3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A5C8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B0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113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944780D" w14:textId="77777777" w:rsidTr="00AA372F">
        <w:trPr>
          <w:jc w:val="center"/>
        </w:trPr>
        <w:tc>
          <w:tcPr>
            <w:tcW w:w="1101" w:type="dxa"/>
            <w:shd w:val="clear" w:color="auto" w:fill="auto"/>
          </w:tcPr>
          <w:p w14:paraId="761903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38AF5B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5E61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1C228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6E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5C76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0E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3275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C495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AE34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3371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84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B2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0CE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585F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C6B15BA" w14:textId="77777777" w:rsidTr="00AA372F">
        <w:trPr>
          <w:jc w:val="center"/>
        </w:trPr>
        <w:tc>
          <w:tcPr>
            <w:tcW w:w="1101" w:type="dxa"/>
            <w:shd w:val="clear" w:color="auto" w:fill="auto"/>
          </w:tcPr>
          <w:p w14:paraId="52BE79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703E16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8ECDB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1B294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F49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C69B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4DE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1D3BA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57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7CA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4CB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672C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2450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2E12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7C4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8497E02" w14:textId="77777777" w:rsidTr="00AA372F">
        <w:trPr>
          <w:jc w:val="center"/>
        </w:trPr>
        <w:tc>
          <w:tcPr>
            <w:tcW w:w="1101" w:type="dxa"/>
            <w:shd w:val="clear" w:color="auto" w:fill="auto"/>
          </w:tcPr>
          <w:p w14:paraId="032D28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766C56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3DE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38336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DA2C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9A5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7873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ED92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2451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68D4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BD9F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67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CFE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221C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AEE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8E21A4" w14:textId="77777777" w:rsidTr="00AA372F">
        <w:trPr>
          <w:jc w:val="center"/>
        </w:trPr>
        <w:tc>
          <w:tcPr>
            <w:tcW w:w="1101" w:type="dxa"/>
            <w:shd w:val="clear" w:color="auto" w:fill="auto"/>
          </w:tcPr>
          <w:p w14:paraId="2673D8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45368B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986B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A639B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411C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E919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8F0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3BEC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E4D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C4E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130A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8BBF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45D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5E6B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3F32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986142" w14:textId="77777777" w:rsidTr="00AA372F">
        <w:trPr>
          <w:jc w:val="center"/>
        </w:trPr>
        <w:tc>
          <w:tcPr>
            <w:tcW w:w="1101" w:type="dxa"/>
            <w:shd w:val="clear" w:color="auto" w:fill="auto"/>
          </w:tcPr>
          <w:p w14:paraId="51AD9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AC61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CA06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90BC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A1C0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55C3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95B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36A4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62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ECB6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7A1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6F33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20E7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4C4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13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94D322E" w14:textId="77777777" w:rsidTr="00AA372F">
        <w:trPr>
          <w:jc w:val="center"/>
        </w:trPr>
        <w:tc>
          <w:tcPr>
            <w:tcW w:w="1101" w:type="dxa"/>
            <w:shd w:val="clear" w:color="auto" w:fill="auto"/>
          </w:tcPr>
          <w:p w14:paraId="44D813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3078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D51B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7936D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C978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2D69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A3289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E28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A2DE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4812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FCFB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4CFB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6B15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5F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59A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E244A2" w14:textId="77777777" w:rsidTr="00AA372F">
        <w:trPr>
          <w:jc w:val="center"/>
        </w:trPr>
        <w:tc>
          <w:tcPr>
            <w:tcW w:w="1101" w:type="dxa"/>
            <w:shd w:val="clear" w:color="auto" w:fill="auto"/>
          </w:tcPr>
          <w:p w14:paraId="718ABE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72AA72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FB3F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4CBB5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F161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3823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B7F2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EF0B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94FC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A200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5BF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84AB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B101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A41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F80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F582A26" w14:textId="77777777" w:rsidTr="00AA372F">
        <w:trPr>
          <w:jc w:val="center"/>
        </w:trPr>
        <w:tc>
          <w:tcPr>
            <w:tcW w:w="1101" w:type="dxa"/>
            <w:shd w:val="clear" w:color="auto" w:fill="auto"/>
          </w:tcPr>
          <w:p w14:paraId="336FD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5AF4B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F00A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3D82E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8C29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2624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49F4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2D55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26DC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F279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3383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548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2F1F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CDC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812A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0EABEF" w14:textId="77777777" w:rsidTr="00AA372F">
        <w:trPr>
          <w:jc w:val="center"/>
        </w:trPr>
        <w:tc>
          <w:tcPr>
            <w:tcW w:w="1101" w:type="dxa"/>
            <w:shd w:val="clear" w:color="auto" w:fill="auto"/>
          </w:tcPr>
          <w:p w14:paraId="5455D7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7C2EF4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055C6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5AA41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AD24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5E60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F91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74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BA7A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F293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02DA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7659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603A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BBE9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02E4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7850B80" w14:textId="77777777" w:rsidTr="00AA372F">
        <w:trPr>
          <w:jc w:val="center"/>
        </w:trPr>
        <w:tc>
          <w:tcPr>
            <w:tcW w:w="1101" w:type="dxa"/>
            <w:shd w:val="clear" w:color="auto" w:fill="auto"/>
          </w:tcPr>
          <w:p w14:paraId="36E6D8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5103D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69CD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07E7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B3F05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024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23B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3466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536C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8048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7CC4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9359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E8E5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BC9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D4B7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FCD3D0A" w14:textId="77777777" w:rsidTr="00AA372F">
        <w:trPr>
          <w:jc w:val="center"/>
        </w:trPr>
        <w:tc>
          <w:tcPr>
            <w:tcW w:w="1101" w:type="dxa"/>
            <w:shd w:val="clear" w:color="auto" w:fill="auto"/>
          </w:tcPr>
          <w:p w14:paraId="6616F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1B08D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355B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3044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271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DF67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9E1B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9223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D32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3C06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E073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AA16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2FB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63692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9B53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80F33C9" w14:textId="77777777" w:rsidTr="00AA372F">
        <w:trPr>
          <w:jc w:val="center"/>
        </w:trPr>
        <w:tc>
          <w:tcPr>
            <w:tcW w:w="1101" w:type="dxa"/>
            <w:shd w:val="clear" w:color="auto" w:fill="auto"/>
          </w:tcPr>
          <w:p w14:paraId="4FAB6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7DC27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004F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5B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F89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059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D51F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A6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3C75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7F3E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82A5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15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8E91B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1D0A5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6D4C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81E4AAD" w14:textId="77777777" w:rsidTr="00AA372F">
        <w:trPr>
          <w:jc w:val="center"/>
        </w:trPr>
        <w:tc>
          <w:tcPr>
            <w:tcW w:w="1101" w:type="dxa"/>
            <w:shd w:val="clear" w:color="auto" w:fill="auto"/>
          </w:tcPr>
          <w:p w14:paraId="0A4278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331BF9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2CA7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1387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F3F71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00CC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BB15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3F1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B0F1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298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0C72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900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EB5E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A62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0432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EC150C0" w14:textId="77777777" w:rsidTr="00AA372F">
        <w:trPr>
          <w:jc w:val="center"/>
        </w:trPr>
        <w:tc>
          <w:tcPr>
            <w:tcW w:w="1101" w:type="dxa"/>
            <w:shd w:val="clear" w:color="auto" w:fill="auto"/>
          </w:tcPr>
          <w:p w14:paraId="4D23A5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6B813F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7A14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69FD6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A5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FA3E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35CA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9BBE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F7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1EAA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5796E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9D56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07131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7423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6FF2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809E5B" w14:textId="77777777" w:rsidTr="00AA372F">
        <w:trPr>
          <w:jc w:val="center"/>
        </w:trPr>
        <w:tc>
          <w:tcPr>
            <w:tcW w:w="1101" w:type="dxa"/>
            <w:shd w:val="clear" w:color="auto" w:fill="auto"/>
          </w:tcPr>
          <w:p w14:paraId="19439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52558C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6F36A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51D0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A6D6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F71F9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07A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A87E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126C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CC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872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8B9A2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A9DB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44F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E760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70E2D0" w14:textId="77777777" w:rsidTr="00AA372F">
        <w:trPr>
          <w:jc w:val="center"/>
        </w:trPr>
        <w:tc>
          <w:tcPr>
            <w:tcW w:w="1101" w:type="dxa"/>
            <w:shd w:val="clear" w:color="auto" w:fill="auto"/>
          </w:tcPr>
          <w:p w14:paraId="3B47D7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4E2C16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C67DF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7FFAB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1BC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58FA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9D39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EBDFE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DD311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B0FC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D096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2A69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0F7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09F0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68A4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4254CE7" w14:textId="77777777" w:rsidTr="00AA372F">
        <w:trPr>
          <w:jc w:val="center"/>
        </w:trPr>
        <w:tc>
          <w:tcPr>
            <w:tcW w:w="1101" w:type="dxa"/>
            <w:shd w:val="clear" w:color="auto" w:fill="auto"/>
          </w:tcPr>
          <w:p w14:paraId="4BBA4A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4B71A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F809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3DB93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C913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20761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25E1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3CE3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12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B4C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11C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D58F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F91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66D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6CC0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BFC613B" w14:textId="77777777" w:rsidTr="00AA372F">
        <w:trPr>
          <w:jc w:val="center"/>
        </w:trPr>
        <w:tc>
          <w:tcPr>
            <w:tcW w:w="1101" w:type="dxa"/>
            <w:shd w:val="clear" w:color="auto" w:fill="auto"/>
          </w:tcPr>
          <w:p w14:paraId="160410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350990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E892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74346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B86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52C9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FC10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0AFF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EEC5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0CD0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A15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4D6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C23F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0CFA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056B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CBA0DAD" w14:textId="77777777" w:rsidTr="00AA372F">
        <w:trPr>
          <w:jc w:val="center"/>
        </w:trPr>
        <w:tc>
          <w:tcPr>
            <w:tcW w:w="1101" w:type="dxa"/>
            <w:shd w:val="clear" w:color="auto" w:fill="auto"/>
          </w:tcPr>
          <w:p w14:paraId="4C2B00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28B5A6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BB375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EAE2D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1538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2984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D595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43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92CA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7CD4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FAB5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11B6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8491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CE34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3FB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A9A7A80" w14:textId="77777777" w:rsidTr="00AA372F">
        <w:trPr>
          <w:jc w:val="center"/>
        </w:trPr>
        <w:tc>
          <w:tcPr>
            <w:tcW w:w="1101" w:type="dxa"/>
            <w:shd w:val="clear" w:color="auto" w:fill="auto"/>
          </w:tcPr>
          <w:p w14:paraId="68ABA0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1B41FB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D5D27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9CE63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CA5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AFA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808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269D9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DA6E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DF6B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230D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D2A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385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DCB5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223D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4F57408" w14:textId="77777777" w:rsidTr="00AA372F">
        <w:trPr>
          <w:jc w:val="center"/>
        </w:trPr>
        <w:tc>
          <w:tcPr>
            <w:tcW w:w="1101" w:type="dxa"/>
            <w:shd w:val="clear" w:color="auto" w:fill="auto"/>
          </w:tcPr>
          <w:p w14:paraId="535A51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4AF27C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57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EC0AF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0CF3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F261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9A38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710D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272B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10C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3C8D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185A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4811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C487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950B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99C73F" w14:textId="77777777" w:rsidTr="00AA372F">
        <w:trPr>
          <w:jc w:val="center"/>
        </w:trPr>
        <w:tc>
          <w:tcPr>
            <w:tcW w:w="1101" w:type="dxa"/>
            <w:shd w:val="clear" w:color="auto" w:fill="auto"/>
          </w:tcPr>
          <w:p w14:paraId="477120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5A00BC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5551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91A5B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45E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486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5E59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A990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1A7B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0C9C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D12E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FFA2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FBE7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FFB5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E2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CAD5E1C" w14:textId="77777777" w:rsidTr="00AA372F">
        <w:trPr>
          <w:jc w:val="center"/>
        </w:trPr>
        <w:tc>
          <w:tcPr>
            <w:tcW w:w="1101" w:type="dxa"/>
            <w:shd w:val="clear" w:color="auto" w:fill="auto"/>
          </w:tcPr>
          <w:p w14:paraId="107DA3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3F023A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7811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39C8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3C3DB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BA23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032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0999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4D4D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9ECF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8CD5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ED061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0F70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59F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C182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0B6ABAF" w14:textId="77777777" w:rsidTr="00AA372F">
        <w:trPr>
          <w:jc w:val="center"/>
        </w:trPr>
        <w:tc>
          <w:tcPr>
            <w:tcW w:w="1101" w:type="dxa"/>
            <w:shd w:val="clear" w:color="auto" w:fill="auto"/>
          </w:tcPr>
          <w:p w14:paraId="12002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2A1BAA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27545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80991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225C9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9FD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E4F1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0A9C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2D24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DB7B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1750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289A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5200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9BEC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EBC3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B79D823" w14:textId="77777777" w:rsidTr="00AA372F">
        <w:trPr>
          <w:jc w:val="center"/>
        </w:trPr>
        <w:tc>
          <w:tcPr>
            <w:tcW w:w="1101" w:type="dxa"/>
            <w:shd w:val="clear" w:color="auto" w:fill="auto"/>
          </w:tcPr>
          <w:p w14:paraId="6AE531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75A0C0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F72F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F23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D7C8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3247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2F9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67FE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9C75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485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DFB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05C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FEB5A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2ED7B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998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073CEF7" w14:textId="77777777" w:rsidTr="00AA372F">
        <w:trPr>
          <w:jc w:val="center"/>
        </w:trPr>
        <w:tc>
          <w:tcPr>
            <w:tcW w:w="1101" w:type="dxa"/>
            <w:shd w:val="clear" w:color="auto" w:fill="auto"/>
          </w:tcPr>
          <w:p w14:paraId="7C657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5B065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F891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3DFCF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05A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4522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AC9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FF6B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BA6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4AB8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98C6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0B00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1133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ECE2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CBBF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11DFA16" w14:textId="77777777" w:rsidTr="00AA372F">
        <w:trPr>
          <w:jc w:val="center"/>
        </w:trPr>
        <w:tc>
          <w:tcPr>
            <w:tcW w:w="1101" w:type="dxa"/>
            <w:shd w:val="clear" w:color="auto" w:fill="auto"/>
          </w:tcPr>
          <w:p w14:paraId="35D7AA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DBD88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B3C85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D6D5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CA6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0594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139F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D241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25F7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8572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9480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258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9A2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ED39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CDE6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A8E8711" w14:textId="77777777" w:rsidTr="00AA372F">
        <w:trPr>
          <w:jc w:val="center"/>
        </w:trPr>
        <w:tc>
          <w:tcPr>
            <w:tcW w:w="1101" w:type="dxa"/>
            <w:shd w:val="clear" w:color="auto" w:fill="auto"/>
          </w:tcPr>
          <w:p w14:paraId="160FE8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7B57A2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C01CD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C3469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BC9B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6DD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8DAE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722D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4303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E85B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11A9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ADFE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0609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B175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EFCC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ABA70B4" w14:textId="77777777" w:rsidTr="00AA372F">
        <w:trPr>
          <w:jc w:val="center"/>
        </w:trPr>
        <w:tc>
          <w:tcPr>
            <w:tcW w:w="1101" w:type="dxa"/>
            <w:shd w:val="clear" w:color="auto" w:fill="auto"/>
          </w:tcPr>
          <w:p w14:paraId="18E05C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723D67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BB7B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7FF6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25B5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CA99F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603D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166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8F40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EC1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7868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427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E176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8029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CA4B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AF13767" w14:textId="77777777" w:rsidTr="00AA372F">
        <w:trPr>
          <w:jc w:val="center"/>
        </w:trPr>
        <w:tc>
          <w:tcPr>
            <w:tcW w:w="1101" w:type="dxa"/>
            <w:shd w:val="clear" w:color="auto" w:fill="auto"/>
          </w:tcPr>
          <w:p w14:paraId="7D8260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0DAFFC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7B90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6404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1149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F16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2B2F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88C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B17B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D9FB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89F33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16C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F66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056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2881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3CA4B89" w14:textId="77777777" w:rsidTr="00AA372F">
        <w:trPr>
          <w:jc w:val="center"/>
        </w:trPr>
        <w:tc>
          <w:tcPr>
            <w:tcW w:w="1101" w:type="dxa"/>
            <w:shd w:val="clear" w:color="auto" w:fill="auto"/>
          </w:tcPr>
          <w:p w14:paraId="32E734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6AE524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A913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4EE7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0D20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91EA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D0DC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B7FB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4340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F060A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CDFC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696E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CFEF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2F76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E3A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783A71A" w14:textId="77777777" w:rsidTr="00AA372F">
        <w:trPr>
          <w:jc w:val="center"/>
        </w:trPr>
        <w:tc>
          <w:tcPr>
            <w:tcW w:w="1101" w:type="dxa"/>
            <w:shd w:val="clear" w:color="auto" w:fill="auto"/>
          </w:tcPr>
          <w:p w14:paraId="62C0C4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184AB3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E39C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AF990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2C89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9B71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5402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E0C0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34F6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F02A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9A2C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B50A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52C8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F0B2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FEDD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0B8878" w14:textId="77777777" w:rsidTr="00AA372F">
        <w:trPr>
          <w:jc w:val="center"/>
        </w:trPr>
        <w:tc>
          <w:tcPr>
            <w:tcW w:w="1101" w:type="dxa"/>
            <w:shd w:val="clear" w:color="auto" w:fill="auto"/>
          </w:tcPr>
          <w:p w14:paraId="40AE6E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7EC2DD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BBFD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AFD51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275B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DF4A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4601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AADF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4BFC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104E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CA2E9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4FE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2454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C0D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E10F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D040BF4" w14:textId="77777777" w:rsidTr="00AA372F">
        <w:trPr>
          <w:jc w:val="center"/>
        </w:trPr>
        <w:tc>
          <w:tcPr>
            <w:tcW w:w="1101" w:type="dxa"/>
            <w:shd w:val="clear" w:color="auto" w:fill="auto"/>
          </w:tcPr>
          <w:p w14:paraId="017F2B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06A73C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CACE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68C0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B8E7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9491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9445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39FF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B56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C010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32B8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DAF5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0B4A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309C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A85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EFC040" w14:textId="77777777" w:rsidTr="00AA372F">
        <w:trPr>
          <w:jc w:val="center"/>
        </w:trPr>
        <w:tc>
          <w:tcPr>
            <w:tcW w:w="1101" w:type="dxa"/>
            <w:shd w:val="clear" w:color="auto" w:fill="auto"/>
          </w:tcPr>
          <w:p w14:paraId="7F4B6C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0B7F0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4FA7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4E139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79C4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8465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4262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B7B0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05ED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7DE9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67B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EDE4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7507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A16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CE07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4D61436" w14:textId="77777777" w:rsidTr="00AA372F">
        <w:trPr>
          <w:jc w:val="center"/>
        </w:trPr>
        <w:tc>
          <w:tcPr>
            <w:tcW w:w="1101" w:type="dxa"/>
            <w:shd w:val="clear" w:color="auto" w:fill="auto"/>
          </w:tcPr>
          <w:p w14:paraId="72AF3F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483717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8B22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8CA3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6218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474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533F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B47C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DC7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B16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DF1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DCA5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BE43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27DF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B5E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9667010" w14:textId="77777777" w:rsidTr="00AA372F">
        <w:trPr>
          <w:jc w:val="center"/>
        </w:trPr>
        <w:tc>
          <w:tcPr>
            <w:tcW w:w="1101" w:type="dxa"/>
            <w:shd w:val="clear" w:color="auto" w:fill="auto"/>
          </w:tcPr>
          <w:p w14:paraId="53D260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8C01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6D8C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ABAC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FFDE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12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2C6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2971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ED70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C0BF3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187AA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2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F9E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05F9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3EE8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7F82B82" w14:textId="77777777" w:rsidTr="00AA372F">
        <w:trPr>
          <w:jc w:val="center"/>
        </w:trPr>
        <w:tc>
          <w:tcPr>
            <w:tcW w:w="1101" w:type="dxa"/>
            <w:shd w:val="clear" w:color="auto" w:fill="auto"/>
          </w:tcPr>
          <w:p w14:paraId="49E5FB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16FF16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300D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26DC3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E31F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3E5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0D38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4C26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6D9B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EB7F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77B2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9483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893D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15BF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537D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2DE5A9CA" w14:textId="77777777" w:rsidTr="00AA372F">
        <w:trPr>
          <w:jc w:val="center"/>
        </w:trPr>
        <w:tc>
          <w:tcPr>
            <w:tcW w:w="1101" w:type="dxa"/>
            <w:shd w:val="clear" w:color="auto" w:fill="auto"/>
          </w:tcPr>
          <w:p w14:paraId="26A9E3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5E83F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8CE7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56A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ECBCC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691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7B4B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0DAF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1ED8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54CB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02D7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1DF9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0B43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2C96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9C51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740EDC84" w14:textId="77777777" w:rsidTr="00AA372F">
        <w:trPr>
          <w:jc w:val="center"/>
        </w:trPr>
        <w:tc>
          <w:tcPr>
            <w:tcW w:w="1101" w:type="dxa"/>
            <w:shd w:val="clear" w:color="auto" w:fill="auto"/>
          </w:tcPr>
          <w:p w14:paraId="5EAF84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0E7330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0B1A5CA1" w14:textId="77777777" w:rsidTr="00AA372F">
        <w:trPr>
          <w:jc w:val="center"/>
        </w:trPr>
        <w:tc>
          <w:tcPr>
            <w:tcW w:w="1101" w:type="dxa"/>
            <w:shd w:val="clear" w:color="auto" w:fill="auto"/>
            <w:vAlign w:val="center"/>
          </w:tcPr>
          <w:p w14:paraId="792EA8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0E1307AE" w14:textId="05B474FC" w:rsidR="00CA657A" w:rsidRPr="00CA657A" w:rsidRDefault="00CA657A" w:rsidP="00D33F11">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776A9B">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776A9B">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D604BBB" w14:textId="77777777" w:rsidR="00CA657A" w:rsidRPr="00CA657A" w:rsidRDefault="00CA657A" w:rsidP="00CA657A">
      <w:pPr>
        <w:rPr>
          <w:lang w:eastAsia="ja-JP"/>
        </w:rPr>
      </w:pPr>
    </w:p>
    <w:p w14:paraId="42460419" w14:textId="259416CB" w:rsidR="00B06F8A" w:rsidRPr="00F210EC" w:rsidRDefault="00B06F8A" w:rsidP="0009732E">
      <w:pPr>
        <w:rPr>
          <w:lang w:val="en-US"/>
        </w:rPr>
      </w:pPr>
      <w:r w:rsidRPr="002F14DE">
        <w:rPr>
          <w:lang w:eastAsia="ja-JP"/>
        </w:rPr>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w:t>
      </w:r>
      <w:del w:id="3410" w:author="Aris Papasakellariou" w:date="2018-10-13T10:47:00Z">
        <w:r w:rsidRPr="002F14DE" w:rsidDel="0086395B">
          <w:rPr>
            <w:lang w:val="en-US" w:eastAsia="zh-CN"/>
          </w:rPr>
          <w:delText xml:space="preserve"> higher layer parameter</w:delText>
        </w:r>
      </w:del>
      <w:r w:rsidRPr="002F14DE">
        <w:rPr>
          <w:lang w:val="en-US" w:eastAsia="zh-CN"/>
        </w:rPr>
        <w:t xml:space="preserve"> </w:t>
      </w:r>
      <w:r w:rsidR="00AA372F" w:rsidRPr="00F65444">
        <w:rPr>
          <w:i/>
        </w:rPr>
        <w:t>subcarrierSpacing</w:t>
      </w:r>
      <w:r w:rsidRPr="002F14DE">
        <w:rPr>
          <w:lang w:val="en-US" w:eastAsia="zh-CN"/>
        </w:rPr>
        <w:t xml:space="preserve"> a reference </w:t>
      </w:r>
      <w:del w:id="3411" w:author="Aris Papasakellariou" w:date="2018-10-17T18:25:00Z">
        <w:r w:rsidRPr="002F14DE" w:rsidDel="00117B7E">
          <w:rPr>
            <w:lang w:val="en-US" w:eastAsia="zh-CN"/>
          </w:rPr>
          <w:delText>subcarrier spacing</w:delText>
        </w:r>
      </w:del>
      <w:ins w:id="3412" w:author="Aris Papasakellariou" w:date="2018-10-17T18:25:00Z">
        <w:r w:rsidR="00117B7E">
          <w:rPr>
            <w:lang w:val="en-US" w:eastAsia="zh-CN"/>
          </w:rPr>
          <w:t>SCS</w:t>
        </w:r>
      </w:ins>
      <w:r w:rsidRPr="002F14DE">
        <w:rPr>
          <w:lang w:val="en-US" w:eastAsia="zh-CN"/>
        </w:rPr>
        <w:t xml:space="preserve"> configuration </w:t>
      </w:r>
      <w:r w:rsidR="008655E9" w:rsidRPr="002F14DE">
        <w:rPr>
          <w:position w:val="-10"/>
        </w:rPr>
        <w:object w:dxaOrig="380" w:dyaOrig="300" w14:anchorId="088EB8D7">
          <v:shape id="_x0000_i2998" type="#_x0000_t75" style="width:18.6pt;height:15.6pt" o:ole="">
            <v:imagedata r:id="rId3318" o:title=""/>
          </v:shape>
          <o:OLEObject Type="Embed" ProgID="Equation.3" ShapeID="_x0000_i2998" DrawAspect="Content" ObjectID="_1605080920" r:id="rId3329"/>
        </w:object>
      </w:r>
      <w:r w:rsidRPr="002F14DE">
        <w:rPr>
          <w:lang w:val="en-US"/>
        </w:rPr>
        <w:t xml:space="preserve"> </w:t>
      </w:r>
      <w:r w:rsidRPr="002F14DE">
        <w:rPr>
          <w:lang w:val="en-US" w:eastAsia="zh-CN"/>
        </w:rPr>
        <w:t xml:space="preserve">for each slot format in a combination of slot formats indicated by a SFI-index field </w:t>
      </w:r>
      <w:r w:rsidR="00AA372F">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w:t>
      </w:r>
      <w:r w:rsidR="00AA372F" w:rsidRPr="002F14DE">
        <w:rPr>
          <w:lang w:val="en-US" w:eastAsia="zh-CN"/>
        </w:rPr>
        <w:t>expect</w:t>
      </w:r>
      <w:r w:rsidR="00AA372F">
        <w:rPr>
          <w:lang w:val="en-US" w:eastAsia="zh-CN"/>
        </w:rPr>
        <w:t>s that for</w:t>
      </w:r>
      <w:r w:rsidR="00157137">
        <w:rPr>
          <w:lang w:val="en-US" w:eastAsia="zh-CN"/>
        </w:rPr>
        <w:t xml:space="preserve"> a</w:t>
      </w:r>
      <w:r w:rsidRPr="002F14DE">
        <w:rPr>
          <w:lang w:val="en-US" w:eastAsia="zh-CN"/>
        </w:rPr>
        <w:t xml:space="preserve"> reference </w:t>
      </w:r>
      <w:del w:id="3413" w:author="Aris Papasakellariou" w:date="2018-10-17T18:25:00Z">
        <w:r w:rsidRPr="002F14DE" w:rsidDel="00117B7E">
          <w:rPr>
            <w:lang w:val="en-US" w:eastAsia="zh-CN"/>
          </w:rPr>
          <w:delText>subcarrier spacing</w:delText>
        </w:r>
      </w:del>
      <w:ins w:id="3414" w:author="Aris Papasakellariou" w:date="2018-10-17T18:25:00Z">
        <w:r w:rsidR="00117B7E">
          <w:rPr>
            <w:lang w:val="en-US" w:eastAsia="zh-CN"/>
          </w:rPr>
          <w:t>SCS</w:t>
        </w:r>
      </w:ins>
      <w:r w:rsidRPr="002F14DE">
        <w:rPr>
          <w:lang w:val="en-US" w:eastAsia="zh-CN"/>
        </w:rPr>
        <w:t xml:space="preserve"> configuration </w:t>
      </w:r>
      <w:r w:rsidR="008655E9" w:rsidRPr="002F14DE">
        <w:rPr>
          <w:position w:val="-10"/>
        </w:rPr>
        <w:object w:dxaOrig="380" w:dyaOrig="300" w14:anchorId="1B7A545F">
          <v:shape id="_x0000_i2999" type="#_x0000_t75" style="width:18.6pt;height:15.6pt" o:ole="">
            <v:imagedata r:id="rId3318" o:title=""/>
          </v:shape>
          <o:OLEObject Type="Embed" ProgID="Equation.3" ShapeID="_x0000_i2999" DrawAspect="Content" ObjectID="_1605080921" r:id="rId3330"/>
        </w:object>
      </w:r>
      <w:r w:rsidRPr="002F14DE">
        <w:rPr>
          <w:lang w:val="en-US"/>
        </w:rPr>
        <w:t xml:space="preserve"> </w:t>
      </w:r>
      <w:r w:rsidR="00157137">
        <w:rPr>
          <w:lang w:val="en-US"/>
        </w:rPr>
        <w:t>and</w:t>
      </w:r>
      <w:r w:rsidRPr="002F14DE">
        <w:rPr>
          <w:lang w:val="en-US"/>
        </w:rPr>
        <w:t xml:space="preserve"> for an active</w:t>
      </w:r>
      <w:r w:rsidRPr="002F14DE">
        <w:rPr>
          <w:lang w:val="en-US" w:eastAsia="zh-CN"/>
        </w:rPr>
        <w:t xml:space="preserve"> DL BWP </w:t>
      </w:r>
      <w:r w:rsidR="00F04679">
        <w:rPr>
          <w:lang w:val="en-US" w:eastAsia="zh-CN"/>
        </w:rPr>
        <w:t>or an active</w:t>
      </w:r>
      <w:r w:rsidRPr="002F14DE">
        <w:rPr>
          <w:lang w:val="en-US" w:eastAsia="zh-CN"/>
        </w:rPr>
        <w:t xml:space="preserve"> UL BWP with </w:t>
      </w:r>
      <w:del w:id="3415" w:author="Aris Papasakellariou" w:date="2018-10-17T18:25:00Z">
        <w:r w:rsidRPr="002F14DE" w:rsidDel="00117B7E">
          <w:rPr>
            <w:lang w:val="en-US" w:eastAsia="zh-CN"/>
          </w:rPr>
          <w:delText>subcarrier spacing</w:delText>
        </w:r>
      </w:del>
      <w:ins w:id="3416" w:author="Aris Papasakellariou" w:date="2018-10-17T18:25:00Z">
        <w:r w:rsidR="00117B7E">
          <w:rPr>
            <w:lang w:val="en-US" w:eastAsia="zh-CN"/>
          </w:rPr>
          <w:t>SCS</w:t>
        </w:r>
      </w:ins>
      <w:r w:rsidRPr="002F14DE">
        <w:rPr>
          <w:lang w:val="en-US" w:eastAsia="zh-CN"/>
        </w:rPr>
        <w:t xml:space="preserve"> configuration </w:t>
      </w:r>
      <w:r w:rsidR="00F77926" w:rsidRPr="002F14DE">
        <w:rPr>
          <w:position w:val="-10"/>
        </w:rPr>
        <w:object w:dxaOrig="220" w:dyaOrig="240" w14:anchorId="3F037377">
          <v:shape id="_x0000_i3000" type="#_x0000_t75" style="width:12pt;height:12pt" o:ole="">
            <v:imagedata r:id="rId3331" o:title=""/>
          </v:shape>
          <o:OLEObject Type="Embed" ProgID="Equation.3" ShapeID="_x0000_i3000" DrawAspect="Content" ObjectID="_1605080922" r:id="rId3332"/>
        </w:object>
      </w:r>
      <w:r w:rsidRPr="002F14DE">
        <w:rPr>
          <w:lang w:val="en-US"/>
        </w:rPr>
        <w:t xml:space="preserve">, it </w:t>
      </w:r>
      <w:r w:rsidRPr="002F14DE">
        <w:rPr>
          <w:lang w:val="en-US" w:eastAsia="zh-CN"/>
        </w:rPr>
        <w:t xml:space="preserve">is </w:t>
      </w:r>
      <w:r w:rsidR="008655E9" w:rsidRPr="002F14DE">
        <w:rPr>
          <w:position w:val="-10"/>
        </w:rPr>
        <w:object w:dxaOrig="720" w:dyaOrig="300" w14:anchorId="0271637E">
          <v:shape id="_x0000_i3001" type="#_x0000_t75" style="width:35.4pt;height:16.2pt" o:ole="">
            <v:imagedata r:id="rId3333" o:title=""/>
          </v:shape>
          <o:OLEObject Type="Embed" ProgID="Equation.3" ShapeID="_x0000_i3001" DrawAspect="Content" ObjectID="_1605080923" r:id="rId3334"/>
        </w:object>
      </w:r>
      <w:r w:rsidRPr="002F14DE">
        <w:rPr>
          <w:lang w:val="en-US" w:eastAsia="zh-CN"/>
        </w:rPr>
        <w:t>. Each slot format in the combination of slot formats indicated by the SFI-index field</w:t>
      </w:r>
      <w:r w:rsidR="00157137" w:rsidRPr="00157137">
        <w:rPr>
          <w:lang w:val="en-US" w:eastAsia="zh-CN"/>
        </w:rPr>
        <w:t xml:space="preserve"> </w:t>
      </w:r>
      <w:r w:rsidR="00157137">
        <w:rPr>
          <w:lang w:val="en-US" w:eastAsia="zh-CN"/>
        </w:rPr>
        <w:t>value</w:t>
      </w:r>
      <w:r w:rsidRPr="002F14DE">
        <w:rPr>
          <w:lang w:val="en-US" w:eastAsia="zh-CN"/>
        </w:rPr>
        <w:t xml:space="preserve"> in DCI format 2_0 is applicable to </w:t>
      </w:r>
      <w:r w:rsidR="008655E9" w:rsidRPr="002F14DE">
        <w:rPr>
          <w:position w:val="-4"/>
        </w:rPr>
        <w:object w:dxaOrig="660" w:dyaOrig="279" w14:anchorId="53028248">
          <v:shape id="_x0000_i3002" type="#_x0000_t75" style="width:31.8pt;height:13.8pt" o:ole="">
            <v:imagedata r:id="rId3335" o:title=""/>
          </v:shape>
          <o:OLEObject Type="Embed" ProgID="Equation.3" ShapeID="_x0000_i3002" DrawAspect="Content" ObjectID="_1605080924" r:id="rId3336"/>
        </w:object>
      </w:r>
      <w:r w:rsidRPr="002F14DE">
        <w:rPr>
          <w:lang w:val="en-US"/>
        </w:rPr>
        <w:t xml:space="preserve"> consecutive slots in the active DL BWP </w:t>
      </w:r>
      <w:r w:rsidR="00F04679">
        <w:rPr>
          <w:lang w:val="en-US"/>
        </w:rPr>
        <w:t>or the active</w:t>
      </w:r>
      <w:r w:rsidRPr="002F14DE">
        <w:rPr>
          <w:lang w:val="en-US"/>
        </w:rPr>
        <w:t xml:space="preserve"> UL BWP where the first slot starts at a same time as a first slot for the reference </w:t>
      </w:r>
      <w:del w:id="3417" w:author="Aris Papasakellariou" w:date="2018-10-17T18:25:00Z">
        <w:r w:rsidRPr="002F14DE" w:rsidDel="00117B7E">
          <w:rPr>
            <w:lang w:val="en-US"/>
          </w:rPr>
          <w:delText>subcarrier spacing</w:delText>
        </w:r>
      </w:del>
      <w:ins w:id="3418" w:author="Aris Papasakellariou" w:date="2018-10-17T18:25:00Z">
        <w:r w:rsidR="00117B7E">
          <w:rPr>
            <w:lang w:val="en-US"/>
          </w:rPr>
          <w:t>SCS</w:t>
        </w:r>
      </w:ins>
      <w:r w:rsidRPr="002F14DE">
        <w:rPr>
          <w:lang w:val="en-US"/>
        </w:rPr>
        <w:t xml:space="preserve"> configuration </w:t>
      </w:r>
      <w:r w:rsidR="008655E9" w:rsidRPr="002F14DE">
        <w:rPr>
          <w:position w:val="-10"/>
        </w:rPr>
        <w:object w:dxaOrig="380" w:dyaOrig="300" w14:anchorId="5BEA1FFB">
          <v:shape id="_x0000_i3003" type="#_x0000_t75" style="width:18.6pt;height:15.6pt" o:ole="">
            <v:imagedata r:id="rId3318" o:title=""/>
          </v:shape>
          <o:OLEObject Type="Embed" ProgID="Equation.3" ShapeID="_x0000_i3003" DrawAspect="Content" ObjectID="_1605080925" r:id="rId3337"/>
        </w:object>
      </w:r>
      <w:r>
        <w:rPr>
          <w:lang w:val="en-US"/>
        </w:rPr>
        <w:t xml:space="preserve"> </w:t>
      </w:r>
      <w:r w:rsidRPr="00F210EC">
        <w:t xml:space="preserve">and each downlink or flexible or uplink symbol for the reference </w:t>
      </w:r>
      <w:del w:id="3419" w:author="Aris Papasakellariou" w:date="2018-10-17T18:25:00Z">
        <w:r w:rsidRPr="00F210EC" w:rsidDel="00117B7E">
          <w:delText>subcarrier spacing</w:delText>
        </w:r>
      </w:del>
      <w:ins w:id="3420" w:author="Aris Papasakellariou" w:date="2018-10-17T18:25:00Z">
        <w:r w:rsidR="00117B7E">
          <w:t>SCS</w:t>
        </w:r>
      </w:ins>
      <w:r w:rsidRPr="00F210EC">
        <w:t xml:space="preserve"> configuration </w:t>
      </w:r>
      <w:r w:rsidR="008655E9" w:rsidRPr="002F14DE">
        <w:rPr>
          <w:position w:val="-10"/>
        </w:rPr>
        <w:object w:dxaOrig="380" w:dyaOrig="300" w14:anchorId="28B947C0">
          <v:shape id="_x0000_i3004" type="#_x0000_t75" style="width:18.6pt;height:15.6pt" o:ole="">
            <v:imagedata r:id="rId3318" o:title=""/>
          </v:shape>
          <o:OLEObject Type="Embed" ProgID="Equation.3" ShapeID="_x0000_i3004" DrawAspect="Content" ObjectID="_1605080926" r:id="rId3338"/>
        </w:object>
      </w:r>
      <w:r w:rsidRPr="00F210EC">
        <w:t xml:space="preserve"> corresponds to </w:t>
      </w:r>
      <w:r w:rsidR="008655E9" w:rsidRPr="00F210EC">
        <w:rPr>
          <w:position w:val="-4"/>
        </w:rPr>
        <w:object w:dxaOrig="660" w:dyaOrig="279" w14:anchorId="5858C62E">
          <v:shape id="_x0000_i3005" type="#_x0000_t75" style="width:34.2pt;height:14.4pt" o:ole="">
            <v:imagedata r:id="rId3335" o:title=""/>
          </v:shape>
          <o:OLEObject Type="Embed" ProgID="Equation.3" ShapeID="_x0000_i3005" DrawAspect="Content" ObjectID="_1605080927" r:id="rId3339"/>
        </w:object>
      </w:r>
      <w:r w:rsidRPr="00F210EC">
        <w:t xml:space="preserve"> consecutive downlink or flexible or uplink symbols for the </w:t>
      </w:r>
      <w:del w:id="3421" w:author="Aris Papasakellariou" w:date="2018-10-17T18:25:00Z">
        <w:r w:rsidRPr="00F210EC" w:rsidDel="00117B7E">
          <w:delText>subcarrier spacing</w:delText>
        </w:r>
      </w:del>
      <w:ins w:id="3422" w:author="Aris Papasakellariou" w:date="2018-10-17T18:25:00Z">
        <w:r w:rsidR="00117B7E">
          <w:t>SCS</w:t>
        </w:r>
      </w:ins>
      <w:r w:rsidRPr="00F210EC">
        <w:t xml:space="preserve"> configuration </w:t>
      </w:r>
      <w:r w:rsidRPr="00F210EC">
        <w:rPr>
          <w:position w:val="-10"/>
        </w:rPr>
        <w:object w:dxaOrig="220" w:dyaOrig="240" w14:anchorId="60B7A774">
          <v:shape id="_x0000_i3006" type="#_x0000_t75" style="width:12pt;height:12pt" o:ole="">
            <v:imagedata r:id="rId3331" o:title=""/>
          </v:shape>
          <o:OLEObject Type="Embed" ProgID="Equation.3" ShapeID="_x0000_i3006" DrawAspect="Content" ObjectID="_1605080928" r:id="rId3340"/>
        </w:object>
      </w:r>
      <w:r w:rsidRPr="00F210EC">
        <w:rPr>
          <w:lang w:val="en-US"/>
        </w:rPr>
        <w:t>.</w:t>
      </w:r>
      <w:r w:rsidR="0009732E">
        <w:rPr>
          <w:lang w:val="en-US"/>
        </w:rPr>
        <w:t xml:space="preserve"> </w:t>
      </w:r>
    </w:p>
    <w:p w14:paraId="131811A5" w14:textId="3C97DFC4"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DL BWP and a combination of slot formats for a reference UL BWP of the serving cell. The UE is provided by</w:t>
      </w:r>
      <w:del w:id="3423" w:author="Aris Papasakellariou" w:date="2018-10-13T10:47:00Z">
        <w:r w:rsidRPr="0080392F" w:rsidDel="0086395B">
          <w:rPr>
            <w:lang w:val="en-US" w:eastAsia="zh-CN"/>
          </w:rPr>
          <w:delText xml:space="preserve"> higher layer parameter</w:delText>
        </w:r>
      </w:del>
      <w:r w:rsidRPr="0080392F">
        <w:rPr>
          <w:lang w:val="en-US" w:eastAsia="zh-CN"/>
        </w:rPr>
        <w:t xml:space="preserve"> </w:t>
      </w:r>
      <w:r w:rsidR="00157137" w:rsidRPr="00F65444">
        <w:rPr>
          <w:i/>
        </w:rPr>
        <w:t>subcarrierSpacing</w:t>
      </w:r>
      <w:r w:rsidRPr="0080392F">
        <w:rPr>
          <w:lang w:val="en-US" w:eastAsia="zh-CN"/>
        </w:rPr>
        <w:t xml:space="preserve"> a reference </w:t>
      </w:r>
      <w:del w:id="3424" w:author="Aris Papasakellariou" w:date="2018-10-17T18:25:00Z">
        <w:r w:rsidRPr="0080392F" w:rsidDel="00117B7E">
          <w:rPr>
            <w:lang w:val="en-US" w:eastAsia="zh-CN"/>
          </w:rPr>
          <w:delText>subcarrier spacing</w:delText>
        </w:r>
      </w:del>
      <w:ins w:id="3425" w:author="Aris Papasakellariou" w:date="2018-10-17T18:25:00Z">
        <w:r w:rsidR="00117B7E">
          <w:rPr>
            <w:lang w:val="en-US" w:eastAsia="zh-CN"/>
          </w:rPr>
          <w:t>SCS</w:t>
        </w:r>
      </w:ins>
      <w:r w:rsidRPr="0080392F">
        <w:rPr>
          <w:lang w:val="en-US" w:eastAsia="zh-CN"/>
        </w:rPr>
        <w:t xml:space="preserve"> configuration </w:t>
      </w:r>
      <w:r w:rsidR="008655E9" w:rsidRPr="00494A77">
        <w:rPr>
          <w:position w:val="-12"/>
        </w:rPr>
        <w:object w:dxaOrig="580" w:dyaOrig="320" w14:anchorId="009FF7B1">
          <v:shape id="_x0000_i3007" type="#_x0000_t75" style="width:29.4pt;height:16.2pt" o:ole="">
            <v:imagedata r:id="rId3322" o:title=""/>
          </v:shape>
          <o:OLEObject Type="Embed" ProgID="Equation.3" ShapeID="_x0000_i3007" DrawAspect="Content" ObjectID="_1605080929" r:id="rId3341"/>
        </w:obje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sidR="00157137">
        <w:rPr>
          <w:lang w:val="en-US" w:eastAsia="zh-CN"/>
        </w:rPr>
        <w:t xml:space="preserve"> value</w:t>
      </w:r>
      <w:r w:rsidRPr="0080392F">
        <w:rPr>
          <w:lang w:val="en-US" w:eastAsia="zh-CN"/>
        </w:rPr>
        <w:t xml:space="preserve"> in DCI format 2_0 for the reference DL BWP of the serving cell. The UE is provided by</w:t>
      </w:r>
      <w:del w:id="3426" w:author="Aris Papasakellariou" w:date="2018-10-13T10:47:00Z">
        <w:r w:rsidRPr="0080392F" w:rsidDel="0086395B">
          <w:rPr>
            <w:lang w:val="en-US" w:eastAsia="zh-CN"/>
          </w:rPr>
          <w:delText xml:space="preserve"> higher layer parameter</w:delText>
        </w:r>
      </w:del>
      <w:r w:rsidRPr="0080392F">
        <w:rPr>
          <w:lang w:val="en-US" w:eastAsia="zh-CN"/>
        </w:rPr>
        <w:t xml:space="preserve"> </w:t>
      </w:r>
      <w:r w:rsidR="00157137" w:rsidRPr="00F65444">
        <w:rPr>
          <w:i/>
        </w:rPr>
        <w:t>subcarrierSpacing</w:t>
      </w:r>
      <w:r w:rsidR="00157137">
        <w:rPr>
          <w:i/>
        </w:rPr>
        <w:t>2</w:t>
      </w:r>
      <w:r w:rsidRPr="0080392F">
        <w:rPr>
          <w:lang w:val="en-US" w:eastAsia="zh-CN"/>
        </w:rPr>
        <w:t xml:space="preserve"> a reference </w:t>
      </w:r>
      <w:del w:id="3427" w:author="Aris Papasakellariou" w:date="2018-10-17T18:25:00Z">
        <w:r w:rsidRPr="0080392F" w:rsidDel="00117B7E">
          <w:rPr>
            <w:lang w:val="en-US" w:eastAsia="zh-CN"/>
          </w:rPr>
          <w:delText>subcarrier spacing</w:delText>
        </w:r>
      </w:del>
      <w:ins w:id="3428" w:author="Aris Papasakellariou" w:date="2018-10-17T18:25:00Z">
        <w:r w:rsidR="00117B7E">
          <w:rPr>
            <w:lang w:val="en-US" w:eastAsia="zh-CN"/>
          </w:rPr>
          <w:t>SCS</w:t>
        </w:r>
      </w:ins>
      <w:r w:rsidRPr="0080392F">
        <w:rPr>
          <w:lang w:val="en-US" w:eastAsia="zh-CN"/>
        </w:rPr>
        <w:t xml:space="preserve"> configuration </w:t>
      </w:r>
      <w:r w:rsidR="008655E9" w:rsidRPr="00494A77">
        <w:rPr>
          <w:position w:val="-12"/>
        </w:rPr>
        <w:object w:dxaOrig="600" w:dyaOrig="320" w14:anchorId="13EE0005">
          <v:shape id="_x0000_i3008" type="#_x0000_t75" style="width:28.2pt;height:16.2pt" o:ole="">
            <v:imagedata r:id="rId3324" o:title=""/>
          </v:shape>
          <o:OLEObject Type="Embed" ProgID="Equation.3" ShapeID="_x0000_i3008" DrawAspect="Content" ObjectID="_1605080930" r:id="rId3342"/>
        </w:obje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sidR="00157137">
        <w:rPr>
          <w:lang w:val="en-US" w:eastAsia="zh-CN"/>
        </w:rPr>
        <w:t xml:space="preserve"> value</w:t>
      </w:r>
      <w:r w:rsidRPr="0080392F">
        <w:rPr>
          <w:lang w:val="en-US" w:eastAsia="zh-CN"/>
        </w:rPr>
        <w:t xml:space="preserve"> in DCI format 2_0 for the reference UL BWP of the serving cell. If </w:t>
      </w:r>
      <w:r w:rsidR="008655E9" w:rsidRPr="00494A77">
        <w:rPr>
          <w:position w:val="-12"/>
        </w:rPr>
        <w:object w:dxaOrig="1320" w:dyaOrig="320" w14:anchorId="2C837492">
          <v:shape id="_x0000_i3009" type="#_x0000_t75" style="width:63.6pt;height:16.2pt" o:ole="">
            <v:imagedata r:id="rId3343" o:title=""/>
          </v:shape>
          <o:OLEObject Type="Embed" ProgID="Equation.3" ShapeID="_x0000_i3009" DrawAspect="Content" ObjectID="_1605080931" r:id="rId3344"/>
        </w:object>
      </w:r>
      <w:r>
        <w:rPr>
          <w:lang w:val="en-US"/>
        </w:rPr>
        <w:t xml:space="preserve"> and for each </w:t>
      </w:r>
      <w:r w:rsidR="008655E9" w:rsidRPr="00494A77">
        <w:rPr>
          <w:position w:val="-4"/>
        </w:rPr>
        <w:object w:dxaOrig="1340" w:dyaOrig="279" w14:anchorId="4A1BBF38">
          <v:shape id="_x0000_i3010" type="#_x0000_t75" style="width:61.2pt;height:13.8pt" o:ole="">
            <v:imagedata r:id="rId3345" o:title=""/>
          </v:shape>
          <o:OLEObject Type="Embed" ProgID="Equation.3" ShapeID="_x0000_i3010" DrawAspect="Content" ObjectID="_1605080932" r:id="rId3346"/>
        </w:object>
      </w:r>
      <w:r>
        <w:rPr>
          <w:lang w:val="en-US"/>
        </w:rPr>
        <w:t xml:space="preserve"> values</w:t>
      </w:r>
      <w:r w:rsidR="00157137">
        <w:rPr>
          <w:lang w:val="en-US"/>
        </w:rPr>
        <w:t xml:space="preserve"> provided by a value of</w:t>
      </w:r>
      <w:del w:id="3429" w:author="Aris Papasakellariou" w:date="2018-10-13T10:47:00Z">
        <w:r w:rsidR="00157137" w:rsidDel="0086395B">
          <w:rPr>
            <w:lang w:val="en-US"/>
          </w:rPr>
          <w:delText xml:space="preserve"> higher layer parameter</w:delText>
        </w:r>
      </w:del>
      <w:r w:rsidR="00157137">
        <w:rPr>
          <w:lang w:val="en-US"/>
        </w:rPr>
        <w:t xml:space="preserve"> </w:t>
      </w:r>
      <w:r w:rsidR="00157137">
        <w:rPr>
          <w:i/>
        </w:rPr>
        <w:t>s</w:t>
      </w:r>
      <w:r w:rsidR="00157137" w:rsidRPr="00F63203">
        <w:rPr>
          <w:i/>
        </w:rPr>
        <w:t>lotFormat</w:t>
      </w:r>
      <w:r w:rsidR="00157137">
        <w:rPr>
          <w:i/>
        </w:rPr>
        <w:t>s</w:t>
      </w:r>
      <w:r w:rsidR="00157137">
        <w:t xml:space="preserve">, where the value of </w:t>
      </w:r>
      <w:r w:rsidR="00157137">
        <w:rPr>
          <w:i/>
        </w:rPr>
        <w:t>s</w:t>
      </w:r>
      <w:r w:rsidR="00157137" w:rsidRPr="00F63203">
        <w:rPr>
          <w:i/>
        </w:rPr>
        <w:t>lotFormat</w:t>
      </w:r>
      <w:r w:rsidR="00157137">
        <w:rPr>
          <w:i/>
        </w:rPr>
        <w:t>s</w:t>
      </w:r>
      <w:r w:rsidR="00157137">
        <w:t xml:space="preserve"> is determined by a value of </w:t>
      </w:r>
      <w:r w:rsidR="00157137" w:rsidRPr="00F63203">
        <w:rPr>
          <w:i/>
        </w:rPr>
        <w:t>slotFormatCombinationId</w:t>
      </w:r>
      <w:r w:rsidR="00157137">
        <w:t xml:space="preserve"> in</w:t>
      </w:r>
      <w:r w:rsidR="00157137">
        <w:rPr>
          <w:lang w:val="en-US"/>
        </w:rPr>
        <w:t xml:space="preserve"> </w:t>
      </w:r>
      <w:r w:rsidR="00157137">
        <w:rPr>
          <w:i/>
        </w:rPr>
        <w:t>s</w:t>
      </w:r>
      <w:r w:rsidR="00157137" w:rsidRPr="00F63203">
        <w:rPr>
          <w:i/>
        </w:rPr>
        <w:t>lotFormatCombination</w:t>
      </w:r>
      <w:r w:rsidR="00157137" w:rsidRPr="00F63203">
        <w:t xml:space="preserve"> </w:t>
      </w:r>
      <w:r w:rsidR="00157137">
        <w:t xml:space="preserve">and </w:t>
      </w:r>
      <w:r w:rsidR="00157137">
        <w:rPr>
          <w:lang w:val="en-US" w:eastAsia="zh-CN"/>
        </w:rPr>
        <w:t xml:space="preserve">the value of </w:t>
      </w:r>
      <w:r w:rsidR="00157137" w:rsidRPr="00F63203">
        <w:rPr>
          <w:i/>
        </w:rPr>
        <w:t>slotFormatCombinationId</w:t>
      </w:r>
      <w:r w:rsidR="00157137" w:rsidRPr="00494A77">
        <w:rPr>
          <w:lang w:val="en-US" w:eastAsia="zh-CN"/>
        </w:rPr>
        <w:t xml:space="preserve"> </w:t>
      </w:r>
      <w:r w:rsidR="00157137">
        <w:rPr>
          <w:lang w:val="en-US" w:eastAsia="zh-CN"/>
        </w:rPr>
        <w:t>is set by the value of the SFI-index field value in DCI format 2_0</w:t>
      </w:r>
      <w:r w:rsidRPr="00494A77">
        <w:rPr>
          <w:lang w:val="en-US" w:eastAsia="zh-CN"/>
        </w:rPr>
        <w:t xml:space="preserve">, the first </w:t>
      </w:r>
      <w:r w:rsidR="008655E9" w:rsidRPr="00494A77">
        <w:rPr>
          <w:position w:val="-4"/>
        </w:rPr>
        <w:object w:dxaOrig="1060" w:dyaOrig="279" w14:anchorId="2583B60D">
          <v:shape id="_x0000_i3011" type="#_x0000_t75" style="width:48.6pt;height:13.8pt" o:ole="">
            <v:imagedata r:id="rId3347" o:title=""/>
          </v:shape>
          <o:OLEObject Type="Embed" ProgID="Equation.3" ShapeID="_x0000_i3011" DrawAspect="Content" ObjectID="_1605080933" r:id="rId3348"/>
        </w:obje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008655E9" w:rsidRPr="00494A77">
        <w:rPr>
          <w:position w:val="-12"/>
        </w:rPr>
        <w:object w:dxaOrig="1320" w:dyaOrig="320" w14:anchorId="48EBE5B1">
          <v:shape id="_x0000_i3012" type="#_x0000_t75" style="width:64.8pt;height:16.2pt" o:ole="">
            <v:imagedata r:id="rId3349" o:title=""/>
          </v:shape>
          <o:OLEObject Type="Embed" ProgID="Equation.3" ShapeID="_x0000_i3012" DrawAspect="Content" ObjectID="_1605080934" r:id="rId3350"/>
        </w:object>
      </w:r>
      <w:r>
        <w:rPr>
          <w:lang w:val="en-US"/>
        </w:rPr>
        <w:t xml:space="preserve"> and for each </w:t>
      </w:r>
      <w:r w:rsidR="008655E9" w:rsidRPr="00494A77">
        <w:rPr>
          <w:position w:val="-4"/>
        </w:rPr>
        <w:object w:dxaOrig="1340" w:dyaOrig="279" w14:anchorId="1CD79065">
          <v:shape id="_x0000_i3013" type="#_x0000_t75" style="width:61.2pt;height:13.8pt" o:ole="">
            <v:imagedata r:id="rId3351" o:title=""/>
          </v:shape>
          <o:OLEObject Type="Embed" ProgID="Equation.3" ShapeID="_x0000_i3013" DrawAspect="Content" ObjectID="_1605080935" r:id="rId3352"/>
        </w:object>
      </w:r>
      <w:r>
        <w:rPr>
          <w:lang w:val="en-US"/>
        </w:rPr>
        <w:t xml:space="preserve"> values</w:t>
      </w:r>
      <w:r w:rsidR="00157137">
        <w:rPr>
          <w:lang w:val="en-US"/>
        </w:rPr>
        <w:t xml:space="preserve"> provided by</w:t>
      </w:r>
      <w:del w:id="3430" w:author="Aris Papasakellariou" w:date="2018-10-13T10:47:00Z">
        <w:r w:rsidR="00157137" w:rsidDel="0086395B">
          <w:rPr>
            <w:lang w:val="en-US"/>
          </w:rPr>
          <w:delText xml:space="preserve"> higher layer parameter</w:delText>
        </w:r>
      </w:del>
      <w:r w:rsidR="00157137">
        <w:rPr>
          <w:lang w:val="en-US"/>
        </w:rPr>
        <w:t xml:space="preserve"> </w:t>
      </w:r>
      <w:r w:rsidR="00157137">
        <w:rPr>
          <w:i/>
        </w:rPr>
        <w:t>s</w:t>
      </w:r>
      <w:r w:rsidR="00157137" w:rsidRPr="00F63203">
        <w:rPr>
          <w:i/>
        </w:rPr>
        <w:t>lotFormat</w:t>
      </w:r>
      <w:r w:rsidR="00157137">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008655E9" w:rsidRPr="00494A77">
        <w:rPr>
          <w:position w:val="-4"/>
        </w:rPr>
        <w:object w:dxaOrig="1060" w:dyaOrig="279" w14:anchorId="14CB250C">
          <v:shape id="_x0000_i3014" type="#_x0000_t75" style="width:53.4pt;height:13.8pt" o:ole="">
            <v:imagedata r:id="rId3353" o:title=""/>
          </v:shape>
          <o:OLEObject Type="Embed" ProgID="Equation.3" ShapeID="_x0000_i3014" DrawAspect="Content" ObjectID="_1605080936" r:id="rId3354"/>
        </w:object>
      </w:r>
      <w:r w:rsidRPr="00494A77">
        <w:rPr>
          <w:lang w:val="en-US"/>
        </w:rPr>
        <w:t xml:space="preserve"> values are applicable to the reference UL BWP. </w:t>
      </w:r>
    </w:p>
    <w:p w14:paraId="1D69A343" w14:textId="1ECC1AF9" w:rsidR="00157137" w:rsidRPr="002146B1" w:rsidRDefault="00157137" w:rsidP="001322F1">
      <w:pPr>
        <w:rPr>
          <w:lang w:val="en-US"/>
        </w:rPr>
      </w:pPr>
      <w:r w:rsidRPr="0080392F">
        <w:rPr>
          <w:lang w:val="en-US" w:eastAsia="zh-CN"/>
        </w:rPr>
        <w:t>The UE is provided</w:t>
      </w:r>
      <w:del w:id="3431" w:author="Aris Papasakellariou" w:date="2018-10-17T13:10:00Z">
        <w:r w:rsidRPr="0080392F" w:rsidDel="00B81639">
          <w:rPr>
            <w:lang w:val="en-US" w:eastAsia="zh-CN"/>
          </w:rPr>
          <w:delText xml:space="preserve"> with</w:delText>
        </w:r>
      </w:del>
      <w:r w:rsidRPr="0080392F">
        <w:rPr>
          <w:lang w:val="en-US" w:eastAsia="zh-CN"/>
        </w:rPr>
        <w:t xml:space="preserve"> a reference </w:t>
      </w:r>
      <w:del w:id="3432" w:author="Aris Papasakellariou" w:date="2018-10-17T18:25:00Z">
        <w:r w:rsidRPr="0080392F" w:rsidDel="00117B7E">
          <w:rPr>
            <w:lang w:val="en-US" w:eastAsia="zh-CN"/>
          </w:rPr>
          <w:delText>subcarrier spacing</w:delText>
        </w:r>
      </w:del>
      <w:ins w:id="3433" w:author="Aris Papasakellariou" w:date="2018-10-17T18:25:00Z">
        <w:r w:rsidR="00117B7E">
          <w:rPr>
            <w:lang w:val="en-US" w:eastAsia="zh-CN"/>
          </w:rPr>
          <w:t>SCS</w:t>
        </w:r>
      </w:ins>
      <w:r w:rsidRPr="0080392F">
        <w:rPr>
          <w:lang w:val="en-US" w:eastAsia="zh-CN"/>
        </w:rPr>
        <w:t xml:space="preserve"> configuration </w:t>
      </w:r>
      <w:r w:rsidR="008655E9" w:rsidRPr="00494A77">
        <w:rPr>
          <w:position w:val="-12"/>
        </w:rPr>
        <w:object w:dxaOrig="580" w:dyaOrig="320" w14:anchorId="5058F33B">
          <v:shape id="_x0000_i3015" type="#_x0000_t75" style="width:27.6pt;height:16.2pt" o:ole="">
            <v:imagedata r:id="rId3322" o:title=""/>
          </v:shape>
          <o:OLEObject Type="Embed" ProgID="Equation.3" ShapeID="_x0000_i3015" DrawAspect="Content" ObjectID="_1605080937" r:id="rId3355"/>
        </w:object>
      </w:r>
      <w:r w:rsidRPr="00494A77">
        <w:rPr>
          <w:lang w:val="en-US"/>
        </w:rPr>
        <w:t xml:space="preserve"> so that for a</w:t>
      </w:r>
      <w:r w:rsidRPr="00494A77">
        <w:rPr>
          <w:lang w:val="en-US" w:eastAsia="zh-CN"/>
        </w:rPr>
        <w:t>n active DL BWP</w:t>
      </w:r>
      <w:r w:rsidRPr="002176E5">
        <w:rPr>
          <w:lang w:val="en-US" w:eastAsia="zh-CN"/>
        </w:rPr>
        <w:t xml:space="preserve"> with </w:t>
      </w:r>
      <w:del w:id="3434" w:author="Aris Papasakellariou" w:date="2018-10-17T18:25:00Z">
        <w:r w:rsidRPr="002176E5" w:rsidDel="00117B7E">
          <w:rPr>
            <w:lang w:val="en-US" w:eastAsia="zh-CN"/>
          </w:rPr>
          <w:delText>subcarrier spacing</w:delText>
        </w:r>
      </w:del>
      <w:ins w:id="3435" w:author="Aris Papasakellariou" w:date="2018-10-17T18:25:00Z">
        <w:r w:rsidR="00117B7E">
          <w:rPr>
            <w:lang w:val="en-US" w:eastAsia="zh-CN"/>
          </w:rPr>
          <w:t>SCS</w:t>
        </w:r>
      </w:ins>
      <w:r w:rsidRPr="002176E5">
        <w:rPr>
          <w:lang w:val="en-US" w:eastAsia="zh-CN"/>
        </w:rPr>
        <w:t xml:space="preserve"> configuration </w:t>
      </w:r>
      <w:r w:rsidR="008655E9" w:rsidRPr="00494A77">
        <w:rPr>
          <w:position w:val="-10"/>
        </w:rPr>
        <w:object w:dxaOrig="360" w:dyaOrig="300" w14:anchorId="7F780F46">
          <v:shape id="_x0000_i3016" type="#_x0000_t75" style="width:18.6pt;height:16.2pt" o:ole="">
            <v:imagedata r:id="rId3356" o:title=""/>
          </v:shape>
          <o:OLEObject Type="Embed" ProgID="Equation.3" ShapeID="_x0000_i3016" DrawAspect="Content" ObjectID="_1605080938" r:id="rId3357"/>
        </w:object>
      </w:r>
      <w:r w:rsidR="00D3436F" w:rsidRPr="00494A77">
        <w:rPr>
          <w:lang w:val="en-US"/>
        </w:rPr>
        <w:t xml:space="preserve">, </w:t>
      </w:r>
      <w:r w:rsidR="00D3436F" w:rsidRPr="002176E5">
        <w:rPr>
          <w:lang w:val="en-US" w:eastAsia="zh-CN"/>
        </w:rPr>
        <w:t>it is</w:t>
      </w:r>
      <w:r w:rsidR="00D3436F" w:rsidRPr="007932F1">
        <w:rPr>
          <w:lang w:val="en-US" w:eastAsia="zh-CN"/>
        </w:rPr>
        <w:t xml:space="preserve"> </w:t>
      </w:r>
      <w:r w:rsidR="008655E9" w:rsidRPr="00494A77">
        <w:rPr>
          <w:position w:val="-12"/>
        </w:rPr>
        <w:object w:dxaOrig="1100" w:dyaOrig="320" w14:anchorId="3BEEDF66">
          <v:shape id="_x0000_i3017" type="#_x0000_t75" style="width:53.4pt;height:17.4pt" o:ole="">
            <v:imagedata r:id="rId3358" o:title=""/>
          </v:shape>
          <o:OLEObject Type="Embed" ProgID="Equation.3" ShapeID="_x0000_i3017" DrawAspect="Content" ObjectID="_1605080939" r:id="rId3359"/>
        </w:object>
      </w:r>
      <w:r w:rsidR="00D3436F" w:rsidRPr="00494A77">
        <w:rPr>
          <w:lang w:val="en-US" w:eastAsia="zh-CN"/>
        </w:rPr>
        <w:t xml:space="preserve">. </w:t>
      </w:r>
      <w:r w:rsidRPr="00494A77">
        <w:rPr>
          <w:lang w:val="en-US" w:eastAsia="zh-CN"/>
        </w:rPr>
        <w:t>The UE is provided</w:t>
      </w:r>
      <w:del w:id="3436" w:author="Aris Papasakellariou" w:date="2018-10-17T13:10:00Z">
        <w:r w:rsidRPr="00494A77" w:rsidDel="00B81639">
          <w:rPr>
            <w:lang w:val="en-US" w:eastAsia="zh-CN"/>
          </w:rPr>
          <w:delText xml:space="preserve"> with</w:delText>
        </w:r>
      </w:del>
      <w:r w:rsidRPr="00494A77">
        <w:rPr>
          <w:lang w:val="en-US" w:eastAsia="zh-CN"/>
        </w:rPr>
        <w:t xml:space="preserve"> a reference </w:t>
      </w:r>
      <w:del w:id="3437" w:author="Aris Papasakellariou" w:date="2018-10-17T18:25:00Z">
        <w:r w:rsidRPr="00494A77" w:rsidDel="00117B7E">
          <w:rPr>
            <w:lang w:val="en-US" w:eastAsia="zh-CN"/>
          </w:rPr>
          <w:delText>subcarrier spacing</w:delText>
        </w:r>
      </w:del>
      <w:ins w:id="3438" w:author="Aris Papasakellariou" w:date="2018-10-17T18:25:00Z">
        <w:r w:rsidR="00117B7E">
          <w:rPr>
            <w:lang w:val="en-US" w:eastAsia="zh-CN"/>
          </w:rPr>
          <w:t>SCS</w:t>
        </w:r>
      </w:ins>
      <w:r w:rsidRPr="00494A77">
        <w:rPr>
          <w:lang w:val="en-US" w:eastAsia="zh-CN"/>
        </w:rPr>
        <w:t xml:space="preserve"> configuration </w:t>
      </w:r>
      <w:r w:rsidR="00D3436F" w:rsidRPr="00494A77">
        <w:rPr>
          <w:position w:val="-12"/>
        </w:rPr>
        <w:object w:dxaOrig="580" w:dyaOrig="320" w14:anchorId="55FD2658">
          <v:shape id="_x0000_i3018" type="#_x0000_t75" style="width:30pt;height:18pt" o:ole="">
            <v:imagedata r:id="rId3360" o:title=""/>
          </v:shape>
          <o:OLEObject Type="Embed" ProgID="Equation.3" ShapeID="_x0000_i3018" DrawAspect="Content" ObjectID="_1605080940" r:id="rId3361"/>
        </w:object>
      </w:r>
      <w:r w:rsidRPr="00494A77">
        <w:rPr>
          <w:lang w:val="en-US"/>
        </w:rPr>
        <w:t xml:space="preserve"> so that for a</w:t>
      </w:r>
      <w:r w:rsidRPr="00494A77">
        <w:rPr>
          <w:lang w:val="en-US" w:eastAsia="zh-CN"/>
        </w:rPr>
        <w:t>n active UL BWP</w:t>
      </w:r>
      <w:r w:rsidRPr="002176E5">
        <w:rPr>
          <w:lang w:val="en-US" w:eastAsia="zh-CN"/>
        </w:rPr>
        <w:t xml:space="preserve"> with </w:t>
      </w:r>
      <w:del w:id="3439" w:author="Aris Papasakellariou" w:date="2018-10-17T18:25:00Z">
        <w:r w:rsidRPr="002176E5" w:rsidDel="00117B7E">
          <w:rPr>
            <w:lang w:val="en-US" w:eastAsia="zh-CN"/>
          </w:rPr>
          <w:delText>subcarrier spacing</w:delText>
        </w:r>
      </w:del>
      <w:ins w:id="3440" w:author="Aris Papasakellariou" w:date="2018-10-17T18:25:00Z">
        <w:r w:rsidR="00117B7E">
          <w:rPr>
            <w:lang w:val="en-US" w:eastAsia="zh-CN"/>
          </w:rPr>
          <w:t>SCS</w:t>
        </w:r>
      </w:ins>
      <w:r w:rsidRPr="002176E5">
        <w:rPr>
          <w:lang w:val="en-US" w:eastAsia="zh-CN"/>
        </w:rPr>
        <w:t xml:space="preserve"> configuration </w:t>
      </w:r>
      <w:r w:rsidR="008655E9" w:rsidRPr="00494A77">
        <w:rPr>
          <w:position w:val="-10"/>
        </w:rPr>
        <w:object w:dxaOrig="360" w:dyaOrig="300" w14:anchorId="6BB4D316">
          <v:shape id="_x0000_i3019" type="#_x0000_t75" style="width:18pt;height:16.2pt" o:ole="">
            <v:imagedata r:id="rId3362" o:title=""/>
          </v:shape>
          <o:OLEObject Type="Embed" ProgID="Equation.3" ShapeID="_x0000_i3019" DrawAspect="Content" ObjectID="_1605080941" r:id="rId3363"/>
        </w:object>
      </w:r>
      <w:r w:rsidR="00D3436F" w:rsidRPr="00494A77">
        <w:rPr>
          <w:lang w:val="en-US"/>
        </w:rPr>
        <w:t xml:space="preserve">, </w:t>
      </w:r>
      <w:r w:rsidR="00D3436F" w:rsidRPr="00494A77">
        <w:rPr>
          <w:lang w:val="en-US" w:eastAsia="zh-CN"/>
        </w:rPr>
        <w:t xml:space="preserve">it is </w:t>
      </w:r>
      <w:r w:rsidR="008655E9" w:rsidRPr="00494A77">
        <w:rPr>
          <w:position w:val="-12"/>
        </w:rPr>
        <w:object w:dxaOrig="1120" w:dyaOrig="320" w14:anchorId="1312DA06">
          <v:shape id="_x0000_i3020" type="#_x0000_t75" style="width:53.4pt;height:16.2pt" o:ole="">
            <v:imagedata r:id="rId3364" o:title=""/>
          </v:shape>
          <o:OLEObject Type="Embed" ProgID="Equation.3" ShapeID="_x0000_i3020" DrawAspect="Content" ObjectID="_1605080942" r:id="rId3365"/>
        </w:object>
      </w:r>
      <w:r w:rsidR="00D3436F" w:rsidRPr="00494A77">
        <w:rPr>
          <w:lang w:val="en-US" w:eastAsia="zh-CN"/>
        </w:rPr>
        <w:t xml:space="preserve">. </w:t>
      </w:r>
      <w:r w:rsidRPr="00494A77">
        <w:rPr>
          <w:lang w:val="en-US" w:eastAsia="zh-CN"/>
        </w:rPr>
        <w:t xml:space="preserve">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w:r w:rsidR="008655E9" w:rsidRPr="00494A77">
        <w:rPr>
          <w:position w:val="-4"/>
        </w:rPr>
        <w:object w:dxaOrig="920" w:dyaOrig="279" w14:anchorId="5542C25D">
          <v:shape id="_x0000_i3021" type="#_x0000_t75" style="width:45pt;height:13.8pt" o:ole="">
            <v:imagedata r:id="rId3366" o:title=""/>
          </v:shape>
          <o:OLEObject Type="Embed" ProgID="Equation.3" ShapeID="_x0000_i3021" DrawAspect="Content" ObjectID="_1605080943" r:id="rId3367"/>
        </w:object>
      </w:r>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del w:id="3441" w:author="Aris Papasakellariou" w:date="2018-10-17T18:25:00Z">
        <w:r w:rsidRPr="002146B1" w:rsidDel="00117B7E">
          <w:delText>subcarrier spacing</w:delText>
        </w:r>
      </w:del>
      <w:ins w:id="3442" w:author="Aris Papasakellariou" w:date="2018-10-17T18:25:00Z">
        <w:r w:rsidR="00117B7E">
          <w:t>SCS</w:t>
        </w:r>
      </w:ins>
      <w:r w:rsidRPr="002146B1">
        <w:t xml:space="preserve"> configuration </w:t>
      </w:r>
      <w:r w:rsidR="008655E9" w:rsidRPr="00494A77">
        <w:rPr>
          <w:position w:val="-12"/>
        </w:rPr>
        <w:object w:dxaOrig="580" w:dyaOrig="320" w14:anchorId="7D274DBC">
          <v:shape id="_x0000_i3022" type="#_x0000_t75" style="width:28.2pt;height:17.4pt" o:ole="">
            <v:imagedata r:id="rId3322" o:title=""/>
          </v:shape>
          <o:OLEObject Type="Embed" ProgID="Equation.3" ShapeID="_x0000_i3022" DrawAspect="Content" ObjectID="_1605080944" r:id="rId3368"/>
        </w:object>
      </w:r>
      <w:r w:rsidRPr="002146B1">
        <w:t xml:space="preserve"> corresponds to </w:t>
      </w:r>
      <w:r w:rsidR="008655E9" w:rsidRPr="00494A77">
        <w:rPr>
          <w:position w:val="-4"/>
        </w:rPr>
        <w:object w:dxaOrig="920" w:dyaOrig="279" w14:anchorId="67DE3156">
          <v:shape id="_x0000_i3023" type="#_x0000_t75" style="width:43.8pt;height:13.8pt" o:ole="">
            <v:imagedata r:id="rId3366" o:title=""/>
          </v:shape>
          <o:OLEObject Type="Embed" ProgID="Equation.3" ShapeID="_x0000_i3023" DrawAspect="Content" ObjectID="_1605080945" r:id="rId3369"/>
        </w:object>
      </w:r>
      <w:r w:rsidRPr="002146B1">
        <w:t xml:space="preserve"> consecutive downlink or flexible symbols for the </w:t>
      </w:r>
      <w:del w:id="3443" w:author="Aris Papasakellariou" w:date="2018-10-17T18:25:00Z">
        <w:r w:rsidRPr="002146B1" w:rsidDel="00117B7E">
          <w:delText>subcarrier spacing</w:delText>
        </w:r>
      </w:del>
      <w:ins w:id="3444" w:author="Aris Papasakellariou" w:date="2018-10-17T18:25:00Z">
        <w:r w:rsidR="00117B7E">
          <w:t>SCS</w:t>
        </w:r>
      </w:ins>
      <w:r w:rsidRPr="002146B1">
        <w:t xml:space="preserve"> configuration </w:t>
      </w:r>
      <w:r w:rsidR="008655E9" w:rsidRPr="00494A77">
        <w:rPr>
          <w:position w:val="-10"/>
        </w:rPr>
        <w:object w:dxaOrig="360" w:dyaOrig="300" w14:anchorId="52179CD0">
          <v:shape id="_x0000_i3024" type="#_x0000_t75" style="width:17.4pt;height:15pt" o:ole="">
            <v:imagedata r:id="rId3356" o:title=""/>
          </v:shape>
          <o:OLEObject Type="Embed" ProgID="Equation.3" ShapeID="_x0000_i3024" DrawAspect="Content" ObjectID="_1605080946" r:id="rId3370"/>
        </w:object>
      </w:r>
      <w:r w:rsidRPr="002146B1">
        <w:rPr>
          <w:lang w:val="en-US"/>
        </w:rPr>
        <w:t xml:space="preserve">. </w:t>
      </w:r>
      <w:r w:rsidRPr="002146B1">
        <w:rPr>
          <w:lang w:val="en-US" w:eastAsia="zh-CN"/>
        </w:rPr>
        <w:t xml:space="preserve">Each slot format for the combination of slot formats for the reference UL BWP is applicable to </w:t>
      </w:r>
      <w:r w:rsidR="008655E9" w:rsidRPr="00494A77">
        <w:rPr>
          <w:position w:val="-4"/>
        </w:rPr>
        <w:object w:dxaOrig="920" w:dyaOrig="279" w14:anchorId="6EE7B8F7">
          <v:shape id="_x0000_i3025" type="#_x0000_t75" style="width:45pt;height:14.4pt" o:ole="">
            <v:imagedata r:id="rId3371" o:title=""/>
          </v:shape>
          <o:OLEObject Type="Embed" ProgID="Equation.3" ShapeID="_x0000_i3025" DrawAspect="Content" ObjectID="_1605080947" r:id="rId3372"/>
        </w:object>
      </w:r>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del w:id="3445" w:author="Aris Papasakellariou" w:date="2018-10-17T18:25:00Z">
        <w:r w:rsidRPr="002146B1" w:rsidDel="00117B7E">
          <w:delText>subcarrier spacing</w:delText>
        </w:r>
      </w:del>
      <w:ins w:id="3446" w:author="Aris Papasakellariou" w:date="2018-10-17T18:25:00Z">
        <w:r w:rsidR="00117B7E">
          <w:t>SCS</w:t>
        </w:r>
      </w:ins>
      <w:r w:rsidRPr="002146B1">
        <w:t xml:space="preserve"> configuration </w:t>
      </w:r>
      <w:r w:rsidR="008655E9" w:rsidRPr="00494A77">
        <w:rPr>
          <w:position w:val="-12"/>
        </w:rPr>
        <w:object w:dxaOrig="580" w:dyaOrig="320" w14:anchorId="4AAFE107">
          <v:shape id="_x0000_i3026" type="#_x0000_t75" style="width:32.4pt;height:16.2pt" o:ole="">
            <v:imagedata r:id="rId3360" o:title=""/>
          </v:shape>
          <o:OLEObject Type="Embed" ProgID="Equation.3" ShapeID="_x0000_i3026" DrawAspect="Content" ObjectID="_1605080948" r:id="rId3373"/>
        </w:object>
      </w:r>
      <w:r w:rsidR="001322F1">
        <w:t xml:space="preserve"> </w:t>
      </w:r>
      <w:r w:rsidRPr="002146B1">
        <w:t xml:space="preserve">corresponds to </w:t>
      </w:r>
      <w:r w:rsidR="008655E9" w:rsidRPr="00494A77">
        <w:rPr>
          <w:position w:val="-4"/>
        </w:rPr>
        <w:object w:dxaOrig="920" w:dyaOrig="279" w14:anchorId="5858A8C7">
          <v:shape id="_x0000_i3027" type="#_x0000_t75" style="width:44.4pt;height:13.2pt" o:ole="">
            <v:imagedata r:id="rId3371" o:title=""/>
          </v:shape>
          <o:OLEObject Type="Embed" ProgID="Equation.3" ShapeID="_x0000_i3027" DrawAspect="Content" ObjectID="_1605080949" r:id="rId3374"/>
        </w:object>
      </w:r>
      <w:r w:rsidRPr="002146B1">
        <w:t xml:space="preserve"> consecutive </w:t>
      </w:r>
      <w:r w:rsidRPr="002146B1">
        <w:rPr>
          <w:lang w:val="en-US"/>
        </w:rPr>
        <w:t>up</w:t>
      </w:r>
      <w:r w:rsidRPr="002146B1">
        <w:t xml:space="preserve">link or flexible symbols for the </w:t>
      </w:r>
      <w:del w:id="3447" w:author="Aris Papasakellariou" w:date="2018-10-17T18:25:00Z">
        <w:r w:rsidRPr="002146B1" w:rsidDel="00117B7E">
          <w:delText>subcarrier spacing</w:delText>
        </w:r>
      </w:del>
      <w:ins w:id="3448" w:author="Aris Papasakellariou" w:date="2018-10-17T18:25:00Z">
        <w:r w:rsidR="00117B7E">
          <w:t>SCS</w:t>
        </w:r>
      </w:ins>
      <w:r w:rsidRPr="002146B1">
        <w:t xml:space="preserve"> configuration </w:t>
      </w:r>
      <w:r w:rsidR="008655E9" w:rsidRPr="00494A77">
        <w:rPr>
          <w:position w:val="-10"/>
        </w:rPr>
        <w:object w:dxaOrig="360" w:dyaOrig="300" w14:anchorId="5C4FAEF6">
          <v:shape id="_x0000_i3028" type="#_x0000_t75" style="width:21pt;height:16.2pt" o:ole="">
            <v:imagedata r:id="rId3362" o:title=""/>
          </v:shape>
          <o:OLEObject Type="Embed" ProgID="Equation.3" ShapeID="_x0000_i3028" DrawAspect="Content" ObjectID="_1605080950" r:id="rId3375"/>
        </w:object>
      </w:r>
      <w:r w:rsidRPr="002146B1">
        <w:rPr>
          <w:lang w:val="en-US"/>
        </w:rPr>
        <w:t>.</w:t>
      </w:r>
    </w:p>
    <w:p w14:paraId="78A8FD48" w14:textId="4852AE25"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rsidR="00157137">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w:t>
      </w:r>
      <w:del w:id="3449" w:author="Aris Papasakellariou" w:date="2018-10-13T10:47:00Z">
        <w:r w:rsidRPr="002176E5" w:rsidDel="0086395B">
          <w:delText xml:space="preserve"> higher layer parameter</w:delText>
        </w:r>
      </w:del>
      <w:r w:rsidRPr="002176E5">
        <w:t xml:space="preserve"> </w:t>
      </w:r>
      <w:r w:rsidR="00157137" w:rsidRPr="00F65444">
        <w:rPr>
          <w:i/>
        </w:rPr>
        <w:t>subcarrierSpacing</w:t>
      </w:r>
      <w:r w:rsidRPr="007932F1">
        <w:t xml:space="preserve"> a reference </w:t>
      </w:r>
      <w:del w:id="3450" w:author="Aris Papasakellariou" w:date="2018-10-17T18:25:00Z">
        <w:r w:rsidRPr="007932F1" w:rsidDel="00117B7E">
          <w:delText>subcarrier spacing</w:delText>
        </w:r>
      </w:del>
      <w:ins w:id="3451" w:author="Aris Papasakellariou" w:date="2018-10-17T18:25:00Z">
        <w:r w:rsidR="00117B7E">
          <w:t>SCS</w:t>
        </w:r>
      </w:ins>
      <w:r w:rsidRPr="007932F1">
        <w:t xml:space="preserve"> configuration </w:t>
      </w:r>
      <w:r w:rsidR="008655E9" w:rsidRPr="00F210EC">
        <w:rPr>
          <w:position w:val="-10"/>
        </w:rPr>
        <w:object w:dxaOrig="380" w:dyaOrig="300" w14:anchorId="77F7F6F2">
          <v:shape id="_x0000_i3029" type="#_x0000_t75" style="width:17.4pt;height:16.2pt" o:ole="">
            <v:imagedata r:id="rId3318" o:title=""/>
          </v:shape>
          <o:OLEObject Type="Embed" ProgID="Equation.3" ShapeID="_x0000_i3029" DrawAspect="Content" ObjectID="_1605080951" r:id="rId3376"/>
        </w:obje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w:t>
      </w:r>
      <w:del w:id="3452" w:author="Aris Papasakellariou" w:date="2018-10-13T10:47:00Z">
        <w:r w:rsidRPr="0080392F" w:rsidDel="0086395B">
          <w:delText xml:space="preserve"> higher layer parameter</w:delText>
        </w:r>
      </w:del>
      <w:r w:rsidRPr="0080392F">
        <w:t xml:space="preserve"> </w:t>
      </w:r>
      <w:r w:rsidR="00157137" w:rsidRPr="00F65444">
        <w:rPr>
          <w:i/>
        </w:rPr>
        <w:t>subcarrierSpacing</w:t>
      </w:r>
      <w:r w:rsidR="00157137">
        <w:rPr>
          <w:i/>
        </w:rPr>
        <w:t>2</w:t>
      </w:r>
      <w:r w:rsidRPr="0080392F">
        <w:t xml:space="preserve"> a reference </w:t>
      </w:r>
      <w:del w:id="3453" w:author="Aris Papasakellariou" w:date="2018-10-17T18:25:00Z">
        <w:r w:rsidRPr="0080392F" w:rsidDel="00117B7E">
          <w:delText>subcarrier spacing</w:delText>
        </w:r>
      </w:del>
      <w:ins w:id="3454" w:author="Aris Papasakellariou" w:date="2018-10-17T18:25:00Z">
        <w:r w:rsidR="00117B7E">
          <w:t>SCS</w:t>
        </w:r>
      </w:ins>
      <w:r w:rsidRPr="0080392F">
        <w:t xml:space="preserve"> configuration </w:t>
      </w:r>
      <w:r w:rsidR="008655E9" w:rsidRPr="00494A77">
        <w:rPr>
          <w:position w:val="-12"/>
        </w:rPr>
        <w:object w:dxaOrig="639" w:dyaOrig="320" w14:anchorId="7EC98B1C">
          <v:shape id="_x0000_i3030" type="#_x0000_t75" style="width:31.8pt;height:17.4pt" o:ole="">
            <v:imagedata r:id="rId3377" o:title=""/>
          </v:shape>
          <o:OLEObject Type="Embed" ProgID="Equation.3" ShapeID="_x0000_i3030" DrawAspect="Content" ObjectID="_1605080952" r:id="rId3378"/>
        </w:object>
      </w:r>
      <w:r w:rsidRPr="00494A77">
        <w:t xml:space="preserve"> for the combination of slot formats indicated by the SFI-index field</w:t>
      </w:r>
      <w:r w:rsidR="00157137">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w:r w:rsidR="008655E9" w:rsidRPr="00494A77">
        <w:rPr>
          <w:position w:val="-4"/>
        </w:rPr>
        <w:object w:dxaOrig="1260" w:dyaOrig="279" w14:anchorId="14EAB247">
          <v:shape id="_x0000_i3031" type="#_x0000_t75" style="width:57pt;height:13.8pt" o:ole="">
            <v:imagedata r:id="rId3379" o:title=""/>
          </v:shape>
          <o:OLEObject Type="Embed" ProgID="Equation.3" ShapeID="_x0000_i3031" DrawAspect="Content" ObjectID="_1605080953" r:id="rId3380"/>
        </w:object>
      </w:r>
      <w:r w:rsidRPr="00494A77">
        <w:t xml:space="preserve"> values</w:t>
      </w:r>
      <w:r w:rsidR="00157137">
        <w:t xml:space="preserve"> </w:t>
      </w:r>
      <w:r w:rsidR="00157137">
        <w:rPr>
          <w:lang w:val="en-US" w:eastAsia="zh-CN"/>
        </w:rPr>
        <w:t>of</w:t>
      </w:r>
      <w:del w:id="3455" w:author="Aris Papasakellariou" w:date="2018-10-13T10:47:00Z">
        <w:r w:rsidR="00157137" w:rsidDel="0086395B">
          <w:rPr>
            <w:lang w:val="en-US" w:eastAsia="zh-CN"/>
          </w:rPr>
          <w:delText xml:space="preserve"> higher layer parameter</w:delText>
        </w:r>
      </w:del>
      <w:r w:rsidR="00157137">
        <w:rPr>
          <w:lang w:val="en-US" w:eastAsia="zh-CN"/>
        </w:rPr>
        <w:t xml:space="preserve"> </w:t>
      </w:r>
      <w:r w:rsidR="00157137" w:rsidRPr="00A75AB2">
        <w:rPr>
          <w:i/>
          <w:lang w:val="en-US" w:eastAsia="zh-CN"/>
        </w:rPr>
        <w:t>slotFormats</w:t>
      </w:r>
      <w:r w:rsidRPr="00494A77">
        <w:t xml:space="preserve">, the first </w:t>
      </w:r>
      <w:r w:rsidR="008655E9" w:rsidRPr="00494A77">
        <w:rPr>
          <w:position w:val="-4"/>
        </w:rPr>
        <w:object w:dxaOrig="980" w:dyaOrig="279" w14:anchorId="0AC60013">
          <v:shape id="_x0000_i3032" type="#_x0000_t75" style="width:47.4pt;height:13.8pt" o:ole="">
            <v:imagedata r:id="rId3381" o:title=""/>
          </v:shape>
          <o:OLEObject Type="Embed" ProgID="Equation.3" ShapeID="_x0000_i3032" DrawAspect="Content" ObjectID="_1605080954" r:id="rId3382"/>
        </w:obje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060998FD" w14:textId="72A4C82F" w:rsidR="00B06F8A" w:rsidRPr="0080392F" w:rsidRDefault="00B06F8A" w:rsidP="0009732E">
      <w:r w:rsidRPr="00494A77">
        <w:t xml:space="preserve">The UE </w:t>
      </w:r>
      <w:r w:rsidR="00157137" w:rsidRPr="00494A77">
        <w:t>expect</w:t>
      </w:r>
      <w:r w:rsidR="00157137">
        <w:t>s</w:t>
      </w:r>
      <w:r w:rsidR="00157137" w:rsidRPr="00494A77">
        <w:t xml:space="preserve"> </w:t>
      </w:r>
      <w:r w:rsidRPr="00494A77">
        <w:t>to be provided</w:t>
      </w:r>
      <w:del w:id="3456" w:author="Aris Papasakellariou" w:date="2018-10-17T13:10:00Z">
        <w:r w:rsidRPr="00494A77" w:rsidDel="00B81639">
          <w:delText xml:space="preserve"> with</w:delText>
        </w:r>
      </w:del>
      <w:r w:rsidRPr="00494A77">
        <w:t xml:space="preserve"> a reference </w:t>
      </w:r>
      <w:del w:id="3457" w:author="Aris Papasakellariou" w:date="2018-10-17T18:25:00Z">
        <w:r w:rsidRPr="00494A77" w:rsidDel="00117B7E">
          <w:delText>subcarrier spacing</w:delText>
        </w:r>
      </w:del>
      <w:ins w:id="3458" w:author="Aris Papasakellariou" w:date="2018-10-17T18:25:00Z">
        <w:r w:rsidR="00117B7E">
          <w:t>SCS</w:t>
        </w:r>
      </w:ins>
      <w:r w:rsidRPr="00494A77">
        <w:t xml:space="preserve"> configuration </w:t>
      </w:r>
      <w:r w:rsidR="007C35CA" w:rsidRPr="00494A77">
        <w:rPr>
          <w:position w:val="-12"/>
        </w:rPr>
        <w:object w:dxaOrig="740" w:dyaOrig="380" w14:anchorId="68FD87CE">
          <v:shape id="_x0000_i3033" type="#_x0000_t75" style="width:33pt;height:17.4pt" o:ole="">
            <v:imagedata r:id="rId3383" o:title=""/>
          </v:shape>
          <o:OLEObject Type="Embed" ProgID="Equation.3" ShapeID="_x0000_i3033" DrawAspect="Content" ObjectID="_1605080955" r:id="rId3384"/>
        </w:obje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del w:id="3459" w:author="Aris Papasakellariou" w:date="2018-10-17T18:25:00Z">
        <w:r w:rsidRPr="002176E5" w:rsidDel="00117B7E">
          <w:delText>subcarrier spacing</w:delText>
        </w:r>
      </w:del>
      <w:ins w:id="3460" w:author="Aris Papasakellariou" w:date="2018-10-17T18:25:00Z">
        <w:r w:rsidR="00117B7E">
          <w:t>SCS</w:t>
        </w:r>
      </w:ins>
      <w:r w:rsidRPr="002176E5">
        <w:t xml:space="preserve"> configuration </w:t>
      </w:r>
      <w:r w:rsidR="008655E9" w:rsidRPr="00494A77">
        <w:rPr>
          <w:position w:val="-10"/>
        </w:rPr>
        <w:object w:dxaOrig="480" w:dyaOrig="360" w14:anchorId="614FDECC">
          <v:shape id="_x0000_i3034" type="#_x0000_t75" style="width:20.4pt;height:16.2pt" o:ole="">
            <v:imagedata r:id="rId3385" o:title=""/>
          </v:shape>
          <o:OLEObject Type="Embed" ProgID="Equation.3" ShapeID="_x0000_i3034" DrawAspect="Content" ObjectID="_1605080956" r:id="rId3386"/>
        </w:object>
      </w:r>
      <w:r w:rsidRPr="00494A77">
        <w:t xml:space="preserve">, it is </w:t>
      </w:r>
      <w:r w:rsidR="008655E9" w:rsidRPr="00494A77">
        <w:rPr>
          <w:position w:val="-12"/>
        </w:rPr>
        <w:object w:dxaOrig="1219" w:dyaOrig="320" w14:anchorId="502326B4">
          <v:shape id="_x0000_i3035" type="#_x0000_t75" style="width:54.6pt;height:16.2pt" o:ole="">
            <v:imagedata r:id="rId3387" o:title=""/>
          </v:shape>
          <o:OLEObject Type="Embed" ProgID="Equation.3" ShapeID="_x0000_i3035" DrawAspect="Content" ObjectID="_1605080957" r:id="rId3388"/>
        </w:obje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w:r w:rsidR="008655E9" w:rsidRPr="002F14DE">
        <w:rPr>
          <w:position w:val="-4"/>
        </w:rPr>
        <w:object w:dxaOrig="660" w:dyaOrig="279" w14:anchorId="6F90A520">
          <v:shape id="_x0000_i3036" type="#_x0000_t75" style="width:33pt;height:13.8pt" o:ole="">
            <v:imagedata r:id="rId3335" o:title=""/>
          </v:shape>
          <o:OLEObject Type="Embed" ProgID="Equation.3" ShapeID="_x0000_i3036" DrawAspect="Content" ObjectID="_1605080958" r:id="rId3389"/>
        </w:object>
      </w:r>
      <w:r w:rsidRPr="00494A77">
        <w:t xml:space="preserve"> consecutive slots for the active </w:t>
      </w:r>
      <w:r>
        <w:rPr>
          <w:lang w:val="en-US"/>
        </w:rPr>
        <w:t xml:space="preserve">DL BWP and </w:t>
      </w:r>
      <w:r w:rsidR="00F77926">
        <w:rPr>
          <w:lang w:val="en-US"/>
        </w:rPr>
        <w:t xml:space="preserve">the active </w:t>
      </w:r>
      <w:r w:rsidRPr="00494A77">
        <w:t>UL BWP</w:t>
      </w:r>
      <w:r>
        <w:rPr>
          <w:lang w:val="en-US"/>
        </w:rPr>
        <w:t xml:space="preserve">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w:r w:rsidR="008655E9" w:rsidRPr="00494A77">
        <w:rPr>
          <w:position w:val="-4"/>
        </w:rPr>
        <w:object w:dxaOrig="1160" w:dyaOrig="320" w14:anchorId="1B1B9F62">
          <v:shape id="_x0000_i3037" type="#_x0000_t75" style="width:45.6pt;height:12.6pt" o:ole="">
            <v:imagedata r:id="rId3390" o:title=""/>
          </v:shape>
          <o:OLEObject Type="Embed" ProgID="Equation.3" ShapeID="_x0000_i3037" DrawAspect="Content" ObjectID="_1605080959" r:id="rId3391"/>
        </w:obje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393ECFB1" w14:textId="40811B56" w:rsidR="00157137" w:rsidRPr="00765939" w:rsidRDefault="00157137" w:rsidP="001322F1">
      <w:pPr>
        <w:rPr>
          <w:lang w:val="en-US"/>
        </w:rPr>
      </w:pPr>
      <w:r>
        <w:rPr>
          <w:lang w:val="en-US"/>
        </w:rPr>
        <w:t xml:space="preserve">If a BWP in the serving cell is configured with </w:t>
      </w:r>
      <w:r w:rsidR="007C35CA" w:rsidRPr="00494A77">
        <w:rPr>
          <w:position w:val="-10"/>
        </w:rPr>
        <w:object w:dxaOrig="520" w:dyaOrig="279" w14:anchorId="569DEFB2">
          <v:shape id="_x0000_i3038" type="#_x0000_t75" style="width:25.2pt;height:15pt" o:ole="">
            <v:imagedata r:id="rId3392" o:title=""/>
          </v:shape>
          <o:OLEObject Type="Embed" ProgID="Equation.3" ShapeID="_x0000_i3038" DrawAspect="Content" ObjectID="_1605080960" r:id="rId3393"/>
        </w:object>
      </w:r>
      <w:r>
        <w:rPr>
          <w:lang w:val="en-US"/>
        </w:rPr>
        <w:t xml:space="preserve"> and with extended CP, the UE expects </w:t>
      </w:r>
      <w:r w:rsidR="007C35CA" w:rsidRPr="007C35CA">
        <w:rPr>
          <w:position w:val="-10"/>
        </w:rPr>
        <w:object w:dxaOrig="700" w:dyaOrig="300" w14:anchorId="7C91E2CC">
          <v:shape id="_x0000_i3039" type="#_x0000_t75" style="width:34.2pt;height:16.2pt" o:ole="">
            <v:imagedata r:id="rId3394" o:title=""/>
          </v:shape>
          <o:OLEObject Type="Embed" ProgID="Equation.3" ShapeID="_x0000_i3039" DrawAspect="Content" ObjectID="_1605080961" r:id="rId3395"/>
        </w:object>
      </w:r>
      <w:r>
        <w:rPr>
          <w:lang w:val="en-US"/>
        </w:rPr>
        <w:t xml:space="preserve">, </w:t>
      </w:r>
      <w:r w:rsidR="007C35CA" w:rsidRPr="007C35CA">
        <w:rPr>
          <w:position w:val="-10"/>
        </w:rPr>
        <w:object w:dxaOrig="660" w:dyaOrig="300" w14:anchorId="7FF6FDDF">
          <v:shape id="_x0000_i3040" type="#_x0000_t75" style="width:32.4pt;height:16.2pt" o:ole="">
            <v:imagedata r:id="rId3396" o:title=""/>
          </v:shape>
          <o:OLEObject Type="Embed" ProgID="Equation.3" ShapeID="_x0000_i3040" DrawAspect="Content" ObjectID="_1605080962" r:id="rId3397"/>
        </w:object>
      </w:r>
      <w:r>
        <w:t xml:space="preserve">, or </w:t>
      </w:r>
      <w:r w:rsidR="007C35CA" w:rsidRPr="007C35CA">
        <w:rPr>
          <w:position w:val="-10"/>
        </w:rPr>
        <w:object w:dxaOrig="700" w:dyaOrig="300" w14:anchorId="41C68B80">
          <v:shape id="_x0000_i3041" type="#_x0000_t75" style="width:34.2pt;height:16.2pt" o:ole="">
            <v:imagedata r:id="rId3398" o:title=""/>
          </v:shape>
          <o:OLEObject Type="Embed" ProgID="Equation.3" ShapeID="_x0000_i3041" DrawAspect="Content" ObjectID="_1605080963" r:id="rId3399"/>
        </w:object>
      </w:r>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39B29277" w14:textId="036F0EFF" w:rsidR="00B06F8A" w:rsidRPr="0080392F" w:rsidRDefault="00B06F8A" w:rsidP="0009732E">
      <w:pPr>
        <w:rPr>
          <w:lang w:val="en-US" w:eastAsia="zh-CN"/>
        </w:rPr>
      </w:pPr>
      <w:r w:rsidRPr="0080392F">
        <w:rPr>
          <w:lang w:val="en-US"/>
        </w:rPr>
        <w:t xml:space="preserve">A reference </w:t>
      </w:r>
      <w:del w:id="3461" w:author="Aris Papasakellariou" w:date="2018-10-17T18:25:00Z">
        <w:r w:rsidRPr="0080392F" w:rsidDel="00117B7E">
          <w:rPr>
            <w:lang w:val="en-US"/>
          </w:rPr>
          <w:delText>subcarrier spacing</w:delText>
        </w:r>
      </w:del>
      <w:ins w:id="3462" w:author="Aris Papasakellariou" w:date="2018-10-17T18:25:00Z">
        <w:r w:rsidR="00117B7E">
          <w:rPr>
            <w:lang w:val="en-US"/>
          </w:rPr>
          <w:t>SCS</w:t>
        </w:r>
      </w:ins>
      <w:r w:rsidRPr="0080392F">
        <w:rPr>
          <w:lang w:val="en-US"/>
        </w:rPr>
        <w:t xml:space="preserve"> configuration </w:t>
      </w:r>
      <w:r w:rsidRPr="00494A77">
        <w:rPr>
          <w:position w:val="-10"/>
        </w:rPr>
        <w:object w:dxaOrig="380" w:dyaOrig="300" w14:anchorId="69126DC6">
          <v:shape id="_x0000_i3042" type="#_x0000_t75" style="width:18pt;height:18pt" o:ole="">
            <v:imagedata r:id="rId3318" o:title=""/>
          </v:shape>
          <o:OLEObject Type="Embed" ProgID="Equation.3" ShapeID="_x0000_i3042" DrawAspect="Content" ObjectID="_1605080964" r:id="rId3400"/>
        </w:object>
      </w:r>
      <w:r w:rsidRPr="00494A77">
        <w:rPr>
          <w:lang w:val="en-US"/>
        </w:rPr>
        <w:t xml:space="preserve">, or </w:t>
      </w:r>
      <w:r w:rsidRPr="00494A77">
        <w:rPr>
          <w:position w:val="-12"/>
        </w:rPr>
        <w:object w:dxaOrig="580" w:dyaOrig="320" w14:anchorId="030A4210">
          <v:shape id="_x0000_i3043" type="#_x0000_t75" style="width:30pt;height:18pt" o:ole="">
            <v:imagedata r:id="rId3322" o:title=""/>
          </v:shape>
          <o:OLEObject Type="Embed" ProgID="Equation.3" ShapeID="_x0000_i3043" DrawAspect="Content" ObjectID="_1605080965" r:id="rId3401"/>
        </w:object>
      </w:r>
      <w:r w:rsidRPr="00494A77">
        <w:rPr>
          <w:lang w:val="en-US"/>
        </w:rPr>
        <w:t xml:space="preserve">, or </w:t>
      </w:r>
      <w:r w:rsidRPr="00494A77">
        <w:rPr>
          <w:position w:val="-12"/>
        </w:rPr>
        <w:object w:dxaOrig="580" w:dyaOrig="320" w14:anchorId="3B952054">
          <v:shape id="_x0000_i3044" type="#_x0000_t75" style="width:30pt;height:18pt" o:ole="">
            <v:imagedata r:id="rId3360" o:title=""/>
          </v:shape>
          <o:OLEObject Type="Embed" ProgID="Equation.3" ShapeID="_x0000_i3044" DrawAspect="Content" ObjectID="_1605080966" r:id="rId3402"/>
        </w:object>
      </w:r>
      <w:r w:rsidRPr="00494A77">
        <w:rPr>
          <w:lang w:val="en-US"/>
        </w:rPr>
        <w:t xml:space="preserve">, or </w:t>
      </w:r>
      <w:r w:rsidR="007C35CA" w:rsidRPr="00494A77">
        <w:rPr>
          <w:position w:val="-12"/>
        </w:rPr>
        <w:object w:dxaOrig="740" w:dyaOrig="380" w14:anchorId="6305F90D">
          <v:shape id="_x0000_i3045" type="#_x0000_t75" style="width:33.6pt;height:18pt" o:ole="">
            <v:imagedata r:id="rId3403" o:title=""/>
          </v:shape>
          <o:OLEObject Type="Embed" ProgID="Equation.3" ShapeID="_x0000_i3045" DrawAspect="Content" ObjectID="_1605080967" r:id="rId3404"/>
        </w:object>
      </w:r>
      <w:r w:rsidR="0009732E">
        <w:rPr>
          <w:lang w:val="en-US"/>
        </w:rPr>
        <w:t xml:space="preserve"> </w:t>
      </w:r>
      <w:r w:rsidRPr="00494A77">
        <w:rPr>
          <w:lang w:val="en-US"/>
        </w:rPr>
        <w:t xml:space="preserve">is either 0, or 1, or 2 for </w:t>
      </w:r>
      <w:del w:id="3463" w:author="Aris Papasakellariou" w:date="2018-10-17T18:21:00Z">
        <w:r w:rsidRPr="007932F1" w:rsidDel="00322608">
          <w:rPr>
            <w:lang w:val="en-US"/>
          </w:rPr>
          <w:delText xml:space="preserve">frequency range </w:delText>
        </w:r>
      </w:del>
      <w:ins w:id="3464" w:author="Aris Papasakellariou" w:date="2018-10-17T18:21:00Z">
        <w:r w:rsidR="00322608">
          <w:rPr>
            <w:lang w:val="en-US"/>
          </w:rPr>
          <w:t>FR</w:t>
        </w:r>
      </w:ins>
      <w:r w:rsidRPr="007932F1">
        <w:rPr>
          <w:lang w:val="en-US"/>
        </w:rPr>
        <w:t>1</w:t>
      </w:r>
      <w:r w:rsidRPr="00697DDD">
        <w:rPr>
          <w:lang w:val="en-US"/>
        </w:rPr>
        <w:t xml:space="preserve"> and is either </w:t>
      </w:r>
      <w:r w:rsidRPr="0080392F">
        <w:rPr>
          <w:lang w:val="en-US"/>
        </w:rPr>
        <w:t xml:space="preserve">2 or 3 for </w:t>
      </w:r>
      <w:del w:id="3465" w:author="Aris Papasakellariou" w:date="2018-10-17T18:21:00Z">
        <w:r w:rsidRPr="0080392F" w:rsidDel="00322608">
          <w:rPr>
            <w:lang w:val="en-US"/>
          </w:rPr>
          <w:delText xml:space="preserve">frequency range </w:delText>
        </w:r>
      </w:del>
      <w:ins w:id="3466" w:author="Aris Papasakellariou" w:date="2018-10-17T18:21:00Z">
        <w:r w:rsidR="00322608">
          <w:rPr>
            <w:lang w:val="en-US"/>
          </w:rPr>
          <w:t>FR</w:t>
        </w:r>
      </w:ins>
      <w:r w:rsidRPr="0080392F">
        <w:rPr>
          <w:lang w:val="en-US"/>
        </w:rPr>
        <w:t>2</w:t>
      </w:r>
      <w:r>
        <w:rPr>
          <w:lang w:val="en-US"/>
        </w:rPr>
        <w:t xml:space="preserve">. </w:t>
      </w:r>
    </w:p>
    <w:p w14:paraId="12A9BEEB" w14:textId="146C609A"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00157137">
        <w:t xml:space="preserve">1_0, a DCI format 1_1, </w:t>
      </w:r>
      <w:r w:rsidR="00AB6F90">
        <w:t xml:space="preserve">or </w:t>
      </w:r>
      <w:r w:rsidR="00157137">
        <w:t>DCI format 0_1</w:t>
      </w:r>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150DEF20" w14:textId="53EB95DB"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r w:rsidR="00AB6F90">
        <w:t xml:space="preserve">0_0, DCI format 0_1, </w:t>
      </w:r>
      <w:r w:rsidR="00AB6F90">
        <w:rPr>
          <w:lang w:val="en-US"/>
        </w:rPr>
        <w:t>DCI format 1_0, DCI format 1_1,</w:t>
      </w:r>
      <w:r w:rsidR="00AB6F90">
        <w:t xml:space="preserve"> DCI format 2_3</w:t>
      </w:r>
      <w:r w:rsidR="005408B6">
        <w:t>, or a RAR UL grant</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529B697A" w14:textId="3B7ADA1C"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uplink by</w:t>
      </w:r>
      <w:del w:id="3467" w:author="Aris Papasakellariou" w:date="2018-10-13T10:47:00Z">
        <w:r w:rsidRPr="0080392F" w:rsidDel="0086395B">
          <w:delText xml:space="preserve"> higher layer parameter</w:delText>
        </w:r>
      </w:del>
      <w:del w:id="3468" w:author="Aris Papasakellariou" w:date="2018-10-16T23:47:00Z">
        <w:r w:rsidRPr="0080392F" w:rsidDel="00D20E88">
          <w:rPr>
            <w:lang w:val="en-US"/>
          </w:rPr>
          <w:delText>s</w:delText>
        </w:r>
      </w:del>
      <w:r w:rsidRPr="0080392F">
        <w:t xml:space="preserve"> </w:t>
      </w:r>
      <w:r w:rsidR="00776A9B">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776A9B">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B6F90">
        <w:rPr>
          <w:i/>
          <w:lang w:val="en-US"/>
        </w:rPr>
        <w:t>D</w:t>
      </w:r>
      <w:r w:rsidR="00AB6F90" w:rsidRPr="0080392F">
        <w:rPr>
          <w:i/>
          <w:lang w:val="en-US"/>
        </w:rPr>
        <w:t>edicated</w:t>
      </w:r>
      <w:r w:rsidRPr="0080392F">
        <w:t xml:space="preserve">, </w:t>
      </w:r>
      <w:r w:rsidRPr="0080392F">
        <w:rPr>
          <w:lang w:val="en-US"/>
        </w:rPr>
        <w:t>when provided to a UE,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2F2A58C5" w14:textId="77777777"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80392F">
        <w:rPr>
          <w:lang w:val="en-GB"/>
        </w:rPr>
        <w:t>by</w:t>
      </w:r>
      <w:del w:id="3469" w:author="Aris Papasakellariou" w:date="2018-10-13T10:47:00Z">
        <w:r w:rsidRPr="0080392F" w:rsidDel="0086395B">
          <w:rPr>
            <w:lang w:val="en-GB"/>
          </w:rPr>
          <w:delText xml:space="preserve"> </w:delText>
        </w:r>
        <w:r w:rsidRPr="0080392F" w:rsidDel="0086395B">
          <w:delText>higher layer parameter</w:delText>
        </w:r>
      </w:del>
      <w:r w:rsidRPr="0080392F">
        <w:t xml:space="preserve"> </w:t>
      </w:r>
      <w:r w:rsidRPr="00301521">
        <w:rPr>
          <w:i/>
        </w:rPr>
        <w:t>ssb-PositionsInBurst</w:t>
      </w:r>
      <w:r w:rsidRPr="00B916EC">
        <w:t xml:space="preserve"> </w:t>
      </w:r>
      <w:r>
        <w:rPr>
          <w:lang w:val="en-US"/>
        </w:rPr>
        <w:t xml:space="preserve">in </w:t>
      </w:r>
      <w:r w:rsidRPr="00F35584">
        <w:rPr>
          <w:i/>
          <w:lang w:val="en-GB"/>
        </w:rPr>
        <w:t>SystemInformationBlockType1</w:t>
      </w:r>
      <w:r>
        <w:t xml:space="preserve"> or</w:t>
      </w:r>
      <w:r w:rsidRPr="00B916EC">
        <w:t xml:space="preserve"> </w:t>
      </w:r>
      <w:r w:rsidRPr="00301521">
        <w:rPr>
          <w:i/>
        </w:rPr>
        <w:t>ssb-PositionsInBurst</w:t>
      </w:r>
      <w:r>
        <w:rPr>
          <w:lang w:val="en-US"/>
        </w:rPr>
        <w:t xml:space="preserve"> in </w:t>
      </w:r>
      <w:r w:rsidRPr="00A94818">
        <w:rPr>
          <w:i/>
        </w:rPr>
        <w:t>ServingCellConfigCommon</w:t>
      </w:r>
      <w:r w:rsidRPr="0080392F">
        <w:t xml:space="preserve"> </w:t>
      </w:r>
      <w:r w:rsidRPr="0080392F">
        <w:rPr>
          <w:lang w:val="en-US"/>
        </w:rPr>
        <w:t>for reception of SS/PBCH blocks,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069C432E" w14:textId="77777777"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B43176">
        <w:rPr>
          <w:lang w:val="en-GB"/>
        </w:rPr>
        <w:t>by</w:t>
      </w:r>
      <w:del w:id="3470" w:author="Aris Papasakellariou" w:date="2018-10-13T10:47:00Z">
        <w:r w:rsidRPr="00B43176" w:rsidDel="0086395B">
          <w:rPr>
            <w:lang w:val="en-GB"/>
          </w:rPr>
          <w:delText xml:space="preserve"> higher layer parameter</w:delText>
        </w:r>
      </w:del>
      <w:r w:rsidRPr="00B43176">
        <w:rPr>
          <w:lang w:val="en-GB"/>
        </w:rPr>
        <w:t xml:space="preserve"> </w:t>
      </w:r>
      <w:r w:rsidRPr="00B43176">
        <w:rPr>
          <w:i/>
        </w:rPr>
        <w:t>prach-ConfigurationIndex</w:t>
      </w:r>
      <w:r w:rsidRPr="00B43176">
        <w:rPr>
          <w:lang w:val="en-GB"/>
        </w:rPr>
        <w:t xml:space="preserve"> in </w:t>
      </w:r>
      <w:r w:rsidRPr="00B43176">
        <w:rPr>
          <w:i/>
        </w:rPr>
        <w:t>RACH-ConfigCommon</w:t>
      </w:r>
      <w:r w:rsidRPr="00B43176">
        <w:t xml:space="preserve"> </w:t>
      </w:r>
      <w:r w:rsidRPr="00B43176">
        <w:rPr>
          <w:lang w:val="en-GB"/>
        </w:rPr>
        <w:t>for PRACH transmissions</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33C9E55F" w14:textId="458F303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by</w:t>
      </w:r>
      <w:del w:id="3471" w:author="Aris Papasakellariou" w:date="2018-10-13T10:47:00Z">
        <w:r w:rsidRPr="00D6515C" w:rsidDel="0086395B">
          <w:rPr>
            <w:lang w:val="en-GB"/>
          </w:rPr>
          <w:delText xml:space="preserve"> higher layer parameter</w:delText>
        </w:r>
      </w:del>
      <w:del w:id="3472" w:author="Aris Papasakellariou" w:date="2018-10-16T23:47:00Z">
        <w:r w:rsidRPr="00D6515C" w:rsidDel="00D20E88">
          <w:rPr>
            <w:lang w:val="en-GB"/>
          </w:rPr>
          <w:delText>s</w:delText>
        </w:r>
      </w:del>
      <w:r w:rsidRPr="00D6515C">
        <w:rPr>
          <w:lang w:val="en-GB"/>
        </w:rPr>
        <w:t xml:space="preserve"> </w:t>
      </w:r>
      <w:r w:rsidRPr="00D6515C">
        <w:rPr>
          <w:i/>
        </w:rPr>
        <w:t>pdcch-ConfigSIB1</w:t>
      </w:r>
      <w:r w:rsidRPr="00D6515C">
        <w:rPr>
          <w:lang w:val="en-US"/>
        </w:rPr>
        <w:t xml:space="preserve"> </w:t>
      </w:r>
      <w:r w:rsidRPr="00D6515C">
        <w:rPr>
          <w:rFonts w:eastAsia="MS Mincho"/>
        </w:rPr>
        <w:t xml:space="preserve">in </w:t>
      </w:r>
      <w:del w:id="3473" w:author="Aris Papasakellariou 1" w:date="2018-11-16T23:11:00Z">
        <w:r w:rsidRPr="00D6515C" w:rsidDel="00B0717B">
          <w:rPr>
            <w:i/>
          </w:rPr>
          <w:delText>MasterInformationBlock</w:delText>
        </w:r>
        <w:r w:rsidRPr="00D6515C" w:rsidDel="00B0717B">
          <w:rPr>
            <w:lang w:val="en-US" w:eastAsia="x-none"/>
          </w:rPr>
          <w:delText xml:space="preserve"> </w:delText>
        </w:r>
      </w:del>
      <w:ins w:id="3474" w:author="Aris Papasakellariou 1" w:date="2018-11-16T23:11:00Z">
        <w:r w:rsidR="00B0717B">
          <w:rPr>
            <w:i/>
            <w:lang w:val="en-US"/>
          </w:rPr>
          <w:t>MIB</w:t>
        </w:r>
        <w:r w:rsidR="00B0717B" w:rsidRPr="00D6515C">
          <w:rPr>
            <w:lang w:val="en-US" w:eastAsia="x-none"/>
          </w:rPr>
          <w:t xml:space="preserve"> </w:t>
        </w:r>
      </w:ins>
      <w:r>
        <w:rPr>
          <w:lang w:val="en-GB"/>
        </w:rPr>
        <w:t>for</w:t>
      </w:r>
      <w:r w:rsidRPr="00D6515C">
        <w:rPr>
          <w:lang w:val="en-GB"/>
        </w:rPr>
        <w:t xml:space="preserve"> a </w:t>
      </w:r>
      <w:del w:id="3475" w:author="Aris Papasakellariou" w:date="2018-10-13T11:09:00Z">
        <w:r w:rsidRPr="00D6515C" w:rsidDel="00D47754">
          <w:rPr>
            <w:lang w:val="en-GB"/>
          </w:rPr>
          <w:delText>control resource set</w:delText>
        </w:r>
      </w:del>
      <w:ins w:id="3476" w:author="Aris Papasakellariou" w:date="2018-10-13T11:09:00Z">
        <w:r w:rsidR="00D47754">
          <w:rPr>
            <w:lang w:val="en-GB"/>
          </w:rPr>
          <w:t>CORESET</w:t>
        </w:r>
      </w:ins>
      <w:r w:rsidRPr="00D6515C">
        <w:rPr>
          <w:lang w:val="en-GB"/>
        </w:rPr>
        <w:t xml:space="preserve"> for Type0-PDCCH </w:t>
      </w:r>
      <w:del w:id="3477" w:author="Aris Papasakellariou" w:date="2018-10-13T11:10:00Z">
        <w:r w:rsidRPr="00D6515C" w:rsidDel="00D47754">
          <w:rPr>
            <w:lang w:val="en-GB"/>
          </w:rPr>
          <w:delText>common search</w:delText>
        </w:r>
        <w:r w:rsidDel="00D47754">
          <w:rPr>
            <w:lang w:val="en-GB"/>
          </w:rPr>
          <w:delText xml:space="preserve"> space</w:delText>
        </w:r>
      </w:del>
      <w:ins w:id="3478" w:author="Aris Papasakellariou" w:date="2018-10-13T11:10:00Z">
        <w:r w:rsidR="00D47754">
          <w:rPr>
            <w:lang w:val="en-GB"/>
          </w:rPr>
          <w:t>CSS</w:t>
        </w:r>
      </w:ins>
      <w:ins w:id="3479" w:author="Aris Papasakellariou" w:date="2018-10-13T18:37:00Z">
        <w:r w:rsidR="005D0EC1">
          <w:rPr>
            <w:lang w:val="en-GB"/>
          </w:rPr>
          <w:t xml:space="preserve"> set</w:t>
        </w:r>
      </w:ins>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6371470D" w14:textId="70F6A14D" w:rsidR="00B06F8A" w:rsidRPr="0080392F" w:rsidRDefault="00B06F8A" w:rsidP="004967FE">
      <w:pPr>
        <w:rPr>
          <w:rFonts w:eastAsia="SimSun"/>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w:t>
      </w:r>
      <w:del w:id="3480" w:author="Aris Papasakellariou" w:date="2018-10-13T10:47:00Z">
        <w:r w:rsidRPr="0080392F" w:rsidDel="0086395B">
          <w:delText xml:space="preserve"> higher layer parameter</w:delText>
        </w:r>
      </w:del>
      <w:del w:id="3481" w:author="Aris Papasakellariou" w:date="2018-10-16T23:47:00Z">
        <w:r w:rsidRPr="0080392F" w:rsidDel="00D20E88">
          <w:delText>s</w:delText>
        </w:r>
      </w:del>
      <w:r w:rsidRPr="0080392F">
        <w:t xml:space="preserve"> </w:t>
      </w:r>
      <w:r w:rsidR="00776A9B">
        <w:rPr>
          <w:i/>
        </w:rPr>
        <w:t>TDD</w:t>
      </w:r>
      <w:r w:rsidR="004967FE" w:rsidRPr="00FE7E1C">
        <w:rPr>
          <w:i/>
        </w:rPr>
        <w:t>-</w:t>
      </w:r>
      <w:r w:rsidR="004967FE" w:rsidRPr="0080392F">
        <w:rPr>
          <w:i/>
          <w:lang w:val="en-US"/>
        </w:rPr>
        <w:t>UL-DL-</w:t>
      </w:r>
      <w:r w:rsidR="004967FE">
        <w:rPr>
          <w:i/>
          <w:lang w:val="en-US"/>
        </w:rPr>
        <w:t>C</w:t>
      </w:r>
      <w:r w:rsidR="004967FE" w:rsidRPr="0080392F">
        <w:rPr>
          <w:i/>
          <w:lang w:val="en-US"/>
        </w:rPr>
        <w:t>onfiguration</w:t>
      </w:r>
      <w:r w:rsidR="004967FE">
        <w:rPr>
          <w:i/>
          <w:lang w:val="en-US"/>
        </w:rPr>
        <w:t>C</w:t>
      </w:r>
      <w:r w:rsidR="004967FE" w:rsidRPr="0080392F">
        <w:rPr>
          <w:i/>
          <w:lang w:val="en-US"/>
        </w:rPr>
        <w:t>ommon</w:t>
      </w:r>
      <w:r w:rsidR="004967FE" w:rsidRPr="0080392F">
        <w:rPr>
          <w:lang w:val="en-US"/>
        </w:rPr>
        <w:t xml:space="preserve"> and </w:t>
      </w:r>
      <w:r w:rsidR="00776A9B">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4967FE">
        <w:rPr>
          <w:i/>
          <w:lang w:val="en-US"/>
        </w:rPr>
        <w:t>D</w:t>
      </w:r>
      <w:r w:rsidR="004967FE" w:rsidRPr="0080392F">
        <w:rPr>
          <w:i/>
          <w:lang w:val="en-US"/>
        </w:rPr>
        <w:t>edicated</w:t>
      </w:r>
      <w:r w:rsidRPr="0080392F">
        <w:rPr>
          <w:lang w:val="en-US"/>
        </w:rPr>
        <w:t xml:space="preserve">, when provided to </w:t>
      </w:r>
      <w:r w:rsidR="004967FE">
        <w:rPr>
          <w:lang w:val="en-US"/>
        </w:rPr>
        <w:t>the</w:t>
      </w:r>
      <w:r w:rsidR="004967FE" w:rsidRPr="0080392F">
        <w:rPr>
          <w:lang w:val="en-US"/>
        </w:rPr>
        <w:t xml:space="preserve"> </w:t>
      </w:r>
      <w:r w:rsidRPr="0080392F">
        <w:rPr>
          <w:lang w:val="en-US"/>
        </w:rPr>
        <w:t>UE, or when</w:t>
      </w:r>
      <w:del w:id="3482" w:author="Aris Papasakellariou" w:date="2018-10-13T10:47:00Z">
        <w:r w:rsidRPr="0080392F" w:rsidDel="0086395B">
          <w:rPr>
            <w:lang w:val="en-US"/>
          </w:rPr>
          <w:delText xml:space="preserve"> higher layer parameter</w:delText>
        </w:r>
      </w:del>
      <w:del w:id="3483" w:author="Aris Papasakellariou" w:date="2018-10-17T17:53:00Z">
        <w:r w:rsidRPr="0080392F" w:rsidDel="00AB7267">
          <w:rPr>
            <w:lang w:val="en-US"/>
          </w:rPr>
          <w:delText>s</w:delText>
        </w:r>
      </w:del>
      <w:r w:rsidRPr="0080392F">
        <w:rPr>
          <w:lang w:val="en-US"/>
        </w:rPr>
        <w:t xml:space="preserve"> </w:t>
      </w:r>
      <w:r w:rsidR="00776A9B">
        <w:rPr>
          <w:i/>
          <w:lang w:val="en-US"/>
        </w:rPr>
        <w:t>TDD</w:t>
      </w:r>
      <w:r w:rsidR="004967FE" w:rsidRPr="00FE7E1C">
        <w:rPr>
          <w:i/>
          <w:lang w:val="en-US"/>
        </w:rPr>
        <w:t>-</w:t>
      </w:r>
      <w:r w:rsidR="004967FE" w:rsidRPr="0080392F">
        <w:rPr>
          <w:i/>
          <w:lang w:val="en-US"/>
        </w:rPr>
        <w:t>UL-DL-</w:t>
      </w:r>
      <w:r w:rsidR="004967FE">
        <w:rPr>
          <w:i/>
          <w:lang w:val="en-US"/>
        </w:rPr>
        <w:t>C</w:t>
      </w:r>
      <w:r w:rsidR="004967FE" w:rsidRPr="0080392F">
        <w:rPr>
          <w:i/>
          <w:lang w:val="en-US"/>
        </w:rPr>
        <w:t>onfiguration</w:t>
      </w:r>
      <w:r w:rsidR="004967FE">
        <w:rPr>
          <w:i/>
          <w:lang w:val="en-US"/>
        </w:rPr>
        <w:t>C</w:t>
      </w:r>
      <w:r w:rsidR="004967FE" w:rsidRPr="0080392F">
        <w:rPr>
          <w:i/>
          <w:lang w:val="en-US"/>
        </w:rPr>
        <w:t>ommon</w:t>
      </w:r>
      <w:r w:rsidR="004967FE" w:rsidRPr="0080392F">
        <w:rPr>
          <w:lang w:val="en-US"/>
        </w:rPr>
        <w:t xml:space="preserve"> and </w:t>
      </w:r>
      <w:r w:rsidR="00776A9B">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4967FE">
        <w:rPr>
          <w:i/>
          <w:lang w:val="en-US"/>
        </w:rPr>
        <w:t>D</w:t>
      </w:r>
      <w:r w:rsidR="004967FE" w:rsidRPr="0080392F">
        <w:rPr>
          <w:i/>
          <w:lang w:val="en-US"/>
        </w:rPr>
        <w:t>edicated</w:t>
      </w:r>
      <w:r w:rsidRPr="0080392F">
        <w:rPr>
          <w:lang w:val="en-US"/>
        </w:rPr>
        <w:t xml:space="preserve"> are not provided to the UE, and if the UE </w:t>
      </w:r>
      <w:r w:rsidRPr="0080392F">
        <w:rPr>
          <w:rFonts w:eastAsia="SimSun"/>
          <w:lang w:eastAsia="zh-CN"/>
        </w:rPr>
        <w:t xml:space="preserve">detects </w:t>
      </w:r>
      <w:r w:rsidRPr="0080392F">
        <w:rPr>
          <w:rFonts w:eastAsia="SimSun"/>
          <w:lang w:val="en-US" w:eastAsia="zh-CN"/>
        </w:rPr>
        <w:t>a DCI format</w:t>
      </w:r>
      <w:r w:rsidRPr="0080392F">
        <w:rPr>
          <w:rFonts w:eastAsia="SimSun"/>
          <w:lang w:eastAsia="zh-CN"/>
        </w:rPr>
        <w:t xml:space="preserve"> </w:t>
      </w:r>
      <w:r w:rsidRPr="0080392F">
        <w:rPr>
          <w:rFonts w:eastAsia="SimSun"/>
          <w:lang w:val="en-US" w:eastAsia="zh-CN"/>
        </w:rPr>
        <w:t>2_0 providing a format for the slot</w:t>
      </w:r>
      <w:r w:rsidR="004967FE">
        <w:rPr>
          <w:rFonts w:eastAsia="SimSun"/>
          <w:lang w:val="en-US" w:eastAsia="zh-CN"/>
        </w:rPr>
        <w:t xml:space="preserve"> using a slot format value other than 255</w:t>
      </w:r>
    </w:p>
    <w:p w14:paraId="0BBF99E3" w14:textId="3667470F" w:rsidR="00B06F8A" w:rsidRPr="00B916EC" w:rsidRDefault="00B06F8A" w:rsidP="0009732E">
      <w:pPr>
        <w:pStyle w:val="B1"/>
      </w:pPr>
      <w:r>
        <w:t>-</w:t>
      </w:r>
      <w:r>
        <w:tab/>
      </w:r>
      <w:r w:rsidR="00147005">
        <w:rPr>
          <w:lang w:val="en-US"/>
        </w:rPr>
        <w:t>i</w:t>
      </w:r>
      <w:r>
        <w:t>f one or more symbols from the set of symbols are</w:t>
      </w:r>
      <w:r w:rsidRPr="00B916EC">
        <w:t xml:space="preserve"> symbols in a </w:t>
      </w:r>
      <w:del w:id="3484" w:author="Aris Papasakellariou" w:date="2018-10-13T11:09:00Z">
        <w:r w:rsidRPr="00B916EC" w:rsidDel="00D47754">
          <w:delText>control resource set</w:delText>
        </w:r>
      </w:del>
      <w:ins w:id="3485" w:author="Aris Papasakellariou" w:date="2018-10-13T11:09:00Z">
        <w:r w:rsidR="00D47754">
          <w:t>CORESET</w:t>
        </w:r>
      </w:ins>
      <w:r w:rsidRPr="00B916EC">
        <w:t xml:space="preserve"> configured to the UE for PDCCH monitoring</w:t>
      </w:r>
      <w:r>
        <w:t xml:space="preserve">, the UE receives PDCCH in the </w:t>
      </w:r>
      <w:del w:id="3486" w:author="Aris Papasakellariou" w:date="2018-10-13T11:09:00Z">
        <w:r w:rsidDel="00D47754">
          <w:delText>control resource set</w:delText>
        </w:r>
      </w:del>
      <w:ins w:id="3487" w:author="Aris Papasakellariou" w:date="2018-10-13T11:09:00Z">
        <w:r w:rsidR="00D47754">
          <w:t>CORESET</w:t>
        </w:r>
      </w:ins>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 xml:space="preserve">are downlink symbols </w:t>
      </w:r>
    </w:p>
    <w:p w14:paraId="507F5CF9" w14:textId="047AB2F9" w:rsidR="004967FE" w:rsidRPr="00B916EC" w:rsidRDefault="004967FE" w:rsidP="004967FE">
      <w:pPr>
        <w:pStyle w:val="B1"/>
      </w:pPr>
      <w:r>
        <w:rPr>
          <w:lang w:val="en-US"/>
        </w:rPr>
        <w:t>-</w:t>
      </w:r>
      <w:r>
        <w:rPr>
          <w:lang w:val="en-US"/>
        </w:rPr>
        <w:tab/>
      </w:r>
      <w:r w:rsidR="00147005">
        <w:rPr>
          <w:lang w:val="en-US"/>
        </w:rPr>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1_0, DCI format 1_1, or DCI format 0_1</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 </w:t>
      </w:r>
    </w:p>
    <w:p w14:paraId="411EAF8C" w14:textId="45180043" w:rsidR="004967FE" w:rsidRPr="00B916EC" w:rsidRDefault="004967FE" w:rsidP="004967FE">
      <w:pPr>
        <w:pStyle w:val="B1"/>
      </w:pPr>
      <w:r>
        <w:rPr>
          <w:lang w:val="en-US"/>
        </w:rPr>
        <w:t>-</w:t>
      </w:r>
      <w:r>
        <w:rPr>
          <w:lang w:val="en-US"/>
        </w:rPr>
        <w:tab/>
      </w:r>
      <w:r w:rsidR="00147005">
        <w:rPr>
          <w:lang w:val="en-US"/>
        </w:rPr>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0_0, DCI format 0_1, DCI format 1_0, DCI format 1_1, DCI format 2_3</w:t>
      </w:r>
      <w:r w:rsidR="005408B6">
        <w:rPr>
          <w:lang w:val="en-US"/>
        </w:rPr>
        <w:t>, or a RAR UL grant</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r w:rsidRPr="00B916EC">
        <w:rPr>
          <w:lang w:val="en-US"/>
        </w:rPr>
        <w:t xml:space="preserve"> </w:t>
      </w:r>
    </w:p>
    <w:p w14:paraId="514167B3" w14:textId="2155479A" w:rsidR="004967FE" w:rsidRPr="0097168F" w:rsidRDefault="004967FE" w:rsidP="004967FE">
      <w:pPr>
        <w:pStyle w:val="B1"/>
      </w:pPr>
      <w:r>
        <w:rPr>
          <w:lang w:val="en-US"/>
        </w:rPr>
        <w:t>-</w:t>
      </w:r>
      <w:r>
        <w:rPr>
          <w:lang w:val="en-US"/>
        </w:rPr>
        <w:tab/>
      </w:r>
      <w:r w:rsidR="00147005">
        <w:rPr>
          <w:lang w:val="en-US"/>
        </w:rPr>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 xml:space="preserve">and the UE does not detect a DCI format </w:t>
      </w:r>
      <w:r>
        <w:rPr>
          <w:lang w:val="en-US"/>
        </w:rPr>
        <w:t>1_0, DCI format 1_1, or DCI format 0_1</w:t>
      </w:r>
      <w:r>
        <w:t xml:space="preserve"> </w:t>
      </w:r>
      <w:r w:rsidRPr="00387F9B">
        <w:t>indicating to the UE to receive PDSCH or CSI-RS</w:t>
      </w:r>
      <w:r>
        <w:t>,</w:t>
      </w:r>
      <w:r w:rsidRPr="00387F9B">
        <w:t xml:space="preserve"> or </w:t>
      </w:r>
      <w:r>
        <w:t xml:space="preserve">the UE does not detect a DCI format </w:t>
      </w:r>
      <w:r>
        <w:rPr>
          <w:lang w:val="en-US"/>
        </w:rPr>
        <w:t>0_0, DCI format 0_1, DCI format 1_0, DCI format 1_1, DCI format 2_3</w:t>
      </w:r>
      <w:r w:rsidR="005408B6">
        <w:rPr>
          <w:lang w:val="en-US"/>
        </w:rPr>
        <w:t>, or a RAR UL grant</w:t>
      </w:r>
      <w:r w:rsidRPr="00B916EC">
        <w:rPr>
          <w:rFonts w:eastAsia="SimSun"/>
          <w:lang w:eastAsia="zh-CN"/>
        </w:rPr>
        <w:t xml:space="preserve"> </w:t>
      </w:r>
      <w:r>
        <w:rPr>
          <w:rFonts w:eastAsia="SimSun"/>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55340FB3" w14:textId="4F9D684E" w:rsidR="004967FE" w:rsidRDefault="004967FE" w:rsidP="004967FE">
      <w:pPr>
        <w:pStyle w:val="B1"/>
        <w:rPr>
          <w:lang w:val="en-US"/>
        </w:rPr>
      </w:pPr>
      <w:r>
        <w:rPr>
          <w:lang w:val="en-US"/>
        </w:rPr>
        <w:t>-</w:t>
      </w:r>
      <w:r>
        <w:rPr>
          <w:lang w:val="en-US"/>
        </w:rPr>
        <w:tab/>
      </w:r>
      <w:r w:rsidR="00147005">
        <w:rPr>
          <w:lang w:val="en-US"/>
        </w:rPr>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14:paraId="494B1F6B" w14:textId="69CF6363" w:rsidR="00B06F8A" w:rsidRDefault="00B06F8A" w:rsidP="0009732E">
      <w:pPr>
        <w:pStyle w:val="B1"/>
        <w:rPr>
          <w:lang w:val="en-US"/>
        </w:rPr>
      </w:pPr>
      <w:r>
        <w:rPr>
          <w:lang w:val="en-US"/>
        </w:rPr>
        <w:t>-</w:t>
      </w:r>
      <w:r>
        <w:rPr>
          <w:lang w:val="en-US"/>
        </w:rPr>
        <w:tab/>
      </w:r>
      <w:r w:rsidR="00147005">
        <w:rPr>
          <w:lang w:val="en-US"/>
        </w:rPr>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62011A18" w14:textId="1E36D1F7" w:rsidR="004967FE" w:rsidRDefault="004967FE" w:rsidP="004967FE">
      <w:pPr>
        <w:pStyle w:val="B1"/>
        <w:rPr>
          <w:lang w:val="en-US"/>
        </w:rPr>
      </w:pPr>
      <w:r>
        <w:rPr>
          <w:lang w:val="en-US"/>
        </w:rPr>
        <w:t>-</w:t>
      </w:r>
      <w:r>
        <w:rPr>
          <w:lang w:val="en-US"/>
        </w:rPr>
        <w:tab/>
      </w:r>
      <w:r w:rsidR="00147005">
        <w:rPr>
          <w:lang w:val="en-US"/>
        </w:rPr>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del w:id="3488" w:author="Aris Papasakellariou" w:date="2018-10-23T17:03:00Z">
        <w:r w:rsidRPr="00B916EC" w:rsidDel="004B2ED6">
          <w:delText xml:space="preserve"> </w:delText>
        </w:r>
        <w:r w:rsidDel="004B2ED6">
          <w:delText>per</w:delText>
        </w:r>
      </w:del>
      <w:del w:id="3489" w:author="Aris Papasakellariou" w:date="2018-10-23T17:02:00Z">
        <w:r w:rsidDel="004B2ED6">
          <w:delText>iodic</w:delText>
        </w:r>
      </w:del>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the</w:t>
      </w:r>
      <w:del w:id="3490" w:author="Aris Papasakellariou" w:date="2018-10-23T17:03:00Z">
        <w:r w:rsidDel="004B2ED6">
          <w:delText xml:space="preserve"> </w:delText>
        </w:r>
        <w:r w:rsidDel="004B2ED6">
          <w:rPr>
            <w:lang w:val="en-US"/>
          </w:rPr>
          <w:delText>periodic</w:delText>
        </w:r>
      </w:del>
      <w:r>
        <w:rPr>
          <w:lang w:val="en-US"/>
        </w:rPr>
        <w:t xml:space="preserve"> 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F52FCD5" w14:textId="56BB1452" w:rsidR="004967FE" w:rsidRDefault="004967FE" w:rsidP="004967FE">
      <w:pPr>
        <w:pStyle w:val="B1"/>
        <w:rPr>
          <w:lang w:val="en-US"/>
        </w:rPr>
      </w:pPr>
      <w:r>
        <w:rPr>
          <w:lang w:val="en-US"/>
        </w:rPr>
        <w:t>-</w:t>
      </w:r>
      <w:r>
        <w:rPr>
          <w:lang w:val="en-US"/>
        </w:rPr>
        <w:tab/>
      </w:r>
      <w:r w:rsidR="00147005">
        <w:rPr>
          <w:lang w:val="en-US"/>
        </w:rPr>
        <w:t>a</w:t>
      </w:r>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 xml:space="preserve">DCI format </w:t>
      </w:r>
      <w:r>
        <w:rPr>
          <w:lang w:val="en-US"/>
        </w:rPr>
        <w:t>0_0, DCI format 0_1, DCI format 1_0, DCI format 1_1, DCI format 2_3</w:t>
      </w:r>
      <w:r w:rsidR="005408B6">
        <w:rPr>
          <w:lang w:val="en-US"/>
        </w:rPr>
        <w:t>, or a RAR UL grant</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0DBA69B9" w14:textId="45E69910" w:rsidR="004967FE" w:rsidRPr="00B170FC" w:rsidRDefault="004967FE" w:rsidP="004967FE">
      <w:pPr>
        <w:pStyle w:val="B1"/>
        <w:rPr>
          <w:lang w:val="en-US"/>
        </w:rPr>
      </w:pPr>
      <w:r>
        <w:rPr>
          <w:lang w:val="en-US"/>
        </w:rPr>
        <w:t>-</w:t>
      </w:r>
      <w:r>
        <w:rPr>
          <w:lang w:val="en-US"/>
        </w:rPr>
        <w:tab/>
      </w:r>
      <w:r w:rsidR="00147005">
        <w:rPr>
          <w:lang w:val="en-US"/>
        </w:rPr>
        <w:t>a</w:t>
      </w:r>
      <w:r w:rsidRPr="00B916EC">
        <w:t xml:space="preserve"> UE </w:t>
      </w:r>
      <w:r>
        <w:t xml:space="preserve">does not </w:t>
      </w:r>
      <w:r w:rsidRPr="00D20E88">
        <w:t>expect to dete</w:t>
      </w:r>
      <w:r w:rsidRPr="00D20E88">
        <w:rPr>
          <w:lang w:val="en-US"/>
        </w:rPr>
        <w:t>ct</w:t>
      </w:r>
      <w:r w:rsidRPr="00D20E88">
        <w:t xml:space="preserve"> </w:t>
      </w:r>
      <w:r w:rsidRPr="00D20E88">
        <w:rPr>
          <w:lang w:val="en-US"/>
        </w:rPr>
        <w:t xml:space="preserve">an SFI-index field value in DCI format 2_0 indicating the set of symbols of the slot as downlink </w:t>
      </w:r>
      <w:ins w:id="3491" w:author="Aris Papasakellariou" w:date="2018-10-12T10:23:00Z">
        <w:r w:rsidR="00DC2F06" w:rsidRPr="00D20E88">
          <w:rPr>
            <w:lang w:val="en-US"/>
          </w:rPr>
          <w:t xml:space="preserve">or flexible </w:t>
        </w:r>
      </w:ins>
      <w:r w:rsidRPr="00D20E88">
        <w:rPr>
          <w:lang w:val="en-US"/>
        </w:rPr>
        <w:t xml:space="preserve">if the set of symbols of the slot includes symbols corresponding to </w:t>
      </w:r>
      <w:ins w:id="3492" w:author="Aris Papasakellariou" w:date="2018-10-12T10:36:00Z">
        <w:r w:rsidR="00E30AD1" w:rsidRPr="00D20E88">
          <w:rPr>
            <w:lang w:val="en-US"/>
          </w:rPr>
          <w:t>any</w:t>
        </w:r>
      </w:ins>
      <w:del w:id="3493" w:author="Aris Papasakellariou" w:date="2018-10-12T10:36:00Z">
        <w:r w:rsidRPr="00D20E88" w:rsidDel="00E30AD1">
          <w:rPr>
            <w:lang w:val="en-US"/>
          </w:rPr>
          <w:delText>a first</w:delText>
        </w:r>
      </w:del>
      <w:r w:rsidRPr="00D20E88">
        <w:rPr>
          <w:lang w:val="en-US"/>
        </w:rPr>
        <w:t xml:space="preserve"> repetition of a PUSCH transmission activated by an </w:t>
      </w:r>
      <w:r w:rsidRPr="00D20E88">
        <w:rPr>
          <w:rFonts w:eastAsia="DengXian"/>
          <w:lang w:eastAsia="zh-CN"/>
        </w:rPr>
        <w:t>UL Type 2 grant PDCCH</w:t>
      </w:r>
      <w:r w:rsidRPr="00D20E88">
        <w:rPr>
          <w:rFonts w:eastAsia="DengXian"/>
          <w:lang w:val="en-US" w:eastAsia="zh-CN"/>
        </w:rPr>
        <w:t xml:space="preserve"> as described in Subclause</w:t>
      </w:r>
      <w:r>
        <w:rPr>
          <w:rFonts w:eastAsia="DengXian"/>
          <w:lang w:val="en-US" w:eastAsia="zh-CN"/>
        </w:rPr>
        <w:t xml:space="preserve"> 10.2</w:t>
      </w:r>
    </w:p>
    <w:p w14:paraId="437698BA" w14:textId="788A588F" w:rsidR="004967FE" w:rsidRDefault="004967FE" w:rsidP="004967FE">
      <w:pPr>
        <w:pStyle w:val="B1"/>
        <w:rPr>
          <w:lang w:val="en-US"/>
        </w:rPr>
      </w:pPr>
      <w:r>
        <w:rPr>
          <w:lang w:val="en-US"/>
        </w:rPr>
        <w:t>-</w:t>
      </w:r>
      <w:r>
        <w:rPr>
          <w:lang w:val="en-US"/>
        </w:rPr>
        <w:tab/>
      </w:r>
      <w:r w:rsidR="00147005">
        <w:rPr>
          <w:lang w:val="en-US"/>
        </w:rPr>
        <w:t>a</w:t>
      </w:r>
      <w:r w:rsidRPr="00B916EC">
        <w:t xml:space="preserve"> 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 </w:t>
      </w:r>
      <w:r>
        <w:rPr>
          <w:lang w:val="en-US"/>
        </w:rPr>
        <w:t>1_0 or DCI format 1_1</w:t>
      </w:r>
      <w:r w:rsidRPr="00B916EC">
        <w:rPr>
          <w:lang w:val="en-US"/>
        </w:rPr>
        <w:t xml:space="preserve"> </w:t>
      </w:r>
      <w:r>
        <w:rPr>
          <w:lang w:val="en-US"/>
        </w:rPr>
        <w:t xml:space="preserve">or DCI format 0_1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37CDEC17" w14:textId="0F14F2F4"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rFonts w:eastAsia="SimSun"/>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B916EC">
        <w:t xml:space="preserve"> </w:t>
      </w:r>
      <w:r>
        <w:rPr>
          <w:lang w:val="en-US"/>
        </w:rPr>
        <w:t>0_0, DCI format 0_1, DCI format 1_0, DCI format 1_1, or DCI format 2_3</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71E703FF" w14:textId="5CBAF5B4" w:rsidR="004967FE" w:rsidRPr="00F24E06" w:rsidRDefault="004967FE" w:rsidP="004967FE">
      <w:pPr>
        <w:rPr>
          <w:rFonts w:eastAsia="SimSun"/>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del w:id="3494" w:author="Aris Papasakellariou" w:date="2018-10-23T17:03:00Z">
        <w:r w:rsidRPr="00B916EC" w:rsidDel="004B2ED6">
          <w:delText xml:space="preserve"> </w:delText>
        </w:r>
        <w:r w:rsidDel="004B2ED6">
          <w:delText>periodic</w:delText>
        </w:r>
      </w:del>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rFonts w:eastAsia="SimSun"/>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w:t>
      </w:r>
      <w:r>
        <w:rPr>
          <w:lang w:val="en-US"/>
        </w:rPr>
        <w:t>1_0, DCI format 1_1, or DCI format 0_1</w:t>
      </w:r>
      <w:r w:rsidRPr="00F24E06">
        <w:rPr>
          <w:lang w:val="en-US"/>
        </w:rPr>
        <w:t xml:space="preserve"> indicating </w:t>
      </w:r>
      <w:r>
        <w:rPr>
          <w:lang w:val="en-US"/>
        </w:rPr>
        <w:t xml:space="preserve">to </w:t>
      </w:r>
      <w:r w:rsidRPr="00F24E06">
        <w:rPr>
          <w:lang w:val="en-US"/>
        </w:rPr>
        <w:t xml:space="preserve">the UE to receive CSI-RS or PDSCH in </w:t>
      </w:r>
      <w:r w:rsidR="00147005">
        <w:rPr>
          <w:lang w:val="en-US"/>
        </w:rPr>
        <w:t>a subset of symbols from</w:t>
      </w:r>
      <w:r w:rsidRPr="00F24E06">
        <w:rPr>
          <w:lang w:val="en-US"/>
        </w:rPr>
        <w:t xml:space="preserve"> the set of symbols, then </w:t>
      </w:r>
    </w:p>
    <w:p w14:paraId="46913F14" w14:textId="72262C44" w:rsidR="004967FE" w:rsidRDefault="004967FE" w:rsidP="004967FE">
      <w:pPr>
        <w:pStyle w:val="B1"/>
      </w:pPr>
      <w:r>
        <w:t>-</w:t>
      </w:r>
      <w:r>
        <w:tab/>
      </w:r>
      <w:r w:rsidRPr="00BB6487">
        <w:t xml:space="preserve">the UE </w:t>
      </w:r>
      <w:r>
        <w:rPr>
          <w:lang w:val="en-US"/>
        </w:rPr>
        <w:t>does</w:t>
      </w:r>
      <w:r w:rsidRPr="00BB6487">
        <w:t xml:space="preserve"> not expect to cancel the transmission in symbols from the subset of symbol</w:t>
      </w:r>
      <w:r>
        <w:t>s</w:t>
      </w:r>
      <w:r w:rsidRPr="00BB6487">
        <w:t xml:space="preserve"> </w:t>
      </w:r>
      <w:r>
        <w:t>that occur, relative to</w:t>
      </w:r>
      <w:r w:rsidRPr="00BB6487">
        <w:t xml:space="preserve"> </w:t>
      </w:r>
      <w:r>
        <w:t xml:space="preserve">a last symbol of a </w:t>
      </w:r>
      <w:del w:id="3495" w:author="Aris Papasakellariou" w:date="2018-10-13T11:09:00Z">
        <w:r w:rsidDel="00D47754">
          <w:delText>control resource set</w:delText>
        </w:r>
      </w:del>
      <w:ins w:id="3496" w:author="Aris Papasakellariou" w:date="2018-10-13T11:09:00Z">
        <w:r w:rsidR="00D47754">
          <w:t>CORESET</w:t>
        </w:r>
      </w:ins>
      <w:r>
        <w:t xml:space="preserve"> where the UE </w:t>
      </w:r>
      <w:r w:rsidRPr="00F04679">
        <w:t xml:space="preserve">detects the DCI format 2_0 </w:t>
      </w:r>
      <w:r w:rsidR="00147005">
        <w:rPr>
          <w:rFonts w:eastAsia="DengXian"/>
        </w:rPr>
        <w:t>or the DCI format 1_0 or the DCI format 1_1</w:t>
      </w:r>
      <w:r w:rsidR="00F04679" w:rsidRPr="00F04679">
        <w:rPr>
          <w:rFonts w:eastAsia="DengXian"/>
        </w:rPr>
        <w:t xml:space="preserve"> or the DCI format 0_1</w:t>
      </w:r>
      <w:r w:rsidR="00147005">
        <w:rPr>
          <w:rFonts w:eastAsia="DengXian"/>
          <w:lang w:val="en-US"/>
        </w:rPr>
        <w:t>,</w:t>
      </w:r>
      <w:r w:rsidR="00F04679" w:rsidRPr="00F04679">
        <w:rPr>
          <w:rFonts w:eastAsia="DengXian"/>
        </w:rPr>
        <w:t xml:space="preserve"> </w:t>
      </w:r>
      <w:r w:rsidRPr="005408B6">
        <w:t>after a number of symbols that is smaller than the PUSCH preparation time</w:t>
      </w:r>
      <w:ins w:id="3497" w:author="Aris Papasakellariou 1" w:date="2018-11-17T23:21:00Z">
        <w:r w:rsidR="007C35CA">
          <w:rPr>
            <w:lang w:val="en-US"/>
          </w:rPr>
          <w:t xml:space="preserve"> </w:t>
        </w:r>
      </w:ins>
      <w:r w:rsidR="007C35CA" w:rsidRPr="00805E79">
        <w:rPr>
          <w:position w:val="-12"/>
        </w:rPr>
        <w:object w:dxaOrig="480" w:dyaOrig="320" w14:anchorId="27D11753">
          <v:shape id="_x0000_i3046" type="#_x0000_t75" style="width:21pt;height:15pt" o:ole="">
            <v:imagedata r:id="rId3299" o:title=""/>
          </v:shape>
          <o:OLEObject Type="Embed" ProgID="Equation.3" ShapeID="_x0000_i3046" DrawAspect="Content" ObjectID="_1605080968" r:id="rId3405"/>
        </w:object>
      </w:r>
      <w:r w:rsidRPr="005261DA">
        <w:t xml:space="preserve"> for the corresponding PUSCH </w:t>
      </w:r>
      <w:r w:rsidR="00147005">
        <w:rPr>
          <w:lang w:val="en-US"/>
        </w:rPr>
        <w:t>processing</w:t>
      </w:r>
      <w:r w:rsidRPr="005261DA">
        <w:t xml:space="preserve"> capability [6, TS </w:t>
      </w:r>
      <w:r>
        <w:t>38.214]</w:t>
      </w:r>
    </w:p>
    <w:p w14:paraId="4D2DBC67" w14:textId="66C37200" w:rsidR="004967FE" w:rsidRPr="00BB6487" w:rsidRDefault="004967FE" w:rsidP="004967FE">
      <w:pPr>
        <w:pStyle w:val="B1"/>
      </w:pPr>
      <w:r>
        <w:t>-</w:t>
      </w:r>
      <w:r>
        <w:tab/>
        <w:t xml:space="preserve">the UE cancels the </w:t>
      </w:r>
      <w:r>
        <w:rPr>
          <w:lang w:val="en-US"/>
        </w:rPr>
        <w:t xml:space="preserve">PUCCH, or PUSCH, or PRACH </w:t>
      </w:r>
      <w:r>
        <w:t xml:space="preserve">transmission in remaining symbols </w:t>
      </w:r>
      <w:r w:rsidR="00147005">
        <w:rPr>
          <w:lang w:val="en-US"/>
        </w:rPr>
        <w:t>from the set of symbols</w:t>
      </w:r>
      <w:r>
        <w:rPr>
          <w:lang w:val="en-US"/>
        </w:rPr>
        <w:t xml:space="preserve"> and cancels the</w:t>
      </w:r>
      <w:del w:id="3498" w:author="Aris Papasakellariou" w:date="2018-10-23T17:03:00Z">
        <w:r w:rsidDel="004B2ED6">
          <w:rPr>
            <w:lang w:val="en-US"/>
          </w:rPr>
          <w:delText xml:space="preserve"> periodic</w:delText>
        </w:r>
      </w:del>
      <w:r>
        <w:rPr>
          <w:lang w:val="en-US"/>
        </w:rPr>
        <w:t xml:space="preserve"> SRS transmission in </w:t>
      </w:r>
      <w:r w:rsidR="00147005">
        <w:rPr>
          <w:lang w:val="en-US"/>
        </w:rPr>
        <w:t xml:space="preserve">remaining symbols from </w:t>
      </w:r>
      <w:r w:rsidR="00783D1D">
        <w:rPr>
          <w:lang w:val="en-US"/>
        </w:rPr>
        <w:t xml:space="preserve">the </w:t>
      </w:r>
      <w:r>
        <w:rPr>
          <w:lang w:val="en-US"/>
        </w:rPr>
        <w:t>subset of symbols</w:t>
      </w:r>
      <w:r>
        <w:t xml:space="preserve"> </w:t>
      </w:r>
    </w:p>
    <w:p w14:paraId="6EA1A8F6" w14:textId="769DED39" w:rsidR="004967FE" w:rsidRPr="00EC71FE" w:rsidRDefault="004967FE" w:rsidP="004967FE">
      <w:pPr>
        <w:pStyle w:val="B1"/>
        <w:ind w:left="0" w:firstLine="0"/>
        <w:rPr>
          <w:lang w:eastAsia="ja-JP"/>
        </w:rPr>
      </w:pPr>
      <w:r>
        <w:rPr>
          <w:lang w:val="en-US" w:eastAsia="ja-JP"/>
        </w:rPr>
        <w:t>A</w:t>
      </w:r>
      <w:r w:rsidRPr="00EC71FE">
        <w:rPr>
          <w:lang w:eastAsia="ja-JP"/>
        </w:rPr>
        <w:t xml:space="preserve"> PUSCH preparation time throughout Subclause 11.1</w:t>
      </w:r>
      <w:r>
        <w:rPr>
          <w:lang w:val="en-US" w:eastAsia="ja-JP"/>
        </w:rPr>
        <w:t>.1</w:t>
      </w:r>
      <w:r w:rsidRPr="00EC71FE">
        <w:rPr>
          <w:lang w:eastAsia="ja-JP"/>
        </w:rPr>
        <w:t xml:space="preserve"> is </w:t>
      </w:r>
      <w:r w:rsidR="008D6F46">
        <w:rPr>
          <w:lang w:val="en-US" w:eastAsia="ja-JP"/>
        </w:rPr>
        <w:t>as described in [6, TS</w:t>
      </w:r>
      <w:ins w:id="3499" w:author="Aris Papasakellariou" w:date="2018-10-15T12:49:00Z">
        <w:r w:rsidR="00F134D7">
          <w:rPr>
            <w:lang w:val="en-US" w:eastAsia="ja-JP"/>
          </w:rPr>
          <w:t xml:space="preserve"> </w:t>
        </w:r>
      </w:ins>
      <w:r w:rsidR="008D6F46">
        <w:rPr>
          <w:lang w:val="en-US" w:eastAsia="ja-JP"/>
        </w:rPr>
        <w:t>38.214]</w:t>
      </w:r>
      <w:r w:rsidRPr="00EC71FE">
        <w:rPr>
          <w:lang w:eastAsia="ja-JP"/>
        </w:rPr>
        <w:t>.</w:t>
      </w:r>
    </w:p>
    <w:p w14:paraId="4ADBD4A3" w14:textId="7B66F0A1" w:rsidR="00B06F8A" w:rsidRPr="001845F3" w:rsidRDefault="00B06F8A" w:rsidP="00B06F8A">
      <w:r w:rsidRPr="001845F3">
        <w:t xml:space="preserve">A UE assumes that flexible symbols in a </w:t>
      </w:r>
      <w:del w:id="3500" w:author="Aris Papasakellariou" w:date="2018-10-13T11:09:00Z">
        <w:r w:rsidRPr="001845F3" w:rsidDel="00D47754">
          <w:delText>control resource set</w:delText>
        </w:r>
      </w:del>
      <w:ins w:id="3501" w:author="Aris Papasakellariou" w:date="2018-10-13T11:09:00Z">
        <w:r w:rsidR="00D47754">
          <w:t>CORESET</w:t>
        </w:r>
      </w:ins>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 xml:space="preserve">DCI format </w:t>
      </w:r>
      <w:r w:rsidR="004967FE">
        <w:rPr>
          <w:lang w:val="en-US"/>
        </w:rPr>
        <w:t xml:space="preserve">0_0, DCI format 0_1, </w:t>
      </w:r>
      <w:r w:rsidR="004967FE" w:rsidRPr="00B916EC">
        <w:rPr>
          <w:lang w:val="en-US"/>
        </w:rPr>
        <w:t xml:space="preserve">DCI format </w:t>
      </w:r>
      <w:r w:rsidR="004967FE">
        <w:rPr>
          <w:lang w:val="en-US"/>
        </w:rPr>
        <w:t xml:space="preserve">1_0, DCI format 1_1, or DCI format 2_3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6E794103" w14:textId="72C3A619"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w:t>
      </w:r>
      <w:del w:id="3502" w:author="Aris Papasakellariou" w:date="2018-10-13T10:47:00Z">
        <w:r w:rsidRPr="00B916EC" w:rsidDel="0086395B">
          <w:delText xml:space="preserve"> higher layer parameter</w:delText>
        </w:r>
      </w:del>
      <w:del w:id="3503" w:author="Aris Papasakellariou" w:date="2018-10-17T17:53:00Z">
        <w:r w:rsidDel="00AB7267">
          <w:rPr>
            <w:lang w:val="en-US"/>
          </w:rPr>
          <w:delText>s</w:delText>
        </w:r>
      </w:del>
      <w:r w:rsidRPr="00B916EC">
        <w:t xml:space="preserve"> </w:t>
      </w:r>
      <w:r w:rsidR="00776A9B">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sidRPr="00B916EC">
        <w:rPr>
          <w:lang w:val="en-US"/>
        </w:rPr>
        <w:t xml:space="preserve"> </w:t>
      </w:r>
      <w:r w:rsidR="004967FE">
        <w:rPr>
          <w:lang w:val="en-US"/>
        </w:rPr>
        <w:t>and</w:t>
      </w:r>
      <w:r w:rsidR="004967FE" w:rsidRPr="00B916EC">
        <w:rPr>
          <w:lang w:val="en-US"/>
        </w:rPr>
        <w:t xml:space="preserve"> </w:t>
      </w:r>
      <w:r w:rsidR="00776A9B">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4967FE">
        <w:rPr>
          <w:i/>
          <w:lang w:val="en-US"/>
        </w:rPr>
        <w:t>D</w:t>
      </w:r>
      <w:r w:rsidR="004967FE" w:rsidRPr="00B916EC">
        <w:rPr>
          <w:i/>
          <w:lang w:val="en-US"/>
        </w:rPr>
        <w:t>edicated</w:t>
      </w:r>
      <w:r>
        <w:rPr>
          <w:lang w:val="en-US"/>
        </w:rPr>
        <w:t>, when provided to a UE, or when</w:t>
      </w:r>
      <w:del w:id="3504" w:author="Aris Papasakellariou" w:date="2018-10-13T10:47:00Z">
        <w:r w:rsidDel="0086395B">
          <w:rPr>
            <w:lang w:val="en-US"/>
          </w:rPr>
          <w:delText xml:space="preserve"> higher layer parameter</w:delText>
        </w:r>
      </w:del>
      <w:del w:id="3505" w:author="Aris Papasakellariou" w:date="2018-10-17T17:53:00Z">
        <w:r w:rsidDel="00AB7267">
          <w:rPr>
            <w:lang w:val="en-US"/>
          </w:rPr>
          <w:delText>s</w:delText>
        </w:r>
      </w:del>
      <w:r>
        <w:rPr>
          <w:lang w:val="en-US"/>
        </w:rPr>
        <w:t xml:space="preserve"> </w:t>
      </w:r>
      <w:r w:rsidR="00776A9B">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xml:space="preserve"> and</w:t>
      </w:r>
      <w:r w:rsidR="004967FE" w:rsidRPr="00B916EC">
        <w:rPr>
          <w:lang w:val="en-US"/>
        </w:rPr>
        <w:t xml:space="preserve"> </w:t>
      </w:r>
      <w:r w:rsidR="00776A9B">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4967FE">
        <w:rPr>
          <w:i/>
          <w:lang w:val="en-US"/>
        </w:rPr>
        <w:t>D</w:t>
      </w:r>
      <w:r w:rsidR="004967FE" w:rsidRPr="00B916EC">
        <w:rPr>
          <w:i/>
          <w:lang w:val="en-US"/>
        </w:rPr>
        <w:t>edicated</w:t>
      </w:r>
      <w:r>
        <w:rPr>
          <w:lang w:val="en-US"/>
        </w:rPr>
        <w:t xml:space="preserve"> are not provided to the UE, and if the UE does not </w:t>
      </w:r>
      <w:r>
        <w:rPr>
          <w:rFonts w:eastAsia="SimSun"/>
          <w:lang w:eastAsia="zh-CN"/>
        </w:rPr>
        <w:t>detect</w:t>
      </w:r>
      <w:r w:rsidRPr="00B916EC">
        <w:rPr>
          <w:rFonts w:eastAsia="SimSun"/>
          <w:lang w:eastAsia="zh-CN"/>
        </w:rPr>
        <w:t xml:space="preserve"> </w:t>
      </w:r>
      <w:r w:rsidRPr="00B916EC">
        <w:rPr>
          <w:rFonts w:eastAsia="SimSun"/>
          <w:lang w:val="en-US" w:eastAsia="zh-CN"/>
        </w:rPr>
        <w:t>a DCI format</w:t>
      </w:r>
      <w:r w:rsidRPr="00B916EC">
        <w:rPr>
          <w:rFonts w:eastAsia="SimSun"/>
          <w:lang w:eastAsia="zh-CN"/>
        </w:rPr>
        <w:t xml:space="preserve"> </w:t>
      </w:r>
      <w:r w:rsidRPr="00B916EC">
        <w:rPr>
          <w:rFonts w:eastAsia="SimSun"/>
          <w:lang w:val="en-US" w:eastAsia="zh-CN"/>
        </w:rPr>
        <w:t>2_0</w:t>
      </w:r>
      <w:r w:rsidRPr="00F66B70">
        <w:rPr>
          <w:lang w:val="en-US"/>
        </w:rPr>
        <w:t xml:space="preserve"> </w:t>
      </w:r>
      <w:r>
        <w:rPr>
          <w:rFonts w:eastAsia="SimSun"/>
          <w:lang w:val="en-US" w:eastAsia="zh-CN"/>
        </w:rPr>
        <w:t xml:space="preserve">providing a </w:t>
      </w:r>
      <w:r w:rsidR="004967FE">
        <w:rPr>
          <w:rFonts w:eastAsia="SimSun"/>
          <w:lang w:val="en-US" w:eastAsia="zh-CN"/>
        </w:rPr>
        <w:t xml:space="preserve">slot </w:t>
      </w:r>
      <w:r>
        <w:rPr>
          <w:rFonts w:eastAsia="SimSun"/>
          <w:lang w:val="en-US" w:eastAsia="zh-CN"/>
        </w:rPr>
        <w:t>format for the slot</w:t>
      </w:r>
    </w:p>
    <w:p w14:paraId="3CBFFB17" w14:textId="1C34CA4F" w:rsidR="00B06F8A" w:rsidRPr="00B916EC" w:rsidRDefault="00B06F8A" w:rsidP="0009732E">
      <w:pPr>
        <w:pStyle w:val="B1"/>
      </w:pPr>
      <w:r>
        <w:t>-</w:t>
      </w:r>
      <w:r>
        <w:tab/>
      </w:r>
      <w:r w:rsidR="00147005">
        <w:rPr>
          <w:lang w:val="en-US"/>
        </w:rPr>
        <w:t>t</w:t>
      </w:r>
      <w:r>
        <w:t>he</w:t>
      </w:r>
      <w:r w:rsidRPr="00B916EC">
        <w:t xml:space="preserve"> UE receive</w:t>
      </w:r>
      <w:r w:rsidR="0090436D">
        <w:rPr>
          <w:lang w:val="en-US"/>
        </w:rPr>
        <w:t>s</w:t>
      </w:r>
      <w:r w:rsidRPr="00B916EC">
        <w:t xml:space="preserve"> PDSCH or CSI-RS in the set of symbols of the slot if the UE receives a corresponding indication by a DCI format </w:t>
      </w:r>
      <w:r w:rsidR="0090436D">
        <w:rPr>
          <w:lang w:val="en-US"/>
        </w:rPr>
        <w:t>1_0, DCI format 1_1, or DCI format 0_1</w:t>
      </w:r>
      <w:r>
        <w:t xml:space="preserve"> </w:t>
      </w:r>
    </w:p>
    <w:p w14:paraId="2C106385" w14:textId="1E5C6706" w:rsidR="00B06F8A" w:rsidRPr="00B916EC" w:rsidRDefault="00B06F8A" w:rsidP="0009732E">
      <w:pPr>
        <w:pStyle w:val="B1"/>
      </w:pPr>
      <w:r>
        <w:t>-</w:t>
      </w:r>
      <w:r>
        <w:tab/>
      </w:r>
      <w:r w:rsidR="00147005">
        <w:rPr>
          <w:lang w:val="en-US"/>
        </w:rPr>
        <w:t>t</w:t>
      </w:r>
      <w:r>
        <w:t>he</w:t>
      </w:r>
      <w:r w:rsidRPr="00B916EC">
        <w:t xml:space="preserve"> UE transmit</w:t>
      </w:r>
      <w:r w:rsidR="0090436D">
        <w:rPr>
          <w:lang w:val="en-US"/>
        </w:rPr>
        <w:t>s</w:t>
      </w:r>
      <w:r w:rsidRPr="00B916EC">
        <w:t xml:space="preserve"> PUSCH, PUCCH, PRACH, or SRS in the set of symbols of the slot if the UE receives a corresponding indication by a DCI format </w:t>
      </w:r>
      <w:r w:rsidR="0090436D">
        <w:rPr>
          <w:lang w:val="en-US"/>
        </w:rPr>
        <w:t xml:space="preserve">0_0, DCI format 0_1, </w:t>
      </w:r>
      <w:r w:rsidR="0090436D" w:rsidRPr="00B916EC">
        <w:t xml:space="preserve">DCI format </w:t>
      </w:r>
      <w:r w:rsidR="0090436D">
        <w:rPr>
          <w:lang w:val="en-US"/>
        </w:rPr>
        <w:t>1_0, DCI format 1_1, or DCI format 2_3</w:t>
      </w:r>
      <w:del w:id="3506" w:author="Aris Papasakellariou 1" w:date="2018-11-26T13:22:00Z">
        <w:r w:rsidDel="00BD1AE9">
          <w:delText xml:space="preserve"> </w:delText>
        </w:r>
      </w:del>
    </w:p>
    <w:p w14:paraId="0BC6A7B5" w14:textId="3327722B" w:rsidR="00B06F8A" w:rsidRPr="00CD24FD" w:rsidRDefault="00B06F8A" w:rsidP="0009732E">
      <w:pPr>
        <w:pStyle w:val="B1"/>
      </w:pPr>
      <w:r>
        <w:t>-</w:t>
      </w:r>
      <w:r>
        <w:tab/>
      </w:r>
      <w:r w:rsidR="00147005">
        <w:rPr>
          <w:lang w:val="en-US"/>
        </w:rPr>
        <w:t>t</w:t>
      </w:r>
      <w:r>
        <w:t>he UE receive</w:t>
      </w:r>
      <w:r w:rsidR="0090436D">
        <w:rPr>
          <w:lang w:val="en-US"/>
        </w:rPr>
        <w:t>s</w:t>
      </w:r>
      <w:r>
        <w:t xml:space="preserve"> PDCCH as described in Subclause</w:t>
      </w:r>
      <w:r>
        <w:rPr>
          <w:lang w:val="en-US"/>
        </w:rPr>
        <w:t xml:space="preserve"> 1</w:t>
      </w:r>
      <w:r w:rsidR="00E4369D">
        <w:rPr>
          <w:lang w:val="en-US"/>
        </w:rPr>
        <w:t>0</w:t>
      </w:r>
      <w:r>
        <w:rPr>
          <w:lang w:val="en-US"/>
        </w:rPr>
        <w:t>.1</w:t>
      </w:r>
    </w:p>
    <w:p w14:paraId="5F1C7BAE" w14:textId="252EAF80" w:rsidR="00B06F8A" w:rsidRPr="00B916EC" w:rsidRDefault="00B06F8A" w:rsidP="0009732E">
      <w:pPr>
        <w:pStyle w:val="B1"/>
      </w:pPr>
      <w:r>
        <w:t>-</w:t>
      </w:r>
      <w:r>
        <w:tab/>
      </w:r>
      <w:r w:rsidR="00147005">
        <w:rPr>
          <w:lang w:val="en-US"/>
        </w:rPr>
        <w:t>i</w:t>
      </w:r>
      <w:r>
        <w:t>f 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or CSI-RS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or the CSI-RS </w:t>
      </w:r>
      <w:r w:rsidRPr="00B916EC">
        <w:rPr>
          <w:rFonts w:eastAsia="SimSun"/>
          <w:lang w:eastAsia="zh-CN"/>
        </w:rPr>
        <w:t xml:space="preserve">in the set of </w:t>
      </w:r>
      <w:r w:rsidRPr="00B916EC">
        <w:t xml:space="preserve">symbols of the slot </w:t>
      </w:r>
    </w:p>
    <w:p w14:paraId="62C1B380" w14:textId="0B0F84C0" w:rsidR="0090436D" w:rsidRDefault="00B06F8A" w:rsidP="0090436D">
      <w:pPr>
        <w:pStyle w:val="B1"/>
      </w:pPr>
      <w:r>
        <w:t>-</w:t>
      </w:r>
      <w:r>
        <w:tab/>
      </w:r>
      <w:r w:rsidR="00147005">
        <w:rPr>
          <w:lang w:val="en-US"/>
        </w:rPr>
        <w:t>i</w:t>
      </w:r>
      <w:r>
        <w:t>f 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del w:id="3507" w:author="Aris Papasakellariou" w:date="2018-10-23T17:03:00Z">
        <w:r w:rsidRPr="00B916EC" w:rsidDel="004B2ED6">
          <w:delText xml:space="preserve"> </w:delText>
        </w:r>
        <w:r w:rsidDel="004B2ED6">
          <w:delText>periodic</w:delText>
        </w:r>
      </w:del>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t xml:space="preserve"> the UE</w:t>
      </w:r>
      <w:r w:rsidRPr="00B916EC">
        <w:t xml:space="preserve"> </w:t>
      </w:r>
    </w:p>
    <w:p w14:paraId="3C1027EB" w14:textId="68FE24DF" w:rsidR="0090436D" w:rsidRPr="0090436D" w:rsidRDefault="0090436D" w:rsidP="001322F1">
      <w:pPr>
        <w:pStyle w:val="B2"/>
        <w:rPr>
          <w:lang w:val="en-US"/>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or the PUSCH, or the PRACH in the slot and does not transmit the SRS in symbols from the set of symbols in the slot, if any, starting from a symbol that is a number of symbols equal to the</w:t>
      </w:r>
      <w:r w:rsidRPr="0088442C">
        <w:t xml:space="preserve"> PUSCH preparation time N</w:t>
      </w:r>
      <w:r w:rsidRPr="0025431E">
        <w:rPr>
          <w:vertAlign w:val="subscript"/>
        </w:rPr>
        <w:t>2</w:t>
      </w:r>
      <w:r w:rsidRPr="0088442C">
        <w:t xml:space="preserve"> </w:t>
      </w:r>
      <w:r>
        <w:t xml:space="preserve">for the corresponding PUSCH timing capability after a last symbol of a </w:t>
      </w:r>
      <w:del w:id="3508" w:author="Aris Papasakellariou" w:date="2018-10-13T11:09:00Z">
        <w:r w:rsidDel="00D47754">
          <w:delText>control resource set</w:delText>
        </w:r>
      </w:del>
      <w:ins w:id="3509" w:author="Aris Papasakellariou" w:date="2018-10-13T11:09:00Z">
        <w:r w:rsidR="00D47754">
          <w:t>CORESET</w:t>
        </w:r>
      </w:ins>
      <w:r>
        <w:t xml:space="preserve"> where the UE is configured to </w:t>
      </w:r>
      <w:r>
        <w:rPr>
          <w:lang w:val="en-US"/>
        </w:rPr>
        <w:t>monitor PDCCH for</w:t>
      </w:r>
      <w:r>
        <w:t xml:space="preserve"> DCI format 2_0</w:t>
      </w:r>
    </w:p>
    <w:p w14:paraId="52D823DC" w14:textId="78D97C24" w:rsidR="0090436D" w:rsidRDefault="0090436D" w:rsidP="001322F1">
      <w:pPr>
        <w:pStyle w:val="B2"/>
      </w:pPr>
      <w:r>
        <w:t>-</w:t>
      </w:r>
      <w:r>
        <w:tab/>
      </w:r>
      <w:r w:rsidR="00D76663">
        <w:rPr>
          <w:lang w:val="en-US"/>
        </w:rPr>
        <w:t>does</w:t>
      </w:r>
      <w:r>
        <w:t xml:space="preserve"> not expect to cancel the transmission of the</w:t>
      </w:r>
      <w:del w:id="3510" w:author="Aris Papasakellariou" w:date="2018-10-23T17:04:00Z">
        <w:r w:rsidDel="004B2ED6">
          <w:delText xml:space="preserve"> period</w:delText>
        </w:r>
      </w:del>
      <w:del w:id="3511" w:author="Aris Papasakellariou" w:date="2018-10-23T17:03:00Z">
        <w:r w:rsidDel="004B2ED6">
          <w:delText>ic</w:delText>
        </w:r>
      </w:del>
      <w:r>
        <w:t xml:space="preserve"> SRS, or the </w:t>
      </w:r>
      <w:r w:rsidRPr="00B916EC">
        <w:t>PUCCH</w:t>
      </w:r>
      <w:r>
        <w:t>, or the PUSCH, or the PRACH in symbols from the set of symbols in the slot, if any, starting before a symbol that is a number of symbols equal to the</w:t>
      </w:r>
      <w:r w:rsidRPr="0088442C">
        <w:t xml:space="preserve"> PUSCH preparation time N</w:t>
      </w:r>
      <w:r w:rsidRPr="0025431E">
        <w:rPr>
          <w:vertAlign w:val="subscript"/>
        </w:rPr>
        <w:t>2</w:t>
      </w:r>
      <w:r w:rsidRPr="0088442C">
        <w:t xml:space="preserve"> </w:t>
      </w:r>
      <w:r>
        <w:t xml:space="preserve">for the corresponding PUSCH timing capability after a last symbol of a </w:t>
      </w:r>
      <w:del w:id="3512" w:author="Aris Papasakellariou" w:date="2018-10-13T11:09:00Z">
        <w:r w:rsidDel="00D47754">
          <w:delText>control resource set</w:delText>
        </w:r>
      </w:del>
      <w:ins w:id="3513" w:author="Aris Papasakellariou" w:date="2018-10-13T11:09:00Z">
        <w:r w:rsidR="00D47754">
          <w:t>CORESET</w:t>
        </w:r>
      </w:ins>
      <w:r>
        <w:t xml:space="preserve"> where the UE is configured to </w:t>
      </w:r>
      <w:r>
        <w:rPr>
          <w:lang w:val="en-US"/>
        </w:rPr>
        <w:t>monitor PDCCH for</w:t>
      </w:r>
      <w:r>
        <w:t xml:space="preserve"> DCI format 2_0</w:t>
      </w:r>
    </w:p>
    <w:p w14:paraId="4FC60ACB" w14:textId="75D1E58C" w:rsidR="0012483E" w:rsidRPr="0012483E" w:rsidRDefault="0012483E" w:rsidP="0012483E">
      <w:pPr>
        <w:pStyle w:val="B1"/>
        <w:ind w:left="0" w:firstLine="0"/>
      </w:pPr>
      <w:r w:rsidRPr="00F354E2">
        <w:rPr>
          <w:lang w:val="en-US"/>
        </w:rPr>
        <w:t xml:space="preserve">For unpaired spectrum operation </w:t>
      </w:r>
      <w:r w:rsidRPr="007A220B">
        <w:rPr>
          <w:lang w:val="en-US"/>
        </w:rPr>
        <w:t xml:space="preserve">for a UE on a cell in a frequency band of </w:t>
      </w:r>
      <w:del w:id="3514" w:author="Aris Papasakellariou" w:date="2018-10-17T18:21:00Z">
        <w:r w:rsidRPr="007A220B" w:rsidDel="00322608">
          <w:rPr>
            <w:lang w:val="en-US"/>
          </w:rPr>
          <w:delText>frequency range</w:delText>
        </w:r>
      </w:del>
      <w:del w:id="3515" w:author="Aris Papasakellariou" w:date="2018-10-17T18:22:00Z">
        <w:r w:rsidRPr="007A220B" w:rsidDel="00322608">
          <w:rPr>
            <w:lang w:val="en-US"/>
          </w:rPr>
          <w:delText xml:space="preserve"> </w:delText>
        </w:r>
      </w:del>
      <w:ins w:id="3516" w:author="Aris Papasakellariou" w:date="2018-10-17T18:22:00Z">
        <w:r w:rsidR="00322608">
          <w:rPr>
            <w:lang w:val="en-US"/>
          </w:rPr>
          <w:t>FR</w:t>
        </w:r>
      </w:ins>
      <w:r w:rsidRPr="007A220B">
        <w:rPr>
          <w:lang w:val="en-US"/>
        </w:rPr>
        <w:t xml:space="preserve">1, </w:t>
      </w:r>
      <w:ins w:id="3517" w:author="Aris Papasakellariou 1" w:date="2018-11-17T00:03:00Z">
        <w:r w:rsidR="00E418D1" w:rsidRPr="00E2077A">
          <w:rPr>
            <w:color w:val="000000" w:themeColor="text1"/>
          </w:rPr>
          <w:t xml:space="preserve">and when the scheduling restrictions </w:t>
        </w:r>
        <w:r w:rsidR="005C4815">
          <w:rPr>
            <w:color w:val="000000" w:themeColor="text1"/>
          </w:rPr>
          <w:t>due to RRM measurements [10</w:t>
        </w:r>
        <w:r w:rsidR="00E418D1" w:rsidRPr="00E2077A">
          <w:rPr>
            <w:color w:val="000000" w:themeColor="text1"/>
          </w:rPr>
          <w:t>, TS</w:t>
        </w:r>
        <w:r w:rsidR="00E418D1">
          <w:rPr>
            <w:color w:val="000000" w:themeColor="text1"/>
            <w:lang w:val="en-US"/>
          </w:rPr>
          <w:t xml:space="preserve"> </w:t>
        </w:r>
        <w:r w:rsidR="00E418D1" w:rsidRPr="00E2077A">
          <w:rPr>
            <w:color w:val="000000" w:themeColor="text1"/>
          </w:rPr>
          <w:t>38.133</w:t>
        </w:r>
        <w:r w:rsidR="00E418D1">
          <w:rPr>
            <w:color w:val="000000" w:themeColor="text1"/>
          </w:rPr>
          <w:t>] are</w:t>
        </w:r>
        <w:r w:rsidR="00E418D1" w:rsidRPr="00E2077A">
          <w:rPr>
            <w:color w:val="000000" w:themeColor="text1"/>
          </w:rPr>
          <w:t xml:space="preserve"> not applicable</w:t>
        </w:r>
        <w:r w:rsidR="00E418D1">
          <w:rPr>
            <w:color w:val="000000" w:themeColor="text1"/>
          </w:rPr>
          <w:t>,</w:t>
        </w:r>
        <w:r w:rsidR="00E418D1">
          <w:rPr>
            <w:color w:val="000000" w:themeColor="text1"/>
            <w:lang w:val="en-US"/>
          </w:rPr>
          <w:t xml:space="preserve"> </w:t>
        </w:r>
      </w:ins>
      <w:r w:rsidRPr="007A220B">
        <w:t xml:space="preserve">if the UE detects a DCI format 0_0, DCI format 0_1, DCI format 1_0, DCI format 1_1, or DCI format 2_3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p>
    <w:p w14:paraId="48E47F52" w14:textId="77777777" w:rsidR="002A7F99" w:rsidRPr="00B916EC" w:rsidRDefault="00C208F0" w:rsidP="00D32835">
      <w:pPr>
        <w:pStyle w:val="Heading2"/>
      </w:pPr>
      <w:bookmarkStart w:id="3518" w:name="_Toc517265077"/>
      <w:r w:rsidRPr="00B916EC">
        <w:rPr>
          <w:rFonts w:eastAsia="SimSun"/>
          <w:lang w:eastAsia="zh-CN"/>
        </w:rPr>
        <w:t>11.2</w:t>
      </w:r>
      <w:r w:rsidRPr="00B916EC">
        <w:rPr>
          <w:rFonts w:eastAsia="SimSun"/>
          <w:lang w:eastAsia="zh-CN"/>
        </w:rPr>
        <w:tab/>
      </w:r>
      <w:r w:rsidR="00E03C77">
        <w:rPr>
          <w:rFonts w:eastAsia="SimSun"/>
          <w:lang w:eastAsia="zh-CN"/>
        </w:rPr>
        <w:t>Interrupted</w:t>
      </w:r>
      <w:r w:rsidRPr="00B916EC">
        <w:rPr>
          <w:rFonts w:eastAsia="SimSun"/>
          <w:lang w:eastAsia="zh-CN"/>
        </w:rPr>
        <w:t xml:space="preserve"> transmission indication</w:t>
      </w:r>
      <w:bookmarkEnd w:id="3518"/>
      <w:r w:rsidR="002A7F99" w:rsidRPr="00B916EC">
        <w:t xml:space="preserve"> </w:t>
      </w:r>
    </w:p>
    <w:p w14:paraId="00F542D0" w14:textId="2FB81134" w:rsidR="003F40E2" w:rsidRPr="00B916EC" w:rsidRDefault="003F40E2" w:rsidP="003A1B2A">
      <w:pPr>
        <w:rPr>
          <w:lang w:val="en-US"/>
        </w:rPr>
      </w:pPr>
      <w:r w:rsidRPr="00B916EC">
        <w:rPr>
          <w:rFonts w:eastAsia="SimSun"/>
          <w:lang w:eastAsia="zh-CN"/>
        </w:rPr>
        <w:t xml:space="preserve">If a UE is </w:t>
      </w:r>
      <w:r w:rsidR="00466AF8" w:rsidRPr="00B916EC">
        <w:rPr>
          <w:rFonts w:eastAsia="SimSun"/>
          <w:lang w:eastAsia="zh-CN"/>
        </w:rPr>
        <w:t>provided</w:t>
      </w:r>
      <w:del w:id="3519" w:author="Aris Papasakellariou" w:date="2018-10-13T10:47:00Z">
        <w:r w:rsidRPr="00B916EC" w:rsidDel="0086395B">
          <w:rPr>
            <w:rFonts w:eastAsia="SimSun"/>
            <w:lang w:eastAsia="zh-CN"/>
          </w:rPr>
          <w:delText xml:space="preserve"> higher layer parameter</w:delText>
        </w:r>
      </w:del>
      <w:r w:rsidR="00074D96" w:rsidRPr="00B916EC">
        <w:rPr>
          <w:rFonts w:eastAsia="SimSun"/>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INT-RNTI provided by</w:t>
      </w:r>
      <w:del w:id="3520" w:author="Aris Papasakellariou" w:date="2018-10-13T10:47:00Z">
        <w:r w:rsidRPr="00B916EC" w:rsidDel="0086395B">
          <w:rPr>
            <w:lang w:val="en-US"/>
          </w:rPr>
          <w:delText xml:space="preserve"> higher layer parameter</w:delText>
        </w:r>
      </w:del>
      <w:r w:rsidRPr="00B916EC">
        <w:rPr>
          <w:lang w:val="en-US"/>
        </w:rPr>
        <w:t xml:space="preserve">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r w:rsidRPr="00B916EC">
        <w:rPr>
          <w:lang w:val="en-US"/>
        </w:rPr>
        <w:t xml:space="preserve"> </w:t>
      </w:r>
    </w:p>
    <w:p w14:paraId="5C10C6C1" w14:textId="0A0207EA" w:rsidR="00074D96" w:rsidRPr="00B916EC" w:rsidRDefault="00D15604" w:rsidP="00D15604">
      <w:pPr>
        <w:pStyle w:val="B1"/>
      </w:pPr>
      <w:r>
        <w:rPr>
          <w:lang w:val="en-US"/>
        </w:rPr>
        <w:t>-</w:t>
      </w:r>
      <w:r>
        <w:rPr>
          <w:lang w:val="en-US"/>
        </w:rPr>
        <w:tab/>
      </w:r>
      <w:r w:rsidR="00074D96" w:rsidRPr="00B916EC">
        <w:rPr>
          <w:lang w:val="en-US"/>
        </w:rPr>
        <w:t>a set of serving cells by</w:t>
      </w:r>
      <w:del w:id="3521" w:author="Aris Papasakellariou" w:date="2018-10-13T10:47:00Z">
        <w:r w:rsidR="00074D96" w:rsidRPr="00B916EC" w:rsidDel="0086395B">
          <w:rPr>
            <w:lang w:val="en-US"/>
          </w:rPr>
          <w:delText xml:space="preserve"> higher layer parameter</w:delText>
        </w:r>
      </w:del>
      <w:r w:rsidR="00074D96" w:rsidRPr="00B916EC">
        <w:rPr>
          <w:lang w:val="en-US"/>
        </w:rPr>
        <w:t xml:space="preserve"> </w:t>
      </w:r>
      <w:r w:rsidR="0090436D" w:rsidRPr="008F75A2">
        <w:rPr>
          <w:i/>
        </w:rPr>
        <w:t>INT-ConfigurationPerServingCell</w:t>
      </w:r>
      <w:r w:rsidR="0090436D">
        <w:rPr>
          <w:i/>
          <w:lang w:val="en-US"/>
        </w:rPr>
        <w:t xml:space="preserve"> </w:t>
      </w:r>
      <w:r w:rsidR="0090436D" w:rsidRPr="008F75A2">
        <w:rPr>
          <w:lang w:val="en-US"/>
        </w:rPr>
        <w:t xml:space="preserve">that </w:t>
      </w:r>
      <w:r w:rsidR="0090436D">
        <w:rPr>
          <w:lang w:val="en-US"/>
        </w:rPr>
        <w:t>includes a set of serving cell indexes provided by corresponding</w:t>
      </w:r>
      <w:del w:id="3522" w:author="Aris Papasakellariou" w:date="2018-10-13T10:47:00Z">
        <w:r w:rsidR="0090436D" w:rsidDel="0086395B">
          <w:rPr>
            <w:lang w:val="en-US"/>
          </w:rPr>
          <w:delText xml:space="preserve"> higher layer parameter</w:delText>
        </w:r>
      </w:del>
      <w:del w:id="3523" w:author="Aris Papasakellariou" w:date="2018-10-17T17:53:00Z">
        <w:r w:rsidR="0090436D" w:rsidDel="00AB7267">
          <w:rPr>
            <w:lang w:val="en-US"/>
          </w:rPr>
          <w:delText>s</w:delText>
        </w:r>
      </w:del>
      <w:r w:rsidR="0090436D">
        <w:rPr>
          <w:lang w:val="en-US"/>
        </w:rPr>
        <w:t xml:space="preserve"> </w:t>
      </w:r>
      <w:r w:rsidR="0090436D" w:rsidRPr="008F75A2">
        <w:rPr>
          <w:i/>
        </w:rPr>
        <w:t>servingCellId</w:t>
      </w:r>
      <w:r w:rsidR="0090436D" w:rsidRPr="00B916EC" w:rsidDel="008F75A2">
        <w:rPr>
          <w:i/>
          <w:lang w:val="en-US"/>
        </w:rPr>
        <w:t xml:space="preserve"> </w:t>
      </w:r>
      <w:r w:rsidR="0090436D">
        <w:rPr>
          <w:lang w:val="en-US"/>
        </w:rPr>
        <w:t>and a corresponding set of locations for fields in DCI format 2_1 by</w:t>
      </w:r>
      <w:del w:id="3524" w:author="Aris Papasakellariou" w:date="2018-10-13T10:47:00Z">
        <w:r w:rsidR="0090436D" w:rsidDel="0086395B">
          <w:rPr>
            <w:lang w:val="en-US"/>
          </w:rPr>
          <w:delText xml:space="preserve"> higher layer parameter</w:delText>
        </w:r>
      </w:del>
      <w:r w:rsidR="0090436D">
        <w:rPr>
          <w:lang w:val="en-US"/>
        </w:rPr>
        <w:t xml:space="preserve"> </w:t>
      </w:r>
      <w:r w:rsidR="0090436D" w:rsidRPr="008F75A2">
        <w:rPr>
          <w:i/>
        </w:rPr>
        <w:t>positionInDCI</w:t>
      </w:r>
    </w:p>
    <w:p w14:paraId="0AA5C5DD" w14:textId="0AF65B8D"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w:t>
      </w:r>
      <w:del w:id="3525" w:author="Aris Papasakellariou" w:date="2018-10-13T10:47:00Z">
        <w:r w:rsidR="008F5350" w:rsidRPr="00B916EC" w:rsidDel="0086395B">
          <w:rPr>
            <w:lang w:val="en-US"/>
          </w:rPr>
          <w:delText xml:space="preserve"> higher layer parameter</w:delText>
        </w:r>
      </w:del>
      <w:r w:rsidR="008F5350" w:rsidRPr="00B916EC">
        <w:rPr>
          <w:lang w:val="en-US"/>
        </w:rPr>
        <w:t xml:space="preserve"> </w:t>
      </w:r>
      <w:r w:rsidR="0090436D" w:rsidRPr="008F75A2">
        <w:rPr>
          <w:i/>
        </w:rPr>
        <w:t>dci-PayloadSize</w:t>
      </w:r>
    </w:p>
    <w:p w14:paraId="14A475DF" w14:textId="2822E4E6" w:rsidR="00547A21" w:rsidRPr="00B916EC" w:rsidRDefault="00D15604" w:rsidP="00D15604">
      <w:pPr>
        <w:pStyle w:val="B1"/>
      </w:pPr>
      <w:r>
        <w:rPr>
          <w:lang w:val="en-US"/>
        </w:rPr>
        <w:t>-</w:t>
      </w:r>
      <w:r>
        <w:rPr>
          <w:lang w:val="en-US"/>
        </w:rPr>
        <w:tab/>
      </w:r>
      <w:r w:rsidR="00547A21" w:rsidRPr="00B916EC">
        <w:rPr>
          <w:lang w:val="en-US"/>
        </w:rPr>
        <w:t>an indication granularity for time-frequency resources by</w:t>
      </w:r>
      <w:del w:id="3526" w:author="Aris Papasakellariou" w:date="2018-10-13T10:47:00Z">
        <w:r w:rsidR="00547A21" w:rsidRPr="00B916EC" w:rsidDel="0086395B">
          <w:rPr>
            <w:lang w:val="en-US"/>
          </w:rPr>
          <w:delText xml:space="preserve"> higher layer parameter</w:delText>
        </w:r>
      </w:del>
      <w:r w:rsidR="00547A21" w:rsidRPr="00B916EC">
        <w:rPr>
          <w:lang w:val="en-US"/>
        </w:rPr>
        <w:t xml:space="preserve"> </w:t>
      </w:r>
      <w:r w:rsidR="0090436D" w:rsidRPr="008F75A2">
        <w:rPr>
          <w:i/>
        </w:rPr>
        <w:t>timeFrequencySet</w:t>
      </w:r>
    </w:p>
    <w:p w14:paraId="044AA38A" w14:textId="260D8958" w:rsidR="00FA71CF" w:rsidRPr="00B916EC" w:rsidRDefault="002A7F99" w:rsidP="002A7F99">
      <w:pPr>
        <w:rPr>
          <w:rFonts w:eastAsia="SimSun"/>
          <w:lang w:eastAsia="zh-CN"/>
        </w:rPr>
      </w:pPr>
      <w:r w:rsidRPr="00B916EC">
        <w:rPr>
          <w:rFonts w:eastAsia="MS Mincho"/>
        </w:rPr>
        <w:t>I</w:t>
      </w:r>
      <w:r w:rsidRPr="00B916EC">
        <w:rPr>
          <w:rFonts w:eastAsia="SimSun"/>
          <w:lang w:eastAsia="zh-CN"/>
        </w:rPr>
        <w:t xml:space="preserve">f </w:t>
      </w:r>
      <w:r w:rsidR="0043087C" w:rsidRPr="00B916EC">
        <w:rPr>
          <w:rFonts w:eastAsia="SimSun"/>
          <w:lang w:eastAsia="zh-CN"/>
        </w:rPr>
        <w:t>a</w:t>
      </w:r>
      <w:r w:rsidRPr="00B916EC">
        <w:rPr>
          <w:rFonts w:eastAsia="SimSun"/>
          <w:lang w:eastAsia="zh-CN"/>
        </w:rPr>
        <w:t xml:space="preserve"> UE detects </w:t>
      </w:r>
      <w:r w:rsidR="0043087C" w:rsidRPr="00B916EC">
        <w:rPr>
          <w:rFonts w:eastAsia="SimSun"/>
          <w:lang w:eastAsia="zh-CN"/>
        </w:rPr>
        <w:t>a</w:t>
      </w:r>
      <w:r w:rsidRPr="00B916EC">
        <w:rPr>
          <w:rFonts w:eastAsia="SimSun"/>
          <w:lang w:eastAsia="zh-CN"/>
        </w:rPr>
        <w:t xml:space="preserve"> DCI format </w:t>
      </w:r>
      <w:r w:rsidR="0040224E" w:rsidRPr="00B916EC">
        <w:rPr>
          <w:rFonts w:eastAsia="SimSun"/>
          <w:lang w:eastAsia="zh-CN"/>
        </w:rPr>
        <w:t>2_1</w:t>
      </w:r>
      <w:r w:rsidR="00F56060" w:rsidRPr="00B916EC">
        <w:rPr>
          <w:rFonts w:eastAsia="SimSun"/>
          <w:lang w:eastAsia="zh-CN"/>
        </w:rPr>
        <w:t xml:space="preserve"> for </w:t>
      </w:r>
      <w:r w:rsidR="0040224E" w:rsidRPr="00B916EC">
        <w:rPr>
          <w:rFonts w:eastAsia="SimSun"/>
          <w:lang w:eastAsia="zh-CN"/>
        </w:rPr>
        <w:t>a</w:t>
      </w:r>
      <w:r w:rsidR="00F56060" w:rsidRPr="00B916EC">
        <w:rPr>
          <w:rFonts w:eastAsia="SimSun"/>
          <w:lang w:eastAsia="zh-CN"/>
        </w:rPr>
        <w:t xml:space="preserve"> serving cell</w:t>
      </w:r>
      <w:r w:rsidR="0040224E" w:rsidRPr="00B916EC">
        <w:rPr>
          <w:rFonts w:eastAsia="SimSun"/>
          <w:lang w:eastAsia="zh-CN"/>
        </w:rPr>
        <w:t xml:space="preserve"> from the configured set of serving cells</w:t>
      </w:r>
      <w:r w:rsidRPr="00B916EC">
        <w:rPr>
          <w:rFonts w:eastAsia="SimSun"/>
          <w:lang w:eastAsia="zh-CN"/>
        </w:rPr>
        <w:t>, the UE may assume that no transmission to the UE is present in PRBs and in symbols</w:t>
      </w:r>
      <w:r w:rsidR="00114EC8">
        <w:rPr>
          <w:rFonts w:eastAsia="SimSun"/>
          <w:lang w:eastAsia="zh-CN"/>
        </w:rPr>
        <w:t xml:space="preserve"> </w:t>
      </w:r>
      <w:r w:rsidR="00114EC8" w:rsidRPr="00B916EC">
        <w:rPr>
          <w:rFonts w:eastAsia="SimSun"/>
          <w:lang w:eastAsia="zh-CN"/>
        </w:rPr>
        <w:t>that are indicated by the DCI format</w:t>
      </w:r>
      <w:r w:rsidR="00114EC8">
        <w:rPr>
          <w:rFonts w:eastAsia="SimSun"/>
          <w:lang w:eastAsia="zh-CN"/>
        </w:rPr>
        <w:t xml:space="preserve"> 2_1</w:t>
      </w:r>
      <w:r w:rsidRPr="00B916EC">
        <w:rPr>
          <w:rFonts w:eastAsia="SimSun"/>
          <w:lang w:eastAsia="zh-CN"/>
        </w:rPr>
        <w:t xml:space="preserve">, from </w:t>
      </w:r>
      <w:r w:rsidR="0043087C" w:rsidRPr="00B916EC">
        <w:rPr>
          <w:rFonts w:eastAsia="SimSun"/>
          <w:lang w:eastAsia="zh-CN"/>
        </w:rPr>
        <w:t>a</w:t>
      </w:r>
      <w:r w:rsidRPr="00B916EC">
        <w:rPr>
          <w:rFonts w:eastAsia="SimSun"/>
          <w:lang w:eastAsia="zh-CN"/>
        </w:rPr>
        <w:t xml:space="preserve"> set of PRBs and </w:t>
      </w:r>
      <w:r w:rsidR="0043087C" w:rsidRPr="00B916EC">
        <w:rPr>
          <w:rFonts w:eastAsia="SimSun"/>
          <w:lang w:eastAsia="zh-CN"/>
        </w:rPr>
        <w:t xml:space="preserve">a set of </w:t>
      </w:r>
      <w:r w:rsidRPr="00B916EC">
        <w:rPr>
          <w:rFonts w:eastAsia="SimSun"/>
          <w:lang w:eastAsia="zh-CN"/>
        </w:rPr>
        <w:t>symbols of the last monitoring period</w:t>
      </w:r>
      <w:r w:rsidR="00E56109" w:rsidRPr="00B916EC">
        <w:rPr>
          <w:rFonts w:eastAsia="SimSun"/>
          <w:lang w:eastAsia="zh-CN"/>
        </w:rPr>
        <w:t>.</w:t>
      </w:r>
      <w:r w:rsidR="00E56109">
        <w:rPr>
          <w:rFonts w:eastAsia="SimSun"/>
          <w:lang w:eastAsia="zh-CN"/>
        </w:rPr>
        <w:t xml:space="preserve"> The indication by the DCI format 2_1 is not applicable to receptions of SS/PBCH blocks</w:t>
      </w:r>
      <w:r w:rsidRPr="00B916EC">
        <w:rPr>
          <w:rFonts w:eastAsia="SimSun"/>
          <w:lang w:eastAsia="zh-CN"/>
        </w:rPr>
        <w:t>.</w:t>
      </w:r>
      <w:r w:rsidR="0043087C" w:rsidRPr="00B916EC">
        <w:rPr>
          <w:rFonts w:eastAsia="SimSun"/>
          <w:lang w:eastAsia="zh-CN"/>
        </w:rPr>
        <w:t xml:space="preserve"> </w:t>
      </w:r>
    </w:p>
    <w:p w14:paraId="3E708919" w14:textId="68F2C01C" w:rsidR="00072774" w:rsidRPr="00B916EC" w:rsidRDefault="00F56060" w:rsidP="00D15604">
      <w:pPr>
        <w:rPr>
          <w:rFonts w:eastAsia="SimSun"/>
          <w:lang w:eastAsia="zh-CN"/>
        </w:rPr>
      </w:pPr>
      <w:r w:rsidRPr="00B916EC">
        <w:rPr>
          <w:rFonts w:eastAsia="SimSun"/>
          <w:lang w:eastAsia="zh-CN"/>
        </w:rPr>
        <w:t>T</w:t>
      </w:r>
      <w:r w:rsidR="00072774" w:rsidRPr="00B916EC">
        <w:rPr>
          <w:rFonts w:eastAsia="SimSun"/>
          <w:lang w:eastAsia="zh-CN"/>
        </w:rPr>
        <w:t>he set of PRBs is equal to the activ</w:t>
      </w:r>
      <w:r w:rsidR="00D74FC0">
        <w:rPr>
          <w:rFonts w:eastAsia="SimSun"/>
          <w:lang w:eastAsia="zh-CN"/>
        </w:rPr>
        <w:t>e</w:t>
      </w:r>
      <w:r w:rsidR="00072774" w:rsidRPr="00B916EC">
        <w:rPr>
          <w:rFonts w:eastAsia="SimSun"/>
          <w:lang w:eastAsia="zh-CN"/>
        </w:rPr>
        <w:t xml:space="preserve"> DL BWP as defined in Subclause</w:t>
      </w:r>
      <w:r w:rsidR="00D15604">
        <w:rPr>
          <w:rFonts w:eastAsia="SimSun"/>
          <w:lang w:eastAsia="zh-CN"/>
        </w:rPr>
        <w:t xml:space="preserve"> 12</w:t>
      </w:r>
      <w:r w:rsidR="00F025D1" w:rsidRPr="00B916EC">
        <w:rPr>
          <w:rFonts w:eastAsia="SimSun"/>
          <w:lang w:eastAsia="zh-CN"/>
        </w:rPr>
        <w:t xml:space="preserve"> and includes </w:t>
      </w:r>
      <w:r w:rsidR="00F14ECF" w:rsidRPr="00B916EC">
        <w:rPr>
          <w:position w:val="-10"/>
        </w:rPr>
        <w:object w:dxaOrig="400" w:dyaOrig="300" w14:anchorId="773063F3">
          <v:shape id="_x0000_i3047" type="#_x0000_t75" style="width:17.4pt;height:15pt" o:ole="">
            <v:imagedata r:id="rId3406" o:title=""/>
          </v:shape>
          <o:OLEObject Type="Embed" ProgID="Equation.3" ShapeID="_x0000_i3047" DrawAspect="Content" ObjectID="_1605080969" r:id="rId3407"/>
        </w:object>
      </w:r>
      <w:r w:rsidR="00F025D1" w:rsidRPr="00B916EC">
        <w:rPr>
          <w:lang w:val="en-US"/>
        </w:rPr>
        <w:t xml:space="preserve"> PRBs</w:t>
      </w:r>
      <w:r w:rsidR="00072774" w:rsidRPr="00B916EC">
        <w:rPr>
          <w:rFonts w:eastAsia="SimSun"/>
          <w:lang w:eastAsia="zh-CN"/>
        </w:rPr>
        <w:t>.</w:t>
      </w:r>
      <w:r w:rsidR="007D5A3F">
        <w:rPr>
          <w:rFonts w:eastAsia="SimSun"/>
          <w:lang w:eastAsia="zh-CN"/>
        </w:rPr>
        <w:t xml:space="preserve"> </w:t>
      </w:r>
    </w:p>
    <w:p w14:paraId="7E48651C" w14:textId="0EF30C1C" w:rsidR="00E56109" w:rsidRDefault="00E56109" w:rsidP="0009732E">
      <w:pPr>
        <w:rPr>
          <w:lang w:val="en-US"/>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 xml:space="preserve">in a PDCCH transmitted in a </w:t>
      </w:r>
      <w:del w:id="3527" w:author="Aris Papasakellariou" w:date="2018-10-13T11:09:00Z">
        <w:r w:rsidRPr="005F664F" w:rsidDel="00D47754">
          <w:rPr>
            <w:lang w:val="en-US"/>
          </w:rPr>
          <w:delText>control resource set</w:delText>
        </w:r>
      </w:del>
      <w:ins w:id="3528" w:author="Aris Papasakellariou" w:date="2018-10-13T11:09:00Z">
        <w:r w:rsidR="00D47754">
          <w:rPr>
            <w:lang w:val="en-US"/>
          </w:rPr>
          <w:t>CORESET</w:t>
        </w:r>
      </w:ins>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00114EC8">
        <w:rPr>
          <w:lang w:val="en-US" w:eastAsia="zh-CN"/>
        </w:rPr>
        <w:t>is</w:t>
      </w:r>
      <w:r w:rsidRPr="005F664F">
        <w:rPr>
          <w:lang w:val="en-US" w:eastAsia="zh-CN"/>
        </w:rPr>
        <w:t xml:space="preserve"> the last</w:t>
      </w:r>
      <w:r>
        <w:rPr>
          <w:lang w:val="en-US" w:eastAsia="zh-CN"/>
        </w:rPr>
        <w:t xml:space="preserve"> </w:t>
      </w:r>
      <w:r w:rsidRPr="00952286">
        <w:rPr>
          <w:position w:val="-12"/>
        </w:rPr>
        <w:object w:dxaOrig="1600" w:dyaOrig="380" w14:anchorId="167767A0">
          <v:shape id="_x0000_i3048" type="#_x0000_t75" style="width:78pt;height:18pt" o:ole="">
            <v:imagedata r:id="rId3408" o:title=""/>
          </v:shape>
          <o:OLEObject Type="Embed" ProgID="Equation.3" ShapeID="_x0000_i3048" DrawAspect="Content" ObjectID="_1605080970" r:id="rId3409"/>
        </w:obje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del w:id="3529" w:author="Aris Papasakellariou" w:date="2018-10-13T11:09:00Z">
        <w:r w:rsidRPr="005F664F" w:rsidDel="00D47754">
          <w:rPr>
            <w:lang w:val="en-US"/>
          </w:rPr>
          <w:delText>control resource set</w:delText>
        </w:r>
      </w:del>
      <w:ins w:id="3530" w:author="Aris Papasakellariou" w:date="2018-10-13T11:09:00Z">
        <w:r w:rsidR="00D47754">
          <w:rPr>
            <w:lang w:val="en-US"/>
          </w:rPr>
          <w:t>CORESET</w:t>
        </w:r>
      </w:ins>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7C35CA" w:rsidRPr="004E440D">
        <w:rPr>
          <w:position w:val="-10"/>
        </w:rPr>
        <w:object w:dxaOrig="380" w:dyaOrig="300" w14:anchorId="7DCF32D2">
          <v:shape id="_x0000_i3049" type="#_x0000_t75" style="width:17.4pt;height:15pt" o:ole="">
            <v:imagedata r:id="rId3410" o:title=""/>
          </v:shape>
          <o:OLEObject Type="Embed" ProgID="Equation.3" ShapeID="_x0000_i3049" DrawAspect="Content" ObjectID="_1605080971" r:id="rId3411"/>
        </w:obje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w:t>
      </w:r>
      <w:del w:id="3531" w:author="Aris Papasakellariou" w:date="2018-10-13T10:47:00Z">
        <w:r w:rsidRPr="004E440D" w:rsidDel="0086395B">
          <w:rPr>
            <w:lang w:eastAsia="zh-CN"/>
          </w:rPr>
          <w:delText xml:space="preserve"> </w:delText>
        </w:r>
        <w:r w:rsidDel="0086395B">
          <w:rPr>
            <w:lang w:val="en-US" w:eastAsia="zh-CN"/>
          </w:rPr>
          <w:delText>higher layer</w:delText>
        </w:r>
        <w:r w:rsidRPr="005F664F" w:rsidDel="0086395B">
          <w:rPr>
            <w:lang w:val="en-US" w:eastAsia="zh-CN"/>
          </w:rPr>
          <w:delText xml:space="preserve"> </w:delText>
        </w:r>
        <w:r w:rsidRPr="005F664F" w:rsidDel="0086395B">
          <w:rPr>
            <w:lang w:eastAsia="zh-CN"/>
          </w:rPr>
          <w:delText>parameter</w:delText>
        </w:r>
      </w:del>
      <w:r w:rsidRPr="005F664F">
        <w:rPr>
          <w:lang w:eastAsia="zh-CN"/>
        </w:rPr>
        <w:t xml:space="preserve"> </w:t>
      </w:r>
      <w:r w:rsidR="0090436D" w:rsidRPr="00260319">
        <w:rPr>
          <w:i/>
        </w:rPr>
        <w:t>monitoringSlotPeriodicityAndOffset</w:t>
      </w:r>
      <w:r w:rsidR="0090436D">
        <w:rPr>
          <w:i/>
        </w:rPr>
        <w:t>,</w:t>
      </w:r>
      <w:r w:rsidR="0090436D">
        <w:rPr>
          <w:lang w:val="en-US"/>
        </w:rPr>
        <w:t xml:space="preserve"> as described in Subclause 10.1</w:t>
      </w:r>
      <w:r w:rsidRPr="005F664F">
        <w:rPr>
          <w:lang w:val="en-US"/>
        </w:rPr>
        <w:t>,</w:t>
      </w:r>
      <w:r w:rsidRPr="005F664F">
        <w:rPr>
          <w:rFonts w:eastAsia="SimSun" w:hint="eastAsia"/>
          <w:lang w:eastAsia="zh-CN"/>
        </w:rPr>
        <w:t xml:space="preserve"> </w:t>
      </w:r>
      <w:r w:rsidRPr="00952286">
        <w:rPr>
          <w:position w:val="-12"/>
        </w:rPr>
        <w:object w:dxaOrig="499" w:dyaOrig="360" w14:anchorId="10DDB05B">
          <v:shape id="_x0000_i3050" type="#_x0000_t75" style="width:24pt;height:18pt" o:ole="">
            <v:imagedata r:id="rId3412" o:title=""/>
          </v:shape>
          <o:OLEObject Type="Embed" ProgID="Equation.3" ShapeID="_x0000_i3050" DrawAspect="Content" ObjectID="_1605080972" r:id="rId3413"/>
        </w:object>
      </w:r>
      <w:r>
        <w:rPr>
          <w:lang w:val="en-US"/>
        </w:rPr>
        <w:t xml:space="preserve"> is the number of symbols per slot,</w:t>
      </w:r>
      <w:r w:rsidRPr="005F664F">
        <w:rPr>
          <w:rFonts w:eastAsia="Malgun Gothic"/>
        </w:rPr>
        <w:t xml:space="preserve"> </w:t>
      </w:r>
      <w:r w:rsidR="00F14ECF" w:rsidRPr="00F14ECF">
        <w:rPr>
          <w:position w:val="-10"/>
        </w:rPr>
        <w:object w:dxaOrig="220" w:dyaOrig="240" w14:anchorId="2AB9C2B3">
          <v:shape id="_x0000_i3051" type="#_x0000_t75" style="width:9pt;height:12.6pt" o:ole="">
            <v:imagedata r:id="rId3414" o:title=""/>
          </v:shape>
          <o:OLEObject Type="Embed" ProgID="Equation.3" ShapeID="_x0000_i3051" DrawAspect="Content" ObjectID="_1605080973" r:id="rId3415"/>
        </w:object>
      </w:r>
      <w:r w:rsidR="00F14ECF">
        <w:rPr>
          <w:rFonts w:eastAsia="Malgun Gothic"/>
        </w:rPr>
        <w:t xml:space="preserve"> </w:t>
      </w:r>
      <w:r>
        <w:rPr>
          <w:rFonts w:eastAsia="SimSun"/>
          <w:lang w:val="en-US" w:eastAsia="zh-CN"/>
        </w:rPr>
        <w:t xml:space="preserve">is the </w:t>
      </w:r>
      <w:del w:id="3532" w:author="Aris Papasakellariou" w:date="2018-10-17T18:25:00Z">
        <w:r w:rsidDel="00117B7E">
          <w:rPr>
            <w:rFonts w:eastAsia="SimSun"/>
            <w:lang w:val="en-US" w:eastAsia="zh-CN"/>
          </w:rPr>
          <w:delText>subcarrier spacing</w:delText>
        </w:r>
      </w:del>
      <w:ins w:id="3533" w:author="Aris Papasakellariou" w:date="2018-10-17T18:25:00Z">
        <w:r w:rsidR="00117B7E">
          <w:rPr>
            <w:rFonts w:eastAsia="SimSun"/>
            <w:lang w:val="en-US" w:eastAsia="zh-CN"/>
          </w:rPr>
          <w:t>SCS</w:t>
        </w:r>
      </w:ins>
      <w:r>
        <w:rPr>
          <w:rFonts w:eastAsia="SimSun"/>
          <w:lang w:val="en-US" w:eastAsia="zh-CN"/>
        </w:rPr>
        <w:t xml:space="preserve">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Pr="005F664F">
        <w:rPr>
          <w:rFonts w:eastAsia="Malgun Gothic"/>
          <w:position w:val="-12"/>
        </w:rPr>
        <w:object w:dxaOrig="460" w:dyaOrig="360" w14:anchorId="17B4AD94">
          <v:shape id="_x0000_i3052" type="#_x0000_t75" style="width:24pt;height:18pt" o:ole="">
            <v:imagedata r:id="rId3416" o:title=""/>
          </v:shape>
          <o:OLEObject Type="Embed" ProgID="Equation.3" ShapeID="_x0000_i3052" DrawAspect="Content" ObjectID="_1605080974" r:id="rId3417"/>
        </w:obje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del w:id="3534" w:author="Aris Papasakellariou" w:date="2018-10-17T18:25:00Z">
        <w:r w:rsidRPr="005F664F" w:rsidDel="00117B7E">
          <w:rPr>
            <w:rFonts w:eastAsia="SimSun"/>
            <w:lang w:val="en-US" w:eastAsia="ko-KR"/>
          </w:rPr>
          <w:delText>subcarrier spac</w:delText>
        </w:r>
        <w:r w:rsidDel="00117B7E">
          <w:rPr>
            <w:rFonts w:eastAsia="SimSun"/>
            <w:lang w:val="en-US" w:eastAsia="ko-KR"/>
          </w:rPr>
          <w:delText>ing</w:delText>
        </w:r>
      </w:del>
      <w:ins w:id="3535" w:author="Aris Papasakellariou" w:date="2018-10-17T18:25:00Z">
        <w:r w:rsidR="00117B7E">
          <w:rPr>
            <w:rFonts w:eastAsia="SimSun"/>
            <w:lang w:val="en-US" w:eastAsia="ko-KR"/>
          </w:rPr>
          <w:t>SCS</w:t>
        </w:r>
      </w:ins>
      <w:r>
        <w:rPr>
          <w:rFonts w:eastAsia="SimSun"/>
          <w:lang w:val="en-US" w:eastAsia="ko-KR"/>
        </w:rPr>
        <w:t xml:space="preserve">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w:t>
      </w:r>
      <w:r w:rsidR="001D68FB">
        <w:rPr>
          <w:rFonts w:eastAsia="SimSun"/>
          <w:lang w:val="en-US" w:eastAsia="zh-CN"/>
        </w:rPr>
        <w:t xml:space="preserve">with </w:t>
      </w:r>
      <w:r>
        <w:rPr>
          <w:rFonts w:eastAsia="SimSun"/>
          <w:lang w:val="en-US" w:eastAsia="zh-CN"/>
        </w:rPr>
        <w:t xml:space="preserve">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ins w:id="3536" w:author="Aris Papasakellariou" w:date="2018-10-17T17:54:00Z">
        <w:r w:rsidR="00AB7267">
          <w:rPr>
            <w:lang w:val="en-US"/>
          </w:rPr>
          <w:t>provided</w:t>
        </w:r>
      </w:ins>
      <w:del w:id="3537" w:author="Aris Papasakellariou" w:date="2018-10-17T17:54:00Z">
        <w:r w:rsidRPr="00B916EC" w:rsidDel="00AB7267">
          <w:rPr>
            <w:lang w:val="en-US"/>
          </w:rPr>
          <w:delText>configured with</w:delText>
        </w:r>
      </w:del>
      <w:del w:id="3538" w:author="Aris Papasakellariou" w:date="2018-10-13T10:47:00Z">
        <w:r w:rsidRPr="00B916EC" w:rsidDel="0086395B">
          <w:rPr>
            <w:lang w:val="en-US"/>
          </w:rPr>
          <w:delText xml:space="preserve"> </w:delText>
        </w:r>
        <w:r w:rsidRPr="00B916EC" w:rsidDel="0086395B">
          <w:delText>higher layer parameter</w:delText>
        </w:r>
      </w:del>
      <w:del w:id="3539" w:author="Aris Papasakellariou" w:date="2018-10-17T17:53:00Z">
        <w:r w:rsidDel="00AB7267">
          <w:delText>s</w:delText>
        </w:r>
      </w:del>
      <w:r w:rsidRPr="00B916EC">
        <w:t xml:space="preserve"> </w:t>
      </w:r>
      <w:r w:rsidR="00776A9B">
        <w:rPr>
          <w:i/>
          <w:lang w:val="en-US"/>
        </w:rPr>
        <w:t>TDD</w:t>
      </w:r>
      <w:r w:rsidR="0090436D" w:rsidRPr="00D6515C">
        <w:rPr>
          <w:i/>
          <w:lang w:val="en-US"/>
        </w:rPr>
        <w:t>-</w:t>
      </w:r>
      <w:r w:rsidR="0090436D" w:rsidRPr="00D6515C">
        <w:rPr>
          <w:i/>
        </w:rPr>
        <w:t>UL-DL-</w:t>
      </w:r>
      <w:r w:rsidR="0090436D" w:rsidRPr="00D6515C">
        <w:rPr>
          <w:i/>
          <w:lang w:val="en-US"/>
        </w:rPr>
        <w:t>ConfigurationCommon</w:t>
      </w:r>
      <w:del w:id="3540" w:author="Aris Papasakellariou" w:date="2018-10-17T17:54:00Z">
        <w:r w:rsidR="0090436D" w:rsidDel="00AB7267">
          <w:rPr>
            <w:lang w:val="en-US"/>
          </w:rPr>
          <w:delText xml:space="preserve"> </w:delText>
        </w:r>
        <w:r w:rsidR="00776A9B" w:rsidDel="00AB7267">
          <w:rPr>
            <w:i/>
            <w:lang w:val="en-US"/>
          </w:rPr>
          <w:delText>TDD</w:delText>
        </w:r>
      </w:del>
      <w:r w:rsidRPr="00B916EC">
        <w:rPr>
          <w:lang w:val="en-US"/>
        </w:rPr>
        <w:t xml:space="preserve">, symbols indicated as uplink by </w:t>
      </w:r>
      <w:r w:rsidR="00776A9B">
        <w:rPr>
          <w:i/>
          <w:lang w:val="en-US"/>
        </w:rPr>
        <w:t>TDD</w:t>
      </w:r>
      <w:r w:rsidR="00AD4381" w:rsidRPr="00D6515C">
        <w:rPr>
          <w:i/>
          <w:lang w:val="en-US"/>
        </w:rPr>
        <w:t>-</w:t>
      </w:r>
      <w:r w:rsidR="00AD4381" w:rsidRPr="00D6515C">
        <w:rPr>
          <w:i/>
        </w:rPr>
        <w:t>UL-DL-</w:t>
      </w:r>
      <w:r w:rsidR="00AD4381" w:rsidRPr="00D6515C">
        <w:rPr>
          <w:i/>
          <w:lang w:val="en-US"/>
        </w:rPr>
        <w:t>ConfigurationCommon</w:t>
      </w:r>
      <w:r w:rsidR="00AD4381">
        <w:rPr>
          <w:lang w:val="en-US"/>
        </w:rPr>
        <w:t xml:space="preserve"> </w:t>
      </w:r>
      <w:r w:rsidR="00776A9B">
        <w:rPr>
          <w:i/>
          <w:lang w:val="en-US"/>
        </w:rPr>
        <w:t>TDD</w:t>
      </w:r>
      <w:r w:rsidRPr="00180617">
        <w:rPr>
          <w:lang w:val="en-US"/>
        </w:rPr>
        <w:t>are</w:t>
      </w:r>
      <w:r>
        <w:rPr>
          <w:lang w:val="en-US"/>
        </w:rPr>
        <w:t xml:space="preserve"> excluded from the </w:t>
      </w:r>
      <w:r>
        <w:rPr>
          <w:lang w:val="en-US" w:eastAsia="zh-CN"/>
        </w:rPr>
        <w:t xml:space="preserve">last </w:t>
      </w:r>
      <w:r w:rsidR="00F14ECF" w:rsidRPr="00952286">
        <w:rPr>
          <w:position w:val="-12"/>
        </w:rPr>
        <w:object w:dxaOrig="1560" w:dyaOrig="380" w14:anchorId="0973CD94">
          <v:shape id="_x0000_i3053" type="#_x0000_t75" style="width:73.2pt;height:18pt" o:ole="">
            <v:imagedata r:id="rId3418" o:title=""/>
          </v:shape>
          <o:OLEObject Type="Embed" ProgID="Equation.3" ShapeID="_x0000_i3053" DrawAspect="Content" ObjectID="_1605080975" r:id="rId3419"/>
        </w:obje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del w:id="3541" w:author="Aris Papasakellariou" w:date="2018-10-13T11:09:00Z">
        <w:r w:rsidRPr="000A0A2C" w:rsidDel="00D47754">
          <w:rPr>
            <w:lang w:val="en-US"/>
          </w:rPr>
          <w:delText>control resource set</w:delText>
        </w:r>
      </w:del>
      <w:ins w:id="3542" w:author="Aris Papasakellariou" w:date="2018-10-13T11:09:00Z">
        <w:r w:rsidR="00D47754">
          <w:rPr>
            <w:lang w:val="en-US"/>
          </w:rPr>
          <w:t>CORESET</w:t>
        </w:r>
      </w:ins>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F14ECF" w:rsidRPr="00B916EC">
        <w:rPr>
          <w:position w:val="-10"/>
        </w:rPr>
        <w:object w:dxaOrig="440" w:dyaOrig="300" w14:anchorId="3AA24CD4">
          <v:shape id="_x0000_i3054" type="#_x0000_t75" style="width:18.6pt;height:14.4pt" o:ole="">
            <v:imagedata r:id="rId3420" o:title=""/>
          </v:shape>
          <o:OLEObject Type="Embed" ProgID="Equation.3" ShapeID="_x0000_i3054" DrawAspect="Content" ObjectID="_1605080976" r:id="rId3421"/>
        </w:object>
      </w:r>
      <w:r w:rsidRPr="00B916EC">
        <w:rPr>
          <w:lang w:val="en-US"/>
        </w:rPr>
        <w:t xml:space="preserve">. </w:t>
      </w:r>
    </w:p>
    <w:p w14:paraId="3A5BEBFE" w14:textId="24E4D2D3" w:rsidR="00E56109" w:rsidRPr="00114EC8" w:rsidRDefault="00E56109" w:rsidP="00114EC8">
      <w:pPr>
        <w:rPr>
          <w:lang w:val="en-US"/>
        </w:rPr>
      </w:pPr>
      <w:r w:rsidRPr="00114EC8">
        <w:rPr>
          <w:lang w:val="en-US"/>
        </w:rPr>
        <w:t xml:space="preserve">The UE </w:t>
      </w:r>
      <w:r w:rsidR="00AD4381" w:rsidRPr="00114EC8">
        <w:rPr>
          <w:lang w:val="en-US"/>
        </w:rPr>
        <w:t>does</w:t>
      </w:r>
      <w:r w:rsidRPr="00114EC8">
        <w:rPr>
          <w:lang w:val="en-US"/>
        </w:rPr>
        <w:t xml:space="preserve"> not expect to be provided values of </w:t>
      </w:r>
      <w:r w:rsidR="00F14ECF" w:rsidRPr="00F14ECF">
        <w:rPr>
          <w:position w:val="-10"/>
        </w:rPr>
        <w:object w:dxaOrig="220" w:dyaOrig="240" w14:anchorId="3A77E6FA">
          <v:shape id="_x0000_i3055" type="#_x0000_t75" style="width:9pt;height:12.6pt" o:ole="">
            <v:imagedata r:id="rId3422" o:title=""/>
          </v:shape>
          <o:OLEObject Type="Embed" ProgID="Equation.3" ShapeID="_x0000_i3055" DrawAspect="Content" ObjectID="_1605080977" r:id="rId3423"/>
        </w:object>
      </w:r>
      <w:r w:rsidRPr="00114EC8">
        <w:rPr>
          <w:lang w:val="en-US"/>
        </w:rPr>
        <w:t xml:space="preserve">, </w:t>
      </w:r>
      <w:r w:rsidR="007C35CA" w:rsidRPr="00114EC8">
        <w:rPr>
          <w:position w:val="-10"/>
        </w:rPr>
        <w:object w:dxaOrig="400" w:dyaOrig="300" w14:anchorId="2AF32320">
          <v:shape id="_x0000_i3056" type="#_x0000_t75" style="width:18.6pt;height:16.2pt" o:ole="">
            <v:imagedata r:id="rId3424" o:title=""/>
          </v:shape>
          <o:OLEObject Type="Embed" ProgID="Equation.3" ShapeID="_x0000_i3056" DrawAspect="Content" ObjectID="_1605080978" r:id="rId3425"/>
        </w:object>
      </w:r>
      <w:r w:rsidRPr="00114EC8">
        <w:rPr>
          <w:lang w:val="en-US"/>
        </w:rPr>
        <w:t xml:space="preserve">, and </w:t>
      </w:r>
      <w:r w:rsidR="007C35CA" w:rsidRPr="00114EC8">
        <w:rPr>
          <w:position w:val="-10"/>
        </w:rPr>
        <w:object w:dxaOrig="380" w:dyaOrig="300" w14:anchorId="4C975AAA">
          <v:shape id="_x0000_i3057" type="#_x0000_t75" style="width:16.2pt;height:15pt" o:ole="">
            <v:imagedata r:id="rId3426" o:title=""/>
          </v:shape>
          <o:OLEObject Type="Embed" ProgID="Equation.3" ShapeID="_x0000_i3057" DrawAspect="Content" ObjectID="_1605080979" r:id="rId3427"/>
        </w:object>
      </w:r>
      <w:r w:rsidRPr="00114EC8">
        <w:rPr>
          <w:lang w:val="en-US"/>
        </w:rPr>
        <w:t xml:space="preserve"> resulting to a value of</w:t>
      </w:r>
      <w:r w:rsidR="0009732E" w:rsidRPr="00114EC8">
        <w:rPr>
          <w:lang w:val="en-US"/>
        </w:rPr>
        <w:t xml:space="preserve"> </w:t>
      </w:r>
      <w:r w:rsidR="00F14ECF" w:rsidRPr="00114EC8">
        <w:rPr>
          <w:position w:val="-12"/>
        </w:rPr>
        <w:object w:dxaOrig="1600" w:dyaOrig="380" w14:anchorId="657E1601">
          <v:shape id="_x0000_i3058" type="#_x0000_t75" style="width:1in;height:18pt" o:ole="">
            <v:imagedata r:id="rId3408" o:title=""/>
          </v:shape>
          <o:OLEObject Type="Embed" ProgID="Equation.3" ShapeID="_x0000_i3058" DrawAspect="Content" ObjectID="_1605080980" r:id="rId3428"/>
        </w:object>
      </w:r>
      <w:r w:rsidRPr="00114EC8">
        <w:rPr>
          <w:lang w:val="en-US"/>
        </w:rPr>
        <w:t xml:space="preserve"> that is not an integer.</w:t>
      </w:r>
      <w:r w:rsidR="00114EC8" w:rsidRPr="00114EC8">
        <w:rPr>
          <w:lang w:val="en-US"/>
        </w:rPr>
        <w:t xml:space="preserve"> The UE does not expect to be </w:t>
      </w:r>
      <w:r w:rsidR="00114EC8">
        <w:rPr>
          <w:rFonts w:hint="eastAsia"/>
        </w:rPr>
        <w:t>configured</w:t>
      </w:r>
      <w:r w:rsidR="00114EC8" w:rsidRPr="00114EC8">
        <w:rPr>
          <w:rFonts w:hint="eastAsia"/>
        </w:rPr>
        <w:t xml:space="preserve"> by</w:t>
      </w:r>
      <w:del w:id="3543" w:author="Aris Papasakellariou" w:date="2018-10-13T10:47:00Z">
        <w:r w:rsidR="00114EC8" w:rsidRPr="00114EC8" w:rsidDel="0086395B">
          <w:rPr>
            <w:rFonts w:hint="eastAsia"/>
          </w:rPr>
          <w:delText xml:space="preserve"> higher layer parameter</w:delText>
        </w:r>
      </w:del>
      <w:r w:rsidR="00114EC8" w:rsidRPr="00114EC8">
        <w:rPr>
          <w:rFonts w:hint="eastAsia"/>
        </w:rPr>
        <w:t xml:space="preserve"> </w:t>
      </w:r>
      <w:r w:rsidR="00114EC8" w:rsidRPr="00114EC8">
        <w:rPr>
          <w:i/>
        </w:rPr>
        <w:t>monitoringSymbolsWithinSlot</w:t>
      </w:r>
      <w:r w:rsidR="00114EC8">
        <w:t xml:space="preserve"> with </w:t>
      </w:r>
      <w:r w:rsidR="00114EC8" w:rsidRPr="00114EC8">
        <w:rPr>
          <w:rFonts w:hint="eastAsia"/>
        </w:rPr>
        <w:t xml:space="preserve">more than one PDCCH </w:t>
      </w:r>
      <w:r w:rsidR="00114EC8" w:rsidRPr="00114EC8">
        <w:t>monitoring</w:t>
      </w:r>
      <w:r w:rsidR="00114EC8" w:rsidRPr="00114EC8">
        <w:rPr>
          <w:rFonts w:hint="eastAsia"/>
        </w:rPr>
        <w:t xml:space="preserve"> occasion</w:t>
      </w:r>
      <w:r w:rsidR="00114EC8">
        <w:t xml:space="preserve"> for DCI format 2_1</w:t>
      </w:r>
      <w:r w:rsidR="00114EC8" w:rsidRPr="00114EC8">
        <w:rPr>
          <w:rFonts w:hint="eastAsia"/>
        </w:rPr>
        <w:t xml:space="preserve"> in a slot</w:t>
      </w:r>
      <w:r w:rsidR="00114EC8">
        <w:rPr>
          <w:rFonts w:hint="eastAsia"/>
        </w:rPr>
        <w:t>.</w:t>
      </w:r>
    </w:p>
    <w:p w14:paraId="73793CD2" w14:textId="77777777" w:rsidR="00E56109" w:rsidRPr="00B916EC" w:rsidRDefault="00E56109" w:rsidP="0009732E">
      <w:r>
        <w:rPr>
          <w:rFonts w:eastAsia="SimSun"/>
          <w:lang w:eastAsia="zh-CN"/>
        </w:rPr>
        <w:t>A</w:t>
      </w:r>
      <w:r w:rsidRPr="00B916EC">
        <w:rPr>
          <w:rFonts w:eastAsia="SimSun"/>
          <w:lang w:eastAsia="zh-CN"/>
        </w:rPr>
        <w:t xml:space="preserve"> UE is </w:t>
      </w:r>
      <w:r>
        <w:rPr>
          <w:rFonts w:eastAsia="SimSun"/>
          <w:lang w:eastAsia="zh-CN"/>
        </w:rPr>
        <w:t>provided</w:t>
      </w:r>
      <w:r w:rsidRPr="00B916EC">
        <w:rPr>
          <w:rFonts w:eastAsia="SimSun"/>
          <w:lang w:eastAsia="zh-CN"/>
        </w:rPr>
        <w:t xml:space="preserve"> the indication granularity for the set of PRBs and for the set of symbols by</w:t>
      </w:r>
      <w:del w:id="3544" w:author="Aris Papasakellariou" w:date="2018-10-13T10:47:00Z">
        <w:r w:rsidRPr="00B916EC" w:rsidDel="0086395B">
          <w:rPr>
            <w:rFonts w:eastAsia="SimSun"/>
            <w:lang w:eastAsia="zh-CN"/>
          </w:rPr>
          <w:delText xml:space="preserve"> higher layer parameter</w:delText>
        </w:r>
      </w:del>
      <w:r w:rsidRPr="00B916EC">
        <w:rPr>
          <w:rFonts w:eastAsia="SimSun"/>
          <w:lang w:eastAsia="zh-CN"/>
        </w:rPr>
        <w:t xml:space="preserve"> </w:t>
      </w:r>
      <w:r w:rsidR="00AD4381" w:rsidRPr="008F75A2">
        <w:rPr>
          <w:i/>
        </w:rPr>
        <w:t>timeFrequencySet</w:t>
      </w:r>
      <w:r w:rsidRPr="00B916EC">
        <w:t xml:space="preserve">. </w:t>
      </w:r>
    </w:p>
    <w:p w14:paraId="0D1F446B" w14:textId="4EFFA89E"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0, </w:t>
      </w:r>
      <w:r w:rsidR="009F0136" w:rsidRPr="00B916EC">
        <w:t>14</w:t>
      </w:r>
      <w:r w:rsidR="00A90889" w:rsidRPr="00B916EC">
        <w:t xml:space="preserve"> bits</w:t>
      </w:r>
      <w:r w:rsidR="00151DDD" w:rsidRPr="00B916EC">
        <w:rPr>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7C35CA" w:rsidRPr="00B916EC">
        <w:rPr>
          <w:position w:val="-10"/>
        </w:rPr>
        <w:object w:dxaOrig="1740" w:dyaOrig="300" w14:anchorId="311F13EF">
          <v:shape id="_x0000_i3059" type="#_x0000_t75" style="width:75.6pt;height:15pt" o:ole="">
            <v:imagedata r:id="rId3429" o:title=""/>
          </v:shape>
          <o:OLEObject Type="Embed" ProgID="Equation.3" ShapeID="_x0000_i3059" DrawAspect="Content" ObjectID="_1605080981" r:id="rId3430"/>
        </w:obje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7C35CA" w:rsidRPr="00B916EC">
        <w:rPr>
          <w:position w:val="-10"/>
        </w:rPr>
        <w:object w:dxaOrig="940" w:dyaOrig="340" w14:anchorId="104C7D10">
          <v:shape id="_x0000_i3060" type="#_x0000_t75" style="width:42pt;height:15.6pt" o:ole="">
            <v:imagedata r:id="rId3431" o:title=""/>
          </v:shape>
          <o:OLEObject Type="Embed" ProgID="Equation.3" ShapeID="_x0000_i3060" DrawAspect="Content" ObjectID="_1605080982" r:id="rId3432"/>
        </w:object>
      </w:r>
      <w:r w:rsidR="00F14011" w:rsidRPr="00B916EC">
        <w:t xml:space="preserve"> symbols, </w:t>
      </w:r>
      <w:r w:rsidR="00F974C6" w:rsidRPr="00B916EC">
        <w:t xml:space="preserve">each of </w:t>
      </w:r>
      <w:r w:rsidR="00F14011" w:rsidRPr="00B916EC">
        <w:t xml:space="preserve">the last </w:t>
      </w:r>
      <w:r w:rsidR="00F14ECF" w:rsidRPr="00B916EC">
        <w:rPr>
          <w:position w:val="-10"/>
        </w:rPr>
        <w:object w:dxaOrig="2100" w:dyaOrig="300" w14:anchorId="61667BFE">
          <v:shape id="_x0000_i3061" type="#_x0000_t75" style="width:89.4pt;height:15pt" o:ole="">
            <v:imagedata r:id="rId3433" o:title=""/>
          </v:shape>
          <o:OLEObject Type="Embed" ProgID="Equation.3" ShapeID="_x0000_i3061" DrawAspect="Content" ObjectID="_1605080983" r:id="rId3434"/>
        </w:obje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7C35CA" w:rsidRPr="00B916EC">
        <w:rPr>
          <w:position w:val="-10"/>
        </w:rPr>
        <w:object w:dxaOrig="880" w:dyaOrig="300" w14:anchorId="33AFAD6B">
          <v:shape id="_x0000_i3062" type="#_x0000_t75" style="width:35.4pt;height:15pt" o:ole="">
            <v:imagedata r:id="rId3435" o:title=""/>
          </v:shape>
          <o:OLEObject Type="Embed" ProgID="Equation.3" ShapeID="_x0000_i3062" DrawAspect="Content" ObjectID="_1605080984" r:id="rId3436"/>
        </w:obje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39087BA" w14:textId="15877B62"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1,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F14ECF" w:rsidRPr="00B916EC">
        <w:rPr>
          <w:position w:val="-10"/>
        </w:rPr>
        <w:object w:dxaOrig="1579" w:dyaOrig="300" w14:anchorId="759CBC28">
          <v:shape id="_x0000_i3063" type="#_x0000_t75" style="width:63pt;height:15pt" o:ole="">
            <v:imagedata r:id="rId3437" o:title=""/>
          </v:shape>
          <o:OLEObject Type="Embed" ProgID="Equation.3" ShapeID="_x0000_i3063" DrawAspect="Content" ObjectID="_1605080985" r:id="rId3438"/>
        </w:obje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7C35CA" w:rsidRPr="00B916EC">
        <w:rPr>
          <w:position w:val="-10"/>
        </w:rPr>
        <w:object w:dxaOrig="859" w:dyaOrig="340" w14:anchorId="18EB4604">
          <v:shape id="_x0000_i3064" type="#_x0000_t75" style="width:36pt;height:15.6pt" o:ole="">
            <v:imagedata r:id="rId3439" o:title=""/>
          </v:shape>
          <o:OLEObject Type="Embed" ProgID="Equation.3" ShapeID="_x0000_i3064" DrawAspect="Content" ObjectID="_1605080986" r:id="rId3440"/>
        </w:object>
      </w:r>
      <w:r w:rsidR="009F0136" w:rsidRPr="00B916EC">
        <w:t xml:space="preserve"> symbols, </w:t>
      </w:r>
      <w:r w:rsidR="00F974C6" w:rsidRPr="00B916EC">
        <w:t xml:space="preserve">each of </w:t>
      </w:r>
      <w:r w:rsidR="009F0136" w:rsidRPr="00B916EC">
        <w:t xml:space="preserve">the last </w:t>
      </w:r>
      <w:r w:rsidR="00F14ECF" w:rsidRPr="00B916EC">
        <w:rPr>
          <w:position w:val="-10"/>
        </w:rPr>
        <w:object w:dxaOrig="1860" w:dyaOrig="300" w14:anchorId="14E9C81F">
          <v:shape id="_x0000_i3065" type="#_x0000_t75" style="width:81pt;height:15pt" o:ole="">
            <v:imagedata r:id="rId3441" o:title=""/>
          </v:shape>
          <o:OLEObject Type="Embed" ProgID="Equation.3" ShapeID="_x0000_i3065" DrawAspect="Content" ObjectID="_1605080987" r:id="rId3442"/>
        </w:obje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7C35CA" w:rsidRPr="00B916EC">
        <w:rPr>
          <w:position w:val="-10"/>
        </w:rPr>
        <w:object w:dxaOrig="800" w:dyaOrig="300" w14:anchorId="67AEF75F">
          <v:shape id="_x0000_i3066" type="#_x0000_t75" style="width:34.8pt;height:15pt" o:ole="">
            <v:imagedata r:id="rId3443" o:title=""/>
          </v:shape>
          <o:OLEObject Type="Embed" ProgID="Equation.3" ShapeID="_x0000_i3066" DrawAspect="Content" ObjectID="_1605080988" r:id="rId3444"/>
        </w:obje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7C35CA" w:rsidRPr="00B916EC">
        <w:rPr>
          <w:position w:val="-10"/>
        </w:rPr>
        <w:object w:dxaOrig="820" w:dyaOrig="340" w14:anchorId="3E54D480">
          <v:shape id="_x0000_i3067" type="#_x0000_t75" style="width:37.8pt;height:15.6pt" o:ole="">
            <v:imagedata r:id="rId3445" o:title=""/>
          </v:shape>
          <o:OLEObject Type="Embed" ProgID="Equation.3" ShapeID="_x0000_i3067" DrawAspect="Content" ObjectID="_1605080989" r:id="rId3446"/>
        </w:object>
      </w:r>
      <w:r w:rsidR="00CF13E7" w:rsidRPr="00B916EC">
        <w:t xml:space="preserve"> </w:t>
      </w:r>
      <w:r w:rsidRPr="00B916EC">
        <w:t xml:space="preserve">PRBs from the set of </w:t>
      </w:r>
      <w:r w:rsidR="00F14ECF" w:rsidRPr="00B916EC">
        <w:rPr>
          <w:position w:val="-10"/>
        </w:rPr>
        <w:object w:dxaOrig="400" w:dyaOrig="300" w14:anchorId="2D8447D5">
          <v:shape id="_x0000_i3068" type="#_x0000_t75" style="width:17.4pt;height:15pt" o:ole="">
            <v:imagedata r:id="rId3406" o:title=""/>
          </v:shape>
          <o:OLEObject Type="Embed" ProgID="Equation.3" ShapeID="_x0000_i3068" DrawAspect="Content" ObjectID="_1605080990" r:id="rId3447"/>
        </w:obje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7C35CA" w:rsidRPr="00B916EC">
        <w:rPr>
          <w:position w:val="-10"/>
        </w:rPr>
        <w:object w:dxaOrig="760" w:dyaOrig="300" w14:anchorId="70AFBDF1">
          <v:shape id="_x0000_i3069" type="#_x0000_t75" style="width:32.4pt;height:15pt" o:ole="">
            <v:imagedata r:id="rId3448" o:title=""/>
          </v:shape>
          <o:OLEObject Type="Embed" ProgID="Equation.3" ShapeID="_x0000_i3069" DrawAspect="Content" ObjectID="_1605080991" r:id="rId3449"/>
        </w:object>
      </w:r>
      <w:r w:rsidRPr="00B916EC">
        <w:t xml:space="preserve"> PRBs from the set of </w:t>
      </w:r>
      <w:r w:rsidR="00F14ECF" w:rsidRPr="00B916EC">
        <w:rPr>
          <w:position w:val="-10"/>
        </w:rPr>
        <w:object w:dxaOrig="400" w:dyaOrig="300" w14:anchorId="2045C49D">
          <v:shape id="_x0000_i3070" type="#_x0000_t75" style="width:17.4pt;height:15pt" o:ole="">
            <v:imagedata r:id="rId3406" o:title=""/>
          </v:shape>
          <o:OLEObject Type="Embed" ProgID="Equation.3" ShapeID="_x0000_i3070" DrawAspect="Content" ObjectID="_1605080992" r:id="rId3450"/>
        </w:obje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5AB3AFA7" w14:textId="77777777" w:rsidR="00E56109" w:rsidRPr="00B916EC" w:rsidRDefault="00E56109" w:rsidP="00E56109">
      <w:pPr>
        <w:pStyle w:val="Heading2"/>
        <w:rPr>
          <w:rFonts w:eastAsia="SimSun"/>
          <w:lang w:eastAsia="zh-CN"/>
        </w:rPr>
      </w:pPr>
      <w:bookmarkStart w:id="3545" w:name="_Toc517265078"/>
      <w:r>
        <w:rPr>
          <w:rFonts w:eastAsia="SimSun"/>
          <w:lang w:eastAsia="zh-CN"/>
        </w:rPr>
        <w:t>11.3</w:t>
      </w:r>
      <w:r>
        <w:rPr>
          <w:rFonts w:eastAsia="SimSun"/>
          <w:lang w:eastAsia="zh-CN"/>
        </w:rPr>
        <w:tab/>
        <w:t>Group TPC commands for PUCCH/PUSCH</w:t>
      </w:r>
      <w:bookmarkEnd w:id="3545"/>
    </w:p>
    <w:p w14:paraId="3A6685A4" w14:textId="0EBAACD1" w:rsidR="00AD4381" w:rsidRDefault="00070873" w:rsidP="00AD4381">
      <w:pPr>
        <w:rPr>
          <w:rFonts w:eastAsia="SimSun"/>
          <w:lang w:eastAsia="zh-CN"/>
        </w:rPr>
      </w:pPr>
      <w:r>
        <w:rPr>
          <w:rFonts w:eastAsia="SimSun"/>
          <w:lang w:eastAsia="zh-CN"/>
        </w:rPr>
        <w:t>For PUCCH transmission on a serving cell, a</w:t>
      </w:r>
      <w:r w:rsidR="00AD4381">
        <w:rPr>
          <w:rFonts w:eastAsia="SimSun"/>
          <w:lang w:eastAsia="zh-CN"/>
        </w:rPr>
        <w:t xml:space="preserve"> UE can be provided</w:t>
      </w:r>
      <w:del w:id="3546" w:author="Aris Papasakellariou" w:date="2018-10-17T13:10:00Z">
        <w:r w:rsidR="00AD4381" w:rsidDel="00B81639">
          <w:rPr>
            <w:rFonts w:eastAsia="SimSun"/>
            <w:lang w:eastAsia="zh-CN"/>
          </w:rPr>
          <w:delText xml:space="preserve"> with</w:delText>
        </w:r>
      </w:del>
    </w:p>
    <w:p w14:paraId="0A21B49B" w14:textId="77777777" w:rsidR="00AD4381" w:rsidRDefault="00AD4381" w:rsidP="00AD4381">
      <w:pPr>
        <w:pStyle w:val="B1"/>
      </w:pPr>
      <w:r>
        <w:rPr>
          <w:rFonts w:eastAsia="SimSun"/>
          <w:lang w:eastAsia="zh-CN"/>
        </w:rPr>
        <w:t>-</w:t>
      </w:r>
      <w:r>
        <w:rPr>
          <w:rFonts w:eastAsia="SimSun"/>
          <w:lang w:eastAsia="zh-CN"/>
        </w:rPr>
        <w:tab/>
        <w:t xml:space="preserve">a </w:t>
      </w:r>
      <w:r>
        <w:t xml:space="preserve">TPC-PUCCH-RNTI for a DCI format 2_2 </w:t>
      </w:r>
      <w:r w:rsidRPr="00B916EC">
        <w:t>by</w:t>
      </w:r>
      <w:del w:id="3547" w:author="Aris Papasakellariou" w:date="2018-10-13T10:47:00Z">
        <w:r w:rsidRPr="00B916EC" w:rsidDel="0086395B">
          <w:delText xml:space="preserve"> higher layer parameter</w:delText>
        </w:r>
      </w:del>
      <w:r w:rsidRPr="00B916EC">
        <w:t xml:space="preserve"> </w:t>
      </w:r>
      <w:r>
        <w:rPr>
          <w:i/>
        </w:rPr>
        <w:t>tpc</w:t>
      </w:r>
      <w:r w:rsidRPr="00B916EC">
        <w:rPr>
          <w:i/>
        </w:rPr>
        <w:t>-</w:t>
      </w:r>
      <w:r>
        <w:rPr>
          <w:i/>
        </w:rPr>
        <w:t>PUCCH-</w:t>
      </w:r>
      <w:r w:rsidRPr="00B916EC">
        <w:rPr>
          <w:i/>
        </w:rPr>
        <w:t>RNTI</w:t>
      </w:r>
    </w:p>
    <w:p w14:paraId="4A1A517C" w14:textId="44DFB302" w:rsidR="00AD4381" w:rsidRPr="0048563B" w:rsidRDefault="00AD4381" w:rsidP="001322F1">
      <w:pPr>
        <w:pStyle w:val="B2"/>
      </w:pPr>
      <w:r>
        <w:t>-</w:t>
      </w:r>
      <w:r>
        <w:tab/>
      </w:r>
      <w:r w:rsidR="00210269">
        <w:rPr>
          <w:lang w:val="en-US"/>
        </w:rPr>
        <w:t>a</w:t>
      </w:r>
      <w:r>
        <w:t xml:space="preserve"> field in DCI format 2_2 is a TPC command of 2 bits mapping to </w:t>
      </w:r>
      <w:r w:rsidR="00F14ECF" w:rsidRPr="00B916EC">
        <w:rPr>
          <w:position w:val="-12"/>
        </w:rPr>
        <w:object w:dxaOrig="900" w:dyaOrig="320" w14:anchorId="0271C4D3">
          <v:shape id="_x0000_i3071" type="#_x0000_t75" style="width:48.6pt;height:17.4pt" o:ole="">
            <v:imagedata r:id="rId3451" o:title=""/>
          </v:shape>
          <o:OLEObject Type="Embed" ProgID="Equation.3" ShapeID="_x0000_i3071" DrawAspect="Content" ObjectID="_1605080993" r:id="rId3452"/>
        </w:object>
      </w:r>
      <w:r>
        <w:t xml:space="preserve"> values as described in Subclause 7.2.1</w:t>
      </w:r>
    </w:p>
    <w:p w14:paraId="6EB4DE35" w14:textId="77777777" w:rsidR="00AD4381" w:rsidRDefault="00AD4381" w:rsidP="00AD4381">
      <w:pPr>
        <w:pStyle w:val="B1"/>
        <w:rPr>
          <w:i/>
        </w:rPr>
      </w:pPr>
      <w:r>
        <w:t>-</w:t>
      </w:r>
      <w:r>
        <w:tab/>
        <w:t>an index for a location in DCI format 2_2 of a first bit for a TPC command field for the PCell, or the SpCell for EN-DC operation, or for a carrier of the PCell by</w:t>
      </w:r>
      <w:del w:id="3548" w:author="Aris Papasakellariou" w:date="2018-10-13T10:47:00Z">
        <w:r w:rsidDel="0086395B">
          <w:delText xml:space="preserve"> higher layer parameter</w:delText>
        </w:r>
      </w:del>
      <w:r>
        <w:t xml:space="preserve"> </w:t>
      </w:r>
      <w:r w:rsidRPr="00C72E83">
        <w:rPr>
          <w:i/>
        </w:rPr>
        <w:t>tpc-IndexPCell</w:t>
      </w:r>
    </w:p>
    <w:p w14:paraId="2BBD8121" w14:textId="77777777" w:rsidR="00AD4381" w:rsidRDefault="00AD4381" w:rsidP="00AD4381">
      <w:pPr>
        <w:pStyle w:val="B1"/>
        <w:rPr>
          <w:i/>
        </w:rPr>
      </w:pPr>
      <w:r>
        <w:t>-</w:t>
      </w:r>
      <w:r>
        <w:tab/>
        <w:t>an index for a location in DCI format 2_2 of a first bit for a TPC command field for the PSCell or for a carrier for the PSCell by</w:t>
      </w:r>
      <w:del w:id="3549" w:author="Aris Papasakellariou" w:date="2018-10-13T10:47:00Z">
        <w:r w:rsidDel="0086395B">
          <w:delText xml:space="preserve"> higher layer parameter</w:delText>
        </w:r>
      </w:del>
      <w:r>
        <w:t xml:space="preserve"> </w:t>
      </w:r>
      <w:r w:rsidRPr="00C72E83">
        <w:rPr>
          <w:i/>
        </w:rPr>
        <w:t>tpc-IndexPUCCH-Scell</w:t>
      </w:r>
    </w:p>
    <w:p w14:paraId="200F9BCB" w14:textId="7B2BA01F"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7C35CA" w:rsidRPr="0030121B">
        <w:rPr>
          <w:position w:val="-10"/>
        </w:rPr>
        <w:object w:dxaOrig="740" w:dyaOrig="300" w14:anchorId="61989723">
          <v:shape id="_x0000_i3072" type="#_x0000_t75" style="width:32.4pt;height:15pt" o:ole="">
            <v:imagedata r:id="rId3453" o:title=""/>
          </v:shape>
          <o:OLEObject Type="Embed" ProgID="Equation.3" ShapeID="_x0000_i3072" DrawAspect="Content" ObjectID="_1605080994" r:id="rId3454"/>
        </w:object>
      </w:r>
      <w:r>
        <w:t>,</w:t>
      </w:r>
      <w:r w:rsidRPr="0030121B">
        <w:t xml:space="preserve"> </w:t>
      </w:r>
      <w:r w:rsidRPr="00E537FB">
        <w:t xml:space="preserve">by </w:t>
      </w:r>
      <w:r>
        <w:t>a corresponding {0, 1} value of a closed loop index field that is appended to the TPC command field in DCI format 2_2 if the UE indicates a capability to support two PUCCH power control adjustment states by</w:t>
      </w:r>
      <w:del w:id="3550" w:author="Aris Papasakellariou" w:date="2018-10-13T10:47:00Z">
        <w:r w:rsidDel="0086395B">
          <w:delText xml:space="preserve"> higher layer parameter</w:delText>
        </w:r>
      </w:del>
      <w:r>
        <w:t xml:space="preserve"> </w:t>
      </w:r>
      <w:r w:rsidRPr="00611390">
        <w:rPr>
          <w:rFonts w:eastAsia="Yu Mincho"/>
          <w:i/>
          <w:lang w:eastAsia="ja-JP"/>
        </w:rPr>
        <w:t>twoDifferentTPC-Loop-PUCCH</w:t>
      </w:r>
      <w:r>
        <w:t xml:space="preserve">, and if the UE is configured for two PUCCH power control adjustment states </w:t>
      </w:r>
      <w:r w:rsidRPr="0030121B">
        <w:t>by</w:t>
      </w:r>
      <w:del w:id="3551" w:author="Aris Papasakellariou" w:date="2018-10-13T10:47:00Z">
        <w:r w:rsidRPr="0030121B" w:rsidDel="0086395B">
          <w:delText xml:space="preserve"> higher layer parameter</w:delText>
        </w:r>
      </w:del>
      <w:r w:rsidRPr="0030121B">
        <w:t xml:space="preserve"> </w:t>
      </w:r>
      <w:r w:rsidRPr="0030121B">
        <w:rPr>
          <w:i/>
        </w:rPr>
        <w:t>twoPUCCH-PC-AdjustmentStates</w:t>
      </w:r>
      <w:r>
        <w:t xml:space="preserve"> </w:t>
      </w:r>
    </w:p>
    <w:p w14:paraId="11D87531" w14:textId="54F8375C" w:rsidR="00AD4381" w:rsidRDefault="00AD4381" w:rsidP="00AD4381">
      <w:pPr>
        <w:rPr>
          <w:lang w:val="en-US"/>
        </w:rPr>
      </w:pPr>
      <w:r>
        <w:t xml:space="preserve">The UE is also provided on a serving cell with a configuration for a search space set </w:t>
      </w:r>
      <w:r>
        <w:rPr>
          <w:noProof/>
          <w:position w:val="-6"/>
          <w:lang w:val="en-US"/>
        </w:rPr>
        <w:drawing>
          <wp:inline distT="0" distB="0" distL="0" distR="0" wp14:anchorId="35EAF44E" wp14:editId="11AB35F8">
            <wp:extent cx="120650" cy="1206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1"/>
                    <pic:cNvPicPr>
                      <a:picLocks noChangeAspect="1" noChangeArrowheads="1"/>
                    </pic:cNvPicPr>
                  </pic:nvPicPr>
                  <pic:blipFill>
                    <a:blip r:embed="rId3455"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Pr>
          <w:i/>
        </w:rPr>
        <w:t xml:space="preserve"> </w:t>
      </w:r>
      <w:r>
        <w:t xml:space="preserve">and a corresponding </w:t>
      </w:r>
      <w:del w:id="3552" w:author="Aris Papasakellariou" w:date="2018-10-13T11:09:00Z">
        <w:r w:rsidDel="00D47754">
          <w:delText>control resource set</w:delText>
        </w:r>
      </w:del>
      <w:ins w:id="3553" w:author="Aris Papasakellariou" w:date="2018-10-13T11:09:00Z">
        <w:r w:rsidR="00D47754">
          <w:t>CORESET</w:t>
        </w:r>
      </w:ins>
      <w:r>
        <w:t xml:space="preserve"> </w:t>
      </w:r>
      <w:r w:rsidR="00D3436F" w:rsidRPr="00390210">
        <w:rPr>
          <w:position w:val="-10"/>
        </w:rPr>
        <w:object w:dxaOrig="200" w:dyaOrig="240" w14:anchorId="70423891">
          <v:shape id="_x0000_i3073" type="#_x0000_t75" style="width:12pt;height:12pt" o:ole="">
            <v:imagedata r:id="rId3307" o:title=""/>
          </v:shape>
          <o:OLEObject Type="Embed" ProgID="Equation.3" ShapeID="_x0000_i3073" DrawAspect="Content" ObjectID="_1605080995" r:id="rId3456"/>
        </w:object>
      </w:r>
      <w:r>
        <w:t xml:space="preserve"> for monitoring PDCCH candidates for DCI format 2_2 with CRC scrambled by a TPC-PUCCH-RNTI as described in Subclause 10.1.</w:t>
      </w:r>
    </w:p>
    <w:p w14:paraId="3814A65A" w14:textId="0EA5A0EC" w:rsidR="00AD4381" w:rsidRDefault="00AD4381" w:rsidP="00AD4381">
      <w:pPr>
        <w:rPr>
          <w:rFonts w:eastAsia="SimSun"/>
          <w:lang w:eastAsia="zh-CN"/>
        </w:rPr>
      </w:pPr>
      <w:r>
        <w:rPr>
          <w:rFonts w:eastAsia="SimSun"/>
          <w:lang w:eastAsia="zh-CN"/>
        </w:rPr>
        <w:t>For PUSCH transmission on a serving cell, a UE can be provided</w:t>
      </w:r>
      <w:del w:id="3554" w:author="Aris Papasakellariou" w:date="2018-10-17T13:10:00Z">
        <w:r w:rsidDel="00B81639">
          <w:rPr>
            <w:rFonts w:eastAsia="SimSun"/>
            <w:lang w:eastAsia="zh-CN"/>
          </w:rPr>
          <w:delText xml:space="preserve"> with</w:delText>
        </w:r>
      </w:del>
    </w:p>
    <w:p w14:paraId="0B3EA477" w14:textId="77777777" w:rsidR="00AD4381" w:rsidRDefault="00AD4381" w:rsidP="00AD4381">
      <w:pPr>
        <w:pStyle w:val="B1"/>
      </w:pPr>
      <w:r>
        <w:rPr>
          <w:rFonts w:eastAsia="SimSun"/>
          <w:lang w:eastAsia="zh-CN"/>
        </w:rPr>
        <w:t>-</w:t>
      </w:r>
      <w:r>
        <w:rPr>
          <w:rFonts w:eastAsia="SimSun"/>
          <w:lang w:eastAsia="zh-CN"/>
        </w:rPr>
        <w:tab/>
        <w:t xml:space="preserve">a </w:t>
      </w:r>
      <w:r>
        <w:t xml:space="preserve">TPC-PUSCH-RNTI for a DCI format 2_2 </w:t>
      </w:r>
      <w:r w:rsidRPr="00B916EC">
        <w:t>by</w:t>
      </w:r>
      <w:del w:id="3555" w:author="Aris Papasakellariou" w:date="2018-10-13T10:47:00Z">
        <w:r w:rsidRPr="00B916EC" w:rsidDel="0086395B">
          <w:delText xml:space="preserve"> higher layer parameter</w:delText>
        </w:r>
      </w:del>
      <w:r w:rsidRPr="00B916EC">
        <w:t xml:space="preserve"> </w:t>
      </w:r>
      <w:r>
        <w:rPr>
          <w:i/>
        </w:rPr>
        <w:t>tpc</w:t>
      </w:r>
      <w:r w:rsidRPr="00B916EC">
        <w:rPr>
          <w:i/>
        </w:rPr>
        <w:t>-</w:t>
      </w:r>
      <w:r>
        <w:rPr>
          <w:i/>
        </w:rPr>
        <w:t>PUSCH-</w:t>
      </w:r>
      <w:r w:rsidRPr="00B916EC">
        <w:rPr>
          <w:i/>
        </w:rPr>
        <w:t>RNTI</w:t>
      </w:r>
    </w:p>
    <w:p w14:paraId="7D380D91" w14:textId="11E50E20" w:rsidR="00AD4381" w:rsidRPr="0048563B" w:rsidRDefault="00AD4381" w:rsidP="001322F1">
      <w:pPr>
        <w:pStyle w:val="B2"/>
      </w:pPr>
      <w:r>
        <w:t>-</w:t>
      </w:r>
      <w:r>
        <w:tab/>
      </w:r>
      <w:r w:rsidR="00210269">
        <w:rPr>
          <w:lang w:val="en-US"/>
        </w:rPr>
        <w:t>a</w:t>
      </w:r>
      <w:r>
        <w:t xml:space="preserve"> field in DCI format 2_2 is a TPC command of 2 bits mapping to </w:t>
      </w:r>
      <w:r w:rsidR="00F14ECF" w:rsidRPr="00B916EC">
        <w:rPr>
          <w:position w:val="-12"/>
        </w:rPr>
        <w:object w:dxaOrig="900" w:dyaOrig="320" w14:anchorId="54490F84">
          <v:shape id="_x0000_i3074" type="#_x0000_t75" style="width:48.6pt;height:17.4pt" o:ole="">
            <v:imagedata r:id="rId3451" o:title=""/>
          </v:shape>
          <o:OLEObject Type="Embed" ProgID="Equation.3" ShapeID="_x0000_i3074" DrawAspect="Content" ObjectID="_1605080996" r:id="rId3457"/>
        </w:object>
      </w:r>
      <w:r>
        <w:t xml:space="preserve"> values as described in Subclause 7.1.1</w:t>
      </w:r>
    </w:p>
    <w:p w14:paraId="6A6D778C" w14:textId="43F9C4C6" w:rsidR="00AD4381" w:rsidRDefault="00AD4381" w:rsidP="00AD4381">
      <w:pPr>
        <w:pStyle w:val="B1"/>
        <w:rPr>
          <w:i/>
        </w:rPr>
      </w:pPr>
      <w:r>
        <w:t>-</w:t>
      </w:r>
      <w:r>
        <w:tab/>
        <w:t xml:space="preserve">an index for a location in DCI format 2_2 of a first bit for a TPC command field for </w:t>
      </w:r>
      <w:r w:rsidR="00070873">
        <w:rPr>
          <w:lang w:val="en-US"/>
        </w:rPr>
        <w:t>an</w:t>
      </w:r>
      <w:r>
        <w:t xml:space="preserve"> uplink carrier of the serving cell by</w:t>
      </w:r>
      <w:del w:id="3556" w:author="Aris Papasakellariou" w:date="2018-10-13T10:47:00Z">
        <w:r w:rsidDel="0086395B">
          <w:delText xml:space="preserve"> higher layer parameter</w:delText>
        </w:r>
      </w:del>
      <w:r>
        <w:t xml:space="preserve"> </w:t>
      </w:r>
      <w:r>
        <w:rPr>
          <w:i/>
        </w:rPr>
        <w:t>tpc-Index</w:t>
      </w:r>
    </w:p>
    <w:p w14:paraId="04902A14" w14:textId="4A4661F3" w:rsidR="00AD4381" w:rsidRDefault="00AD4381" w:rsidP="00AD4381">
      <w:pPr>
        <w:pStyle w:val="B1"/>
        <w:rPr>
          <w:i/>
        </w:rPr>
      </w:pPr>
      <w:r>
        <w:t>-</w:t>
      </w:r>
      <w:r>
        <w:tab/>
        <w:t xml:space="preserve">an index for a location in DCI format 2_2 of a first bit for a TPC command field for </w:t>
      </w:r>
      <w:r w:rsidR="00070873">
        <w:rPr>
          <w:lang w:val="en-US"/>
        </w:rPr>
        <w:t>a</w:t>
      </w:r>
      <w:r>
        <w:t xml:space="preserve"> </w:t>
      </w:r>
      <w:r w:rsidR="00070873">
        <w:rPr>
          <w:lang w:val="en-US"/>
        </w:rPr>
        <w:t>supplementary</w:t>
      </w:r>
      <w:r>
        <w:t xml:space="preserve"> uplink carrier of the serving cell by</w:t>
      </w:r>
      <w:del w:id="3557" w:author="Aris Papasakellariou" w:date="2018-10-13T10:47:00Z">
        <w:r w:rsidDel="0086395B">
          <w:delText xml:space="preserve"> higher layer parameter</w:delText>
        </w:r>
      </w:del>
      <w:r>
        <w:t xml:space="preserve"> </w:t>
      </w:r>
      <w:r>
        <w:rPr>
          <w:i/>
        </w:rPr>
        <w:t>tpc-IndexSUL</w:t>
      </w:r>
    </w:p>
    <w:p w14:paraId="29AAEA2E" w14:textId="77777777" w:rsidR="00AD4381" w:rsidRPr="00BC1CF7" w:rsidRDefault="00AD4381" w:rsidP="00AD4381">
      <w:pPr>
        <w:pStyle w:val="B1"/>
        <w:rPr>
          <w:i/>
        </w:rPr>
      </w:pPr>
      <w:r>
        <w:t>-</w:t>
      </w:r>
      <w:r>
        <w:tab/>
        <w:t xml:space="preserve">an index of the </w:t>
      </w:r>
      <w:r w:rsidRPr="004804E0">
        <w:t>serving cell by</w:t>
      </w:r>
      <w:del w:id="3558" w:author="Aris Papasakellariou" w:date="2018-10-13T10:47:00Z">
        <w:r w:rsidRPr="004804E0" w:rsidDel="0086395B">
          <w:delText xml:space="preserve"> higher </w:delText>
        </w:r>
        <w:r w:rsidDel="0086395B">
          <w:delText>layer parameter</w:delText>
        </w:r>
      </w:del>
      <w:r>
        <w:t xml:space="preserve"> </w:t>
      </w:r>
      <w:r>
        <w:rPr>
          <w:i/>
        </w:rPr>
        <w:t>targetCell</w:t>
      </w:r>
      <w:r w:rsidRPr="00BC1CF7">
        <w:t>.</w:t>
      </w:r>
      <w:r>
        <w:t xml:space="preserve"> If</w:t>
      </w:r>
      <w:del w:id="3559" w:author="Aris Papasakellariou" w:date="2018-10-13T10:47:00Z">
        <w:r w:rsidDel="0086395B">
          <w:delText xml:space="preserve"> higher layer parameter</w:delText>
        </w:r>
      </w:del>
      <w:r>
        <w:t xml:space="preserve"> </w:t>
      </w:r>
      <w:r>
        <w:rPr>
          <w:i/>
        </w:rPr>
        <w:t>targetCell</w:t>
      </w:r>
      <w:r>
        <w:t xml:space="preserve"> is not provided, the serving cell is the cell of the PDCCH reception for DCI format 2_2</w:t>
      </w:r>
    </w:p>
    <w:p w14:paraId="1CE6A0EF" w14:textId="5420A6A5"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7C35CA" w:rsidRPr="0030121B">
        <w:rPr>
          <w:position w:val="-10"/>
        </w:rPr>
        <w:object w:dxaOrig="740" w:dyaOrig="300" w14:anchorId="6CAFDFA4">
          <v:shape id="_x0000_i3075" type="#_x0000_t75" style="width:31.8pt;height:16.2pt" o:ole="">
            <v:imagedata r:id="rId3453" o:title=""/>
          </v:shape>
          <o:OLEObject Type="Embed" ProgID="Equation.3" ShapeID="_x0000_i3075" DrawAspect="Content" ObjectID="_1605080997" r:id="rId3458"/>
        </w:obje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070873">
        <w:rPr>
          <w:lang w:val="en-US"/>
        </w:rPr>
        <w:t>supplementary</w:t>
      </w:r>
      <w:r w:rsidR="00070873">
        <w:t xml:space="preserve"> </w:t>
      </w:r>
      <w:r>
        <w:t>uplink carrier of the serving cell in DCI format 2_2 if the UE indicates a capability to support two PUSCH power control adjustment states, by</w:t>
      </w:r>
      <w:del w:id="3560" w:author="Aris Papasakellariou" w:date="2018-10-13T10:47:00Z">
        <w:r w:rsidDel="0086395B">
          <w:delText xml:space="preserve"> higher layer parameter</w:delText>
        </w:r>
      </w:del>
      <w:r>
        <w:t xml:space="preserve">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by</w:t>
      </w:r>
      <w:del w:id="3561" w:author="Aris Papasakellariou" w:date="2018-10-13T10:47:00Z">
        <w:r w:rsidRPr="0030121B" w:rsidDel="0086395B">
          <w:delText xml:space="preserve"> higher layer parameter</w:delText>
        </w:r>
      </w:del>
      <w:r w:rsidRPr="0030121B">
        <w:t xml:space="preserve"> </w:t>
      </w:r>
      <w:r>
        <w:rPr>
          <w:i/>
        </w:rPr>
        <w:t>twoPUS</w:t>
      </w:r>
      <w:r w:rsidRPr="0030121B">
        <w:rPr>
          <w:i/>
        </w:rPr>
        <w:t>CH-PC-AdjustmentStates</w:t>
      </w:r>
      <w:r>
        <w:t xml:space="preserve">  </w:t>
      </w:r>
    </w:p>
    <w:p w14:paraId="56B8A978" w14:textId="5DA7D0F8" w:rsidR="00AD4381" w:rsidRPr="00B916EC" w:rsidRDefault="00AD4381" w:rsidP="00AD4381">
      <w:r>
        <w:t xml:space="preserve">The UE is also provided for the serving cell of the PDCCH reception for DCI format 2_2 with a configuration for a search space set </w:t>
      </w:r>
      <w:r w:rsidR="00F14ECF" w:rsidRPr="00D3436F">
        <w:rPr>
          <w:position w:val="-6"/>
        </w:rPr>
        <w:object w:dxaOrig="160" w:dyaOrig="200" w14:anchorId="32237AAF">
          <v:shape id="_x0000_i3076" type="#_x0000_t75" style="width:8.4pt;height:12pt" o:ole="">
            <v:imagedata r:id="rId3459" o:title=""/>
          </v:shape>
          <o:OLEObject Type="Embed" ProgID="Equation.3" ShapeID="_x0000_i3076" DrawAspect="Content" ObjectID="_1605080998" r:id="rId3460"/>
        </w:object>
      </w:r>
      <w:r>
        <w:rPr>
          <w:i/>
        </w:rPr>
        <w:t xml:space="preserve"> </w:t>
      </w:r>
      <w:r>
        <w:t xml:space="preserve">and a corresponding </w:t>
      </w:r>
      <w:del w:id="3562" w:author="Aris Papasakellariou" w:date="2018-10-13T11:09:00Z">
        <w:r w:rsidDel="00D47754">
          <w:delText>control resource set</w:delText>
        </w:r>
      </w:del>
      <w:ins w:id="3563" w:author="Aris Papasakellariou" w:date="2018-10-13T11:09:00Z">
        <w:r w:rsidR="00D47754">
          <w:t>CORESET</w:t>
        </w:r>
      </w:ins>
      <w:r>
        <w:t xml:space="preserve"> </w:t>
      </w:r>
      <w:r w:rsidR="00D3436F" w:rsidRPr="00390210">
        <w:rPr>
          <w:position w:val="-10"/>
        </w:rPr>
        <w:object w:dxaOrig="200" w:dyaOrig="240" w14:anchorId="162658D4">
          <v:shape id="_x0000_i3077" type="#_x0000_t75" style="width:12pt;height:12pt" o:ole="">
            <v:imagedata r:id="rId3461" o:title=""/>
          </v:shape>
          <o:OLEObject Type="Embed" ProgID="Equation.3" ShapeID="_x0000_i3077" DrawAspect="Content" ObjectID="_1605080999" r:id="rId3462"/>
        </w:object>
      </w:r>
      <w:r>
        <w:t xml:space="preserve"> for monitoring PDCCH candidates for DCI format 2_2 with CRC scrambled by a TPC-PUSCH-RNTI as described in Subclause 10.1. </w:t>
      </w:r>
    </w:p>
    <w:p w14:paraId="054A46BA" w14:textId="77777777" w:rsidR="00C208F0" w:rsidRPr="00B916EC" w:rsidRDefault="00C208F0" w:rsidP="00C208F0">
      <w:pPr>
        <w:pStyle w:val="Heading2"/>
        <w:rPr>
          <w:rFonts w:eastAsia="SimSun"/>
          <w:lang w:eastAsia="zh-CN"/>
        </w:rPr>
      </w:pPr>
      <w:bookmarkStart w:id="3564" w:name="_Toc517265079"/>
      <w:r w:rsidRPr="00B916EC">
        <w:rPr>
          <w:rFonts w:eastAsia="SimSun"/>
          <w:lang w:eastAsia="zh-CN"/>
        </w:rPr>
        <w:t>11.</w:t>
      </w:r>
      <w:r w:rsidR="00E56109">
        <w:rPr>
          <w:rFonts w:eastAsia="SimSun"/>
          <w:lang w:eastAsia="zh-CN"/>
        </w:rPr>
        <w:t>4</w:t>
      </w:r>
      <w:r w:rsidRPr="00B916EC">
        <w:rPr>
          <w:rFonts w:eastAsia="SimSun"/>
          <w:lang w:eastAsia="zh-CN"/>
        </w:rPr>
        <w:tab/>
        <w:t>SRS switching</w:t>
      </w:r>
      <w:bookmarkEnd w:id="3564"/>
    </w:p>
    <w:p w14:paraId="0D87F0CA" w14:textId="77777777" w:rsidR="005D2B05" w:rsidRDefault="005D2B05" w:rsidP="005D2B05">
      <w:pPr>
        <w:rPr>
          <w:lang w:val="en-US"/>
        </w:rPr>
      </w:pPr>
      <w:r>
        <w:rPr>
          <w:rFonts w:eastAsia="SimSun"/>
          <w:lang w:eastAsia="zh-CN"/>
        </w:rPr>
        <w:t xml:space="preserve">DCI format 2_3 is applicable for serving cells </w:t>
      </w:r>
      <w:r w:rsidRPr="00B916EC">
        <w:t>where a UE is not configured for PUSCH/PUCCH transmission</w:t>
      </w:r>
      <w:r>
        <w:t xml:space="preserve"> or for a serving cell where</w:t>
      </w:r>
      <w:del w:id="3565" w:author="Aris Papasakellariou" w:date="2018-10-13T10:47:00Z">
        <w:r w:rsidRPr="00B916EC" w:rsidDel="0086395B">
          <w:rPr>
            <w:lang w:val="en-US"/>
          </w:rPr>
          <w:delText xml:space="preserve"> higher layer parameter</w:delText>
        </w:r>
      </w:del>
      <w:r w:rsidRPr="00B916EC">
        <w:rPr>
          <w:lang w:val="en-US"/>
        </w:rPr>
        <w:t xml:space="preserve"> </w:t>
      </w:r>
      <w:r w:rsidRPr="00B916EC">
        <w:rPr>
          <w:i/>
          <w:lang w:val="en-US"/>
        </w:rPr>
        <w:t>srs-pcadjustment-state-config</w:t>
      </w:r>
      <w:r w:rsidRPr="00B916EC">
        <w:rPr>
          <w:lang w:val="en-US"/>
        </w:rPr>
        <w:t xml:space="preserve"> indicates a separate power control adjustment state between SRS transmissions and PUSCH transmissions</w:t>
      </w:r>
      <w:r>
        <w:rPr>
          <w:lang w:val="en-US"/>
        </w:rPr>
        <w:t xml:space="preserve">. </w:t>
      </w:r>
    </w:p>
    <w:p w14:paraId="332D3719" w14:textId="77777777" w:rsidR="005D2B05" w:rsidRPr="002C420A" w:rsidRDefault="005D2B05" w:rsidP="005D2B05">
      <w:pPr>
        <w:rPr>
          <w:rFonts w:eastAsia="SimSun"/>
          <w:lang w:eastAsia="zh-CN"/>
        </w:rPr>
      </w:pPr>
      <w:r>
        <w:rPr>
          <w:rFonts w:eastAsia="SimSun"/>
          <w:lang w:eastAsia="zh-CN"/>
        </w:rPr>
        <w:t>A</w:t>
      </w:r>
      <w:r w:rsidRPr="00B916EC">
        <w:rPr>
          <w:rFonts w:eastAsia="SimSun"/>
          <w:lang w:eastAsia="zh-CN"/>
        </w:rPr>
        <w:t xml:space="preserve"> UE configured by higher layers with parameter </w:t>
      </w:r>
      <w:r w:rsidRPr="006B0AA9">
        <w:rPr>
          <w:i/>
        </w:rPr>
        <w:t>SRS-CarrierSwitching</w:t>
      </w:r>
      <w:r w:rsidRPr="00B916EC">
        <w:rPr>
          <w:lang w:val="en-US"/>
        </w:rPr>
        <w:t xml:space="preserve"> is </w:t>
      </w:r>
      <w:r>
        <w:rPr>
          <w:lang w:val="en-US"/>
        </w:rPr>
        <w:t>provided</w:t>
      </w:r>
      <w:del w:id="3566" w:author="Aris Papasakellariou" w:date="2018-10-17T13:10:00Z">
        <w:r w:rsidRPr="00B916EC" w:rsidDel="00B81639">
          <w:rPr>
            <w:lang w:val="en-US"/>
          </w:rPr>
          <w:delText xml:space="preserve"> with</w:delText>
        </w:r>
      </w:del>
      <w:r w:rsidRPr="00B916EC">
        <w:rPr>
          <w:lang w:val="en-US"/>
        </w:rPr>
        <w:t xml:space="preserve"> </w:t>
      </w:r>
    </w:p>
    <w:p w14:paraId="68A77905" w14:textId="7E8CCCCC" w:rsidR="005D2B05" w:rsidRDefault="005D2B05" w:rsidP="005D2B05">
      <w:pPr>
        <w:pStyle w:val="B1"/>
      </w:pPr>
      <w:r>
        <w:t>-</w:t>
      </w:r>
      <w:r>
        <w:tab/>
      </w:r>
      <w:r w:rsidRPr="00B916EC">
        <w:t xml:space="preserve">a TPC-SRS-RNTI </w:t>
      </w:r>
      <w:r>
        <w:t xml:space="preserve">for a DCI format 2_3 </w:t>
      </w:r>
      <w:r w:rsidRPr="00B916EC">
        <w:t>by</w:t>
      </w:r>
      <w:del w:id="3567" w:author="Aris Papasakellariou" w:date="2018-10-13T10:47:00Z">
        <w:r w:rsidRPr="00B916EC" w:rsidDel="0086395B">
          <w:delText xml:space="preserve"> higher layer parameter</w:delText>
        </w:r>
      </w:del>
      <w:r w:rsidRPr="00B916EC">
        <w:t xml:space="preserve"> </w:t>
      </w:r>
      <w:del w:id="3568" w:author="Aris Papasakellariou" w:date="2018-10-14T21:08:00Z">
        <w:r w:rsidRPr="00B916EC" w:rsidDel="006817A5">
          <w:rPr>
            <w:i/>
          </w:rPr>
          <w:delText>srs</w:delText>
        </w:r>
      </w:del>
      <w:ins w:id="3569" w:author="Aris Papasakellariou" w:date="2018-10-14T21:08:00Z">
        <w:r w:rsidR="006817A5">
          <w:rPr>
            <w:i/>
            <w:lang w:val="en-US"/>
          </w:rPr>
          <w:t>tpc</w:t>
        </w:r>
      </w:ins>
      <w:r w:rsidRPr="00B916EC">
        <w:rPr>
          <w:i/>
        </w:rPr>
        <w:t>-</w:t>
      </w:r>
      <w:del w:id="3570" w:author="Aris Papasakellariou" w:date="2018-10-14T21:08:00Z">
        <w:r w:rsidRPr="00B916EC" w:rsidDel="006817A5">
          <w:rPr>
            <w:i/>
          </w:rPr>
          <w:delText>TPC</w:delText>
        </w:r>
      </w:del>
      <w:ins w:id="3571" w:author="Aris Papasakellariou" w:date="2018-10-14T21:08:00Z">
        <w:r w:rsidR="006817A5">
          <w:rPr>
            <w:i/>
            <w:lang w:val="en-US"/>
          </w:rPr>
          <w:t>SRS</w:t>
        </w:r>
      </w:ins>
      <w:r w:rsidRPr="00B916EC">
        <w:rPr>
          <w:i/>
        </w:rPr>
        <w:t>-RNTI</w:t>
      </w:r>
      <w:r w:rsidRPr="00B916EC">
        <w:t xml:space="preserve"> </w:t>
      </w:r>
    </w:p>
    <w:p w14:paraId="7BDAA4D5" w14:textId="77777777" w:rsidR="005D2B05" w:rsidRDefault="005D2B05" w:rsidP="00D561F4">
      <w:pPr>
        <w:pStyle w:val="B1"/>
      </w:pPr>
      <w:r>
        <w:t>-</w:t>
      </w:r>
      <w:r>
        <w:tab/>
      </w:r>
      <w:r w:rsidRPr="00B916EC">
        <w:t>a</w:t>
      </w:r>
      <w:r>
        <w:t>n index of a serving cell where the UE interrupts transmission in order to transmit SRS on one or more other serving cells by</w:t>
      </w:r>
      <w:del w:id="3572" w:author="Aris Papasakellariou" w:date="2018-10-13T10:47:00Z">
        <w:r w:rsidDel="0086395B">
          <w:delText xml:space="preserve"> higher layer parameter</w:delText>
        </w:r>
      </w:del>
      <w:r>
        <w:t xml:space="preserve"> </w:t>
      </w:r>
      <w:bookmarkStart w:id="3573" w:name="_Hlk508197889"/>
      <w:r w:rsidRPr="004C2E38">
        <w:rPr>
          <w:i/>
        </w:rPr>
        <w:t>srs-SwitchFromServCellIndex</w:t>
      </w:r>
      <w:bookmarkEnd w:id="3573"/>
    </w:p>
    <w:p w14:paraId="0DF26E6D" w14:textId="77777777" w:rsidR="005D2B05" w:rsidRDefault="005D2B05">
      <w:pPr>
        <w:pStyle w:val="B1"/>
      </w:pPr>
      <w:r>
        <w:t>-</w:t>
      </w:r>
      <w:r>
        <w:tab/>
      </w:r>
      <w:r w:rsidRPr="00B916EC">
        <w:t>a</w:t>
      </w:r>
      <w:r>
        <w:t xml:space="preserve"> DCI format 2_3 field configuration type by</w:t>
      </w:r>
      <w:del w:id="3574" w:author="Aris Papasakellariou" w:date="2018-10-13T10:47:00Z">
        <w:r w:rsidDel="0086395B">
          <w:delText xml:space="preserve"> higher layer parameter</w:delText>
        </w:r>
      </w:del>
      <w:r>
        <w:t xml:space="preserve"> </w:t>
      </w:r>
      <w:r w:rsidRPr="00C30F67">
        <w:rPr>
          <w:i/>
        </w:rPr>
        <w:t>typeA</w:t>
      </w:r>
      <w:r>
        <w:t xml:space="preserve"> or</w:t>
      </w:r>
      <w:del w:id="3575" w:author="Aris Papasakellariou" w:date="2018-10-13T10:47:00Z">
        <w:r w:rsidDel="0086395B">
          <w:delText xml:space="preserve"> higher layer parameter</w:delText>
        </w:r>
      </w:del>
      <w:r>
        <w:t xml:space="preserve"> </w:t>
      </w:r>
      <w:r w:rsidRPr="00C30F67">
        <w:rPr>
          <w:i/>
        </w:rPr>
        <w:t>typeB</w:t>
      </w:r>
    </w:p>
    <w:p w14:paraId="28830691" w14:textId="77777777" w:rsidR="005D2B05" w:rsidRPr="00C30F67" w:rsidRDefault="005D2B05" w:rsidP="001322F1">
      <w:pPr>
        <w:pStyle w:val="B2"/>
      </w:pPr>
      <w:r>
        <w:t>-</w:t>
      </w:r>
      <w:r>
        <w:tab/>
        <w:t>for</w:t>
      </w:r>
      <w:del w:id="3576" w:author="Aris Papasakellariou" w:date="2018-10-13T10:47:00Z">
        <w:r w:rsidDel="0086395B">
          <w:delText xml:space="preserve"> </w:delText>
        </w:r>
        <w:r w:rsidRPr="00B916EC" w:rsidDel="0086395B">
          <w:delText>higher layer parameter</w:delText>
        </w:r>
      </w:del>
      <w:r w:rsidRPr="00B916EC">
        <w:t xml:space="preserve"> </w:t>
      </w:r>
      <w:r>
        <w:rPr>
          <w:i/>
        </w:rPr>
        <w:t>typeA</w:t>
      </w:r>
      <w:r>
        <w:t>, an index for a set of serving cells is provided by</w:t>
      </w:r>
      <w:del w:id="3577" w:author="Aris Papasakellariou" w:date="2018-10-13T10:47:00Z">
        <w:r w:rsidDel="0086395B">
          <w:delText xml:space="preserve"> higher layer parameter</w:delText>
        </w:r>
      </w:del>
      <w:r>
        <w:t xml:space="preserve"> </w:t>
      </w:r>
      <w:r w:rsidRPr="00527EB8">
        <w:rPr>
          <w:i/>
        </w:rPr>
        <w:t>cc-SetIndex</w:t>
      </w:r>
      <w:r>
        <w:t>, indexes of serving cells in the set of serving cells are provided by</w:t>
      </w:r>
      <w:del w:id="3578" w:author="Aris Papasakellariou" w:date="2018-10-13T10:47:00Z">
        <w:r w:rsidDel="0086395B">
          <w:delText xml:space="preserve"> higher layer parameter</w:delText>
        </w:r>
      </w:del>
      <w:r>
        <w:t xml:space="preserve">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459FC0A4" w14:textId="62534C69" w:rsidR="005D2B05" w:rsidRPr="005A1B13" w:rsidRDefault="005D2B05" w:rsidP="001322F1">
      <w:pPr>
        <w:pStyle w:val="B2"/>
      </w:pPr>
      <w:r>
        <w:t>-</w:t>
      </w:r>
      <w:r>
        <w:tab/>
      </w:r>
      <w:r w:rsidRPr="00A23F38">
        <w:t>for</w:t>
      </w:r>
      <w:del w:id="3579" w:author="Aris Papasakellariou" w:date="2018-10-13T10:47:00Z">
        <w:r w:rsidRPr="000927C2" w:rsidDel="0086395B">
          <w:delText xml:space="preserve"> higher layer parameter</w:delText>
        </w:r>
      </w:del>
      <w:r w:rsidRPr="000927C2">
        <w:t xml:space="preserve"> </w:t>
      </w:r>
      <w:r w:rsidRPr="000927C2">
        <w:rPr>
          <w:i/>
        </w:rPr>
        <w:t>typeB</w:t>
      </w:r>
      <w:r w:rsidRPr="000927C2">
        <w:t xml:space="preserve">, DCI format 2_3 field includes a TPC command for a serving cell </w:t>
      </w:r>
      <w:r w:rsidRPr="00052FB1">
        <w:t xml:space="preserve">index </w:t>
      </w:r>
      <w:r w:rsidRPr="005A1B13">
        <w:t xml:space="preserve">and can also include a SRS request for SRS transmission on the serving cell </w:t>
      </w:r>
      <w:del w:id="3580" w:author="Aris Papasakellariou" w:date="2018-10-14T21:09:00Z">
        <w:r w:rsidRPr="005A1B13" w:rsidDel="009E653D">
          <w:delText>- a mapping between a serving cell index for SRS transmission and a DCI format 2_3 field is provided by</w:delText>
        </w:r>
      </w:del>
      <w:del w:id="3581" w:author="Aris Papasakellariou" w:date="2018-10-13T10:47:00Z">
        <w:r w:rsidRPr="005A1B13" w:rsidDel="0086395B">
          <w:delText xml:space="preserve"> higher layer parameter</w:delText>
        </w:r>
      </w:del>
      <w:del w:id="3582" w:author="Aris Papasakellariou" w:date="2018-10-14T21:09:00Z">
        <w:r w:rsidRPr="005A1B13" w:rsidDel="009E653D">
          <w:delText xml:space="preserve"> </w:delText>
        </w:r>
        <w:r w:rsidRPr="005A1B13" w:rsidDel="009E653D">
          <w:rPr>
            <w:i/>
          </w:rPr>
          <w:delText>srs-CellToSFI</w:delText>
        </w:r>
      </w:del>
    </w:p>
    <w:p w14:paraId="1CAE36DC"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ormat 2_3 includes a SRS request by</w:t>
      </w:r>
      <w:del w:id="3583" w:author="Aris Papasakellariou" w:date="2018-10-13T10:47:00Z">
        <w:r w:rsidRPr="005A1B13" w:rsidDel="0086395B">
          <w:delText xml:space="preserve"> higher layer parameter</w:delText>
        </w:r>
      </w:del>
      <w:r w:rsidRPr="005A1B13">
        <w:t xml:space="preserve"> </w:t>
      </w:r>
      <w:r w:rsidRPr="005A1B13">
        <w:rPr>
          <w:i/>
        </w:rPr>
        <w:t>fieldTypeFormat2-3</w:t>
      </w:r>
      <w:r w:rsidRPr="005A1B13">
        <w:t xml:space="preserve"> where a value of 0/1 indicates absence/presence of the SRS request – a mapping for a 2 bit SRS request to SRS resource sets is as provided in [6, TS 38.214]</w:t>
      </w:r>
    </w:p>
    <w:p w14:paraId="627B633F" w14:textId="77777777" w:rsidR="005D2B05" w:rsidRPr="005A1B13" w:rsidRDefault="005D2B05" w:rsidP="005D2B05">
      <w:pPr>
        <w:pStyle w:val="B1"/>
      </w:pPr>
      <w:r>
        <w:t>-</w:t>
      </w:r>
      <w:r>
        <w:tab/>
      </w:r>
      <w:r w:rsidRPr="005A1B13">
        <w:t>an index for a location in DCI format 2_3 of a first bit for a field by</w:t>
      </w:r>
      <w:del w:id="3584" w:author="Aris Papasakellariou" w:date="2018-10-13T10:47:00Z">
        <w:r w:rsidRPr="005A1B13" w:rsidDel="0086395B">
          <w:delText xml:space="preserve"> higher layer parameter</w:delText>
        </w:r>
      </w:del>
      <w:r w:rsidRPr="005A1B13">
        <w:t xml:space="preserve"> </w:t>
      </w:r>
      <w:r w:rsidRPr="005A1B13">
        <w:rPr>
          <w:i/>
        </w:rPr>
        <w:t>startingBitOfFormat2-3</w:t>
      </w:r>
    </w:p>
    <w:p w14:paraId="329B531C" w14:textId="77777777" w:rsidR="00621303" w:rsidRPr="00B916EC" w:rsidRDefault="00621303" w:rsidP="00621303">
      <w:pPr>
        <w:pStyle w:val="Heading1"/>
        <w:tabs>
          <w:tab w:val="left" w:pos="1134"/>
        </w:tabs>
      </w:pPr>
      <w:bookmarkStart w:id="3585" w:name="_Ref496621482"/>
      <w:bookmarkStart w:id="3586" w:name="_Toc517265080"/>
      <w:r w:rsidRPr="00B916EC">
        <w:t>1</w:t>
      </w:r>
      <w:r w:rsidR="00C208F0" w:rsidRPr="00B916EC">
        <w:t>2</w:t>
      </w:r>
      <w:r w:rsidRPr="00B916EC">
        <w:rPr>
          <w:rFonts w:hint="eastAsia"/>
        </w:rPr>
        <w:tab/>
      </w:r>
      <w:r w:rsidRPr="00B916EC">
        <w:t>Bandwidth part operation</w:t>
      </w:r>
      <w:bookmarkEnd w:id="3585"/>
      <w:bookmarkEnd w:id="3586"/>
      <w:r w:rsidRPr="00B916EC">
        <w:t xml:space="preserve"> </w:t>
      </w:r>
    </w:p>
    <w:p w14:paraId="0BD0303E" w14:textId="77777777" w:rsidR="00546551" w:rsidRPr="00B916EC" w:rsidRDefault="00546551" w:rsidP="00546551">
      <w:r w:rsidRPr="00B916EC">
        <w:t>If the UE is configured with a SCG, the UE shall apply the procedures described in this clause for both MCG and SCG</w:t>
      </w:r>
    </w:p>
    <w:p w14:paraId="4CD7708C"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00058347"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6E89FB27" w14:textId="4D286637"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Pr="00B916EC">
        <w:rPr>
          <w:rFonts w:eastAsia="MS Mincho"/>
        </w:rPr>
        <w:t xml:space="preserve">. </w:t>
      </w:r>
    </w:p>
    <w:p w14:paraId="3E75087F" w14:textId="57FE241B" w:rsidR="00270922" w:rsidRDefault="00AF26AC" w:rsidP="00621303">
      <w:pPr>
        <w:rPr>
          <w:rFonts w:eastAsia="MS Mincho"/>
        </w:rPr>
      </w:pPr>
      <w:r w:rsidRPr="00AF26AC">
        <w:rPr>
          <w:lang w:eastAsia="ja-JP"/>
        </w:rPr>
        <w:t>If a UE is not provided</w:t>
      </w:r>
      <w:del w:id="3587" w:author="Aris Papasakellariou" w:date="2018-10-13T10:47:00Z">
        <w:r w:rsidRPr="00AF26AC" w:rsidDel="0086395B">
          <w:rPr>
            <w:lang w:eastAsia="ja-JP"/>
          </w:rPr>
          <w:delText xml:space="preserve"> higher layer parameter</w:delText>
        </w:r>
      </w:del>
      <w:r w:rsidRPr="00AF26AC">
        <w:rPr>
          <w:lang w:eastAsia="ja-JP"/>
        </w:rPr>
        <w:t xml:space="preserve"> </w:t>
      </w:r>
      <w:r w:rsidRPr="00D77191">
        <w:rPr>
          <w:rFonts w:eastAsia="Yu Mincho"/>
          <w:i/>
        </w:rPr>
        <w:t>initialDownlinkBWP</w:t>
      </w:r>
      <w:r w:rsidRPr="00AF26AC">
        <w:rPr>
          <w:rFonts w:eastAsia="Yu Mincho"/>
        </w:rPr>
        <w:t>,</w:t>
      </w:r>
      <w:r w:rsidRPr="00AF26AC">
        <w:rPr>
          <w:lang w:eastAsia="ja-JP"/>
        </w:rPr>
        <w:t xml:space="preserve"> a</w:t>
      </w:r>
      <w:r w:rsidR="00D74FC0" w:rsidRPr="00AF26AC">
        <w:rPr>
          <w:lang w:eastAsia="ja-JP"/>
        </w:rPr>
        <w:t>n initial active DL BWP is defined by a location and</w:t>
      </w:r>
      <w:r w:rsidR="00D74FC0" w:rsidRPr="00D77191">
        <w:rPr>
          <w:lang w:eastAsia="ja-JP"/>
        </w:rPr>
        <w:t xml:space="preserve"> number of </w:t>
      </w:r>
      <w:r w:rsidR="00D74FC0" w:rsidRPr="00A65DA0">
        <w:rPr>
          <w:lang w:eastAsia="ja-JP"/>
        </w:rPr>
        <w:t xml:space="preserve">contiguous PRBs, </w:t>
      </w:r>
      <w:r w:rsidR="00826E22">
        <w:rPr>
          <w:rFonts w:eastAsia="Yu Mincho"/>
        </w:rPr>
        <w:t>starting from</w:t>
      </w:r>
      <w:r w:rsidR="00A65DA0">
        <w:rPr>
          <w:rFonts w:eastAsia="Yu Mincho"/>
        </w:rPr>
        <w:t xml:space="preserve"> a</w:t>
      </w:r>
      <w:r w:rsidR="00A65DA0" w:rsidRPr="00A65DA0">
        <w:rPr>
          <w:rFonts w:eastAsia="Yu Mincho"/>
        </w:rPr>
        <w:t xml:space="preserve"> PRB </w:t>
      </w:r>
      <w:r w:rsidR="00A65DA0">
        <w:rPr>
          <w:rFonts w:eastAsia="Yu Mincho"/>
        </w:rPr>
        <w:t xml:space="preserve">with the lowest index and ending at a PRB with the highest index </w:t>
      </w:r>
      <w:r w:rsidR="00A65DA0" w:rsidRPr="00A65DA0">
        <w:rPr>
          <w:rFonts w:eastAsia="Yu Mincho"/>
        </w:rPr>
        <w:t xml:space="preserve">among PRBs of </w:t>
      </w:r>
      <w:r w:rsidR="009372EA">
        <w:rPr>
          <w:rFonts w:eastAsia="Yu Mincho"/>
        </w:rPr>
        <w:t>a</w:t>
      </w:r>
      <w:r w:rsidR="00A65DA0">
        <w:rPr>
          <w:rFonts w:eastAsia="Yu Mincho"/>
        </w:rPr>
        <w:t xml:space="preserve"> </w:t>
      </w:r>
      <w:del w:id="3588" w:author="Aris Papasakellariou" w:date="2018-10-13T11:09:00Z">
        <w:r w:rsidR="00A65DA0" w:rsidRPr="00A65DA0" w:rsidDel="00D47754">
          <w:rPr>
            <w:rFonts w:eastAsia="Yu Mincho"/>
          </w:rPr>
          <w:delText>control resource set</w:delText>
        </w:r>
      </w:del>
      <w:ins w:id="3589" w:author="Aris Papasakellariou" w:date="2018-10-13T11:09:00Z">
        <w:r w:rsidR="00D47754">
          <w:rPr>
            <w:rFonts w:eastAsia="Yu Mincho"/>
          </w:rPr>
          <w:t>CORESET</w:t>
        </w:r>
      </w:ins>
      <w:r w:rsidR="00A65DA0" w:rsidRPr="00A65DA0">
        <w:rPr>
          <w:rFonts w:eastAsia="Yu Mincho"/>
        </w:rPr>
        <w:t xml:space="preserve"> for Type0-PDCCH </w:t>
      </w:r>
      <w:del w:id="3590" w:author="Aris Papasakellariou" w:date="2018-10-13T11:10:00Z">
        <w:r w:rsidR="00A65DA0" w:rsidRPr="00A65DA0" w:rsidDel="00D47754">
          <w:rPr>
            <w:rFonts w:eastAsia="Yu Mincho"/>
          </w:rPr>
          <w:delText>common search space</w:delText>
        </w:r>
      </w:del>
      <w:ins w:id="3591" w:author="Aris Papasakellariou" w:date="2018-10-13T11:10:00Z">
        <w:r w:rsidR="00D47754">
          <w:rPr>
            <w:rFonts w:eastAsia="Yu Mincho"/>
          </w:rPr>
          <w:t>CSS</w:t>
        </w:r>
      </w:ins>
      <w:ins w:id="3592" w:author="Aris Papasakellariou" w:date="2018-10-13T18:37:00Z">
        <w:r w:rsidR="005D0EC1">
          <w:rPr>
            <w:rFonts w:eastAsia="Yu Mincho"/>
          </w:rPr>
          <w:t xml:space="preserve"> set</w:t>
        </w:r>
      </w:ins>
      <w:r w:rsidR="00A65DA0" w:rsidRPr="00A65DA0">
        <w:rPr>
          <w:rFonts w:eastAsia="Yu Mincho"/>
        </w:rPr>
        <w:t xml:space="preserve">, </w:t>
      </w:r>
      <w:r w:rsidR="00A65DA0">
        <w:rPr>
          <w:rFonts w:eastAsia="Yu Mincho"/>
        </w:rPr>
        <w:t xml:space="preserve">and </w:t>
      </w:r>
      <w:r w:rsidR="00D74FC0" w:rsidRPr="00A65DA0">
        <w:rPr>
          <w:lang w:eastAsia="ja-JP"/>
        </w:rPr>
        <w:t xml:space="preserve">a </w:t>
      </w:r>
      <w:del w:id="3593" w:author="Aris Papasakellariou" w:date="2018-10-17T18:25:00Z">
        <w:r w:rsidR="00D74FC0" w:rsidRPr="00A65DA0" w:rsidDel="00117B7E">
          <w:rPr>
            <w:lang w:eastAsia="ja-JP"/>
          </w:rPr>
          <w:delText>subcarrier spacing</w:delText>
        </w:r>
      </w:del>
      <w:ins w:id="3594" w:author="Aris Papasakellariou" w:date="2018-10-17T18:25:00Z">
        <w:r w:rsidR="00117B7E">
          <w:rPr>
            <w:lang w:eastAsia="ja-JP"/>
          </w:rPr>
          <w:t>SCS</w:t>
        </w:r>
      </w:ins>
      <w:r w:rsidR="00D74FC0" w:rsidRPr="00A65DA0">
        <w:rPr>
          <w:lang w:eastAsia="ja-JP"/>
        </w:rPr>
        <w:t xml:space="preserve"> and a cyclic prefix for </w:t>
      </w:r>
      <w:r w:rsidR="00A65DA0">
        <w:rPr>
          <w:lang w:eastAsia="ja-JP"/>
        </w:rPr>
        <w:t xml:space="preserve">PDCCH reception in </w:t>
      </w:r>
      <w:r w:rsidR="00D74FC0" w:rsidRPr="00A65DA0">
        <w:rPr>
          <w:lang w:eastAsia="ja-JP"/>
        </w:rPr>
        <w:t xml:space="preserve">the </w:t>
      </w:r>
      <w:del w:id="3595" w:author="Aris Papasakellariou" w:date="2018-10-13T11:09:00Z">
        <w:r w:rsidR="00D74FC0" w:rsidRPr="00A65DA0" w:rsidDel="00D47754">
          <w:rPr>
            <w:lang w:eastAsia="ja-JP"/>
          </w:rPr>
          <w:delText xml:space="preserve">control </w:delText>
        </w:r>
        <w:r w:rsidR="00D74FC0" w:rsidRPr="00D77191" w:rsidDel="00D47754">
          <w:rPr>
            <w:lang w:eastAsia="ja-JP"/>
          </w:rPr>
          <w:delText>resource set</w:delText>
        </w:r>
      </w:del>
      <w:ins w:id="3596" w:author="Aris Papasakellariou" w:date="2018-10-13T11:09:00Z">
        <w:r w:rsidR="00D47754">
          <w:rPr>
            <w:lang w:eastAsia="ja-JP"/>
          </w:rPr>
          <w:t>CORESET</w:t>
        </w:r>
      </w:ins>
      <w:r w:rsidR="00D74FC0" w:rsidRPr="00D77191">
        <w:rPr>
          <w:lang w:eastAsia="ja-JP"/>
        </w:rPr>
        <w:t xml:space="preserve"> for Type0-PDCCH </w:t>
      </w:r>
      <w:del w:id="3597" w:author="Aris Papasakellariou" w:date="2018-10-13T11:10:00Z">
        <w:r w:rsidR="00D74FC0" w:rsidRPr="00D77191" w:rsidDel="00D47754">
          <w:rPr>
            <w:lang w:eastAsia="ja-JP"/>
          </w:rPr>
          <w:delText>common search space</w:delText>
        </w:r>
      </w:del>
      <w:ins w:id="3598" w:author="Aris Papasakellariou" w:date="2018-10-13T11:10:00Z">
        <w:r w:rsidR="00D47754">
          <w:rPr>
            <w:lang w:eastAsia="ja-JP"/>
          </w:rPr>
          <w:t>CSS</w:t>
        </w:r>
      </w:ins>
      <w:ins w:id="3599" w:author="Aris Papasakellariou" w:date="2018-10-13T18:37:00Z">
        <w:r w:rsidR="005D0EC1">
          <w:rPr>
            <w:lang w:eastAsia="ja-JP"/>
          </w:rPr>
          <w:t xml:space="preserve"> set</w:t>
        </w:r>
      </w:ins>
      <w:r w:rsidRPr="00D77191">
        <w:rPr>
          <w:lang w:eastAsia="ja-JP"/>
        </w:rPr>
        <w:t>; otherwise, the initial active DL BWP is provided by</w:t>
      </w:r>
      <w:del w:id="3600" w:author="Aris Papasakellariou" w:date="2018-10-13T10:47:00Z">
        <w:r w:rsidRPr="00D77191" w:rsidDel="0086395B">
          <w:rPr>
            <w:lang w:eastAsia="ja-JP"/>
          </w:rPr>
          <w:delText xml:space="preserve"> </w:delText>
        </w:r>
        <w:r w:rsidR="00D77191" w:rsidRPr="00AF26AC" w:rsidDel="0086395B">
          <w:rPr>
            <w:lang w:eastAsia="ja-JP"/>
          </w:rPr>
          <w:delText>higher layer parameter</w:delText>
        </w:r>
      </w:del>
      <w:r w:rsidR="00D77191" w:rsidRPr="00AF26AC">
        <w:rPr>
          <w:lang w:eastAsia="ja-JP"/>
        </w:rPr>
        <w:t xml:space="preserve"> </w:t>
      </w:r>
      <w:r w:rsidRPr="00D77191">
        <w:rPr>
          <w:rFonts w:eastAsia="Yu Mincho"/>
          <w:i/>
        </w:rPr>
        <w:t>initialDownlinkBWP</w:t>
      </w:r>
      <w:r w:rsidR="00D74FC0" w:rsidRPr="00AF26AC">
        <w:rPr>
          <w:lang w:eastAsia="ja-JP"/>
        </w:rPr>
        <w:t xml:space="preserve">. </w:t>
      </w:r>
      <w:r w:rsidR="000C24AB" w:rsidRPr="00AF26AC">
        <w:rPr>
          <w:lang w:eastAsia="ja-JP"/>
        </w:rPr>
        <w:t xml:space="preserve">For operation on the </w:t>
      </w:r>
      <w:r w:rsidR="00270922" w:rsidRPr="00AF26AC">
        <w:rPr>
          <w:lang w:eastAsia="ja-JP"/>
        </w:rPr>
        <w:t>primary cell</w:t>
      </w:r>
      <w:r w:rsidR="005D2B05" w:rsidRPr="00AF26AC">
        <w:rPr>
          <w:lang w:eastAsia="ja-JP"/>
        </w:rPr>
        <w:t xml:space="preserve"> or on a secondary cell</w:t>
      </w:r>
      <w:r w:rsidR="000C24AB" w:rsidRPr="00AF26AC">
        <w:rPr>
          <w:lang w:eastAsia="ja-JP"/>
        </w:rPr>
        <w:t xml:space="preserve">, </w:t>
      </w:r>
      <w:r w:rsidR="00DB7C5D" w:rsidRPr="00AF26AC">
        <w:rPr>
          <w:lang w:eastAsia="ja-JP"/>
        </w:rPr>
        <w:t>a</w:t>
      </w:r>
      <w:r w:rsidR="000C24AB" w:rsidRPr="00AF26AC">
        <w:rPr>
          <w:lang w:eastAsia="ja-JP"/>
        </w:rPr>
        <w:t xml:space="preserve"> UE is</w:t>
      </w:r>
      <w:r w:rsidR="000C24AB" w:rsidRPr="00AF26AC" w:rsidDel="00E015D5">
        <w:rPr>
          <w:rFonts w:eastAsia="MS Mincho"/>
        </w:rPr>
        <w:t xml:space="preserve"> </w:t>
      </w:r>
      <w:r w:rsidR="000C24AB" w:rsidRPr="00AF26AC">
        <w:rPr>
          <w:rFonts w:eastAsia="MS Mincho"/>
        </w:rPr>
        <w:t xml:space="preserve">provided </w:t>
      </w:r>
      <w:r w:rsidR="005D2B05" w:rsidRPr="00AF26AC">
        <w:t>an initial active UL BWP</w:t>
      </w:r>
      <w:r w:rsidR="005D2B05" w:rsidRPr="00D77191">
        <w:t xml:space="preserve"> by</w:t>
      </w:r>
      <w:del w:id="3601" w:author="Aris Papasakellariou" w:date="2018-10-13T10:47:00Z">
        <w:r w:rsidR="005D2B05" w:rsidRPr="00D77191" w:rsidDel="0086395B">
          <w:delText xml:space="preserve"> higher layer parameter</w:delText>
        </w:r>
      </w:del>
      <w:r w:rsidR="005D2B05" w:rsidRPr="00D77191">
        <w:t xml:space="preserve"> </w:t>
      </w:r>
      <w:r w:rsidR="005D2B05" w:rsidRPr="004804E0">
        <w:rPr>
          <w:i/>
        </w:rPr>
        <w:t>initialuplinkBWP</w:t>
      </w:r>
      <w:r w:rsidR="005D2B05" w:rsidRPr="00AF26AC">
        <w:t>.</w:t>
      </w:r>
      <w:r w:rsidR="005D2B05" w:rsidRPr="00AF26AC">
        <w:rPr>
          <w:rFonts w:eastAsia="MS Mincho"/>
        </w:rPr>
        <w:t xml:space="preserve"> </w:t>
      </w:r>
      <w:r w:rsidR="005D2B05" w:rsidRPr="00AF26AC">
        <w:t xml:space="preserve">If the UE is configured with a supplementary </w:t>
      </w:r>
      <w:r w:rsidR="002A45FF">
        <w:t xml:space="preserve">UL </w:t>
      </w:r>
      <w:r w:rsidR="005D2B05" w:rsidRPr="00AF26AC">
        <w:t>carrier</w:t>
      </w:r>
      <w:r w:rsidR="005D2B05" w:rsidRPr="00AF26AC">
        <w:rPr>
          <w:rFonts w:eastAsia="MS Mincho"/>
        </w:rPr>
        <w:t xml:space="preserve">, the UE can be provided an initial </w:t>
      </w:r>
      <w:ins w:id="3602" w:author="Aris Papasakellariou" w:date="2018-10-17T19:54:00Z">
        <w:r w:rsidR="0058041A">
          <w:rPr>
            <w:rFonts w:eastAsia="MS Mincho"/>
          </w:rPr>
          <w:t xml:space="preserve">active </w:t>
        </w:r>
      </w:ins>
      <w:r w:rsidR="005D2B05" w:rsidRPr="00AF26AC">
        <w:rPr>
          <w:rFonts w:eastAsia="MS Mincho"/>
        </w:rPr>
        <w:t>UL BWP</w:t>
      </w:r>
      <w:r w:rsidR="005D2B05" w:rsidRPr="00D77191">
        <w:rPr>
          <w:rFonts w:eastAsia="MS Mincho"/>
        </w:rPr>
        <w:t xml:space="preserve"> on the supplementary </w:t>
      </w:r>
      <w:r w:rsidR="002A45FF">
        <w:rPr>
          <w:rFonts w:eastAsia="MS Mincho"/>
        </w:rPr>
        <w:t xml:space="preserve">UL </w:t>
      </w:r>
      <w:r w:rsidR="005D2B05" w:rsidRPr="00D77191">
        <w:rPr>
          <w:rFonts w:eastAsia="MS Mincho"/>
        </w:rPr>
        <w:t>carrier</w:t>
      </w:r>
      <w:r w:rsidR="005D2B05" w:rsidRPr="00D77191">
        <w:rPr>
          <w:lang w:eastAsia="zh-CN"/>
        </w:rPr>
        <w:t xml:space="preserve"> by</w:t>
      </w:r>
      <w:del w:id="3603" w:author="Aris Papasakellariou" w:date="2018-10-13T10:47:00Z">
        <w:r w:rsidR="005D2B05" w:rsidRPr="00D77191" w:rsidDel="0086395B">
          <w:rPr>
            <w:lang w:eastAsia="zh-CN"/>
          </w:rPr>
          <w:delText xml:space="preserve"> higher layer parameter</w:delText>
        </w:r>
      </w:del>
      <w:r w:rsidR="005D2B05" w:rsidRPr="00D77191">
        <w:rPr>
          <w:lang w:eastAsia="zh-CN"/>
        </w:rPr>
        <w:t xml:space="preserve"> </w:t>
      </w:r>
      <w:r w:rsidR="005D2B05" w:rsidRPr="00FB1A0C">
        <w:rPr>
          <w:i/>
          <w:iCs/>
          <w:lang w:eastAsia="zh-CN"/>
        </w:rPr>
        <w:t>initialUplinkBWP</w:t>
      </w:r>
      <w:r w:rsidR="005D2B05" w:rsidRPr="00FB1A0C">
        <w:rPr>
          <w:lang w:eastAsia="zh-CN"/>
        </w:rPr>
        <w:t xml:space="preserve"> in </w:t>
      </w:r>
      <w:r w:rsidR="005D2B05" w:rsidRPr="00FB1A0C">
        <w:rPr>
          <w:i/>
          <w:iCs/>
          <w:lang w:eastAsia="zh-CN"/>
        </w:rPr>
        <w:t>supplementaryUplink</w:t>
      </w:r>
      <w:r w:rsidR="00DB7C5D">
        <w:rPr>
          <w:rFonts w:eastAsia="MS Mincho"/>
        </w:rPr>
        <w:t>.</w:t>
      </w:r>
    </w:p>
    <w:p w14:paraId="2AD3C52F" w14:textId="13F8935D" w:rsidR="002456FD" w:rsidRPr="0045233A" w:rsidRDefault="002456FD" w:rsidP="002456FD">
      <w:r w:rsidRPr="008D01AE">
        <w:t>If a UE has dedicated BWP configuration, the UE can be provided by</w:t>
      </w:r>
      <w:del w:id="3604" w:author="Aris Papasakellariou" w:date="2018-10-13T10:47:00Z">
        <w:r w:rsidRPr="008D01AE" w:rsidDel="0086395B">
          <w:delText xml:space="preserve"> higher layer parameter</w:delText>
        </w:r>
      </w:del>
      <w:r w:rsidRPr="008D01AE">
        <w:t xml:space="preserve"> </w:t>
      </w:r>
      <w:r w:rsidR="00A15B6B" w:rsidRPr="00E25D0D">
        <w:rPr>
          <w:i/>
        </w:rPr>
        <w:t>firstActiveDownlinkBWP-Id</w:t>
      </w:r>
      <w:r w:rsidRPr="0045233A">
        <w:t xml:space="preserve"> a first active DL BWP for receptions and by</w:t>
      </w:r>
      <w:del w:id="3605" w:author="Aris Papasakellariou" w:date="2018-10-13T10:47:00Z">
        <w:r w:rsidRPr="0045233A" w:rsidDel="0086395B">
          <w:delText xml:space="preserve"> higher layer parameter</w:delText>
        </w:r>
      </w:del>
      <w:r w:rsidRPr="0045233A">
        <w:t xml:space="preserve"> </w:t>
      </w:r>
      <w:r w:rsidR="00A15B6B" w:rsidRPr="00E25D0D">
        <w:rPr>
          <w:i/>
        </w:rPr>
        <w:t>firstActiveUplinkBWP-Id</w:t>
      </w:r>
      <w:r w:rsidRPr="0045233A">
        <w:t xml:space="preserve"> a first active UL BWP for transmissions on </w:t>
      </w:r>
      <w:ins w:id="3606" w:author="Aris Papasakellariou 1" w:date="2018-11-27T09:15:00Z">
        <w:r w:rsidR="009C06D5">
          <w:t xml:space="preserve">a carrier of </w:t>
        </w:r>
      </w:ins>
      <w:r w:rsidRPr="0045233A">
        <w:t xml:space="preserve">the primary cell. </w:t>
      </w:r>
    </w:p>
    <w:p w14:paraId="194055C6" w14:textId="27AE65E2" w:rsidR="00621303" w:rsidRPr="00B916EC" w:rsidRDefault="00621303" w:rsidP="00621303">
      <w:r w:rsidRPr="00B916EC">
        <w:rPr>
          <w:rFonts w:eastAsia="MS Mincho"/>
        </w:rPr>
        <w:t xml:space="preserve">For each DL BWP or UL BWP in a set of DL BWPs or UL BWPs, respectively, the UE is </w:t>
      </w:r>
      <w:r w:rsidR="00271714">
        <w:rPr>
          <w:rFonts w:eastAsia="MS Mincho"/>
        </w:rPr>
        <w:t>provided</w:t>
      </w:r>
      <w:r w:rsidR="00271714" w:rsidRPr="00B916EC">
        <w:rPr>
          <w:rFonts w:eastAsia="MS Mincho"/>
        </w:rPr>
        <w:t xml:space="preserve"> </w:t>
      </w:r>
      <w:r w:rsidRPr="00B916EC">
        <w:rPr>
          <w:rFonts w:eastAsia="MS Mincho"/>
        </w:rPr>
        <w:t xml:space="preserve">the following </w:t>
      </w:r>
      <w:r w:rsidR="001315EA" w:rsidRPr="00B916EC">
        <w:rPr>
          <w:rFonts w:eastAsia="MS Mincho"/>
        </w:rPr>
        <w:t xml:space="preserve">parameters </w:t>
      </w:r>
      <w:r w:rsidRPr="00B916EC">
        <w:rPr>
          <w:rFonts w:eastAsia="MS Mincho"/>
        </w:rPr>
        <w:t xml:space="preserve">for the serving cell as defined in </w:t>
      </w:r>
      <w:r w:rsidRPr="00B916EC">
        <w:rPr>
          <w:rFonts w:eastAsia="SimSun"/>
          <w:kern w:val="2"/>
          <w:lang w:eastAsia="zh-CN"/>
        </w:rPr>
        <w:t>[4, TS 38.211]</w:t>
      </w:r>
      <w:r w:rsidR="00A41699" w:rsidRPr="00B916EC">
        <w:rPr>
          <w:rFonts w:eastAsia="SimSun"/>
          <w:kern w:val="2"/>
          <w:lang w:eastAsia="zh-CN"/>
        </w:rPr>
        <w:t xml:space="preserve"> or [6, TS 38.214]</w:t>
      </w:r>
      <w:r w:rsidRPr="00B916EC">
        <w:t>:</w:t>
      </w:r>
    </w:p>
    <w:p w14:paraId="54273B29" w14:textId="62C848A4" w:rsidR="00621303" w:rsidRPr="00D20E88"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del w:id="3607" w:author="Aris Papasakellariou" w:date="2018-10-17T18:25:00Z">
        <w:r w:rsidR="00621303" w:rsidRPr="00D20E88" w:rsidDel="00117B7E">
          <w:rPr>
            <w:rFonts w:eastAsia="MS Mincho"/>
          </w:rPr>
          <w:delText>subcarrier spacing</w:delText>
        </w:r>
      </w:del>
      <w:ins w:id="3608" w:author="Aris Papasakellariou" w:date="2018-10-17T18:25:00Z">
        <w:r w:rsidR="00117B7E">
          <w:rPr>
            <w:rFonts w:eastAsia="MS Mincho"/>
          </w:rPr>
          <w:t>SCS</w:t>
        </w:r>
      </w:ins>
      <w:r w:rsidR="00621303" w:rsidRPr="00D20E88">
        <w:rPr>
          <w:rFonts w:eastAsia="MS Mincho"/>
        </w:rPr>
        <w:t xml:space="preserve"> by</w:t>
      </w:r>
      <w:del w:id="3609" w:author="Aris Papasakellariou" w:date="2018-10-13T10:47:00Z">
        <w:r w:rsidR="00621303" w:rsidRPr="00D20E88" w:rsidDel="0086395B">
          <w:rPr>
            <w:rFonts w:eastAsia="MS Mincho"/>
          </w:rPr>
          <w:delText xml:space="preserve"> higher layer parameter</w:delText>
        </w:r>
      </w:del>
      <w:r w:rsidR="00621303" w:rsidRPr="00D20E88">
        <w:rPr>
          <w:rFonts w:eastAsia="MS Mincho"/>
        </w:rPr>
        <w:t xml:space="preserve"> </w:t>
      </w:r>
      <w:r w:rsidR="00A15B6B" w:rsidRPr="00D20E88">
        <w:rPr>
          <w:i/>
        </w:rPr>
        <w:t>subcarrierSpacing</w:t>
      </w:r>
    </w:p>
    <w:p w14:paraId="00157083" w14:textId="334A165B" w:rsidR="00A15B6B" w:rsidRPr="00D20E88" w:rsidRDefault="00B06B6C" w:rsidP="00A15B6B">
      <w:pPr>
        <w:pStyle w:val="B1"/>
        <w:rPr>
          <w:rFonts w:eastAsia="MS Mincho"/>
        </w:rPr>
      </w:pPr>
      <w:r w:rsidRPr="00D20E88">
        <w:rPr>
          <w:rFonts w:eastAsia="MS Mincho"/>
        </w:rPr>
        <w:t>-</w:t>
      </w:r>
      <w:r w:rsidRPr="00D20E88">
        <w:rPr>
          <w:rFonts w:eastAsia="MS Mincho"/>
        </w:rPr>
        <w:tab/>
      </w:r>
      <w:r w:rsidR="00621303" w:rsidRPr="00D20E88">
        <w:rPr>
          <w:rFonts w:eastAsia="MS Mincho"/>
        </w:rPr>
        <w:t>a cyclic prefix by</w:t>
      </w:r>
      <w:del w:id="3610" w:author="Aris Papasakellariou" w:date="2018-10-13T10:47:00Z">
        <w:r w:rsidR="00621303" w:rsidRPr="00D20E88" w:rsidDel="0086395B">
          <w:rPr>
            <w:rFonts w:eastAsia="MS Mincho"/>
          </w:rPr>
          <w:delText xml:space="preserve"> higher layer parameter</w:delText>
        </w:r>
      </w:del>
      <w:r w:rsidR="00621303" w:rsidRPr="00D20E88">
        <w:rPr>
          <w:rFonts w:eastAsia="MS Mincho"/>
        </w:rPr>
        <w:t xml:space="preserve"> </w:t>
      </w:r>
      <w:r w:rsidR="00A15B6B" w:rsidRPr="00D20E88">
        <w:rPr>
          <w:i/>
        </w:rPr>
        <w:t>cyclicPrefix</w:t>
      </w:r>
    </w:p>
    <w:p w14:paraId="5189F22F" w14:textId="7AC63CAF" w:rsidR="00621303" w:rsidRPr="00D20E88" w:rsidRDefault="00A15B6B" w:rsidP="00B06B6C">
      <w:pPr>
        <w:pStyle w:val="B1"/>
        <w:rPr>
          <w:lang w:val="en-US"/>
        </w:rPr>
      </w:pPr>
      <w:r w:rsidRPr="00D20E88">
        <w:rPr>
          <w:rFonts w:eastAsia="MS Mincho"/>
        </w:rPr>
        <w:t>-</w:t>
      </w:r>
      <w:r w:rsidRPr="00D20E88">
        <w:rPr>
          <w:rFonts w:eastAsia="MS Mincho"/>
        </w:rPr>
        <w:tab/>
      </w:r>
      <w:r w:rsidRPr="00D20E88">
        <w:t xml:space="preserve">a </w:t>
      </w:r>
      <w:ins w:id="3611" w:author="Aris Papasakellariou" w:date="2018-10-15T22:40:00Z">
        <w:r w:rsidR="00E671DA" w:rsidRPr="00D20E88">
          <w:rPr>
            <w:lang w:val="en-US"/>
          </w:rPr>
          <w:t>common</w:t>
        </w:r>
      </w:ins>
      <w:del w:id="3612" w:author="Aris Papasakellariou" w:date="2018-10-15T22:40:00Z">
        <w:r w:rsidRPr="00D20E88" w:rsidDel="00E671DA">
          <w:rPr>
            <w:lang w:val="en-US"/>
          </w:rPr>
          <w:delText>first</w:delText>
        </w:r>
      </w:del>
      <w:r w:rsidRPr="00D20E88">
        <w:t xml:space="preserve"> </w:t>
      </w:r>
      <w:del w:id="3613" w:author="Aris Papasakellariou" w:date="2018-10-15T22:40:00Z">
        <w:r w:rsidRPr="00D20E88" w:rsidDel="00E671DA">
          <w:delText>P</w:delText>
        </w:r>
      </w:del>
      <w:r w:rsidRPr="00D20E88">
        <w:t xml:space="preserve">RB </w:t>
      </w:r>
      <w:ins w:id="3614" w:author="Aris Papasakellariou" w:date="2018-10-15T22:41:00Z">
        <w:r w:rsidR="00F14ECF" w:rsidRPr="00D20E88">
          <w:rPr>
            <w:position w:val="-10"/>
          </w:rPr>
          <w:object w:dxaOrig="1820" w:dyaOrig="340" w14:anchorId="4D34352E">
            <v:shape id="_x0000_i3078" type="#_x0000_t75" style="width:93pt;height:17.4pt" o:ole="">
              <v:imagedata r:id="rId3463" o:title=""/>
            </v:shape>
            <o:OLEObject Type="Embed" ProgID="Equation.3" ShapeID="_x0000_i3078" DrawAspect="Content" ObjectID="_1605081000" r:id="rId3464"/>
          </w:object>
        </w:r>
      </w:ins>
      <w:ins w:id="3615" w:author="Aris Papasakellariou" w:date="2018-10-15T22:41:00Z">
        <w:r w:rsidR="00FB7AE6" w:rsidRPr="00D20E88">
          <w:rPr>
            <w:lang w:val="en-US"/>
          </w:rPr>
          <w:t xml:space="preserve"> </w:t>
        </w:r>
      </w:ins>
      <w:r w:rsidRPr="00D20E88">
        <w:t xml:space="preserve">and a number of contiguous </w:t>
      </w:r>
      <w:del w:id="3616" w:author="Aris Papasakellariou" w:date="2018-10-15T22:48:00Z">
        <w:r w:rsidRPr="00D20E88" w:rsidDel="00FB7AE6">
          <w:delText>P</w:delText>
        </w:r>
      </w:del>
      <w:r w:rsidRPr="00D20E88">
        <w:t xml:space="preserve">RBs </w:t>
      </w:r>
      <w:ins w:id="3617" w:author="Aris Papasakellariou" w:date="2018-10-15T22:49:00Z">
        <w:r w:rsidR="00F14ECF" w:rsidRPr="00D20E88">
          <w:rPr>
            <w:position w:val="-10"/>
          </w:rPr>
          <w:object w:dxaOrig="980" w:dyaOrig="340" w14:anchorId="0DC0BB6D">
            <v:shape id="_x0000_i3079" type="#_x0000_t75" style="width:51pt;height:17.4pt" o:ole="">
              <v:imagedata r:id="rId3465" o:title=""/>
            </v:shape>
            <o:OLEObject Type="Embed" ProgID="Equation.3" ShapeID="_x0000_i3079" DrawAspect="Content" ObjectID="_1605081001" r:id="rId3466"/>
          </w:object>
        </w:r>
      </w:ins>
      <w:ins w:id="3618" w:author="Aris Papasakellariou" w:date="2018-10-15T22:49:00Z">
        <w:r w:rsidR="00FB7AE6" w:rsidRPr="00D20E88">
          <w:rPr>
            <w:lang w:val="en-US"/>
          </w:rPr>
          <w:t xml:space="preserve"> </w:t>
        </w:r>
      </w:ins>
      <w:ins w:id="3619" w:author="Aris Papasakellariou" w:date="2018-10-15T22:55:00Z">
        <w:r w:rsidR="00DF4847" w:rsidRPr="00D20E88">
          <w:rPr>
            <w:lang w:val="en-US"/>
          </w:rPr>
          <w:t xml:space="preserve">provided </w:t>
        </w:r>
      </w:ins>
      <w:r w:rsidRPr="00D20E88">
        <w:t>by</w:t>
      </w:r>
      <w:del w:id="3620" w:author="Aris Papasakellariou" w:date="2018-10-13T10:47:00Z">
        <w:r w:rsidRPr="00D20E88" w:rsidDel="0086395B">
          <w:delText xml:space="preserve"> higher layer parameter</w:delText>
        </w:r>
      </w:del>
      <w:r w:rsidRPr="00D20E88">
        <w:t xml:space="preserve"> </w:t>
      </w:r>
      <w:r w:rsidRPr="00D20E88">
        <w:rPr>
          <w:i/>
        </w:rPr>
        <w:t xml:space="preserve">locationAndBandwidth </w:t>
      </w:r>
      <w:r w:rsidRPr="00D20E88">
        <w:t xml:space="preserve">that </w:t>
      </w:r>
      <w:del w:id="3621" w:author="Aris Papasakellariou" w:date="2018-10-15T22:50:00Z">
        <w:r w:rsidRPr="00D20E88" w:rsidDel="00FB7AE6">
          <w:delText>is interpreted</w:delText>
        </w:r>
      </w:del>
      <w:ins w:id="3622" w:author="Aris Papasakellariou" w:date="2018-10-15T22:50:00Z">
        <w:r w:rsidR="00FB7AE6" w:rsidRPr="00D20E88">
          <w:rPr>
            <w:lang w:val="en-US"/>
          </w:rPr>
          <w:t>indicates</w:t>
        </w:r>
      </w:ins>
      <w:r w:rsidRPr="00D20E88">
        <w:t xml:space="preserve"> </w:t>
      </w:r>
      <w:ins w:id="3623" w:author="Aris Papasakellariou" w:date="2018-10-15T22:50:00Z">
        <w:r w:rsidR="00FB7AE6" w:rsidRPr="00D20E88">
          <w:rPr>
            <w:lang w:val="en-US"/>
          </w:rPr>
          <w:t xml:space="preserve">an offset </w:t>
        </w:r>
      </w:ins>
      <w:ins w:id="3624" w:author="Aris Papasakellariou" w:date="2018-10-15T22:50:00Z">
        <w:r w:rsidR="00F14ECF" w:rsidRPr="00D20E88">
          <w:rPr>
            <w:position w:val="-10"/>
          </w:rPr>
          <w:object w:dxaOrig="540" w:dyaOrig="300" w14:anchorId="6791BDF4">
            <v:shape id="_x0000_i3080" type="#_x0000_t75" style="width:24.6pt;height:15pt" o:ole="">
              <v:imagedata r:id="rId3467" o:title=""/>
            </v:shape>
            <o:OLEObject Type="Embed" ProgID="Equation.3" ShapeID="_x0000_i3080" DrawAspect="Content" ObjectID="_1605081002" r:id="rId3468"/>
          </w:object>
        </w:r>
      </w:ins>
      <w:ins w:id="3625" w:author="Aris Papasakellariou" w:date="2018-10-15T22:50:00Z">
        <w:r w:rsidR="00FB7AE6" w:rsidRPr="00D20E88">
          <w:rPr>
            <w:lang w:val="en-US"/>
          </w:rPr>
          <w:t xml:space="preserve"> and </w:t>
        </w:r>
      </w:ins>
      <w:ins w:id="3626" w:author="Aris Papasakellariou" w:date="2018-10-15T22:57:00Z">
        <w:r w:rsidR="00DF4847" w:rsidRPr="00D20E88">
          <w:rPr>
            <w:lang w:val="en-US"/>
          </w:rPr>
          <w:t xml:space="preserve">a </w:t>
        </w:r>
      </w:ins>
      <w:ins w:id="3627" w:author="Aris Papasakellariou" w:date="2018-10-15T22:50:00Z">
        <w:r w:rsidR="00FB7AE6" w:rsidRPr="00D20E88">
          <w:rPr>
            <w:lang w:val="en-US"/>
          </w:rPr>
          <w:t xml:space="preserve">length </w:t>
        </w:r>
      </w:ins>
      <w:ins w:id="3628" w:author="Aris Papasakellariou" w:date="2018-10-15T22:50:00Z">
        <w:r w:rsidR="00F14ECF" w:rsidRPr="00D20E88">
          <w:rPr>
            <w:position w:val="-10"/>
          </w:rPr>
          <w:object w:dxaOrig="360" w:dyaOrig="300" w14:anchorId="1FF51E4B">
            <v:shape id="_x0000_i3081" type="#_x0000_t75" style="width:16.2pt;height:15pt" o:ole="">
              <v:imagedata r:id="rId3469" o:title=""/>
            </v:shape>
            <o:OLEObject Type="Embed" ProgID="Equation.3" ShapeID="_x0000_i3081" DrawAspect="Content" ObjectID="_1605081003" r:id="rId3470"/>
          </w:object>
        </w:r>
      </w:ins>
      <w:ins w:id="3629" w:author="Aris Papasakellariou" w:date="2018-10-15T22:51:00Z">
        <w:r w:rsidR="00FB7AE6" w:rsidRPr="00D20E88">
          <w:rPr>
            <w:lang w:val="en-US"/>
          </w:rPr>
          <w:t xml:space="preserve"> </w:t>
        </w:r>
      </w:ins>
      <w:r w:rsidRPr="00D20E88">
        <w:t>as RIV according to [</w:t>
      </w:r>
      <w:ins w:id="3630" w:author="Aris Papasakellariou" w:date="2018-10-15T12:51:00Z">
        <w:r w:rsidR="00F134D7" w:rsidRPr="00D20E88">
          <w:rPr>
            <w:lang w:val="en-US"/>
          </w:rPr>
          <w:t>6</w:t>
        </w:r>
      </w:ins>
      <w:del w:id="3631" w:author="Aris Papasakellariou" w:date="2018-10-15T12:51:00Z">
        <w:r w:rsidRPr="00D20E88" w:rsidDel="00F134D7">
          <w:delText>4</w:delText>
        </w:r>
      </w:del>
      <w:r w:rsidRPr="00D20E88">
        <w:t xml:space="preserve">, TS 38.214], setting </w:t>
      </w:r>
      <w:r w:rsidR="00BC555C" w:rsidRPr="00D20E88">
        <w:rPr>
          <w:position w:val="-10"/>
        </w:rPr>
        <w:object w:dxaOrig="999" w:dyaOrig="340" w14:anchorId="582A7AE8">
          <v:shape id="_x0000_i3082" type="#_x0000_t75" style="width:54pt;height:18pt" o:ole="">
            <v:imagedata r:id="rId3471" o:title=""/>
          </v:shape>
          <o:OLEObject Type="Embed" ProgID="Equation.3" ShapeID="_x0000_i3082" DrawAspect="Content" ObjectID="_1605081004" r:id="rId3472"/>
        </w:object>
      </w:r>
      <w:r w:rsidRPr="00D20E88">
        <w:rPr>
          <w:lang w:val="en-US"/>
        </w:rPr>
        <w:t>,</w:t>
      </w:r>
      <w:r w:rsidRPr="00D20E88">
        <w:t xml:space="preserve"> and </w:t>
      </w:r>
      <w:ins w:id="3632" w:author="Aris Papasakellariou" w:date="2018-10-15T22:53:00Z">
        <w:r w:rsidR="00CE5626" w:rsidRPr="00D20E88">
          <w:rPr>
            <w:lang w:val="en-US"/>
          </w:rPr>
          <w:t xml:space="preserve">a value </w:t>
        </w:r>
      </w:ins>
      <w:ins w:id="3633" w:author="Aris Papasakellariou" w:date="2018-10-15T22:53:00Z">
        <w:r w:rsidR="007C35CA" w:rsidRPr="00D20E88">
          <w:rPr>
            <w:position w:val="-10"/>
          </w:rPr>
          <w:object w:dxaOrig="520" w:dyaOrig="300" w14:anchorId="2FCA0463">
            <v:shape id="_x0000_i3083" type="#_x0000_t75" style="width:26.4pt;height:16.2pt" o:ole="">
              <v:imagedata r:id="rId3473" o:title=""/>
            </v:shape>
            <o:OLEObject Type="Embed" ProgID="Equation.3" ShapeID="_x0000_i3083" DrawAspect="Content" ObjectID="_1605081005" r:id="rId3474"/>
          </w:object>
        </w:r>
      </w:ins>
      <w:ins w:id="3634" w:author="Aris Papasakellariou" w:date="2018-10-15T22:54:00Z">
        <w:r w:rsidR="00CE5626" w:rsidRPr="00D20E88">
          <w:rPr>
            <w:lang w:val="en-US"/>
          </w:rPr>
          <w:t xml:space="preserve"> provided by</w:t>
        </w:r>
      </w:ins>
      <w:del w:id="3635" w:author="Aris Papasakellariou" w:date="2018-10-15T22:51:00Z">
        <w:r w:rsidRPr="00D20E88" w:rsidDel="00CE5626">
          <w:delText>the first PRB is a PRB offset relative to the PRB indicated by</w:delText>
        </w:r>
      </w:del>
      <w:del w:id="3636" w:author="Aris Papasakellariou" w:date="2018-10-13T10:47:00Z">
        <w:r w:rsidRPr="00D20E88" w:rsidDel="0086395B">
          <w:delText xml:space="preserve"> higher layer parameter</w:delText>
        </w:r>
      </w:del>
      <w:del w:id="3637" w:author="Aris Papasakellariou" w:date="2018-10-15T22:40:00Z">
        <w:r w:rsidRPr="00D20E88" w:rsidDel="00E671DA">
          <w:delText>s</w:delText>
        </w:r>
      </w:del>
      <w:r w:rsidRPr="00D20E88">
        <w:t xml:space="preserve"> </w:t>
      </w:r>
      <w:r w:rsidRPr="00D20E88">
        <w:rPr>
          <w:i/>
        </w:rPr>
        <w:t>offsetToCarrier</w:t>
      </w:r>
      <w:r w:rsidRPr="00D20E88">
        <w:t xml:space="preserve"> </w:t>
      </w:r>
      <w:ins w:id="3638" w:author="Aris Papasakellariou" w:date="2018-10-15T22:54:00Z">
        <w:r w:rsidR="00CE5626" w:rsidRPr="00D20E88">
          <w:rPr>
            <w:lang w:val="en-US"/>
          </w:rPr>
          <w:t>for the</w:t>
        </w:r>
      </w:ins>
      <w:del w:id="3639" w:author="Aris Papasakellariou" w:date="2018-10-15T22:54:00Z">
        <w:r w:rsidRPr="00D20E88" w:rsidDel="00CE5626">
          <w:delText>and</w:delText>
        </w:r>
      </w:del>
      <w:r w:rsidRPr="00D20E88">
        <w:t xml:space="preserve"> </w:t>
      </w:r>
      <w:r w:rsidRPr="00D20E88">
        <w:rPr>
          <w:i/>
        </w:rPr>
        <w:t>subcarrierSpacing</w:t>
      </w:r>
    </w:p>
    <w:p w14:paraId="341CCF71" w14:textId="3FDFF90A" w:rsidR="00E015D5" w:rsidRPr="00D20E88" w:rsidRDefault="00B06B6C" w:rsidP="00B06B6C">
      <w:pPr>
        <w:pStyle w:val="B1"/>
      </w:pPr>
      <w:r w:rsidRPr="00D20E88">
        <w:t>-</w:t>
      </w:r>
      <w:r w:rsidRPr="00D20E88">
        <w:tab/>
      </w:r>
      <w:r w:rsidR="00E015D5" w:rsidRPr="00D20E88">
        <w:t>an index in the set of DL BWPs or UL BWPs by respective</w:t>
      </w:r>
      <w:del w:id="3640" w:author="Aris Papasakellariou" w:date="2018-10-13T10:47:00Z">
        <w:r w:rsidR="00E015D5" w:rsidRPr="00D20E88" w:rsidDel="0086395B">
          <w:delText xml:space="preserve"> higher layer parameter</w:delText>
        </w:r>
      </w:del>
      <w:r w:rsidR="00E015D5" w:rsidRPr="00D20E88">
        <w:t xml:space="preserve"> </w:t>
      </w:r>
      <w:r w:rsidR="00A15B6B" w:rsidRPr="00D20E88">
        <w:rPr>
          <w:i/>
        </w:rPr>
        <w:t>bwp-Id</w:t>
      </w:r>
    </w:p>
    <w:p w14:paraId="504EE569" w14:textId="77777777" w:rsidR="00A15B6B" w:rsidRPr="00B916EC" w:rsidRDefault="00A15B6B" w:rsidP="00A15B6B">
      <w:pPr>
        <w:pStyle w:val="B1"/>
      </w:pPr>
      <w:r w:rsidRPr="00D20E88">
        <w:t>-</w:t>
      </w:r>
      <w:r w:rsidRPr="00D20E88">
        <w:tab/>
      </w:r>
      <w:r w:rsidRPr="00D20E88">
        <w:rPr>
          <w:lang w:val="en-US"/>
        </w:rPr>
        <w:t>a set of BWP-common and a set of BWP-dedicated parameters by</w:t>
      </w:r>
      <w:del w:id="3641" w:author="Aris Papasakellariou" w:date="2018-10-13T10:47:00Z">
        <w:r w:rsidRPr="00D20E88" w:rsidDel="0086395B">
          <w:rPr>
            <w:lang w:val="en-US"/>
          </w:rPr>
          <w:delText xml:space="preserve"> higher layer parameter</w:delText>
        </w:r>
      </w:del>
      <w:del w:id="3642" w:author="Aris Papasakellariou" w:date="2018-10-15T22:54:00Z">
        <w:r w:rsidRPr="00D20E88" w:rsidDel="00CE5626">
          <w:rPr>
            <w:lang w:val="en-US"/>
          </w:rPr>
          <w:delText>s</w:delText>
        </w:r>
      </w:del>
      <w:r w:rsidRPr="00D20E88">
        <w:rPr>
          <w:lang w:val="en-US"/>
        </w:rPr>
        <w:t xml:space="preserve"> </w:t>
      </w:r>
      <w:r w:rsidRPr="00D20E88">
        <w:rPr>
          <w:i/>
        </w:rPr>
        <w:t>bwp-Common</w:t>
      </w:r>
      <w:r w:rsidRPr="00D20E88" w:rsidDel="00E25D0D">
        <w:t xml:space="preserve"> </w:t>
      </w:r>
      <w:r>
        <w:rPr>
          <w:lang w:val="en-US"/>
        </w:rPr>
        <w:t xml:space="preserve">and </w:t>
      </w:r>
      <w:r w:rsidRPr="00AE05B7">
        <w:rPr>
          <w:i/>
        </w:rPr>
        <w:t>bwp-Dedicated</w:t>
      </w:r>
      <w:r w:rsidRPr="00B916EC" w:rsidDel="00E25D0D">
        <w:t xml:space="preserve"> </w:t>
      </w:r>
      <w:r>
        <w:rPr>
          <w:lang w:val="en-US"/>
        </w:rPr>
        <w:t>[12, TS 38.331]</w:t>
      </w:r>
    </w:p>
    <w:p w14:paraId="7DC3D24B" w14:textId="0AA4E894" w:rsidR="00335065" w:rsidRPr="0080392F" w:rsidRDefault="00335065" w:rsidP="00335065">
      <w:pPr>
        <w:rPr>
          <w:sz w:val="24"/>
          <w:lang w:eastAsia="zh-TW"/>
        </w:rPr>
      </w:pPr>
      <w:r w:rsidRPr="0080392F">
        <w:rPr>
          <w:rFonts w:eastAsia="MS Mincho"/>
        </w:rPr>
        <w:t>For unpaired spectrum operation, a DL BWP from the set of configured DL BWPs with index provided by</w:t>
      </w:r>
      <w:del w:id="3643" w:author="Aris Papasakellariou" w:date="2018-10-13T10:47:00Z">
        <w:r w:rsidRPr="0080392F" w:rsidDel="0086395B">
          <w:rPr>
            <w:rFonts w:eastAsia="MS Mincho"/>
          </w:rPr>
          <w:delText xml:space="preserve"> higher layer parameter</w:delText>
        </w:r>
      </w:del>
      <w:r w:rsidRPr="0080392F">
        <w:rPr>
          <w:rFonts w:eastAsia="MS Mincho"/>
        </w:rPr>
        <w:t xml:space="preserve"> </w:t>
      </w:r>
      <w:r w:rsidR="00176A9A" w:rsidRPr="00E25D0D">
        <w:rPr>
          <w:i/>
        </w:rPr>
        <w:t>bwp-Id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w:t>
      </w:r>
      <w:del w:id="3644" w:author="Aris Papasakellariou" w:date="2018-10-13T10:47:00Z">
        <w:r w:rsidRPr="0080392F" w:rsidDel="0086395B">
          <w:rPr>
            <w:rFonts w:eastAsia="MS Mincho"/>
          </w:rPr>
          <w:delText xml:space="preserve"> higher layer parameter</w:delText>
        </w:r>
      </w:del>
      <w:r w:rsidRPr="0080392F">
        <w:rPr>
          <w:rFonts w:eastAsia="MS Mincho"/>
        </w:rPr>
        <w:t xml:space="preserve"> </w:t>
      </w:r>
      <w:r w:rsidR="00176A9A" w:rsidRPr="00E25D0D">
        <w:rPr>
          <w:i/>
        </w:rPr>
        <w:t>bwp-Id</w:t>
      </w:r>
      <w:r w:rsidR="00176A9A" w:rsidRPr="0080392F">
        <w:rPr>
          <w:lang w:eastAsia="ja-JP"/>
        </w:rPr>
        <w:t xml:space="preserve"> </w:t>
      </w:r>
      <w:r w:rsidRPr="0080392F">
        <w:rPr>
          <w:rFonts w:eastAsia="MS Mincho"/>
        </w:rPr>
        <w:t xml:space="preserve">when the DL BWP index and the UL BWP index are </w:t>
      </w:r>
      <w:r w:rsidR="00330B8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176A9A" w:rsidRPr="00E25D0D">
        <w:rPr>
          <w:i/>
        </w:rPr>
        <w:t>bwp-Id</w:t>
      </w:r>
      <w:r w:rsidRPr="0080392F">
        <w:rPr>
          <w:lang w:eastAsia="ja-JP"/>
        </w:rPr>
        <w:t xml:space="preserve"> of the DL BWP is </w:t>
      </w:r>
      <w:r w:rsidR="00330B8A">
        <w:rPr>
          <w:lang w:eastAsia="ja-JP"/>
        </w:rPr>
        <w:t>same as</w:t>
      </w:r>
      <w:r w:rsidRPr="0080392F">
        <w:rPr>
          <w:lang w:eastAsia="ja-JP"/>
        </w:rPr>
        <w:t xml:space="preserve"> the </w:t>
      </w:r>
      <w:r w:rsidR="00176A9A" w:rsidRPr="00E25D0D">
        <w:rPr>
          <w:i/>
        </w:rPr>
        <w:t>bwp-Id</w:t>
      </w:r>
      <w:r w:rsidRPr="0080392F">
        <w:rPr>
          <w:lang w:eastAsia="ja-JP"/>
        </w:rPr>
        <w:t xml:space="preserve"> of the UL BWP.</w:t>
      </w:r>
    </w:p>
    <w:p w14:paraId="5C678FB0" w14:textId="65446C04" w:rsidR="00621303" w:rsidRPr="00D20E88" w:rsidRDefault="00F9442C" w:rsidP="00D91FB6">
      <w:pPr>
        <w:tabs>
          <w:tab w:val="left" w:pos="720"/>
        </w:tabs>
        <w:rPr>
          <w:rFonts w:eastAsia="MS Mincho"/>
        </w:rPr>
      </w:pPr>
      <w:r w:rsidRPr="00B916EC">
        <w:rPr>
          <w:rFonts w:eastAsia="MS Mincho"/>
        </w:rPr>
        <w:t>For each DL BWP in a set of DL BWPs</w:t>
      </w:r>
      <w:r w:rsidR="005B5C6E">
        <w:rPr>
          <w:rFonts w:eastAsia="MS Mincho"/>
        </w:rPr>
        <w:t xml:space="preserve"> on the primary 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del w:id="3645" w:author="Aris Papasakellariou" w:date="2018-10-13T11:09:00Z">
        <w:r w:rsidRPr="00B916EC" w:rsidDel="00D47754">
          <w:rPr>
            <w:rFonts w:eastAsia="MS Mincho"/>
          </w:rPr>
          <w:delText>control resource set</w:delText>
        </w:r>
      </w:del>
      <w:ins w:id="3646" w:author="Aris Papasakellariou" w:date="2018-10-13T11:09:00Z">
        <w:r w:rsidR="00D47754">
          <w:rPr>
            <w:rFonts w:eastAsia="MS Mincho"/>
          </w:rPr>
          <w:t>CORESET</w:t>
        </w:r>
      </w:ins>
      <w:r w:rsidRPr="00B916EC">
        <w:rPr>
          <w:rFonts w:eastAsia="MS Mincho"/>
        </w:rPr>
        <w:t xml:space="preserve">s </w:t>
      </w:r>
      <w:r w:rsidR="00B402EA" w:rsidRPr="00B916EC">
        <w:rPr>
          <w:rFonts w:eastAsia="MS Mincho"/>
        </w:rPr>
        <w:t xml:space="preserve">for </w:t>
      </w:r>
      <w:r w:rsidR="00F70D28" w:rsidRPr="00D20E88">
        <w:rPr>
          <w:rFonts w:eastAsia="MS Mincho"/>
        </w:rPr>
        <w:t xml:space="preserve">every type of </w:t>
      </w:r>
      <w:del w:id="3647" w:author="Aris Papasakellariou" w:date="2018-10-13T11:10:00Z">
        <w:r w:rsidR="00F70D28" w:rsidRPr="00D20E88" w:rsidDel="00D47754">
          <w:rPr>
            <w:rFonts w:eastAsia="MS Mincho"/>
          </w:rPr>
          <w:delText>common search space</w:delText>
        </w:r>
      </w:del>
      <w:ins w:id="3648" w:author="Aris Papasakellariou" w:date="2018-10-13T11:10:00Z">
        <w:r w:rsidR="00D47754" w:rsidRPr="00D20E88">
          <w:rPr>
            <w:rFonts w:eastAsia="MS Mincho"/>
          </w:rPr>
          <w:t>CSS</w:t>
        </w:r>
      </w:ins>
      <w:r w:rsidR="00F70D28" w:rsidRPr="00D20E88">
        <w:rPr>
          <w:rFonts w:eastAsia="MS Mincho"/>
        </w:rPr>
        <w:t xml:space="preserve"> </w:t>
      </w:r>
      <w:ins w:id="3649" w:author="Aris Papasakellariou" w:date="2018-10-13T18:37:00Z">
        <w:r w:rsidR="005D0EC1" w:rsidRPr="00D20E88">
          <w:rPr>
            <w:rFonts w:eastAsia="MS Mincho"/>
          </w:rPr>
          <w:t xml:space="preserve">sets </w:t>
        </w:r>
      </w:ins>
      <w:r w:rsidR="00F70D28" w:rsidRPr="00D20E88">
        <w:rPr>
          <w:rFonts w:eastAsia="MS Mincho"/>
        </w:rPr>
        <w:t xml:space="preserve">and for </w:t>
      </w:r>
      <w:del w:id="3650" w:author="Aris Papasakellariou" w:date="2018-10-13T11:12:00Z">
        <w:r w:rsidR="00F70D28" w:rsidRPr="00D20E88" w:rsidDel="0075520D">
          <w:rPr>
            <w:rFonts w:eastAsia="MS Mincho"/>
          </w:rPr>
          <w:delText>UE-specific search space</w:delText>
        </w:r>
      </w:del>
      <w:ins w:id="3651" w:author="Aris Papasakellariou" w:date="2018-10-13T11:12:00Z">
        <w:r w:rsidR="0075520D" w:rsidRPr="00D20E88">
          <w:rPr>
            <w:rFonts w:eastAsia="MS Mincho"/>
          </w:rPr>
          <w:t>USS</w:t>
        </w:r>
      </w:ins>
      <w:r w:rsidR="003B2B2B" w:rsidRPr="00D20E88">
        <w:rPr>
          <w:rFonts w:eastAsia="MS Mincho"/>
        </w:rPr>
        <w:t xml:space="preserve"> </w:t>
      </w:r>
      <w:r w:rsidRPr="00D20E88">
        <w:rPr>
          <w:rFonts w:eastAsia="MS Mincho"/>
        </w:rPr>
        <w:t>as described in Subclause</w:t>
      </w:r>
      <w:r w:rsidR="00B06B6C" w:rsidRPr="00D20E88">
        <w:rPr>
          <w:rFonts w:eastAsia="MS Mincho"/>
        </w:rPr>
        <w:t xml:space="preserve"> 10.1</w:t>
      </w:r>
      <w:r w:rsidRPr="00D20E88">
        <w:rPr>
          <w:rFonts w:eastAsia="MS Mincho"/>
        </w:rPr>
        <w:t>.</w:t>
      </w:r>
      <w:r w:rsidR="00FD39F6" w:rsidRPr="00D20E88">
        <w:rPr>
          <w:rFonts w:eastAsia="MS Mincho"/>
        </w:rPr>
        <w:t xml:space="preserve"> The </w:t>
      </w:r>
      <w:r w:rsidR="00FD39F6" w:rsidRPr="00D20E88">
        <w:rPr>
          <w:lang w:val="en-US" w:eastAsia="x-none"/>
        </w:rPr>
        <w:t xml:space="preserve">UE </w:t>
      </w:r>
      <w:r w:rsidR="00176A9A" w:rsidRPr="00D20E88">
        <w:rPr>
          <w:lang w:val="en-US" w:eastAsia="x-none"/>
        </w:rPr>
        <w:t xml:space="preserve">does </w:t>
      </w:r>
      <w:r w:rsidR="00FD39F6" w:rsidRPr="00D20E88">
        <w:rPr>
          <w:lang w:val="en-US" w:eastAsia="x-none"/>
        </w:rPr>
        <w:t xml:space="preserve">not expect to be configured without a </w:t>
      </w:r>
      <w:del w:id="3652" w:author="Aris Papasakellariou" w:date="2018-10-13T11:10:00Z">
        <w:r w:rsidR="00FD39F6" w:rsidRPr="00D20E88" w:rsidDel="00D47754">
          <w:rPr>
            <w:lang w:val="en-US" w:eastAsia="x-none"/>
          </w:rPr>
          <w:delText>common search space</w:delText>
        </w:r>
      </w:del>
      <w:ins w:id="3653" w:author="Aris Papasakellariou" w:date="2018-10-13T11:10:00Z">
        <w:r w:rsidR="00D47754" w:rsidRPr="00D20E88">
          <w:rPr>
            <w:lang w:val="en-US" w:eastAsia="x-none"/>
          </w:rPr>
          <w:t>CSS</w:t>
        </w:r>
      </w:ins>
      <w:r w:rsidR="00FD39F6" w:rsidRPr="00D20E88">
        <w:rPr>
          <w:lang w:val="en-US" w:eastAsia="x-none"/>
        </w:rPr>
        <w:t xml:space="preserve"> </w:t>
      </w:r>
      <w:ins w:id="3654" w:author="Aris Papasakellariou" w:date="2018-10-13T18:37:00Z">
        <w:r w:rsidR="005D0EC1" w:rsidRPr="00D20E88">
          <w:rPr>
            <w:lang w:val="en-US" w:eastAsia="x-none"/>
          </w:rPr>
          <w:t xml:space="preserve">set </w:t>
        </w:r>
      </w:ins>
      <w:r w:rsidR="00FD39F6" w:rsidRPr="00D20E88">
        <w:rPr>
          <w:lang w:val="en-US" w:eastAsia="x-none"/>
        </w:rPr>
        <w:t>on the PCell,</w:t>
      </w:r>
      <w:r w:rsidR="004D0A13" w:rsidRPr="00D20E88">
        <w:rPr>
          <w:lang w:val="en-US" w:eastAsia="x-none"/>
        </w:rPr>
        <w:t xml:space="preserve"> or on the PSCell, </w:t>
      </w:r>
      <w:r w:rsidR="00331728" w:rsidRPr="00D20E88">
        <w:rPr>
          <w:lang w:val="en-US" w:eastAsia="x-none"/>
        </w:rPr>
        <w:t xml:space="preserve">of the MCG </w:t>
      </w:r>
      <w:r w:rsidR="004D0A13" w:rsidRPr="00D20E88">
        <w:rPr>
          <w:lang w:val="en-US" w:eastAsia="x-none"/>
        </w:rPr>
        <w:t>in the activ</w:t>
      </w:r>
      <w:r w:rsidR="00D74FC0" w:rsidRPr="00D20E88">
        <w:rPr>
          <w:lang w:val="en-US" w:eastAsia="x-none"/>
        </w:rPr>
        <w:t>e</w:t>
      </w:r>
      <w:r w:rsidR="00FD39F6" w:rsidRPr="00D20E88">
        <w:rPr>
          <w:lang w:val="en-US" w:eastAsia="x-none"/>
        </w:rPr>
        <w:t xml:space="preserve"> DL BWP.</w:t>
      </w:r>
    </w:p>
    <w:p w14:paraId="5EBA4606" w14:textId="1BC835C1" w:rsidR="008913A8" w:rsidRPr="00D20E88" w:rsidRDefault="008913A8" w:rsidP="008913A8">
      <w:pPr>
        <w:textAlignment w:val="bottom"/>
        <w:rPr>
          <w:ins w:id="3655" w:author="Aris Papasakellariou" w:date="2018-10-16T00:02:00Z"/>
          <w:lang w:val="en-US"/>
        </w:rPr>
      </w:pPr>
      <w:ins w:id="3656" w:author="Aris Papasakellariou" w:date="2018-10-16T00:02:00Z">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rFonts w:eastAsia="SimSun"/>
            <w:i/>
            <w:iCs/>
            <w:lang w:eastAsia="zh-CN"/>
          </w:rPr>
          <w:t>SIB1</w:t>
        </w:r>
        <w:r w:rsidRPr="00D20E88">
          <w:rPr>
            <w:rFonts w:eastAsia="SimSun"/>
            <w:iCs/>
            <w:lang w:eastAsia="zh-CN"/>
          </w:rPr>
          <w:t xml:space="preserve"> or</w:t>
        </w:r>
        <w:r w:rsidRPr="00D20E88">
          <w:rPr>
            <w:iCs/>
          </w:rPr>
          <w:t xml:space="preserve"> </w:t>
        </w:r>
        <w:r w:rsidRPr="00D20E88">
          <w:rPr>
            <w:i/>
            <w:iCs/>
          </w:rPr>
          <w:t>PDCCH-Config</w:t>
        </w:r>
        <w:r w:rsidRPr="00D20E88">
          <w:rPr>
            <w:rFonts w:eastAsia="SimSun" w:hint="eastAsia"/>
            <w:i/>
            <w:iCs/>
            <w:lang w:eastAsia="zh-CN"/>
          </w:rPr>
          <w:t>Common</w:t>
        </w:r>
        <w:r w:rsidRPr="00D20E88">
          <w:rPr>
            <w:iCs/>
          </w:rPr>
          <w:t xml:space="preserve">, the UE determines a CORESET for a </w:t>
        </w:r>
      </w:ins>
      <w:ins w:id="3657" w:author="Aris Papasakellariou" w:date="2018-10-23T14:58:00Z">
        <w:r w:rsidR="00ED3527">
          <w:t>search space</w:t>
        </w:r>
      </w:ins>
      <w:ins w:id="3658" w:author="Aris Papasakellariou" w:date="2018-10-16T00:02:00Z">
        <w:r w:rsidRPr="00D20E88">
          <w:rPr>
            <w:lang w:val="en-US"/>
          </w:rPr>
          <w:t xml:space="preserve"> set from </w:t>
        </w:r>
        <w:r w:rsidRPr="00D20E88">
          <w:rPr>
            <w:i/>
            <w:lang w:val="en-US"/>
          </w:rPr>
          <w:t>controlResourcesetZero</w:t>
        </w:r>
        <w:r w:rsidRPr="00D20E88">
          <w:rPr>
            <w:lang w:val="en-US"/>
          </w:rPr>
          <w:t xml:space="preserve"> as described in </w:t>
        </w:r>
      </w:ins>
      <w:ins w:id="3659" w:author="Aris Papasakellariou" w:date="2018-10-16T00:04:00Z">
        <w:r w:rsidRPr="00D20E88">
          <w:rPr>
            <w:lang w:val="en-US"/>
          </w:rPr>
          <w:t xml:space="preserve">Subclause 13 and for </w:t>
        </w:r>
      </w:ins>
      <w:ins w:id="3660" w:author="Aris Papasakellariou" w:date="2018-10-16T00:02:00Z">
        <w:r w:rsidRPr="00D20E88">
          <w:rPr>
            <w:lang w:val="en-US"/>
          </w:rPr>
          <w:t xml:space="preserve">Tables 13-1 through 13-10, and determines corresponding PDCCH monitoring occasions as described in </w:t>
        </w:r>
      </w:ins>
      <w:ins w:id="3661" w:author="Aris Papasakellariou" w:date="2018-10-16T00:04:00Z">
        <w:r w:rsidRPr="00D20E88">
          <w:rPr>
            <w:lang w:val="en-US"/>
          </w:rPr>
          <w:t xml:space="preserve">Subclause 13 and for </w:t>
        </w:r>
      </w:ins>
      <w:ins w:id="3662" w:author="Aris Papasakellariou" w:date="2018-10-16T00:02:00Z">
        <w:r w:rsidRPr="00D20E88">
          <w:rPr>
            <w:lang w:val="en-US"/>
          </w:rPr>
          <w:t xml:space="preserve">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sidR="00ED3527">
          <w:rPr>
            <w:iCs/>
          </w:rPr>
          <w:t xml:space="preserve"> for the</w:t>
        </w:r>
        <w:r w:rsidRPr="00D20E88">
          <w:rPr>
            <w:iCs/>
          </w:rPr>
          <w:t xml:space="preserve"> </w:t>
        </w:r>
      </w:ins>
      <w:ins w:id="3663" w:author="Aris Papasakellariou" w:date="2018-10-23T14:59:00Z">
        <w:r w:rsidR="00ED3527">
          <w:t>search space</w:t>
        </w:r>
      </w:ins>
      <w:ins w:id="3664" w:author="Aris Papasakellariou" w:date="2018-10-16T00:02:00Z">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ins>
      <w:ins w:id="3665" w:author="Aris Papasakellariou" w:date="2018-10-17T18:25:00Z">
        <w:r w:rsidR="00117B7E">
          <w:rPr>
            <w:iCs/>
          </w:rPr>
          <w:t>SCS</w:t>
        </w:r>
      </w:ins>
      <w:ins w:id="3666" w:author="Aris Papasakellariou" w:date="2018-10-16T00:02:00Z">
        <w:r w:rsidRPr="00D20E88">
          <w:rPr>
            <w:iCs/>
          </w:rPr>
          <w:t xml:space="preserve"> configuration and same cyclic prefix as the initial DL BWP</w:t>
        </w:r>
        <w:r w:rsidRPr="00D20E88">
          <w:t>.</w:t>
        </w:r>
      </w:ins>
    </w:p>
    <w:p w14:paraId="0C004A4D" w14:textId="0CFCAEC5" w:rsidR="00F9442C" w:rsidRPr="00B916EC" w:rsidRDefault="00F9442C" w:rsidP="00D91FB6">
      <w:pPr>
        <w:tabs>
          <w:tab w:val="left" w:pos="720"/>
        </w:tabs>
      </w:pPr>
      <w:r w:rsidRPr="00B916EC">
        <w:rPr>
          <w:rFonts w:eastAsia="MS Mincho"/>
        </w:rPr>
        <w:t>For each UL BWP in a set of UL BWPs</w:t>
      </w:r>
      <w:r w:rsidR="00B96141">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as described in Subclause</w:t>
      </w:r>
      <w:r w:rsidR="00B06B6C">
        <w:rPr>
          <w:rFonts w:eastAsia="MS Mincho"/>
        </w:rPr>
        <w:t xml:space="preserve"> 9.2</w:t>
      </w:r>
      <w:r w:rsidR="00330B8A">
        <w:rPr>
          <w:rFonts w:eastAsia="MS Mincho"/>
        </w:rPr>
        <w:t>.1</w:t>
      </w:r>
      <w:r w:rsidR="005A62D0" w:rsidRPr="00B916EC">
        <w:rPr>
          <w:rFonts w:eastAsia="MS Mincho"/>
        </w:rPr>
        <w:t>.</w:t>
      </w:r>
      <w:r w:rsidR="007D5A3F">
        <w:rPr>
          <w:rFonts w:eastAsia="MS Mincho"/>
        </w:rPr>
        <w:t xml:space="preserve"> </w:t>
      </w:r>
    </w:p>
    <w:p w14:paraId="022F2D04" w14:textId="391CC941" w:rsidR="001315EA" w:rsidRPr="00B916EC" w:rsidRDefault="00621303" w:rsidP="00D91FB6">
      <w:r w:rsidRPr="00B916EC">
        <w:t xml:space="preserve">A UE receives PDCCH and PDSCH in a DL BWP according to a configured </w:t>
      </w:r>
      <w:del w:id="3667" w:author="Aris Papasakellariou" w:date="2018-10-17T18:25:00Z">
        <w:r w:rsidRPr="00B916EC" w:rsidDel="00117B7E">
          <w:delText>subcarrier spacing</w:delText>
        </w:r>
      </w:del>
      <w:ins w:id="3668" w:author="Aris Papasakellariou" w:date="2018-10-17T18:25:00Z">
        <w:r w:rsidR="00117B7E">
          <w:t>SCS</w:t>
        </w:r>
      </w:ins>
      <w:r w:rsidRPr="00B916EC">
        <w:t xml:space="preserve"> and CP length for the DL BWP. A UE transmits PUCCH and PUSCH in an UL BWP according to a configured </w:t>
      </w:r>
      <w:del w:id="3669" w:author="Aris Papasakellariou" w:date="2018-10-17T18:25:00Z">
        <w:r w:rsidRPr="00B916EC" w:rsidDel="00117B7E">
          <w:delText>subcarrier spacing</w:delText>
        </w:r>
      </w:del>
      <w:ins w:id="3670" w:author="Aris Papasakellariou" w:date="2018-10-17T18:25:00Z">
        <w:r w:rsidR="00117B7E">
          <w:t>SCS</w:t>
        </w:r>
      </w:ins>
      <w:r w:rsidRPr="00B916EC">
        <w:t xml:space="preserve"> and CP length for the UL BWP. </w:t>
      </w:r>
    </w:p>
    <w:p w14:paraId="66DE990A" w14:textId="04854E5B"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F45EB9">
        <w:rPr>
          <w:lang w:eastAsia="ja-JP"/>
        </w:rPr>
        <w:t xml:space="preserve"> as described in [</w:t>
      </w:r>
      <w:ins w:id="3671" w:author="Aris Papasakellariou" w:date="2018-10-15T12:53:00Z">
        <w:r w:rsidR="00F134D7">
          <w:rPr>
            <w:lang w:eastAsia="ja-JP"/>
          </w:rPr>
          <w:t>5</w:t>
        </w:r>
      </w:ins>
      <w:del w:id="3672" w:author="Aris Papasakellariou" w:date="2018-10-15T12:53:00Z">
        <w:r w:rsidR="00F45EB9" w:rsidDel="00F134D7">
          <w:rPr>
            <w:lang w:eastAsia="ja-JP"/>
          </w:rPr>
          <w:delText>4</w:delText>
        </w:r>
      </w:del>
      <w:r w:rsidR="00F45EB9">
        <w:rPr>
          <w:lang w:eastAsia="ja-JP"/>
        </w:rPr>
        <w:t>, TS</w:t>
      </w:r>
      <w:ins w:id="3673" w:author="Aris Papasakellariou" w:date="2018-10-15T12:53:00Z">
        <w:r w:rsidR="00F134D7">
          <w:rPr>
            <w:lang w:eastAsia="ja-JP"/>
          </w:rPr>
          <w:t xml:space="preserve"> </w:t>
        </w:r>
      </w:ins>
      <w:r w:rsidR="00F45EB9">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F45EB9">
        <w:rPr>
          <w:lang w:eastAsia="ja-JP"/>
        </w:rPr>
        <w:t xml:space="preserve"> as described in [</w:t>
      </w:r>
      <w:ins w:id="3674" w:author="Aris Papasakellariou" w:date="2018-10-15T12:53:00Z">
        <w:r w:rsidR="00F134D7">
          <w:rPr>
            <w:lang w:eastAsia="ja-JP"/>
          </w:rPr>
          <w:t>5</w:t>
        </w:r>
      </w:ins>
      <w:del w:id="3675" w:author="Aris Papasakellariou" w:date="2018-10-15T12:53:00Z">
        <w:r w:rsidR="00F45EB9" w:rsidDel="00F134D7">
          <w:rPr>
            <w:lang w:eastAsia="ja-JP"/>
          </w:rPr>
          <w:delText>4</w:delText>
        </w:r>
      </w:del>
      <w:r w:rsidR="00F45EB9">
        <w:rPr>
          <w:lang w:eastAsia="ja-JP"/>
        </w:rPr>
        <w:t>, TS</w:t>
      </w:r>
      <w:ins w:id="3676" w:author="Aris Papasakellariou" w:date="2018-10-15T12:53:00Z">
        <w:r w:rsidR="00F134D7">
          <w:rPr>
            <w:lang w:eastAsia="ja-JP"/>
          </w:rPr>
          <w:t xml:space="preserve"> </w:t>
        </w:r>
      </w:ins>
      <w:r w:rsidR="00F45EB9">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is configured in DCI format 0_1 or DCI format 1_1 and</w:t>
      </w:r>
      <w:r w:rsidR="00335065" w:rsidRPr="0080392F">
        <w:t xml:space="preserve"> indicates an UL BWP or a DL BWP different from the active UL BWP or DL BWP, respectively, the UE shall</w:t>
      </w:r>
    </w:p>
    <w:p w14:paraId="04A20362" w14:textId="77777777" w:rsidR="00335065" w:rsidRPr="0080392F" w:rsidRDefault="00335065" w:rsidP="0009732E">
      <w:pPr>
        <w:pStyle w:val="B1"/>
      </w:pPr>
      <w:r>
        <w:t>-</w:t>
      </w:r>
      <w:r>
        <w:tab/>
      </w:r>
      <w:r w:rsidRPr="0080392F">
        <w:t>for each information field in the received DCI format 0_1 or DCI format 1_1</w:t>
      </w:r>
    </w:p>
    <w:p w14:paraId="56687C8D" w14:textId="737B2471" w:rsidR="00335065" w:rsidRPr="0080392F" w:rsidRDefault="00335065" w:rsidP="0009732E">
      <w:pPr>
        <w:pStyle w:val="B2"/>
      </w:pPr>
      <w:r>
        <w:t>-</w:t>
      </w:r>
      <w:r>
        <w:tab/>
      </w:r>
      <w:r w:rsidRPr="0080392F">
        <w:t>if the size of the information field is smaller than the one required for the DCI format 0_1 or DCI format 1_1 interpretation for the UL BWP or DL BWP that is indicated by the bandwidth part indicator, respectively,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0_1 or DCI format 1_1 information fields, respectively</w:t>
      </w:r>
    </w:p>
    <w:p w14:paraId="017EFEAD" w14:textId="56320979" w:rsidR="00335065" w:rsidRPr="0080392F" w:rsidRDefault="00335065" w:rsidP="0009732E">
      <w:pPr>
        <w:pStyle w:val="B2"/>
      </w:pPr>
      <w:r>
        <w:t>-</w:t>
      </w:r>
      <w:r>
        <w:tab/>
      </w:r>
      <w:r w:rsidRPr="0080392F">
        <w:t>if the size of the information field is larger than the one required for the DCI format 0_1 or DCI format 1_1 interpretation for the UL BWP or DL BWP that is indicated by the bandwidth part indicator, respectively, the UE use</w:t>
      </w:r>
      <w:r w:rsidR="00176A9A">
        <w:rPr>
          <w:lang w:val="en-US"/>
        </w:rPr>
        <w:t>s</w:t>
      </w:r>
      <w:r w:rsidRPr="0080392F">
        <w:t xml:space="preserve"> a number of least significant bits of DCI format 0_1 or DCI format 1_1 equal to the one required for the UL BWP or DL BWP indicated by bandwidth part indicator prior to interpreting the DCI format 0_1 or DCI format 1_1 information fields, respectively</w:t>
      </w:r>
    </w:p>
    <w:p w14:paraId="7FFCD0F7" w14:textId="58A23BB3" w:rsidR="00335065" w:rsidRPr="00187C44" w:rsidRDefault="00335065" w:rsidP="0009732E">
      <w:pPr>
        <w:pStyle w:val="B1"/>
      </w:pPr>
      <w:r>
        <w:t>-</w:t>
      </w:r>
      <w:r>
        <w:tab/>
      </w:r>
      <w:r w:rsidRPr="0080392F">
        <w:t xml:space="preserve">set the active UL BWP or DL BWP to the UL BWP or DL BWP indicated by the bandwidth part indicator in the </w:t>
      </w:r>
      <w:r w:rsidRPr="00187C44">
        <w:t>DCI format 0_1 or DCI format 1_1, respectively</w:t>
      </w:r>
    </w:p>
    <w:p w14:paraId="29AA197C" w14:textId="5B406659" w:rsidR="00187C44" w:rsidRPr="00A24F88" w:rsidRDefault="00187C44" w:rsidP="00187C44">
      <w:pPr>
        <w:pStyle w:val="B1"/>
        <w:ind w:left="0" w:firstLine="0"/>
      </w:pPr>
      <w:r w:rsidRPr="00A24F88">
        <w:t xml:space="preserve">A UE does not expect to detect a DCI format 1_1 or </w:t>
      </w:r>
      <w:r w:rsidRPr="00BC3FF1">
        <w:rPr>
          <w:lang w:val="en-US"/>
        </w:rPr>
        <w:t xml:space="preserve">a </w:t>
      </w:r>
      <w:r w:rsidRPr="00BC3FF1">
        <w:t xml:space="preserve">DCI format 0_1 indicating </w:t>
      </w:r>
      <w:r w:rsidRPr="00BC3FF1">
        <w:rPr>
          <w:lang w:val="en-US"/>
        </w:rPr>
        <w:t xml:space="preserve">respectively 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w:t>
      </w:r>
      <w:r w:rsidRPr="00D20E88">
        <w:t xml:space="preserve">than a </w:t>
      </w:r>
      <w:ins w:id="3677" w:author="Aris Papasakellariou" w:date="2018-10-09T18:42:00Z">
        <w:r w:rsidR="003B0F35" w:rsidRPr="00D20E88">
          <w:rPr>
            <w:lang w:val="en-US"/>
          </w:rPr>
          <w:t>delay</w:t>
        </w:r>
      </w:ins>
      <w:del w:id="3678" w:author="Aris Papasakellariou" w:date="2018-10-09T18:42:00Z">
        <w:r w:rsidRPr="00D20E88" w:rsidDel="003B0F35">
          <w:delText>d</w:delText>
        </w:r>
      </w:del>
      <w:del w:id="3679" w:author="Aris Papasakellariou" w:date="2018-10-09T18:41:00Z">
        <w:r w:rsidRPr="00D20E88" w:rsidDel="00105931">
          <w:delText>a</w:delText>
        </w:r>
      </w:del>
      <w:del w:id="3680" w:author="Aris Papasakellariou" w:date="2018-10-09T18:42:00Z">
        <w:r w:rsidRPr="00D20E88" w:rsidDel="003B0F35">
          <w:delText>ly</w:delText>
        </w:r>
      </w:del>
      <w:del w:id="3681" w:author="Aris Papasakellariou" w:date="2018-10-09T18:41:00Z">
        <w:r w:rsidRPr="00D20E88" w:rsidDel="00105931">
          <w:delText>e</w:delText>
        </w:r>
      </w:del>
      <w:r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 [</w:t>
      </w:r>
      <w:ins w:id="3682" w:author="Aris Papasakellariou" w:date="2018-10-28T21:36:00Z">
        <w:r w:rsidR="00C932C4">
          <w:rPr>
            <w:lang w:val="en-US"/>
          </w:rPr>
          <w:t xml:space="preserve">10, </w:t>
        </w:r>
      </w:ins>
      <w:r w:rsidRPr="00A24F88">
        <w:t xml:space="preserve">TS 38.133]. </w:t>
      </w:r>
    </w:p>
    <w:p w14:paraId="7DA077F8" w14:textId="260E49EC" w:rsidR="00187C44" w:rsidRPr="00A24F88" w:rsidRDefault="00187C44" w:rsidP="00187C44">
      <w:pPr>
        <w:pStyle w:val="B1"/>
        <w:ind w:left="0" w:firstLine="0"/>
      </w:pPr>
      <w:r w:rsidRPr="00A24F88">
        <w:t xml:space="preserve">If a UE detects </w:t>
      </w:r>
      <w:r w:rsidRPr="00A24F88">
        <w:rPr>
          <w:lang w:val="en-US"/>
        </w:rPr>
        <w:t xml:space="preserve">a </w:t>
      </w:r>
      <w:r w:rsidRPr="00A24F88">
        <w:t xml:space="preserve">DCI format 1_1 indicating </w:t>
      </w:r>
      <w:r w:rsidRPr="00A24F88">
        <w:rPr>
          <w:lang w:val="en-US"/>
        </w:rPr>
        <w:t xml:space="preserve">an </w:t>
      </w:r>
      <w:r w:rsidR="00864289" w:rsidRPr="00A24F88">
        <w:t>active DL BWP change for</w:t>
      </w:r>
      <w:r w:rsidRPr="00A24F88">
        <w:t xml:space="preserve"> a cell, the UE is not required to receive or transmit in the cell during a time duration from the end of the third symbol of a slot where the UE receives</w:t>
      </w:r>
      <w:r w:rsidR="00864289" w:rsidRPr="00A24F88">
        <w:t xml:space="preserve"> the PDCCH </w:t>
      </w:r>
      <w:r w:rsidRPr="00A24F88">
        <w:t xml:space="preserve">that includes the DCI format 1_1 in a scheduling cell </w:t>
      </w:r>
      <w:r w:rsidRPr="00A24F88">
        <w:rPr>
          <w:lang w:val="en-US"/>
        </w:rPr>
        <w:t>un</w:t>
      </w:r>
      <w:r w:rsidR="00864289" w:rsidRPr="00A24F88">
        <w:t>ti</w:t>
      </w:r>
      <w:r w:rsidRPr="00A24F88">
        <w:t xml:space="preserve">l the beginning of a slot indicated by the slot offset </w:t>
      </w:r>
      <w:r w:rsidRPr="00A24F88">
        <w:rPr>
          <w:lang w:val="en-US"/>
        </w:rPr>
        <w:t xml:space="preserve">value </w:t>
      </w:r>
      <w:r w:rsidR="00864289" w:rsidRPr="00A24F88">
        <w:t>of</w:t>
      </w:r>
      <w:r w:rsidRPr="00A24F88">
        <w:t xml:space="preserve"> the time domain resource assignment field in the DCI format 1_1.</w:t>
      </w:r>
    </w:p>
    <w:p w14:paraId="0FE8E9A4" w14:textId="5B7E2EE3" w:rsidR="00187C44" w:rsidRPr="00A24F88" w:rsidRDefault="00187C44" w:rsidP="00187C44">
      <w:r w:rsidRPr="00A24F88">
        <w:t xml:space="preserve">If a UE detects </w:t>
      </w:r>
      <w:r w:rsidR="00864289" w:rsidRPr="00A24F88">
        <w:t xml:space="preserve">a </w:t>
      </w:r>
      <w:r w:rsidRPr="00A24F88">
        <w:t>DCI format 0_1 indicating</w:t>
      </w:r>
      <w:r w:rsidR="00864289" w:rsidRPr="00A24F88">
        <w:t xml:space="preserve"> an active UL BWP change for</w:t>
      </w:r>
      <w:r w:rsidRPr="00A24F88">
        <w:t xml:space="preserve"> a cell, the UE is not require</w:t>
      </w:r>
      <w:r w:rsidR="00864289" w:rsidRPr="00A24F88">
        <w:t>d to receive or transmit in the</w:t>
      </w:r>
      <w:r w:rsidRPr="00A24F88">
        <w:t xml:space="preserve"> cell during a time duration from the en</w:t>
      </w:r>
      <w:r w:rsidR="00864289" w:rsidRPr="00A24F88">
        <w:t>d of the third</w:t>
      </w:r>
      <w:r w:rsidRPr="00A24F88">
        <w:t xml:space="preserve"> symbol of a slot </w:t>
      </w:r>
      <w:r w:rsidR="00864289" w:rsidRPr="00A24F88">
        <w:t>where the UE receives the PDCCH that includes the</w:t>
      </w:r>
      <w:r w:rsidR="00A24F88" w:rsidRPr="00A24F88">
        <w:t xml:space="preserve"> DCI format 0</w:t>
      </w:r>
      <w:r w:rsidR="00864289" w:rsidRPr="00A24F88">
        <w:t>_1</w:t>
      </w:r>
      <w:r w:rsidRPr="00A24F88">
        <w:t xml:space="preserve"> in the scheduling cell </w:t>
      </w:r>
      <w:r w:rsidR="00A24F88" w:rsidRPr="00A24F88">
        <w:t>unti</w:t>
      </w:r>
      <w:r w:rsidRPr="00A24F88">
        <w:t>l the b</w:t>
      </w:r>
      <w:r w:rsidR="00A24F88" w:rsidRPr="00A24F88">
        <w:t xml:space="preserve">eginning of a slot indicated by the slot offset </w:t>
      </w:r>
      <w:r w:rsidR="00A24F88" w:rsidRPr="00A24F88">
        <w:rPr>
          <w:lang w:val="en-US"/>
        </w:rPr>
        <w:t xml:space="preserve">value </w:t>
      </w:r>
      <w:r w:rsidR="00A24F88" w:rsidRPr="00A24F88">
        <w:t>of the time domain resource assignment field</w:t>
      </w:r>
      <w:r w:rsidRPr="00A24F88">
        <w:t xml:space="preserve"> in the DCI format 0_1.</w:t>
      </w:r>
    </w:p>
    <w:p w14:paraId="0B468249" w14:textId="0CB4DB38" w:rsidR="00A17C62" w:rsidRPr="00A24F88" w:rsidRDefault="00A17C62" w:rsidP="00A17C62">
      <w:pPr>
        <w:rPr>
          <w:ins w:id="3683" w:author="Aris Papasakellariou 1" w:date="2018-11-17T09:28:00Z"/>
        </w:rPr>
      </w:pPr>
      <w:ins w:id="3684" w:author="Aris Papasakellariou 1" w:date="2018-11-17T09:28:00Z">
        <w:r>
          <w:rPr>
            <w:lang w:eastAsia="zh-TW"/>
          </w:rPr>
          <w:t>A</w:t>
        </w:r>
        <w:r w:rsidRPr="00E26EF9">
          <w:rPr>
            <w:lang w:eastAsia="zh-TW"/>
          </w:rPr>
          <w:t xml:space="preserve"> UE</w:t>
        </w:r>
        <w:r>
          <w:rPr>
            <w:lang w:eastAsia="zh-TW"/>
          </w:rPr>
          <w:t xml:space="preserve"> does not expect </w:t>
        </w:r>
      </w:ins>
      <w:ins w:id="3685" w:author="Aris Papasakellariou 1" w:date="2018-11-17T09:36:00Z">
        <w:r w:rsidR="00A01930">
          <w:rPr>
            <w:lang w:eastAsia="zh-TW"/>
          </w:rPr>
          <w:t>to detect</w:t>
        </w:r>
        <w:r w:rsidR="00A01930" w:rsidRPr="00E26EF9">
          <w:rPr>
            <w:lang w:eastAsia="zh-TW"/>
          </w:rPr>
          <w:t xml:space="preserve"> a DCI format 1_1 indicating an active DL BWP change or a DCI format 0_1 indicating an active UL BWP change for a cell</w:t>
        </w:r>
      </w:ins>
      <w:ins w:id="3686" w:author="Aris Papasakellariou 1" w:date="2018-11-17T09:28:00Z">
        <w:r w:rsidRPr="00E26EF9">
          <w:rPr>
            <w:lang w:eastAsia="zh-TW"/>
          </w:rPr>
          <w:t xml:space="preserve"> in a slot other than the fi</w:t>
        </w:r>
        <w:r>
          <w:rPr>
            <w:lang w:eastAsia="zh-TW"/>
          </w:rPr>
          <w:t>rst slot of a set of slots for the SCS</w:t>
        </w:r>
        <w:r w:rsidR="00A01930">
          <w:rPr>
            <w:lang w:eastAsia="zh-TW"/>
          </w:rPr>
          <w:t xml:space="preserve"> of the cell that </w:t>
        </w:r>
        <w:r w:rsidRPr="00E26EF9">
          <w:rPr>
            <w:lang w:eastAsia="zh-TW"/>
          </w:rPr>
          <w:t>overlap</w:t>
        </w:r>
      </w:ins>
      <w:ins w:id="3687" w:author="Aris Papasakellariou 1" w:date="2018-11-17T09:33:00Z">
        <w:r w:rsidR="00A01930">
          <w:rPr>
            <w:lang w:eastAsia="zh-TW"/>
          </w:rPr>
          <w:t>s</w:t>
        </w:r>
      </w:ins>
      <w:ins w:id="3688" w:author="Aris Papasakellariou 1" w:date="2018-11-17T09:28:00Z">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ins>
      <w:ins w:id="3689" w:author="Aris Papasakellariou 1" w:date="2018-11-17T09:29:00Z">
        <w:r>
          <w:t xml:space="preserve">where </w:t>
        </w:r>
      </w:ins>
      <w:ins w:id="3690" w:author="Aris Papasakellariou 1" w:date="2018-11-17T09:28:00Z">
        <w:r w:rsidRPr="00E26EF9">
          <w:rPr>
            <w:lang w:val="en-US"/>
          </w:rPr>
          <w:t xml:space="preserve">the UE is not required to receive or transmit for an </w:t>
        </w:r>
        <w:r w:rsidRPr="00E26EF9">
          <w:t xml:space="preserve">active BWP change </w:t>
        </w:r>
        <w:r w:rsidRPr="00E26EF9">
          <w:rPr>
            <w:lang w:eastAsia="zh-TW"/>
          </w:rPr>
          <w:t>in a di</w:t>
        </w:r>
        <w:r>
          <w:rPr>
            <w:lang w:eastAsia="zh-TW"/>
          </w:rPr>
          <w:t>fferent cell.</w:t>
        </w:r>
      </w:ins>
    </w:p>
    <w:p w14:paraId="20E994AF" w14:textId="5EDAEDFD" w:rsidR="00335065" w:rsidRPr="0080392F" w:rsidRDefault="00335065" w:rsidP="00187C44">
      <w:pPr>
        <w:rPr>
          <w:lang w:eastAsia="ja-JP"/>
        </w:rPr>
      </w:pPr>
      <w:r w:rsidRPr="00187C44">
        <w:rPr>
          <w:lang w:eastAsia="zh-TW"/>
        </w:rPr>
        <w:t xml:space="preserve">A UE </w:t>
      </w:r>
      <w:r w:rsidR="00176A9A" w:rsidRPr="00187C44">
        <w:rPr>
          <w:lang w:eastAsia="zh-TW"/>
        </w:rPr>
        <w:t xml:space="preserve">expects </w:t>
      </w:r>
      <w:r w:rsidRPr="00187C44">
        <w:rPr>
          <w:lang w:eastAsia="zh-TW"/>
        </w:rPr>
        <w:t xml:space="preserve">to </w:t>
      </w:r>
      <w:r w:rsidRPr="0080392F">
        <w:rPr>
          <w:lang w:eastAsia="zh-TW"/>
        </w:rPr>
        <w:t>detect a DCI format 0_1 indicating active UL BWP change, or a DCI format 1_1 indicating active DL BWP change, only if a corresponding PDCCH is received within the first 3 symbols of a slot.</w:t>
      </w:r>
      <w:r w:rsidRPr="0080392F">
        <w:rPr>
          <w:lang w:eastAsia="ja-JP"/>
        </w:rPr>
        <w:t xml:space="preserve"> </w:t>
      </w:r>
    </w:p>
    <w:p w14:paraId="3BF9D3D1" w14:textId="1D7C062F" w:rsidR="0045523B" w:rsidRDefault="0045523B" w:rsidP="00D91FB6">
      <w:pPr>
        <w:rPr>
          <w:lang w:eastAsia="ja-JP"/>
        </w:rPr>
      </w:pPr>
      <w:r>
        <w:rPr>
          <w:lang w:eastAsia="ja-JP"/>
        </w:rPr>
        <w:t xml:space="preserve">For </w:t>
      </w:r>
      <w:del w:id="3691" w:author="Aris Papasakellariou 1" w:date="2018-11-17T19:50:00Z">
        <w:r w:rsidDel="0039536A">
          <w:rPr>
            <w:lang w:eastAsia="ja-JP"/>
          </w:rPr>
          <w:delText xml:space="preserve">the primary </w:delText>
        </w:r>
      </w:del>
      <w:ins w:id="3692" w:author="Aris Papasakellariou 1" w:date="2018-11-17T19:50:00Z">
        <w:r w:rsidR="0039536A">
          <w:rPr>
            <w:lang w:eastAsia="ja-JP"/>
          </w:rPr>
          <w:t xml:space="preserve">a serving </w:t>
        </w:r>
      </w:ins>
      <w:r>
        <w:rPr>
          <w:lang w:eastAsia="ja-JP"/>
        </w:rPr>
        <w:t>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del w:id="3693" w:author="Aris Papasakellariou" w:date="2018-10-13T10:47:00Z">
        <w:r w:rsidDel="0086395B">
          <w:rPr>
            <w:lang w:eastAsia="ja-JP"/>
          </w:rPr>
          <w:delText xml:space="preserve"> </w:delText>
        </w:r>
        <w:r w:rsidR="00EB2910" w:rsidRPr="00B916EC" w:rsidDel="0086395B">
          <w:rPr>
            <w:lang w:eastAsia="ja-JP"/>
          </w:rPr>
          <w:delText>higher layer parameter</w:delText>
        </w:r>
      </w:del>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If a UE is not provided a default DL BWP by</w:t>
      </w:r>
      <w:del w:id="3694" w:author="Aris Papasakellariou" w:date="2018-10-13T10:47:00Z">
        <w:r w:rsidDel="0086395B">
          <w:rPr>
            <w:lang w:eastAsia="ja-JP"/>
          </w:rPr>
          <w:delText xml:space="preserve"> </w:delText>
        </w:r>
        <w:r w:rsidRPr="00B916EC" w:rsidDel="0086395B">
          <w:rPr>
            <w:lang w:eastAsia="ja-JP"/>
          </w:rPr>
          <w:delText>higher layer parameter</w:delText>
        </w:r>
      </w:del>
      <w:r w:rsidRPr="00B916EC">
        <w:rPr>
          <w:lang w:eastAsia="ja-JP"/>
        </w:rPr>
        <w:t xml:space="preserve">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active DL BWP.</w:t>
      </w:r>
      <w:r w:rsidR="007D5A3F">
        <w:rPr>
          <w:lang w:eastAsia="ja-JP"/>
        </w:rPr>
        <w:t xml:space="preserve"> </w:t>
      </w:r>
    </w:p>
    <w:p w14:paraId="7A3FD562" w14:textId="31571DDD" w:rsidR="004C3A73" w:rsidRPr="00B916EC" w:rsidDel="0039536A" w:rsidRDefault="00601DDF" w:rsidP="00D91FB6">
      <w:pPr>
        <w:rPr>
          <w:del w:id="3695" w:author="Aris Papasakellariou 1" w:date="2018-11-17T19:50:00Z"/>
        </w:rPr>
      </w:pPr>
      <w:del w:id="3696" w:author="Aris Papasakellariou 1" w:date="2018-11-17T19:50:00Z">
        <w:r w:rsidRPr="00B916EC" w:rsidDel="0039536A">
          <w:rPr>
            <w:lang w:eastAsia="ja-JP"/>
          </w:rPr>
          <w:delText xml:space="preserve">If </w:delText>
        </w:r>
        <w:r w:rsidR="004C3A73" w:rsidRPr="00B916EC" w:rsidDel="0039536A">
          <w:rPr>
            <w:lang w:eastAsia="ja-JP"/>
          </w:rPr>
          <w:delText>a</w:delText>
        </w:r>
        <w:r w:rsidR="00E415EA" w:rsidRPr="00B916EC" w:rsidDel="0039536A">
          <w:rPr>
            <w:lang w:eastAsia="ja-JP"/>
          </w:rPr>
          <w:delText xml:space="preserve"> UE is </w:delText>
        </w:r>
      </w:del>
      <w:ins w:id="3697" w:author="Aris Papasakellariou" w:date="2018-10-17T17:56:00Z">
        <w:del w:id="3698" w:author="Aris Papasakellariou 1" w:date="2018-11-17T19:50:00Z">
          <w:r w:rsidR="00C962E4" w:rsidDel="0039536A">
            <w:rPr>
              <w:lang w:eastAsia="ja-JP"/>
            </w:rPr>
            <w:delText>provided</w:delText>
          </w:r>
        </w:del>
      </w:ins>
      <w:del w:id="3699" w:author="Aris Papasakellariou 1" w:date="2018-11-17T19:50:00Z">
        <w:r w:rsidR="00E415EA" w:rsidRPr="00B916EC" w:rsidDel="0039536A">
          <w:rPr>
            <w:lang w:eastAsia="ja-JP"/>
          </w:rPr>
          <w:delText xml:space="preserve">configured </w:delText>
        </w:r>
        <w:r w:rsidR="004C3A73" w:rsidRPr="00B916EC" w:rsidDel="0039536A">
          <w:rPr>
            <w:lang w:eastAsia="ja-JP"/>
          </w:rPr>
          <w:delText>for a secondary cell with</w:delText>
        </w:r>
        <w:r w:rsidR="00E415EA" w:rsidRPr="00B916EC" w:rsidDel="0039536A">
          <w:rPr>
            <w:lang w:eastAsia="ja-JP"/>
          </w:rPr>
          <w:delText xml:space="preserve"> higher layer parameter </w:delText>
        </w:r>
        <w:r w:rsidR="00176A9A" w:rsidRPr="00D815D3" w:rsidDel="0039536A">
          <w:rPr>
            <w:i/>
          </w:rPr>
          <w:delText>defaultDownlinkBWP-Id</w:delText>
        </w:r>
        <w:r w:rsidR="00E415EA" w:rsidRPr="00B916EC" w:rsidDel="0039536A">
          <w:rPr>
            <w:lang w:eastAsia="ja-JP"/>
          </w:rPr>
          <w:delText xml:space="preserve"> </w:delText>
        </w:r>
        <w:r w:rsidR="004C3A73" w:rsidRPr="00B916EC" w:rsidDel="0039536A">
          <w:rPr>
            <w:lang w:eastAsia="ja-JP"/>
          </w:rPr>
          <w:delText>indicating a</w:delText>
        </w:r>
        <w:r w:rsidRPr="00B916EC" w:rsidDel="0039536A">
          <w:rPr>
            <w:lang w:eastAsia="ja-JP"/>
          </w:rPr>
          <w:delText xml:space="preserve"> </w:delText>
        </w:r>
        <w:r w:rsidR="00CA757E" w:rsidRPr="00B916EC" w:rsidDel="0039536A">
          <w:rPr>
            <w:lang w:eastAsia="ja-JP"/>
          </w:rPr>
          <w:delText>default DL BWP</w:delText>
        </w:r>
        <w:r w:rsidRPr="00B916EC" w:rsidDel="0039536A">
          <w:rPr>
            <w:lang w:eastAsia="ja-JP"/>
          </w:rPr>
          <w:delText xml:space="preserve"> </w:delText>
        </w:r>
        <w:r w:rsidR="007B3B9E" w:rsidRPr="00B916EC" w:rsidDel="0039536A">
          <w:rPr>
            <w:lang w:eastAsia="ja-JP"/>
          </w:rPr>
          <w:delText xml:space="preserve">among the configured DL BWPs </w:delText>
        </w:r>
      </w:del>
      <w:ins w:id="3700" w:author="Aris Papasakellariou" w:date="2018-10-17T17:56:00Z">
        <w:del w:id="3701" w:author="Aris Papasakellariou 1" w:date="2018-11-17T19:50:00Z">
          <w:r w:rsidR="00C962E4" w:rsidRPr="00B916EC" w:rsidDel="0039536A">
            <w:rPr>
              <w:lang w:eastAsia="ja-JP"/>
            </w:rPr>
            <w:delText xml:space="preserve">for a secondary cell </w:delText>
          </w:r>
        </w:del>
      </w:ins>
      <w:del w:id="3702" w:author="Aris Papasakellariou 1" w:date="2018-11-17T19:50:00Z">
        <w:r w:rsidR="004C3A73" w:rsidRPr="00B916EC" w:rsidDel="0039536A">
          <w:rPr>
            <w:lang w:eastAsia="ja-JP"/>
          </w:rPr>
          <w:delText xml:space="preserve">and the UE is </w:delText>
        </w:r>
      </w:del>
      <w:ins w:id="3703" w:author="Aris Papasakellariou" w:date="2018-10-17T17:56:00Z">
        <w:del w:id="3704" w:author="Aris Papasakellariou 1" w:date="2018-11-17T19:50:00Z">
          <w:r w:rsidR="00C962E4" w:rsidDel="0039536A">
            <w:rPr>
              <w:lang w:eastAsia="ja-JP"/>
            </w:rPr>
            <w:delText>provided</w:delText>
          </w:r>
        </w:del>
      </w:ins>
      <w:del w:id="3705" w:author="Aris Papasakellariou 1" w:date="2018-11-17T19:50:00Z">
        <w:r w:rsidR="004C3A73" w:rsidRPr="00B916EC" w:rsidDel="0039536A">
          <w:rPr>
            <w:lang w:eastAsia="ja-JP"/>
          </w:rPr>
          <w:delText xml:space="preserve">configured with higher layer parameter </w:delText>
        </w:r>
        <w:r w:rsidR="00176A9A" w:rsidDel="0039536A">
          <w:rPr>
            <w:i/>
            <w:noProof/>
          </w:rPr>
          <w:delText>bwp</w:delText>
        </w:r>
        <w:r w:rsidR="00176A9A" w:rsidRPr="00B916EC" w:rsidDel="0039536A">
          <w:rPr>
            <w:i/>
            <w:noProof/>
          </w:rPr>
          <w:delText>-InactivityTimer</w:delText>
        </w:r>
        <w:r w:rsidR="004C3A73" w:rsidRPr="00B916EC" w:rsidDel="0039536A">
          <w:rPr>
            <w:lang w:eastAsia="ja-JP"/>
          </w:rPr>
          <w:delText xml:space="preserve"> indicating a timer value, the UE procedures on the secondary cell are same as on the primary cell using the timer value </w:delText>
        </w:r>
        <w:r w:rsidR="00CA757E" w:rsidRPr="00B916EC" w:rsidDel="0039536A">
          <w:rPr>
            <w:lang w:eastAsia="ja-JP"/>
          </w:rPr>
          <w:delText xml:space="preserve">for the secondary cell and the </w:delText>
        </w:r>
        <w:r w:rsidR="004C3A73" w:rsidRPr="00B916EC" w:rsidDel="0039536A">
          <w:rPr>
            <w:lang w:eastAsia="ja-JP"/>
          </w:rPr>
          <w:delText>default DL BWP for the secondary cell.</w:delText>
        </w:r>
        <w:r w:rsidR="007D5A3F" w:rsidDel="0039536A">
          <w:rPr>
            <w:lang w:eastAsia="ja-JP"/>
          </w:rPr>
          <w:delText xml:space="preserve"> </w:delText>
        </w:r>
      </w:del>
    </w:p>
    <w:p w14:paraId="7DEA1658" w14:textId="2D401275" w:rsidR="00A90ADB" w:rsidRPr="006A3AB7" w:rsidRDefault="00A90ADB" w:rsidP="00A90ADB">
      <w:pPr>
        <w:rPr>
          <w:lang w:eastAsia="ko-KR"/>
        </w:rPr>
      </w:pPr>
      <w:r w:rsidRPr="0080392F">
        <w:rPr>
          <w:rFonts w:hint="eastAsia"/>
          <w:lang w:eastAsia="ko-KR"/>
        </w:rPr>
        <w:t xml:space="preserve">If a UE is </w:t>
      </w:r>
      <w:del w:id="3706" w:author="Aris Papasakellariou" w:date="2018-10-17T17:56:00Z">
        <w:r w:rsidRPr="0080392F" w:rsidDel="00C962E4">
          <w:rPr>
            <w:rFonts w:hint="eastAsia"/>
            <w:lang w:eastAsia="ko-KR"/>
          </w:rPr>
          <w:delText xml:space="preserve">configured </w:delText>
        </w:r>
      </w:del>
      <w:ins w:id="3707" w:author="Aris Papasakellariou" w:date="2018-10-17T17:56:00Z">
        <w:r w:rsidR="00C962E4">
          <w:rPr>
            <w:lang w:eastAsia="ko-KR"/>
          </w:rPr>
          <w:t>provided</w:t>
        </w:r>
        <w:r w:rsidR="00C962E4" w:rsidRPr="0080392F">
          <w:rPr>
            <w:rFonts w:hint="eastAsia"/>
            <w:lang w:eastAsia="ko-KR"/>
          </w:rPr>
          <w:t xml:space="preserve"> </w:t>
        </w:r>
      </w:ins>
      <w:r w:rsidRPr="0080392F">
        <w:rPr>
          <w:lang w:eastAsia="ja-JP"/>
        </w:rPr>
        <w:t>by</w:t>
      </w:r>
      <w:del w:id="3708" w:author="Aris Papasakellariou" w:date="2018-10-13T10:47:00Z">
        <w:r w:rsidRPr="0080392F" w:rsidDel="0086395B">
          <w:rPr>
            <w:lang w:eastAsia="ja-JP"/>
          </w:rPr>
          <w:delText xml:space="preserve"> higher layer parameter</w:delText>
        </w:r>
      </w:del>
      <w:r w:rsidRPr="0080392F">
        <w:rPr>
          <w:lang w:eastAsia="ja-JP"/>
        </w:rPr>
        <w:t xml:space="preserve"> </w:t>
      </w:r>
      <w:r w:rsidR="00176A9A">
        <w:rPr>
          <w:i/>
          <w:noProof/>
        </w:rPr>
        <w:t>bwp</w:t>
      </w:r>
      <w:r w:rsidR="00176A9A" w:rsidRPr="00B916EC">
        <w:rPr>
          <w:i/>
          <w:noProof/>
        </w:rPr>
        <w:t>-InactivityTimer</w:t>
      </w:r>
      <w:r w:rsidRPr="0080392F">
        <w:rPr>
          <w:lang w:eastAsia="ja-JP"/>
        </w:rPr>
        <w:t xml:space="preserve"> a timer value for the primary cell </w:t>
      </w:r>
      <w:r w:rsidRPr="0080392F">
        <w:t>[</w:t>
      </w:r>
      <w:r w:rsidRPr="0080392F">
        <w:rPr>
          <w:lang w:val="en-US"/>
        </w:rPr>
        <w:t>11, TS 38.321</w:t>
      </w:r>
      <w:r w:rsidRPr="0080392F">
        <w:t>] and</w:t>
      </w:r>
      <w:r w:rsidRPr="0080392F">
        <w:rPr>
          <w:rFonts w:hint="eastAsia"/>
          <w:lang w:eastAsia="ko-KR"/>
        </w:rPr>
        <w:t xml:space="preserve"> the timer is running, the UE </w:t>
      </w:r>
      <w:del w:id="3709" w:author="Aris Papasakellariou 1" w:date="2018-11-17T19:51:00Z">
        <w:r w:rsidRPr="0080392F" w:rsidDel="0039536A">
          <w:rPr>
            <w:rFonts w:hint="eastAsia"/>
            <w:lang w:eastAsia="ko-KR"/>
          </w:rPr>
          <w:delText xml:space="preserve">increments </w:delText>
        </w:r>
      </w:del>
      <w:ins w:id="3710" w:author="Aris Papasakellariou 1" w:date="2018-11-17T19:51:00Z">
        <w:r w:rsidR="0039536A">
          <w:rPr>
            <w:lang w:eastAsia="ko-KR"/>
          </w:rPr>
          <w:t>decrements</w:t>
        </w:r>
        <w:r w:rsidR="0039536A" w:rsidRPr="0080392F">
          <w:rPr>
            <w:rFonts w:hint="eastAsia"/>
            <w:lang w:eastAsia="ko-KR"/>
          </w:rPr>
          <w:t xml:space="preserve"> </w:t>
        </w:r>
      </w:ins>
      <w:r w:rsidRPr="0080392F">
        <w:rPr>
          <w:rFonts w:hint="eastAsia"/>
          <w:lang w:eastAsia="ko-KR"/>
        </w:rPr>
        <w:t xml:space="preserve">the timer </w:t>
      </w:r>
      <w:del w:id="3711" w:author="Aris Papasakellariou 1" w:date="2018-11-17T19:52:00Z">
        <w:r w:rsidRPr="0080392F" w:rsidDel="0039536A">
          <w:rPr>
            <w:lang w:eastAsia="ja-JP"/>
          </w:rPr>
          <w:delText xml:space="preserve">every interval of 1 millisecond </w:delText>
        </w:r>
      </w:del>
      <w:ins w:id="3712" w:author="Aris Papasakellariou 1" w:date="2018-11-17T19:52:00Z">
        <w:r w:rsidR="0039536A">
          <w:rPr>
            <w:lang w:eastAsia="ja-JP"/>
          </w:rPr>
          <w:t xml:space="preserve">at the end of a subframe </w:t>
        </w:r>
      </w:ins>
      <w:r w:rsidRPr="0080392F">
        <w:rPr>
          <w:lang w:eastAsia="ja-JP"/>
        </w:rPr>
        <w:t xml:space="preserve">for </w:t>
      </w:r>
      <w:del w:id="3713" w:author="Aris Papasakellariou" w:date="2018-10-17T18:22:00Z">
        <w:r w:rsidRPr="0080392F" w:rsidDel="00322608">
          <w:rPr>
            <w:lang w:eastAsia="ja-JP"/>
          </w:rPr>
          <w:delText xml:space="preserve">frequency range </w:delText>
        </w:r>
      </w:del>
      <w:ins w:id="3714" w:author="Aris Papasakellariou" w:date="2018-10-17T18:22:00Z">
        <w:r w:rsidR="00322608">
          <w:rPr>
            <w:lang w:eastAsia="ja-JP"/>
          </w:rPr>
          <w:t>FR</w:t>
        </w:r>
      </w:ins>
      <w:r w:rsidRPr="0080392F">
        <w:rPr>
          <w:lang w:eastAsia="ja-JP"/>
        </w:rPr>
        <w:t xml:space="preserve">1 or </w:t>
      </w:r>
      <w:ins w:id="3715" w:author="Aris Papasakellariou 1" w:date="2018-11-17T19:53:00Z">
        <w:r w:rsidR="0039536A">
          <w:rPr>
            <w:lang w:eastAsia="ja-JP"/>
          </w:rPr>
          <w:t>at the end of a half subframe</w:t>
        </w:r>
      </w:ins>
      <w:del w:id="3716" w:author="Aris Papasakellariou 1" w:date="2018-11-17T19:53:00Z">
        <w:r w:rsidRPr="0080392F" w:rsidDel="0039536A">
          <w:rPr>
            <w:lang w:eastAsia="ja-JP"/>
          </w:rPr>
          <w:delText>every 0.5 milliseconds</w:delText>
        </w:r>
      </w:del>
      <w:r w:rsidRPr="0080392F">
        <w:rPr>
          <w:lang w:eastAsia="ja-JP"/>
        </w:rPr>
        <w:t xml:space="preserve"> for </w:t>
      </w:r>
      <w:del w:id="3717" w:author="Aris Papasakellariou" w:date="2018-10-17T18:22:00Z">
        <w:r w:rsidRPr="0080392F" w:rsidDel="00322608">
          <w:rPr>
            <w:lang w:eastAsia="ja-JP"/>
          </w:rPr>
          <w:delText xml:space="preserve">frequency range </w:delText>
        </w:r>
      </w:del>
      <w:ins w:id="3718" w:author="Aris Papasakellariou" w:date="2018-10-17T18:22:00Z">
        <w:r w:rsidR="00322608">
          <w:rPr>
            <w:lang w:eastAsia="ja-JP"/>
          </w:rPr>
          <w:t>FR</w:t>
        </w:r>
      </w:ins>
      <w:r w:rsidRPr="0080392F">
        <w:rPr>
          <w:lang w:eastAsia="ja-JP"/>
        </w:rPr>
        <w:t xml:space="preserve">2 </w:t>
      </w:r>
      <w:r w:rsidR="00176A9A" w:rsidRPr="0080392F">
        <w:rPr>
          <w:lang w:eastAsia="ja-JP"/>
        </w:rPr>
        <w:t xml:space="preserve">if </w:t>
      </w:r>
      <w:r w:rsidR="00187C44">
        <w:rPr>
          <w:lang w:eastAsia="ja-JP"/>
        </w:rPr>
        <w:t xml:space="preserve">the restarting conditions in [11, TS 38.321] are </w:t>
      </w:r>
      <w:ins w:id="3719" w:author="Aris Papasakellariou" w:date="2018-10-22T08:29:00Z">
        <w:r w:rsidR="0001420F">
          <w:rPr>
            <w:lang w:eastAsia="ja-JP"/>
          </w:rPr>
          <w:t xml:space="preserve">not </w:t>
        </w:r>
      </w:ins>
      <w:r w:rsidR="00187C44">
        <w:rPr>
          <w:lang w:eastAsia="ja-JP"/>
        </w:rPr>
        <w:t xml:space="preserve">met </w:t>
      </w:r>
      <w:r w:rsidR="00176A9A" w:rsidRPr="0080392F">
        <w:rPr>
          <w:lang w:eastAsia="ja-JP"/>
        </w:rPr>
        <w:t>during the interval</w:t>
      </w:r>
      <w:ins w:id="3720" w:author="Aris Papasakellariou 1" w:date="2018-11-17T19:54:00Z">
        <w:r w:rsidR="0039536A">
          <w:rPr>
            <w:lang w:eastAsia="ja-JP"/>
          </w:rPr>
          <w:t xml:space="preserve"> </w:t>
        </w:r>
      </w:ins>
      <w:ins w:id="3721" w:author="Aris Papasakellariou 1" w:date="2018-11-17T19:55:00Z">
        <w:r w:rsidR="0039536A">
          <w:rPr>
            <w:lang w:eastAsia="ja-JP"/>
          </w:rPr>
          <w:t>of the subframe for FR1 or of the half subframe for FR2</w:t>
        </w:r>
      </w:ins>
      <w:r w:rsidRPr="0080392F">
        <w:rPr>
          <w:lang w:eastAsia="ja-JP"/>
        </w:rPr>
        <w:t>.</w:t>
      </w:r>
    </w:p>
    <w:p w14:paraId="18683704" w14:textId="557632D3" w:rsidR="00176A9A" w:rsidRPr="00107B43" w:rsidDel="0039536A" w:rsidRDefault="00176A9A" w:rsidP="00176A9A">
      <w:pPr>
        <w:overflowPunct w:val="0"/>
        <w:autoSpaceDE w:val="0"/>
        <w:autoSpaceDN w:val="0"/>
        <w:adjustRightInd w:val="0"/>
        <w:jc w:val="both"/>
        <w:textAlignment w:val="baseline"/>
        <w:rPr>
          <w:del w:id="3722" w:author="Aris Papasakellariou 1" w:date="2018-11-17T19:55:00Z"/>
          <w:lang w:eastAsia="ja-JP"/>
        </w:rPr>
      </w:pPr>
      <w:del w:id="3723" w:author="Aris Papasakellariou 1" w:date="2018-11-17T19:55:00Z">
        <w:r w:rsidRPr="00107B43" w:rsidDel="0039536A">
          <w:rPr>
            <w:rFonts w:hint="eastAsia"/>
            <w:lang w:eastAsia="ko-KR"/>
          </w:rPr>
          <w:delText xml:space="preserve">If a UE is configured </w:delText>
        </w:r>
        <w:r w:rsidRPr="00107B43" w:rsidDel="0039536A">
          <w:rPr>
            <w:lang w:eastAsia="ja-JP"/>
          </w:rPr>
          <w:delText xml:space="preserve">by higher layer parameter </w:delText>
        </w:r>
        <w:r w:rsidR="00187C44" w:rsidRPr="004804E0" w:rsidDel="0039536A">
          <w:rPr>
            <w:i/>
            <w:lang w:eastAsia="ja-JP"/>
          </w:rPr>
          <w:delText>bwp</w:delText>
        </w:r>
        <w:r w:rsidRPr="004804E0" w:rsidDel="0039536A">
          <w:rPr>
            <w:i/>
            <w:lang w:eastAsia="ja-JP"/>
          </w:rPr>
          <w:delText xml:space="preserve">-InactivityTimer </w:delText>
        </w:r>
        <w:r w:rsidDel="0039536A">
          <w:rPr>
            <w:lang w:eastAsia="ja-JP"/>
          </w:rPr>
          <w:delText>a timer value for a</w:delText>
        </w:r>
        <w:r w:rsidRPr="00107B43" w:rsidDel="0039536A">
          <w:rPr>
            <w:lang w:eastAsia="ja-JP"/>
          </w:rPr>
          <w:delText xml:space="preserve"> secondary cell [</w:delText>
        </w:r>
        <w:r w:rsidRPr="00107B43" w:rsidDel="0039536A">
          <w:rPr>
            <w:lang w:val="en-US" w:eastAsia="ja-JP"/>
          </w:rPr>
          <w:delText>11, TS 38.321</w:delText>
        </w:r>
        <w:r w:rsidRPr="00107B43" w:rsidDel="0039536A">
          <w:rPr>
            <w:lang w:eastAsia="ja-JP"/>
          </w:rPr>
          <w:delText>] and</w:delText>
        </w:r>
        <w:r w:rsidRPr="00107B43" w:rsidDel="0039536A">
          <w:rPr>
            <w:rFonts w:hint="eastAsia"/>
            <w:lang w:eastAsia="ko-KR"/>
          </w:rPr>
          <w:delText xml:space="preserve"> the timer is running, the UE increments the timer </w:delText>
        </w:r>
        <w:r w:rsidRPr="00107B43" w:rsidDel="0039536A">
          <w:rPr>
            <w:lang w:eastAsia="ja-JP"/>
          </w:rPr>
          <w:delText>every interval of 1 millisecond for frequency range 1 or every 0.5 milliseconds for frequency rang</w:delText>
        </w:r>
        <w:r w:rsidDel="0039536A">
          <w:rPr>
            <w:lang w:eastAsia="ja-JP"/>
          </w:rPr>
          <w:delText xml:space="preserve">e 2 </w:delText>
        </w:r>
        <w:r w:rsidRPr="00107B43" w:rsidDel="0039536A">
          <w:rPr>
            <w:lang w:eastAsia="ja-JP"/>
          </w:rPr>
          <w:delText xml:space="preserve">if </w:delText>
        </w:r>
        <w:r w:rsidR="00187C44" w:rsidDel="0039536A">
          <w:rPr>
            <w:lang w:eastAsia="ja-JP"/>
          </w:rPr>
          <w:delText>the restarting conditions in [11, TS 38.321] are not met</w:delText>
        </w:r>
        <w:r w:rsidRPr="00107B43" w:rsidDel="0039536A">
          <w:rPr>
            <w:lang w:eastAsia="ja-JP"/>
          </w:rPr>
          <w:delText xml:space="preserve"> during the interval.</w:delText>
        </w:r>
      </w:del>
    </w:p>
    <w:p w14:paraId="52CC9049" w14:textId="21376C10" w:rsidR="00BC3FF1" w:rsidRPr="00BC3FF1" w:rsidRDefault="00BC3FF1" w:rsidP="00BC3FF1">
      <w:pPr>
        <w:pStyle w:val="B1"/>
        <w:ind w:left="0" w:firstLine="0"/>
      </w:pPr>
      <w:r>
        <w:t>For a cell where a UE changes an active DL BWP</w:t>
      </w:r>
      <w:r w:rsidRPr="00BC3FF1">
        <w:t xml:space="preserve"> due to </w:t>
      </w:r>
      <w:r>
        <w:rPr>
          <w:lang w:val="en-US"/>
        </w:rPr>
        <w:t xml:space="preserve">a </w:t>
      </w:r>
      <w:r w:rsidRPr="00BC3FF1">
        <w:t>BW</w:t>
      </w:r>
      <w:r w:rsidR="007C4D33">
        <w:t>P inactivity timer expiration and</w:t>
      </w:r>
      <w:r>
        <w:t xml:space="preserve">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ins w:id="3724" w:author="Aris Papasakellariou" w:date="2018-10-28T21:36:00Z">
        <w:r w:rsidR="00C932C4">
          <w:rPr>
            <w:lang w:val="en-US"/>
          </w:rPr>
          <w:t xml:space="preserve">10, </w:t>
        </w:r>
      </w:ins>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del w:id="3725" w:author="Aris Papasakellariou" w:date="2018-10-17T18:23:00Z">
        <w:r w:rsidDel="00322608">
          <w:delText xml:space="preserve">frequency range </w:delText>
        </w:r>
      </w:del>
      <w:ins w:id="3726" w:author="Aris Papasakellariou" w:date="2018-10-17T18:23:00Z">
        <w:r w:rsidR="00322608">
          <w:rPr>
            <w:lang w:val="en-US"/>
          </w:rPr>
          <w:t>FR</w:t>
        </w:r>
      </w:ins>
      <w:r>
        <w:t>1</w:t>
      </w:r>
      <w:r>
        <w:rPr>
          <w:lang w:val="en-US"/>
        </w:rPr>
        <w:t>,</w:t>
      </w:r>
      <w:r>
        <w:t xml:space="preserve"> or of</w:t>
      </w:r>
      <w:r w:rsidRPr="00BC3FF1">
        <w:t xml:space="preserve"> half of a subframe for </w:t>
      </w:r>
      <w:del w:id="3727" w:author="Aris Papasakellariou" w:date="2018-10-17T18:23:00Z">
        <w:r w:rsidRPr="00BC3FF1" w:rsidDel="00322608">
          <w:delText xml:space="preserve">frequency range </w:delText>
        </w:r>
      </w:del>
      <w:ins w:id="3728" w:author="Aris Papasakellariou" w:date="2018-10-17T18:23:00Z">
        <w:r w:rsidR="00322608">
          <w:rPr>
            <w:lang w:val="en-US"/>
          </w:rPr>
          <w:t>FR</w:t>
        </w:r>
      </w:ins>
      <w:r w:rsidRPr="00BC3FF1">
        <w:t>2</w:t>
      </w:r>
      <w:r>
        <w:rPr>
          <w:lang w:val="en-US"/>
        </w:rPr>
        <w:t>,</w:t>
      </w:r>
      <w:r w:rsidR="007C4D33">
        <w:rPr>
          <w:lang w:val="en-US"/>
        </w:rPr>
        <w:t xml:space="preserve"> that is</w:t>
      </w:r>
      <w:r w:rsidR="007C4D33">
        <w:t xml:space="preserve"> immediatelly after</w:t>
      </w:r>
      <w:r>
        <w:t xml:space="preserve"> the</w:t>
      </w:r>
      <w:r w:rsidRPr="00BC3FF1">
        <w:t xml:space="preserve"> BWP inactivity timer expires </w:t>
      </w:r>
      <w:r>
        <w:rPr>
          <w:lang w:val="en-US"/>
        </w:rPr>
        <w:t>un</w:t>
      </w:r>
      <w:r>
        <w:t xml:space="preserve">til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2ED61F55" w14:textId="596C6FB0" w:rsidR="003F5339" w:rsidRPr="00BC3FF1" w:rsidRDefault="003F5339" w:rsidP="003F5339">
      <w:pPr>
        <w:pStyle w:val="B1"/>
        <w:ind w:left="0" w:firstLine="0"/>
        <w:rPr>
          <w:ins w:id="3729" w:author="Aris Papasakellariou 1" w:date="2018-11-17T09:43:00Z"/>
        </w:rPr>
      </w:pPr>
      <w:ins w:id="3730" w:author="Aris Papasakellariou 1" w:date="2018-11-17T09:43:00Z">
        <w:r>
          <w:rPr>
            <w:lang w:eastAsia="zh-TW"/>
          </w:rPr>
          <w:t>When a UE</w:t>
        </w:r>
      </w:ins>
      <w:ins w:id="3731" w:author="Aris Papasakellariou 1" w:date="2018-11-17T09:47:00Z">
        <w:r>
          <w:rPr>
            <w:lang w:eastAsia="zh-TW"/>
          </w:rPr>
          <w:t>’</w:t>
        </w:r>
        <w:r>
          <w:rPr>
            <w:lang w:val="en-US" w:eastAsia="zh-TW"/>
          </w:rPr>
          <w:t>s</w:t>
        </w:r>
      </w:ins>
      <w:ins w:id="3732" w:author="Aris Papasakellariou 1" w:date="2018-11-17T09:43:00Z">
        <w:r>
          <w:rPr>
            <w:lang w:eastAsia="zh-TW"/>
          </w:rPr>
          <w:t xml:space="preserve"> BWP inactivity timer</w:t>
        </w:r>
      </w:ins>
      <w:ins w:id="3733" w:author="Aris Papasakellariou 1" w:date="2018-11-17T09:44:00Z">
        <w:r>
          <w:rPr>
            <w:lang w:val="en-US" w:eastAsia="zh-TW"/>
          </w:rPr>
          <w:t xml:space="preserve"> </w:t>
        </w:r>
      </w:ins>
      <w:ins w:id="3734" w:author="Aris Papasakellariou 1" w:date="2018-11-17T09:43:00Z">
        <w:r>
          <w:rPr>
            <w:lang w:eastAsia="zh-TW"/>
          </w:rPr>
          <w:t>for a cell</w:t>
        </w:r>
        <w:r w:rsidRPr="00E26EF9">
          <w:rPr>
            <w:lang w:eastAsia="zh-TW"/>
          </w:rPr>
          <w:t xml:space="preserve"> expires within </w:t>
        </w:r>
        <w:r w:rsidRPr="00E26EF9">
          <w:t xml:space="preserve">a </w:t>
        </w:r>
        <w:r w:rsidRPr="00E26EF9">
          <w:rPr>
            <w:lang w:val="en-US"/>
          </w:rPr>
          <w:t>time duration</w:t>
        </w:r>
        <w:r w:rsidRPr="00E26EF9">
          <w:t xml:space="preserve"> </w:t>
        </w:r>
      </w:ins>
      <w:ins w:id="3735" w:author="Aris Papasakellariou 1" w:date="2018-11-17T09:45:00Z">
        <w:r>
          <w:rPr>
            <w:lang w:val="en-US"/>
          </w:rPr>
          <w:t xml:space="preserve">where </w:t>
        </w:r>
      </w:ins>
      <w:ins w:id="3736" w:author="Aris Papasakellariou 1" w:date="2018-11-17T09:43:00Z">
        <w:r w:rsidRPr="00E26EF9">
          <w:rPr>
            <w:lang w:val="en-US"/>
          </w:rPr>
          <w:t xml:space="preserve">the UE is not required to receive or transmit for an </w:t>
        </w:r>
        <w:r w:rsidRPr="00E26EF9">
          <w:t xml:space="preserve">active </w:t>
        </w:r>
      </w:ins>
      <w:ins w:id="3737" w:author="Aris Papasakellariou 1" w:date="2018-11-17T09:47:00Z">
        <w:r>
          <w:rPr>
            <w:lang w:val="en-US"/>
          </w:rPr>
          <w:t xml:space="preserve">UL/DL </w:t>
        </w:r>
      </w:ins>
      <w:ins w:id="3738" w:author="Aris Papasakellariou 1" w:date="2018-11-17T09:43:00Z">
        <w:r w:rsidRPr="00E26EF9">
          <w:t>BWP change</w:t>
        </w:r>
        <w:r w:rsidRPr="00E26EF9">
          <w:rPr>
            <w:lang w:eastAsia="zh-TW"/>
          </w:rPr>
          <w:t xml:space="preserve"> in the </w:t>
        </w:r>
      </w:ins>
      <w:ins w:id="3739" w:author="Aris Papasakellariou 1" w:date="2018-11-17T09:45:00Z">
        <w:r>
          <w:rPr>
            <w:lang w:val="en-US" w:eastAsia="zh-TW"/>
          </w:rPr>
          <w:t>cell</w:t>
        </w:r>
      </w:ins>
      <w:ins w:id="3740" w:author="Aris Papasakellariou 1" w:date="2018-11-17T09:43:00Z">
        <w:r w:rsidRPr="00E26EF9">
          <w:rPr>
            <w:lang w:eastAsia="zh-TW"/>
          </w:rPr>
          <w:t xml:space="preserve"> or </w:t>
        </w:r>
      </w:ins>
      <w:ins w:id="3741" w:author="Aris Papasakellariou 1" w:date="2018-11-17T09:45:00Z">
        <w:r>
          <w:rPr>
            <w:lang w:val="en-US" w:eastAsia="zh-TW"/>
          </w:rPr>
          <w:t xml:space="preserve">in </w:t>
        </w:r>
      </w:ins>
      <w:ins w:id="3742" w:author="Aris Papasakellariou 1" w:date="2018-11-17T09:43:00Z">
        <w:r w:rsidRPr="00E26EF9">
          <w:rPr>
            <w:lang w:eastAsia="zh-TW"/>
          </w:rPr>
          <w:t>a di</w:t>
        </w:r>
        <w:r>
          <w:rPr>
            <w:lang w:eastAsia="zh-TW"/>
          </w:rPr>
          <w:t>fferent cell</w:t>
        </w:r>
        <w:r w:rsidRPr="00E26EF9">
          <w:rPr>
            <w:lang w:eastAsia="zh-TW"/>
          </w:rPr>
          <w:t xml:space="preserve">, the UE delays the active </w:t>
        </w:r>
      </w:ins>
      <w:ins w:id="3743" w:author="Aris Papasakellariou 1" w:date="2018-11-17T09:47:00Z">
        <w:r>
          <w:rPr>
            <w:lang w:val="en-US" w:eastAsia="zh-TW"/>
          </w:rPr>
          <w:t xml:space="preserve">UL/DL </w:t>
        </w:r>
      </w:ins>
      <w:ins w:id="3744" w:author="Aris Papasakellariou 1" w:date="2018-11-17T09:43:00Z">
        <w:r w:rsidRPr="00E26EF9">
          <w:rPr>
            <w:lang w:eastAsia="zh-TW"/>
          </w:rPr>
          <w:t xml:space="preserve">BWP change triggered by the BWP inactivity timer expiration </w:t>
        </w:r>
      </w:ins>
      <w:ins w:id="3745" w:author="Aris Papasakellariou 1" w:date="2018-11-17T09:45:00Z">
        <w:r>
          <w:rPr>
            <w:lang w:val="en-US" w:eastAsia="zh-TW"/>
          </w:rPr>
          <w:t>un</w:t>
        </w:r>
      </w:ins>
      <w:ins w:id="3746" w:author="Aris Papasakellariou 1" w:date="2018-11-17T09:43:00Z">
        <w:r>
          <w:rPr>
            <w:lang w:eastAsia="zh-TW"/>
          </w:rPr>
          <w:t>ti</w:t>
        </w:r>
        <w:r w:rsidR="009B05AD">
          <w:rPr>
            <w:lang w:eastAsia="zh-TW"/>
          </w:rPr>
          <w:t>l a subframe for FR1 or half</w:t>
        </w:r>
        <w:r w:rsidRPr="00E26EF9">
          <w:rPr>
            <w:lang w:eastAsia="zh-TW"/>
          </w:rPr>
          <w:t xml:space="preserve"> a subframe for FR2</w:t>
        </w:r>
      </w:ins>
      <w:ins w:id="3747" w:author="Aris Papasakellariou 1" w:date="2018-11-17T09:49:00Z">
        <w:r>
          <w:rPr>
            <w:lang w:val="en-US" w:eastAsia="zh-TW"/>
          </w:rPr>
          <w:t xml:space="preserve"> that is</w:t>
        </w:r>
      </w:ins>
      <w:ins w:id="3748" w:author="Aris Papasakellariou 1" w:date="2018-11-17T09:43:00Z">
        <w:r w:rsidRPr="00E26EF9">
          <w:rPr>
            <w:lang w:eastAsia="zh-TW"/>
          </w:rPr>
          <w:t xml:space="preserve"> immediately after th</w:t>
        </w:r>
        <w:r>
          <w:rPr>
            <w:lang w:eastAsia="zh-TW"/>
          </w:rPr>
          <w:t>e UE completes the</w:t>
        </w:r>
        <w:r w:rsidRPr="00E26EF9">
          <w:rPr>
            <w:lang w:eastAsia="zh-TW"/>
          </w:rPr>
          <w:t xml:space="preserve"> active </w:t>
        </w:r>
      </w:ins>
      <w:ins w:id="3749" w:author="Aris Papasakellariou 1" w:date="2018-11-17T09:48:00Z">
        <w:r>
          <w:rPr>
            <w:lang w:val="en-US" w:eastAsia="zh-TW"/>
          </w:rPr>
          <w:t>UL/</w:t>
        </w:r>
      </w:ins>
      <w:ins w:id="3750" w:author="Aris Papasakellariou 1" w:date="2018-11-17T09:43:00Z">
        <w:r w:rsidRPr="00E26EF9">
          <w:rPr>
            <w:lang w:eastAsia="zh-TW"/>
          </w:rPr>
          <w:t xml:space="preserve">DL </w:t>
        </w:r>
      </w:ins>
      <w:ins w:id="3751" w:author="Aris Papasakellariou 1" w:date="2018-11-17T09:46:00Z">
        <w:r>
          <w:rPr>
            <w:lang w:val="en-US" w:eastAsia="zh-TW"/>
          </w:rPr>
          <w:t>BWP</w:t>
        </w:r>
      </w:ins>
      <w:ins w:id="3752" w:author="Aris Papasakellariou 1" w:date="2018-11-17T09:43:00Z">
        <w:r>
          <w:rPr>
            <w:lang w:eastAsia="zh-TW"/>
          </w:rPr>
          <w:t xml:space="preserve"> change in the cell or in the</w:t>
        </w:r>
        <w:r w:rsidRPr="00E26EF9">
          <w:rPr>
            <w:lang w:eastAsia="zh-TW"/>
          </w:rPr>
          <w:t xml:space="preserve"> di</w:t>
        </w:r>
        <w:r>
          <w:rPr>
            <w:lang w:eastAsia="zh-TW"/>
          </w:rPr>
          <w:t>fferent cell</w:t>
        </w:r>
        <w:r w:rsidRPr="00E26EF9">
          <w:t>.</w:t>
        </w:r>
      </w:ins>
    </w:p>
    <w:p w14:paraId="71135078" w14:textId="0CFF41D8" w:rsidR="00C455F6" w:rsidRPr="00B916EC" w:rsidRDefault="00E415EA" w:rsidP="00210269">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del w:id="3753" w:author="Aris Papasakellariou" w:date="2018-10-17T17:57:00Z">
        <w:r w:rsidRPr="00B916EC" w:rsidDel="00C962E4">
          <w:rPr>
            <w:lang w:eastAsia="ja-JP"/>
          </w:rPr>
          <w:delText xml:space="preserve">configured </w:delText>
        </w:r>
      </w:del>
      <w:ins w:id="3754" w:author="Aris Papasakellariou" w:date="2018-10-17T17:57:00Z">
        <w:r w:rsidR="00C962E4">
          <w:rPr>
            <w:lang w:eastAsia="ja-JP"/>
          </w:rPr>
          <w:t>provided</w:t>
        </w:r>
        <w:r w:rsidR="00C962E4" w:rsidRPr="00B916EC">
          <w:rPr>
            <w:lang w:eastAsia="ja-JP"/>
          </w:rPr>
          <w:t xml:space="preserve"> </w:t>
        </w:r>
      </w:ins>
      <w:r w:rsidRPr="00B916EC">
        <w:rPr>
          <w:lang w:eastAsia="ja-JP"/>
        </w:rPr>
        <w:t>by</w:t>
      </w:r>
      <w:del w:id="3755" w:author="Aris Papasakellariou" w:date="2018-10-13T10:47:00Z">
        <w:r w:rsidRPr="00B916EC" w:rsidDel="0086395B">
          <w:rPr>
            <w:lang w:eastAsia="ja-JP"/>
          </w:rPr>
          <w:delText xml:space="preserve"> higher layer parameter</w:delText>
        </w:r>
      </w:del>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by</w:t>
      </w:r>
      <w:del w:id="3756" w:author="Aris Papasakellariou" w:date="2018-10-13T10:47:00Z">
        <w:r w:rsidR="000814A4" w:rsidRPr="00B916EC" w:rsidDel="0086395B">
          <w:rPr>
            <w:lang w:eastAsia="ja-JP"/>
          </w:rPr>
          <w:delText xml:space="preserve"> higher layer parameter</w:delText>
        </w:r>
      </w:del>
      <w:r w:rsidR="000814A4" w:rsidRPr="00B916EC">
        <w:rPr>
          <w:lang w:eastAsia="ja-JP"/>
        </w:rPr>
        <w:t xml:space="preserve">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ins w:id="3757" w:author="Aris Papasakellariou 1" w:date="2018-11-17T19:56:00Z">
        <w:r w:rsidR="0039536A">
          <w:rPr>
            <w:lang w:eastAsia="ja-JP"/>
          </w:rPr>
          <w:t xml:space="preserve">carrier of a </w:t>
        </w:r>
      </w:ins>
      <w:r w:rsidRPr="00B916EC">
        <w:rPr>
          <w:lang w:eastAsia="ja-JP"/>
        </w:rPr>
        <w:t>secondary cell</w:t>
      </w:r>
      <w:del w:id="3758" w:author="Aris Papasakellariou 1" w:date="2018-11-17T19:56:00Z">
        <w:r w:rsidR="00335744" w:rsidRPr="00B916EC" w:rsidDel="0039536A">
          <w:rPr>
            <w:lang w:eastAsia="ja-JP"/>
          </w:rPr>
          <w:delText xml:space="preserve"> or </w:delText>
        </w:r>
        <w:r w:rsidR="00874DD6" w:rsidDel="0039536A">
          <w:rPr>
            <w:lang w:eastAsia="ja-JP"/>
          </w:rPr>
          <w:delText xml:space="preserve">on a </w:delText>
        </w:r>
        <w:r w:rsidR="00176A9A" w:rsidDel="0039536A">
          <w:rPr>
            <w:lang w:eastAsia="ja-JP"/>
          </w:rPr>
          <w:delText xml:space="preserve">supplementary </w:delText>
        </w:r>
        <w:r w:rsidR="00874DD6" w:rsidDel="0039536A">
          <w:rPr>
            <w:lang w:eastAsia="ja-JP"/>
          </w:rPr>
          <w:delText xml:space="preserve">UL </w:delText>
        </w:r>
        <w:r w:rsidR="00335744" w:rsidRPr="00B916EC" w:rsidDel="0039536A">
          <w:rPr>
            <w:lang w:eastAsia="ja-JP"/>
          </w:rPr>
          <w:delText>carrier</w:delText>
        </w:r>
      </w:del>
      <w:r w:rsidRPr="00B916EC">
        <w:rPr>
          <w:lang w:eastAsia="ja-JP"/>
        </w:rPr>
        <w:t xml:space="preserve">,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Pr="00B916EC">
        <w:rPr>
          <w:lang w:eastAsia="ja-JP"/>
        </w:rPr>
        <w:t xml:space="preserve"> </w:t>
      </w:r>
      <w:r w:rsidR="00874DD6" w:rsidRPr="00B916EC">
        <w:rPr>
          <w:lang w:eastAsia="ja-JP"/>
        </w:rPr>
        <w:t xml:space="preserve">on the secondary cell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w:t>
      </w:r>
      <w:ins w:id="3759" w:author="Aris Papasakellariou 1" w:date="2018-11-17T19:57:00Z">
        <w:r w:rsidR="0039536A">
          <w:rPr>
            <w:lang w:eastAsia="ja-JP"/>
          </w:rPr>
          <w:t xml:space="preserve">the carrier of </w:t>
        </w:r>
      </w:ins>
      <w:r w:rsidRPr="00B916EC">
        <w:rPr>
          <w:lang w:eastAsia="ja-JP"/>
        </w:rPr>
        <w:t>the secondary cell</w:t>
      </w:r>
      <w:del w:id="3760" w:author="Aris Papasakellariou 1" w:date="2018-11-17T19:57:00Z">
        <w:r w:rsidR="00335744" w:rsidRPr="00B916EC" w:rsidDel="0039536A">
          <w:rPr>
            <w:lang w:eastAsia="ja-JP"/>
          </w:rPr>
          <w:delText xml:space="preserve"> or</w:delText>
        </w:r>
        <w:r w:rsidR="00176A9A" w:rsidRPr="00176A9A" w:rsidDel="0039536A">
          <w:rPr>
            <w:lang w:eastAsia="ja-JP"/>
          </w:rPr>
          <w:delText xml:space="preserve"> </w:delText>
        </w:r>
        <w:r w:rsidR="00874DD6" w:rsidDel="0039536A">
          <w:rPr>
            <w:lang w:eastAsia="ja-JP"/>
          </w:rPr>
          <w:delText xml:space="preserve">the </w:delText>
        </w:r>
        <w:r w:rsidR="00176A9A" w:rsidDel="0039536A">
          <w:rPr>
            <w:lang w:eastAsia="ja-JP"/>
          </w:rPr>
          <w:delText>supplementary</w:delText>
        </w:r>
        <w:r w:rsidR="00335744" w:rsidRPr="00B916EC" w:rsidDel="0039536A">
          <w:rPr>
            <w:lang w:eastAsia="ja-JP"/>
          </w:rPr>
          <w:delText xml:space="preserve"> </w:delText>
        </w:r>
        <w:r w:rsidR="00874DD6" w:rsidDel="0039536A">
          <w:rPr>
            <w:lang w:eastAsia="ja-JP"/>
          </w:rPr>
          <w:delText xml:space="preserve">UL </w:delText>
        </w:r>
        <w:r w:rsidR="00335744" w:rsidRPr="00B916EC" w:rsidDel="0039536A">
          <w:rPr>
            <w:lang w:eastAsia="ja-JP"/>
          </w:rPr>
          <w:delText>carrier</w:delText>
        </w:r>
      </w:del>
      <w:r w:rsidRPr="00B916EC">
        <w:rPr>
          <w:lang w:eastAsia="ja-JP"/>
        </w:rPr>
        <w:t xml:space="preserve">. </w:t>
      </w:r>
    </w:p>
    <w:p w14:paraId="45FFE447" w14:textId="27F5D56C" w:rsidR="00A17105" w:rsidRPr="00B916EC" w:rsidRDefault="00870B9A" w:rsidP="00210269">
      <w:pPr>
        <w:rPr>
          <w:lang w:eastAsia="zh-TW"/>
        </w:rPr>
      </w:pPr>
      <w:r w:rsidRPr="00B916EC">
        <w:rPr>
          <w:lang w:eastAsia="zh-TW"/>
        </w:rPr>
        <w:t>For paired spectrum operation, a</w:t>
      </w:r>
      <w:r w:rsidR="00A17105" w:rsidRPr="00B916EC">
        <w:rPr>
          <w:lang w:eastAsia="zh-TW"/>
        </w:rPr>
        <w:t xml:space="preserve"> UE </w:t>
      </w:r>
      <w:r w:rsidR="00176A9A">
        <w:rPr>
          <w:lang w:eastAsia="zh-TW"/>
        </w:rPr>
        <w:t>does</w:t>
      </w:r>
      <w:r w:rsidR="00176A9A" w:rsidRPr="00B916EC">
        <w:rPr>
          <w:lang w:eastAsia="zh-TW"/>
        </w:rPr>
        <w:t xml:space="preserve"> </w:t>
      </w:r>
      <w:r w:rsidR="00A17105" w:rsidRPr="00B916EC">
        <w:rPr>
          <w:lang w:eastAsia="zh-TW"/>
        </w:rPr>
        <w:t xml:space="preserve">not expect to transmit </w:t>
      </w:r>
      <w:r w:rsidR="00330B8A">
        <w:rPr>
          <w:lang w:eastAsia="zh-TW"/>
        </w:rPr>
        <w:t xml:space="preserve">a PUCCH with </w:t>
      </w:r>
      <w:r w:rsidR="00A17105" w:rsidRPr="00B916EC">
        <w:rPr>
          <w:lang w:eastAsia="zh-TW"/>
        </w:rPr>
        <w:t>HARQ-ACK</w:t>
      </w:r>
      <w:r w:rsidR="009F21F0" w:rsidRPr="009F21F0">
        <w:rPr>
          <w:lang w:eastAsia="zh-TW"/>
        </w:rPr>
        <w:t xml:space="preserve"> </w:t>
      </w:r>
      <w:r w:rsidR="009F21F0">
        <w:rPr>
          <w:lang w:eastAsia="zh-TW"/>
        </w:rPr>
        <w:t>information</w:t>
      </w:r>
      <w:r w:rsidR="00A17105" w:rsidRPr="00B916EC">
        <w:rPr>
          <w:lang w:eastAsia="zh-TW"/>
        </w:rPr>
        <w:t xml:space="preserve"> </w:t>
      </w:r>
      <w:r w:rsidR="00A72641" w:rsidRPr="0080392F">
        <w:rPr>
          <w:rFonts w:eastAsia="Malgun Gothic"/>
          <w:lang w:eastAsia="zh-TW"/>
        </w:rPr>
        <w:t xml:space="preserve">on a PUCCH resource indicated by a DCI format 1_0 or a DCI format 1_1 </w:t>
      </w:r>
      <w:r w:rsidR="00A17105" w:rsidRPr="00B916EC">
        <w:rPr>
          <w:lang w:eastAsia="zh-TW"/>
        </w:rPr>
        <w:t>if the UE changes its ac</w:t>
      </w:r>
      <w:r w:rsidRPr="00B916EC">
        <w:rPr>
          <w:lang w:eastAsia="zh-TW"/>
        </w:rPr>
        <w:t>tiv</w:t>
      </w:r>
      <w:r w:rsidR="00D74FC0">
        <w:rPr>
          <w:lang w:eastAsia="zh-TW"/>
        </w:rPr>
        <w:t>e</w:t>
      </w:r>
      <w:r w:rsidRPr="00B916EC">
        <w:rPr>
          <w:lang w:eastAsia="zh-TW"/>
        </w:rPr>
        <w:t xml:space="preserve"> UL BWP </w:t>
      </w:r>
      <w:r w:rsidR="00A72641" w:rsidRPr="0080392F">
        <w:rPr>
          <w:lang w:eastAsia="zh-TW"/>
        </w:rPr>
        <w:t xml:space="preserve">on the PCell </w:t>
      </w:r>
      <w:r w:rsidRPr="00B916EC">
        <w:rPr>
          <w:lang w:eastAsia="zh-TW"/>
        </w:rPr>
        <w:t>between a time of a detection</w:t>
      </w:r>
      <w:r w:rsidR="00A17105" w:rsidRPr="00B916EC">
        <w:rPr>
          <w:lang w:eastAsia="zh-TW"/>
        </w:rPr>
        <w:t xml:space="preserve"> of </w:t>
      </w:r>
      <w:r w:rsidR="00A72641">
        <w:rPr>
          <w:lang w:eastAsia="zh-TW"/>
        </w:rPr>
        <w:t>the DCI format 1_0 or the</w:t>
      </w:r>
      <w:r w:rsidR="00A72641" w:rsidRPr="00B916EC">
        <w:rPr>
          <w:lang w:eastAsia="zh-TW"/>
        </w:rPr>
        <w:t xml:space="preserve"> </w:t>
      </w:r>
      <w:r w:rsidRPr="00B916EC">
        <w:rPr>
          <w:lang w:eastAsia="zh-TW"/>
        </w:rPr>
        <w:t>DCI format 1_1 and a</w:t>
      </w:r>
      <w:r w:rsidR="00A17105" w:rsidRPr="00B916EC">
        <w:rPr>
          <w:lang w:eastAsia="zh-TW"/>
        </w:rPr>
        <w:t xml:space="preserve"> time of </w:t>
      </w:r>
      <w:r w:rsidRPr="00B916EC">
        <w:rPr>
          <w:lang w:eastAsia="zh-TW"/>
        </w:rPr>
        <w:t xml:space="preserve">a corresponding </w:t>
      </w:r>
      <w:r w:rsidR="00330B8A">
        <w:rPr>
          <w:lang w:eastAsia="zh-TW"/>
        </w:rPr>
        <w:t xml:space="preserve">PUCCH transmission with </w:t>
      </w:r>
      <w:r w:rsidRPr="00B916EC">
        <w:rPr>
          <w:lang w:eastAsia="zh-TW"/>
        </w:rPr>
        <w:t xml:space="preserve">HARQ-ACK </w:t>
      </w:r>
      <w:r w:rsidR="009F21F0">
        <w:rPr>
          <w:lang w:eastAsia="zh-TW"/>
        </w:rPr>
        <w:t>information</w:t>
      </w:r>
      <w:r w:rsidRPr="00B916EC">
        <w:rPr>
          <w:lang w:eastAsia="zh-TW"/>
        </w:rPr>
        <w:t>.</w:t>
      </w:r>
    </w:p>
    <w:p w14:paraId="04E54A5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6B62B211" w14:textId="5B756332" w:rsidR="000D080C" w:rsidRPr="00B916EC" w:rsidRDefault="000D080C" w:rsidP="000D080C">
      <w:pPr>
        <w:pStyle w:val="Heading1"/>
        <w:rPr>
          <w:rFonts w:eastAsia="MS Mincho"/>
          <w:lang w:eastAsia="ja-JP"/>
        </w:rPr>
      </w:pPr>
      <w:bookmarkStart w:id="3761" w:name="_Ref500334477"/>
      <w:bookmarkStart w:id="3762" w:name="_Toc517265081"/>
      <w:r w:rsidRPr="00B916EC">
        <w:rPr>
          <w:rFonts w:eastAsia="SimSun" w:hint="eastAsia"/>
          <w:lang w:eastAsia="zh-CN"/>
        </w:rPr>
        <w:t>1</w:t>
      </w:r>
      <w:r w:rsidR="00EC0649">
        <w:rPr>
          <w:rFonts w:eastAsia="SimSun"/>
          <w:lang w:eastAsia="zh-CN"/>
        </w:rPr>
        <w:t>3</w:t>
      </w:r>
      <w:r w:rsidRPr="00B916EC">
        <w:tab/>
      </w:r>
      <w:r w:rsidRPr="00B916EC">
        <w:rPr>
          <w:rFonts w:eastAsia="MS Mincho"/>
          <w:lang w:eastAsia="ja-JP"/>
        </w:rPr>
        <w:t xml:space="preserve">UE procedure for monitoring Type0-PDCCH </w:t>
      </w:r>
      <w:del w:id="3763" w:author="Aris Papasakellariou" w:date="2018-10-13T11:10:00Z">
        <w:r w:rsidRPr="00B916EC" w:rsidDel="00D47754">
          <w:rPr>
            <w:rFonts w:eastAsia="MS Mincho"/>
            <w:lang w:eastAsia="ja-JP"/>
          </w:rPr>
          <w:delText>common search space</w:delText>
        </w:r>
      </w:del>
      <w:bookmarkEnd w:id="3761"/>
      <w:bookmarkEnd w:id="3762"/>
      <w:ins w:id="3764" w:author="Aris Papasakellariou" w:date="2018-10-13T11:10:00Z">
        <w:r w:rsidR="00D47754">
          <w:rPr>
            <w:rFonts w:eastAsia="MS Mincho"/>
            <w:lang w:eastAsia="ja-JP"/>
          </w:rPr>
          <w:t>CSS</w:t>
        </w:r>
      </w:ins>
      <w:r w:rsidRPr="00B916EC">
        <w:rPr>
          <w:rFonts w:eastAsia="MS Mincho" w:hint="eastAsia"/>
          <w:lang w:eastAsia="ja-JP"/>
        </w:rPr>
        <w:t xml:space="preserve"> </w:t>
      </w:r>
      <w:ins w:id="3765" w:author="Aris Papasakellariou" w:date="2018-10-13T18:37:00Z">
        <w:r w:rsidR="005D0EC1">
          <w:rPr>
            <w:rFonts w:eastAsia="MS Mincho"/>
            <w:lang w:eastAsia="ja-JP"/>
          </w:rPr>
          <w:t>sets</w:t>
        </w:r>
      </w:ins>
    </w:p>
    <w:p w14:paraId="44561FAD" w14:textId="236BE342" w:rsidR="000646B8" w:rsidRPr="00D20E88" w:rsidRDefault="000646B8" w:rsidP="006E1449">
      <w:pPr>
        <w:textAlignment w:val="bottom"/>
      </w:pPr>
      <w:r w:rsidRPr="0058428E">
        <w:t xml:space="preserve">If </w:t>
      </w:r>
      <w:r w:rsidR="009F21F0">
        <w:t xml:space="preserve">during cell </w:t>
      </w:r>
      <w:r w:rsidR="009F21F0" w:rsidRPr="00D20E88">
        <w:t xml:space="preserve">search </w:t>
      </w:r>
      <w:r w:rsidRPr="00D20E88">
        <w:t xml:space="preserve">a UE determines </w:t>
      </w:r>
      <w:ins w:id="3766" w:author="Aris Papasakellariou" w:date="2018-10-13T10:52:00Z">
        <w:r w:rsidR="006A14F8" w:rsidRPr="00D20E88">
          <w:t xml:space="preserve">from </w:t>
        </w:r>
        <w:del w:id="3767" w:author="Aris Papasakellariou 1" w:date="2018-11-16T23:11:00Z">
          <w:r w:rsidR="006A14F8" w:rsidRPr="00D20E88" w:rsidDel="00B0717B">
            <w:rPr>
              <w:rFonts w:eastAsia="Yu Mincho"/>
              <w:i/>
              <w:szCs w:val="24"/>
            </w:rPr>
            <w:delText>MasterInformationBlock</w:delText>
          </w:r>
        </w:del>
      </w:ins>
      <w:ins w:id="3768" w:author="Aris Papasakellariou 1" w:date="2018-11-16T23:11:00Z">
        <w:r w:rsidR="00B0717B">
          <w:rPr>
            <w:rFonts w:eastAsia="Yu Mincho"/>
            <w:i/>
            <w:szCs w:val="24"/>
          </w:rPr>
          <w:t>MIB</w:t>
        </w:r>
      </w:ins>
      <w:ins w:id="3769" w:author="Aris Papasakellariou" w:date="2018-10-13T10:52:00Z">
        <w:r w:rsidR="006A14F8" w:rsidRPr="00D20E88">
          <w:t xml:space="preserve"> </w:t>
        </w:r>
      </w:ins>
      <w:r w:rsidRPr="00D20E88">
        <w:rPr>
          <w:szCs w:val="24"/>
        </w:rPr>
        <w:t xml:space="preserve">that a </w:t>
      </w:r>
      <w:del w:id="3770" w:author="Aris Papasakellariou" w:date="2018-10-13T11:09:00Z">
        <w:r w:rsidRPr="00D20E88" w:rsidDel="00D47754">
          <w:rPr>
            <w:szCs w:val="24"/>
          </w:rPr>
          <w:delText>control resource set</w:delText>
        </w:r>
      </w:del>
      <w:ins w:id="3771" w:author="Aris Papasakellariou" w:date="2018-10-13T11:09:00Z">
        <w:r w:rsidR="00D47754" w:rsidRPr="00D20E88">
          <w:rPr>
            <w:szCs w:val="24"/>
          </w:rPr>
          <w:t>CORESET</w:t>
        </w:r>
      </w:ins>
      <w:r w:rsidRPr="00D20E88">
        <w:rPr>
          <w:szCs w:val="24"/>
        </w:rPr>
        <w:t xml:space="preserve"> for Type0-PDCCH </w:t>
      </w:r>
      <w:del w:id="3772" w:author="Aris Papasakellariou" w:date="2018-10-13T11:10:00Z">
        <w:r w:rsidRPr="00D20E88" w:rsidDel="00D47754">
          <w:rPr>
            <w:szCs w:val="24"/>
          </w:rPr>
          <w:delText>common search space</w:delText>
        </w:r>
      </w:del>
      <w:ins w:id="3773" w:author="Aris Papasakellariou" w:date="2018-10-13T11:10:00Z">
        <w:r w:rsidR="00D47754" w:rsidRPr="00D20E88">
          <w:rPr>
            <w:szCs w:val="24"/>
          </w:rPr>
          <w:t>CSS</w:t>
        </w:r>
      </w:ins>
      <w:r w:rsidRPr="00D20E88">
        <w:rPr>
          <w:szCs w:val="24"/>
        </w:rPr>
        <w:t xml:space="preserve"> </w:t>
      </w:r>
      <w:ins w:id="3774" w:author="Aris Papasakellariou" w:date="2018-10-13T10:36:00Z">
        <w:r w:rsidR="00515089" w:rsidRPr="00D20E88">
          <w:rPr>
            <w:szCs w:val="24"/>
          </w:rPr>
          <w:t xml:space="preserve">set </w:t>
        </w:r>
      </w:ins>
      <w:r w:rsidRPr="00D20E88">
        <w:rPr>
          <w:szCs w:val="24"/>
        </w:rPr>
        <w:t>is present, as described in Subclause 4.1,</w:t>
      </w:r>
      <w:r w:rsidRPr="00D20E88">
        <w:rPr>
          <w:lang w:val="en-US"/>
        </w:rPr>
        <w:t xml:space="preserve"> the UE determines a number of consecutive resource blocks and a number of consecutive symbols for the </w:t>
      </w:r>
      <w:del w:id="3775" w:author="Aris Papasakellariou" w:date="2018-10-13T11:09:00Z">
        <w:r w:rsidRPr="00D20E88" w:rsidDel="00D47754">
          <w:rPr>
            <w:lang w:val="en-US"/>
          </w:rPr>
          <w:delText>control resource set</w:delText>
        </w:r>
      </w:del>
      <w:ins w:id="3776" w:author="Aris Papasakellariou" w:date="2018-10-13T11:09:00Z">
        <w:r w:rsidR="00D47754" w:rsidRPr="00D20E88">
          <w:rPr>
            <w:lang w:val="en-US"/>
          </w:rPr>
          <w:t>CORESET</w:t>
        </w:r>
      </w:ins>
      <w:r w:rsidRPr="00D20E88">
        <w:rPr>
          <w:lang w:val="en-US"/>
        </w:rPr>
        <w:t xml:space="preserve"> of the Type0-PDCCH </w:t>
      </w:r>
      <w:del w:id="3777" w:author="Aris Papasakellariou" w:date="2018-10-13T11:10:00Z">
        <w:r w:rsidRPr="00D20E88" w:rsidDel="00D47754">
          <w:rPr>
            <w:lang w:val="en-US"/>
          </w:rPr>
          <w:delText>common search space</w:delText>
        </w:r>
      </w:del>
      <w:ins w:id="3778" w:author="Aris Papasakellariou" w:date="2018-10-13T11:10:00Z">
        <w:r w:rsidR="00D47754" w:rsidRPr="00D20E88">
          <w:rPr>
            <w:lang w:val="en-US"/>
          </w:rPr>
          <w:t>CSS</w:t>
        </w:r>
      </w:ins>
      <w:r w:rsidRPr="00D20E88">
        <w:rPr>
          <w:lang w:val="en-US"/>
        </w:rPr>
        <w:t xml:space="preserve"> </w:t>
      </w:r>
      <w:ins w:id="3779" w:author="Aris Papasakellariou" w:date="2018-10-13T10:37:00Z">
        <w:r w:rsidR="00515089" w:rsidRPr="00D20E88">
          <w:rPr>
            <w:lang w:val="en-US"/>
          </w:rPr>
          <w:t xml:space="preserve">set </w:t>
        </w:r>
      </w:ins>
      <w:r w:rsidRPr="00D20E88">
        <w:rPr>
          <w:lang w:val="en-US"/>
        </w:rPr>
        <w:t xml:space="preserve">from the four most significant bits of </w:t>
      </w:r>
      <w:r w:rsidR="009F21F0" w:rsidRPr="00D20E88">
        <w:rPr>
          <w:i/>
        </w:rPr>
        <w:t>pdcch-ConfigSIB1</w:t>
      </w:r>
      <w:r w:rsidR="00330B8A" w:rsidRPr="00D20E88">
        <w:t>,</w:t>
      </w:r>
      <w:r w:rsidRPr="00D20E88">
        <w:rPr>
          <w:lang w:val="en-US"/>
        </w:rPr>
        <w:t xml:space="preserve"> as described in Tables 13-1 through 13-10</w:t>
      </w:r>
      <w:r w:rsidR="00330B8A" w:rsidRPr="00D20E88">
        <w:rPr>
          <w:lang w:val="en-US"/>
        </w:rPr>
        <w:t>,</w:t>
      </w:r>
      <w:r w:rsidRPr="00D20E88">
        <w:rPr>
          <w:lang w:val="en-US"/>
        </w:rPr>
        <w:t xml:space="preserve"> and determines PDCCH monitoring occasions from the</w:t>
      </w:r>
      <w:r w:rsidR="0009732E" w:rsidRPr="00D20E88">
        <w:rPr>
          <w:lang w:val="en-US"/>
        </w:rPr>
        <w:t xml:space="preserve"> </w:t>
      </w:r>
      <w:r w:rsidRPr="00D20E88">
        <w:rPr>
          <w:lang w:val="en-US"/>
        </w:rPr>
        <w:t xml:space="preserve">four least significant bits of </w:t>
      </w:r>
      <w:r w:rsidR="009F21F0" w:rsidRPr="00D20E88">
        <w:rPr>
          <w:i/>
        </w:rPr>
        <w:t>pdcch-ConfigSIB1</w:t>
      </w:r>
      <w:r w:rsidRPr="00D20E88">
        <w:rPr>
          <w:lang w:val="en-US"/>
        </w:rPr>
        <w:t xml:space="preserve">, </w:t>
      </w:r>
      <w:r w:rsidRPr="00D20E88">
        <w:rPr>
          <w:rFonts w:eastAsia="MS Mincho"/>
        </w:rPr>
        <w:t xml:space="preserve">included in </w:t>
      </w:r>
      <w:del w:id="3780" w:author="Aris Papasakellariou 1" w:date="2018-11-16T23:11:00Z">
        <w:r w:rsidRPr="00D20E88" w:rsidDel="00B0717B">
          <w:rPr>
            <w:i/>
          </w:rPr>
          <w:delText>MasterInformationBlock</w:delText>
        </w:r>
      </w:del>
      <w:ins w:id="3781" w:author="Aris Papasakellariou 1" w:date="2018-11-16T23:11:00Z">
        <w:r w:rsidR="00B0717B">
          <w:rPr>
            <w:i/>
          </w:rPr>
          <w:t>MIB</w:t>
        </w:r>
      </w:ins>
      <w:r w:rsidRPr="00D20E88">
        <w:t xml:space="preserve">, </w:t>
      </w:r>
      <w:r w:rsidRPr="00D20E88">
        <w:rPr>
          <w:lang w:val="en-US"/>
        </w:rPr>
        <w:t xml:space="preserve">as described in Tables 13-11 through 13-15. </w:t>
      </w:r>
      <w:r w:rsidR="00DC1B86" w:rsidRPr="00D20E88">
        <w:rPr>
          <w:position w:val="-10"/>
        </w:rPr>
        <w:object w:dxaOrig="520" w:dyaOrig="300" w14:anchorId="70B9F177">
          <v:shape id="_x0000_i3084" type="#_x0000_t75" style="width:26.4pt;height:16.2pt" o:ole="">
            <v:imagedata r:id="rId3475" o:title=""/>
          </v:shape>
          <o:OLEObject Type="Embed" ProgID="Equation.3" ShapeID="_x0000_i3084" DrawAspect="Content" ObjectID="_1605081006" r:id="rId3476"/>
        </w:object>
      </w:r>
      <w:r w:rsidRPr="00D20E88">
        <w:t xml:space="preserve"> and </w:t>
      </w:r>
      <w:r w:rsidR="00DC1B86" w:rsidRPr="00D20E88">
        <w:rPr>
          <w:position w:val="-10"/>
        </w:rPr>
        <w:object w:dxaOrig="260" w:dyaOrig="300" w14:anchorId="2871649C">
          <v:shape id="_x0000_i3085" type="#_x0000_t75" style="width:14.4pt;height:16.2pt" o:ole="">
            <v:imagedata r:id="rId3477" o:title=""/>
          </v:shape>
          <o:OLEObject Type="Embed" ProgID="Equation.3" ShapeID="_x0000_i3085" DrawAspect="Content" ObjectID="_1605081007" r:id="rId3478"/>
        </w:object>
      </w:r>
      <w:r w:rsidRPr="00D20E88">
        <w:t xml:space="preserve"> are the SFN and slot index</w:t>
      </w:r>
      <w:r w:rsidR="009F21F0" w:rsidRPr="00D20E88">
        <w:t xml:space="preserve"> within a frame</w:t>
      </w:r>
      <w:r w:rsidRPr="00D20E88">
        <w:t xml:space="preserve"> of the </w:t>
      </w:r>
      <w:del w:id="3782" w:author="Aris Papasakellariou" w:date="2018-10-13T11:09:00Z">
        <w:r w:rsidRPr="00D20E88" w:rsidDel="00D47754">
          <w:delText>control resource set</w:delText>
        </w:r>
      </w:del>
      <w:ins w:id="3783" w:author="Aris Papasakellariou" w:date="2018-10-13T11:09:00Z">
        <w:r w:rsidR="00D47754" w:rsidRPr="00D20E88">
          <w:t>CORESET</w:t>
        </w:r>
      </w:ins>
      <w:r w:rsidRPr="00D20E88">
        <w:t xml:space="preserve"> based on </w:t>
      </w:r>
      <w:del w:id="3784" w:author="Aris Papasakellariou" w:date="2018-10-17T18:25:00Z">
        <w:r w:rsidRPr="00D20E88" w:rsidDel="00117B7E">
          <w:delText>subcarrier spacing</w:delText>
        </w:r>
      </w:del>
      <w:ins w:id="3785" w:author="Aris Papasakellariou" w:date="2018-10-17T18:25:00Z">
        <w:r w:rsidR="00117B7E">
          <w:t>SCS</w:t>
        </w:r>
      </w:ins>
      <w:r w:rsidRPr="00D20E88">
        <w:t xml:space="preserve"> of the </w:t>
      </w:r>
      <w:del w:id="3786" w:author="Aris Papasakellariou" w:date="2018-10-13T11:09:00Z">
        <w:r w:rsidRPr="00D20E88" w:rsidDel="00D47754">
          <w:delText>control resource set</w:delText>
        </w:r>
      </w:del>
      <w:ins w:id="3787" w:author="Aris Papasakellariou" w:date="2018-10-13T11:09:00Z">
        <w:r w:rsidR="00D47754" w:rsidRPr="00D20E88">
          <w:t>CORESET</w:t>
        </w:r>
      </w:ins>
      <w:r w:rsidRPr="00D20E88">
        <w:t xml:space="preserve"> and </w:t>
      </w:r>
      <w:r w:rsidR="007C35CA" w:rsidRPr="00D20E88">
        <w:rPr>
          <w:position w:val="-12"/>
        </w:rPr>
        <w:object w:dxaOrig="720" w:dyaOrig="320" w14:anchorId="1D322E5D">
          <v:shape id="_x0000_i3086" type="#_x0000_t75" style="width:36pt;height:16.2pt" o:ole="">
            <v:imagedata r:id="rId3479" o:title=""/>
          </v:shape>
          <o:OLEObject Type="Embed" ProgID="Equation.3" ShapeID="_x0000_i3086" DrawAspect="Content" ObjectID="_1605081008" r:id="rId3480"/>
        </w:object>
      </w:r>
      <w:r w:rsidRPr="00D20E88">
        <w:t xml:space="preserve"> and </w:t>
      </w:r>
      <w:r w:rsidR="007C35CA" w:rsidRPr="00D20E88">
        <w:rPr>
          <w:position w:val="-12"/>
        </w:rPr>
        <w:object w:dxaOrig="460" w:dyaOrig="320" w14:anchorId="7B97E1CD">
          <v:shape id="_x0000_i3087" type="#_x0000_t75" style="width:25.8pt;height:18pt" o:ole="">
            <v:imagedata r:id="rId3481" o:title=""/>
          </v:shape>
          <o:OLEObject Type="Embed" ProgID="Equation.3" ShapeID="_x0000_i3087" DrawAspect="Content" ObjectID="_1605081009" r:id="rId3482"/>
        </w:object>
      </w:r>
      <w:r w:rsidRPr="00D20E88">
        <w:t xml:space="preserve"> are the SFN and slot index based on </w:t>
      </w:r>
      <w:del w:id="3788" w:author="Aris Papasakellariou" w:date="2018-10-17T18:25:00Z">
        <w:r w:rsidRPr="00D20E88" w:rsidDel="00117B7E">
          <w:delText>subcarrier spacing</w:delText>
        </w:r>
      </w:del>
      <w:ins w:id="3789" w:author="Aris Papasakellariou" w:date="2018-10-17T18:25:00Z">
        <w:r w:rsidR="00117B7E">
          <w:t>SCS</w:t>
        </w:r>
      </w:ins>
      <w:r w:rsidRPr="00D20E88">
        <w:t xml:space="preserve"> of the </w:t>
      </w:r>
      <w:del w:id="3790" w:author="Aris Papasakellariou" w:date="2018-10-13T11:09:00Z">
        <w:r w:rsidRPr="00D20E88" w:rsidDel="00D47754">
          <w:delText>control resource set</w:delText>
        </w:r>
      </w:del>
      <w:ins w:id="3791" w:author="Aris Papasakellariou" w:date="2018-10-13T11:09:00Z">
        <w:r w:rsidR="00D47754" w:rsidRPr="00D20E88">
          <w:t>CORESET</w:t>
        </w:r>
      </w:ins>
      <w:r w:rsidRPr="00D20E88">
        <w:t xml:space="preserve">, respectively, where the SS/PBCH block with index </w:t>
      </w:r>
      <w:r w:rsidRPr="00D20E88">
        <w:rPr>
          <w:position w:val="-6"/>
        </w:rPr>
        <w:object w:dxaOrig="139" w:dyaOrig="240" w14:anchorId="6A6CF5A5">
          <v:shape id="_x0000_i3088" type="#_x0000_t75" style="width:6pt;height:12pt" o:ole="">
            <v:imagedata r:id="rId3483" o:title=""/>
          </v:shape>
          <o:OLEObject Type="Embed" ProgID="Equation.3" ShapeID="_x0000_i3088" DrawAspect="Content" ObjectID="_1605081010" r:id="rId3484"/>
        </w:object>
      </w:r>
      <w:r w:rsidRPr="00D20E88">
        <w:t xml:space="preserve"> overlaps in time with system frame </w:t>
      </w:r>
      <w:r w:rsidR="007C35CA" w:rsidRPr="00D20E88">
        <w:rPr>
          <w:position w:val="-12"/>
        </w:rPr>
        <w:object w:dxaOrig="720" w:dyaOrig="320" w14:anchorId="7118BA04">
          <v:shape id="_x0000_i3089" type="#_x0000_t75" style="width:36pt;height:16.2pt" o:ole="">
            <v:imagedata r:id="rId3479" o:title=""/>
          </v:shape>
          <o:OLEObject Type="Embed" ProgID="Equation.3" ShapeID="_x0000_i3089" DrawAspect="Content" ObjectID="_1605081011" r:id="rId3485"/>
        </w:object>
      </w:r>
      <w:r w:rsidRPr="00D20E88">
        <w:t xml:space="preserve"> and slot </w:t>
      </w:r>
      <w:r w:rsidR="007C35CA" w:rsidRPr="00D20E88">
        <w:rPr>
          <w:position w:val="-12"/>
        </w:rPr>
        <w:object w:dxaOrig="460" w:dyaOrig="320" w14:anchorId="5CA52E0D">
          <v:shape id="_x0000_i3090" type="#_x0000_t75" style="width:25.8pt;height:18pt" o:ole="">
            <v:imagedata r:id="rId3481" o:title=""/>
          </v:shape>
          <o:OLEObject Type="Embed" ProgID="Equation.3" ShapeID="_x0000_i3090" DrawAspect="Content" ObjectID="_1605081012" r:id="rId3486"/>
        </w:object>
      </w:r>
      <w:r w:rsidRPr="00D20E88">
        <w:t>.</w:t>
      </w:r>
      <w:r w:rsidR="0009732E" w:rsidRPr="00D20E88">
        <w:t xml:space="preserve"> </w:t>
      </w:r>
      <w:ins w:id="3792" w:author="Aris Papasakellariou" w:date="2018-10-12T22:54:00Z">
        <w:r w:rsidR="006E1449" w:rsidRPr="00D20E88">
          <w:t xml:space="preserve">The symbols of the </w:t>
        </w:r>
      </w:ins>
      <w:ins w:id="3793" w:author="Aris Papasakellariou" w:date="2018-10-13T11:09:00Z">
        <w:r w:rsidR="00D47754" w:rsidRPr="00D20E88">
          <w:t>CORESET</w:t>
        </w:r>
      </w:ins>
      <w:ins w:id="3794" w:author="Aris Papasakellariou" w:date="2018-10-12T22:54:00Z">
        <w:r w:rsidR="006E1449" w:rsidRPr="00D20E88">
          <w:t xml:space="preserve"> associated </w:t>
        </w:r>
      </w:ins>
      <w:ins w:id="3795" w:author="Aris Papasakellariou" w:date="2018-10-12T22:50:00Z">
        <w:r w:rsidR="006E1449" w:rsidRPr="00D20E88">
          <w:rPr>
            <w:lang w:val="en-US" w:eastAsia="x-none"/>
          </w:rPr>
          <w:t xml:space="preserve">with </w:t>
        </w:r>
        <w:r w:rsidR="006E1449" w:rsidRPr="00D20E88">
          <w:rPr>
            <w:i/>
          </w:rPr>
          <w:t>pdcch-ConfigSIB1</w:t>
        </w:r>
        <w:r w:rsidR="006E1449" w:rsidRPr="00D20E88">
          <w:rPr>
            <w:lang w:val="en-US"/>
          </w:rPr>
          <w:t xml:space="preserve"> </w:t>
        </w:r>
        <w:r w:rsidR="006E1449" w:rsidRPr="00D20E88">
          <w:rPr>
            <w:rFonts w:eastAsia="MS Mincho"/>
          </w:rPr>
          <w:t xml:space="preserve">in </w:t>
        </w:r>
        <w:del w:id="3796" w:author="Aris Papasakellariou 1" w:date="2018-11-16T23:11:00Z">
          <w:r w:rsidR="006E1449" w:rsidRPr="00D20E88" w:rsidDel="00B0717B">
            <w:rPr>
              <w:i/>
            </w:rPr>
            <w:delText>MasterInformationBlock</w:delText>
          </w:r>
        </w:del>
      </w:ins>
      <w:ins w:id="3797" w:author="Aris Papasakellariou 1" w:date="2018-11-16T23:11:00Z">
        <w:r w:rsidR="00B0717B">
          <w:rPr>
            <w:i/>
          </w:rPr>
          <w:t>MIB</w:t>
        </w:r>
      </w:ins>
      <w:ins w:id="3798" w:author="Aris Papasakellariou" w:date="2018-10-12T22:50:00Z">
        <w:r w:rsidR="006E1449" w:rsidRPr="00D20E88">
          <w:rPr>
            <w:lang w:val="en-US" w:eastAsia="x-none"/>
          </w:rPr>
          <w:t xml:space="preserve"> or with </w:t>
        </w:r>
        <w:r w:rsidR="006E1449" w:rsidRPr="00D20E88">
          <w:rPr>
            <w:i/>
            <w:iCs/>
            <w:lang w:val="en-US" w:eastAsia="x-none"/>
          </w:rPr>
          <w:t xml:space="preserve">searchSpaceSIB1 </w:t>
        </w:r>
        <w:r w:rsidR="006E1449" w:rsidRPr="00D20E88">
          <w:rPr>
            <w:iCs/>
            <w:lang w:val="en-US" w:eastAsia="x-none"/>
          </w:rPr>
          <w:t xml:space="preserve">in </w:t>
        </w:r>
        <w:r w:rsidR="006E1449" w:rsidRPr="00D20E88">
          <w:rPr>
            <w:i/>
            <w:iCs/>
            <w:lang w:val="en-US" w:eastAsia="x-none"/>
          </w:rPr>
          <w:t>PDCCH-ConfigCommon</w:t>
        </w:r>
      </w:ins>
      <w:ins w:id="3799" w:author="Aris Papasakellariou" w:date="2018-10-12T22:53:00Z">
        <w:r w:rsidR="006E1449" w:rsidRPr="00D20E88">
          <w:rPr>
            <w:iCs/>
            <w:lang w:val="en-US" w:eastAsia="x-none"/>
          </w:rPr>
          <w:t xml:space="preserve"> </w:t>
        </w:r>
      </w:ins>
      <w:ins w:id="3800" w:author="Aris Papasakellariou" w:date="2018-10-12T22:55:00Z">
        <w:r w:rsidR="006E1449" w:rsidRPr="00D20E88">
          <w:rPr>
            <w:iCs/>
            <w:lang w:val="en-US" w:eastAsia="x-none"/>
          </w:rPr>
          <w:t xml:space="preserve">have normal cyclic prefix. </w:t>
        </w:r>
      </w:ins>
    </w:p>
    <w:p w14:paraId="7E38BAA1" w14:textId="2B03B957" w:rsidR="000A5437" w:rsidRPr="00D20E88" w:rsidRDefault="000646B8" w:rsidP="000646B8">
      <w:pPr>
        <w:rPr>
          <w:lang w:val="en-US"/>
        </w:rPr>
      </w:pPr>
      <w:r w:rsidRPr="00D20E88">
        <w:rPr>
          <w:lang w:val="en-US"/>
        </w:rPr>
        <w:t xml:space="preserve">The offset in Tables 13-1 through 13-10 is defined with respect to the </w:t>
      </w:r>
      <w:del w:id="3801" w:author="Aris Papasakellariou" w:date="2018-10-17T18:25:00Z">
        <w:r w:rsidRPr="00D20E88" w:rsidDel="00117B7E">
          <w:rPr>
            <w:lang w:val="en-US"/>
          </w:rPr>
          <w:delText>subcarrier spacing</w:delText>
        </w:r>
      </w:del>
      <w:ins w:id="3802" w:author="Aris Papasakellariou" w:date="2018-10-17T18:25:00Z">
        <w:r w:rsidR="00117B7E">
          <w:rPr>
            <w:lang w:val="en-US"/>
          </w:rPr>
          <w:t>SCS</w:t>
        </w:r>
      </w:ins>
      <w:r w:rsidRPr="00D20E88">
        <w:rPr>
          <w:lang w:val="en-US"/>
        </w:rPr>
        <w:t xml:space="preserve"> of the </w:t>
      </w:r>
      <w:del w:id="3803" w:author="Aris Papasakellariou" w:date="2018-10-13T11:09:00Z">
        <w:r w:rsidRPr="00D20E88" w:rsidDel="00D47754">
          <w:rPr>
            <w:lang w:val="en-US"/>
          </w:rPr>
          <w:delText>control resource set</w:delText>
        </w:r>
      </w:del>
      <w:ins w:id="3804" w:author="Aris Papasakellariou" w:date="2018-10-13T11:09:00Z">
        <w:r w:rsidR="00D47754" w:rsidRPr="00D20E88">
          <w:rPr>
            <w:lang w:val="en-US"/>
          </w:rPr>
          <w:t>CORESET</w:t>
        </w:r>
      </w:ins>
      <w:r w:rsidR="000A5437" w:rsidRPr="00D20E88">
        <w:rPr>
          <w:lang w:val="en-US"/>
        </w:rPr>
        <w:t xml:space="preserve"> for Type0-PDCCH </w:t>
      </w:r>
      <w:del w:id="3805" w:author="Aris Papasakellariou" w:date="2018-10-13T11:10:00Z">
        <w:r w:rsidR="000A5437" w:rsidRPr="00D20E88" w:rsidDel="00D47754">
          <w:rPr>
            <w:lang w:val="en-US"/>
          </w:rPr>
          <w:delText>common search space</w:delText>
        </w:r>
      </w:del>
      <w:ins w:id="3806" w:author="Aris Papasakellariou" w:date="2018-10-13T11:10:00Z">
        <w:r w:rsidR="00D47754" w:rsidRPr="00D20E88">
          <w:rPr>
            <w:lang w:val="en-US"/>
          </w:rPr>
          <w:t>CSS</w:t>
        </w:r>
      </w:ins>
      <w:ins w:id="3807" w:author="Aris Papasakellariou" w:date="2018-10-13T18:22:00Z">
        <w:r w:rsidR="005E50CF" w:rsidRPr="00D20E88">
          <w:rPr>
            <w:lang w:val="en-US"/>
          </w:rPr>
          <w:t xml:space="preserve"> set</w:t>
        </w:r>
      </w:ins>
      <w:r w:rsidR="000A5437" w:rsidRPr="00D20E88">
        <w:rPr>
          <w:lang w:val="en-US"/>
        </w:rPr>
        <w:t>, provided by</w:t>
      </w:r>
      <w:del w:id="3808" w:author="Aris Papasakellariou" w:date="2018-10-13T10:47:00Z">
        <w:r w:rsidR="000A5437" w:rsidRPr="00D20E88" w:rsidDel="0086395B">
          <w:rPr>
            <w:lang w:val="en-US"/>
          </w:rPr>
          <w:delText xml:space="preserve"> higher layer parameter</w:delText>
        </w:r>
      </w:del>
      <w:r w:rsidRPr="00D20E88">
        <w:rPr>
          <w:lang w:val="en-US"/>
        </w:rPr>
        <w:t xml:space="preserve"> </w:t>
      </w:r>
      <w:r w:rsidR="000A5437" w:rsidRPr="00D20E88">
        <w:rPr>
          <w:i/>
          <w:iCs/>
        </w:rPr>
        <w:t>subCarrierSpacingCommon</w:t>
      </w:r>
      <w:r w:rsidR="000A5437" w:rsidRPr="00D20E88">
        <w:rPr>
          <w:iCs/>
        </w:rPr>
        <w:t xml:space="preserve">, </w:t>
      </w:r>
      <w:r w:rsidRPr="00D20E88">
        <w:rPr>
          <w:lang w:val="en-US"/>
        </w:rPr>
        <w:t xml:space="preserve">from the smallest RB index of the </w:t>
      </w:r>
      <w:del w:id="3809" w:author="Aris Papasakellariou" w:date="2018-10-13T11:09:00Z">
        <w:r w:rsidRPr="00D20E88" w:rsidDel="00D47754">
          <w:rPr>
            <w:lang w:val="en-US"/>
          </w:rPr>
          <w:delText>control resource set</w:delText>
        </w:r>
      </w:del>
      <w:ins w:id="3810" w:author="Aris Papasakellariou" w:date="2018-10-13T11:09:00Z">
        <w:r w:rsidR="00D47754" w:rsidRPr="00D20E88">
          <w:rPr>
            <w:lang w:val="en-US"/>
          </w:rPr>
          <w:t>CORESET</w:t>
        </w:r>
      </w:ins>
      <w:r w:rsidRPr="00D20E88">
        <w:rPr>
          <w:lang w:val="en-US"/>
        </w:rPr>
        <w:t xml:space="preserve"> for Type0-PDCCH </w:t>
      </w:r>
      <w:del w:id="3811" w:author="Aris Papasakellariou" w:date="2018-10-13T11:10:00Z">
        <w:r w:rsidRPr="00D20E88" w:rsidDel="00D47754">
          <w:rPr>
            <w:lang w:val="en-US"/>
          </w:rPr>
          <w:delText>common search space</w:delText>
        </w:r>
      </w:del>
      <w:ins w:id="3812" w:author="Aris Papasakellariou" w:date="2018-10-13T11:10:00Z">
        <w:r w:rsidR="00D47754" w:rsidRPr="00D20E88">
          <w:rPr>
            <w:lang w:val="en-US"/>
          </w:rPr>
          <w:t>CSS</w:t>
        </w:r>
      </w:ins>
      <w:r w:rsidRPr="00D20E88">
        <w:rPr>
          <w:lang w:val="en-US"/>
        </w:rPr>
        <w:t xml:space="preserve"> </w:t>
      </w:r>
      <w:ins w:id="3813" w:author="Aris Papasakellariou" w:date="2018-10-13T18:22:00Z">
        <w:r w:rsidR="005E50CF" w:rsidRPr="00D20E88">
          <w:rPr>
            <w:lang w:val="en-US"/>
          </w:rPr>
          <w:t xml:space="preserve">set </w:t>
        </w:r>
      </w:ins>
      <w:r w:rsidRPr="00D20E88">
        <w:rPr>
          <w:lang w:val="en-US"/>
        </w:rPr>
        <w:t xml:space="preserve">to the smallest RB index of the common RB overlapping with the first RB of the </w:t>
      </w:r>
      <w:r w:rsidR="00330B8A" w:rsidRPr="00D20E88">
        <w:rPr>
          <w:lang w:val="en-US"/>
        </w:rPr>
        <w:t xml:space="preserve">corresponding </w:t>
      </w:r>
      <w:r w:rsidRPr="00D20E88">
        <w:rPr>
          <w:lang w:val="en-US"/>
        </w:rPr>
        <w:t xml:space="preserve">SS/PBCH block. </w:t>
      </w:r>
      <w:r w:rsidR="00707367" w:rsidRPr="00D20E88">
        <w:rPr>
          <w:lang w:val="en-US"/>
        </w:rPr>
        <w:t>I</w:t>
      </w:r>
      <w:r w:rsidRPr="00D20E88">
        <w:rPr>
          <w:lang w:val="en-US"/>
        </w:rPr>
        <w:t>n Tables 13-7</w:t>
      </w:r>
      <w:r w:rsidR="00707367" w:rsidRPr="00D20E88">
        <w:rPr>
          <w:lang w:val="en-US"/>
        </w:rPr>
        <w:t>, 13-8, and</w:t>
      </w:r>
      <w:r w:rsidRPr="00D20E88">
        <w:rPr>
          <w:lang w:val="en-US"/>
        </w:rPr>
        <w:t xml:space="preserve"> 13-10 </w:t>
      </w:r>
      <w:r w:rsidR="007C35CA" w:rsidRPr="00D20E88">
        <w:rPr>
          <w:position w:val="-10"/>
        </w:rPr>
        <w:object w:dxaOrig="380" w:dyaOrig="300" w14:anchorId="78E37F16">
          <v:shape id="_x0000_i3091" type="#_x0000_t75" style="width:19.8pt;height:16.2pt" o:ole="">
            <v:imagedata r:id="rId3487" o:title=""/>
          </v:shape>
          <o:OLEObject Type="Embed" ProgID="Equation.3" ShapeID="_x0000_i3091" DrawAspect="Content" ObjectID="_1605081013" r:id="rId3488"/>
        </w:object>
      </w:r>
      <w:r w:rsidR="00707367" w:rsidRPr="00D20E88">
        <w:t xml:space="preserve"> is defined in</w:t>
      </w:r>
      <w:r w:rsidRPr="00D20E88">
        <w:t xml:space="preserve"> [4, TS 38.211]</w:t>
      </w:r>
      <w:r w:rsidRPr="00D20E88">
        <w:rPr>
          <w:lang w:val="en-US"/>
        </w:rPr>
        <w:t xml:space="preserve">. </w:t>
      </w:r>
    </w:p>
    <w:p w14:paraId="15B2872A" w14:textId="33862B44" w:rsidR="000646B8" w:rsidRPr="00D20E88" w:rsidRDefault="000646B8" w:rsidP="000646B8">
      <w:r w:rsidRPr="00D20E88">
        <w:rPr>
          <w:lang w:val="en-US"/>
        </w:rPr>
        <w:t xml:space="preserve">For the SS/PBCH block and </w:t>
      </w:r>
      <w:del w:id="3814" w:author="Aris Papasakellariou" w:date="2018-10-13T11:09:00Z">
        <w:r w:rsidRPr="00D20E88" w:rsidDel="00D47754">
          <w:rPr>
            <w:lang w:val="en-US"/>
          </w:rPr>
          <w:delText>control resource set</w:delText>
        </w:r>
      </w:del>
      <w:ins w:id="3815" w:author="Aris Papasakellariou" w:date="2018-10-13T11:09:00Z">
        <w:r w:rsidR="00D47754" w:rsidRPr="00D20E88">
          <w:rPr>
            <w:lang w:val="en-US"/>
          </w:rPr>
          <w:t>CORESET</w:t>
        </w:r>
      </w:ins>
      <w:r w:rsidRPr="00D20E88">
        <w:rPr>
          <w:lang w:val="en-US"/>
        </w:rPr>
        <w:t xml:space="preserve"> multiplexing pattern 1, a UE monitors PDCCH in the Type0-PDCCH </w:t>
      </w:r>
      <w:del w:id="3816" w:author="Aris Papasakellariou" w:date="2018-10-13T11:10:00Z">
        <w:r w:rsidRPr="00D20E88" w:rsidDel="00D47754">
          <w:rPr>
            <w:lang w:val="en-US"/>
          </w:rPr>
          <w:delText>common search space</w:delText>
        </w:r>
      </w:del>
      <w:ins w:id="3817" w:author="Aris Papasakellariou" w:date="2018-10-13T11:10:00Z">
        <w:r w:rsidR="00D47754" w:rsidRPr="00D20E88">
          <w:rPr>
            <w:lang w:val="en-US"/>
          </w:rPr>
          <w:t>CSS</w:t>
        </w:r>
      </w:ins>
      <w:r w:rsidRPr="00D20E88">
        <w:rPr>
          <w:lang w:val="en-US"/>
        </w:rPr>
        <w:t xml:space="preserve"> </w:t>
      </w:r>
      <w:ins w:id="3818" w:author="Aris Papasakellariou" w:date="2018-10-13T18:22:00Z">
        <w:r w:rsidR="005E50CF" w:rsidRPr="00D20E88">
          <w:rPr>
            <w:lang w:val="en-US"/>
          </w:rPr>
          <w:t xml:space="preserve">set </w:t>
        </w:r>
      </w:ins>
      <w:r w:rsidRPr="00D20E88">
        <w:rPr>
          <w:lang w:val="en-US"/>
        </w:rPr>
        <w:t xml:space="preserve">over two consecutive slots starting from slot </w:t>
      </w:r>
      <w:r w:rsidRPr="00D20E88">
        <w:rPr>
          <w:position w:val="-10"/>
        </w:rPr>
        <w:object w:dxaOrig="240" w:dyaOrig="300" w14:anchorId="62CAC642">
          <v:shape id="_x0000_i3092" type="#_x0000_t75" style="width:12pt;height:18pt" o:ole="">
            <v:imagedata r:id="rId3489" o:title=""/>
          </v:shape>
          <o:OLEObject Type="Embed" ProgID="Equation.3" ShapeID="_x0000_i3092" DrawAspect="Content" ObjectID="_1605081014" r:id="rId3490"/>
        </w:object>
      </w:r>
      <w:r w:rsidRPr="00D20E88">
        <w:rPr>
          <w:lang w:val="en-US"/>
        </w:rPr>
        <w:t xml:space="preserve">. For SS/PBCH block with index </w:t>
      </w:r>
      <w:r w:rsidRPr="00D20E88">
        <w:rPr>
          <w:position w:val="-6"/>
        </w:rPr>
        <w:object w:dxaOrig="139" w:dyaOrig="240" w14:anchorId="1824C6DE">
          <v:shape id="_x0000_i3093" type="#_x0000_t75" style="width:6pt;height:12pt" o:ole="">
            <v:imagedata r:id="rId3483" o:title=""/>
          </v:shape>
          <o:OLEObject Type="Embed" ProgID="Equation.3" ShapeID="_x0000_i3093" DrawAspect="Content" ObjectID="_1605081015" r:id="rId3491"/>
        </w:object>
      </w:r>
      <w:r w:rsidRPr="00D20E88">
        <w:t xml:space="preserve">, the UE determines an index of slot </w:t>
      </w:r>
      <w:r w:rsidR="007C35CA" w:rsidRPr="00D20E88">
        <w:rPr>
          <w:position w:val="-10"/>
        </w:rPr>
        <w:object w:dxaOrig="240" w:dyaOrig="300" w14:anchorId="55EDF3E9">
          <v:shape id="_x0000_i3094" type="#_x0000_t75" style="width:12.6pt;height:16.2pt" o:ole="">
            <v:imagedata r:id="rId3489" o:title=""/>
          </v:shape>
          <o:OLEObject Type="Embed" ProgID="Equation.3" ShapeID="_x0000_i3094" DrawAspect="Content" ObjectID="_1605081016" r:id="rId3492"/>
        </w:object>
      </w:r>
      <w:r w:rsidRPr="00D20E88">
        <w:t xml:space="preserve"> as </w:t>
      </w:r>
      <w:r w:rsidRPr="00D20E88">
        <w:rPr>
          <w:position w:val="-10"/>
        </w:rPr>
        <w:object w:dxaOrig="2720" w:dyaOrig="340" w14:anchorId="24B31381">
          <v:shape id="_x0000_i3095" type="#_x0000_t75" style="width:138pt;height:18pt" o:ole="">
            <v:imagedata r:id="rId3493" o:title=""/>
          </v:shape>
          <o:OLEObject Type="Embed" ProgID="Equation.3" ShapeID="_x0000_i3095" DrawAspect="Content" ObjectID="_1605081017" r:id="rId3494"/>
        </w:object>
      </w:r>
      <w:r w:rsidRPr="00D20E88">
        <w:t xml:space="preserve"> located in a frame with system frame number (SFN) </w:t>
      </w:r>
      <w:r w:rsidR="007C35CA" w:rsidRPr="00D20E88">
        <w:rPr>
          <w:position w:val="-10"/>
        </w:rPr>
        <w:object w:dxaOrig="540" w:dyaOrig="300" w14:anchorId="1C0CC025">
          <v:shape id="_x0000_i3096" type="#_x0000_t75" style="width:27.6pt;height:16.2pt" o:ole="">
            <v:imagedata r:id="rId3495" o:title=""/>
          </v:shape>
          <o:OLEObject Type="Embed" ProgID="Equation.3" ShapeID="_x0000_i3096" DrawAspect="Content" ObjectID="_1605081018" r:id="rId3496"/>
        </w:object>
      </w:r>
      <w:r w:rsidRPr="00D20E88">
        <w:t xml:space="preserve"> satisfying </w:t>
      </w:r>
      <w:r w:rsidR="00F14ECF" w:rsidRPr="00D20E88">
        <w:rPr>
          <w:position w:val="-10"/>
        </w:rPr>
        <w:object w:dxaOrig="1359" w:dyaOrig="300" w14:anchorId="6AD55F88">
          <v:shape id="_x0000_i3097" type="#_x0000_t75" style="width:67.8pt;height:16.2pt" o:ole="">
            <v:imagedata r:id="rId3497" o:title=""/>
          </v:shape>
          <o:OLEObject Type="Embed" ProgID="Equation.3" ShapeID="_x0000_i3097" DrawAspect="Content" ObjectID="_1605081019" r:id="rId3498"/>
        </w:object>
      </w:r>
      <w:r w:rsidRPr="00D20E88">
        <w:t xml:space="preserve"> if </w:t>
      </w:r>
      <w:r w:rsidRPr="00D20E88">
        <w:rPr>
          <w:position w:val="-10"/>
        </w:rPr>
        <w:object w:dxaOrig="2980" w:dyaOrig="340" w14:anchorId="16BEDAB9">
          <v:shape id="_x0000_i3098" type="#_x0000_t75" style="width:150pt;height:18pt" o:ole="">
            <v:imagedata r:id="rId3499" o:title=""/>
          </v:shape>
          <o:OLEObject Type="Embed" ProgID="Equation.3" ShapeID="_x0000_i3098" DrawAspect="Content" ObjectID="_1605081020" r:id="rId3500"/>
        </w:object>
      </w:r>
      <w:r w:rsidRPr="00D20E88">
        <w:t xml:space="preserve"> or in a frame with SFN satisfying </w:t>
      </w:r>
      <w:r w:rsidR="00F14ECF" w:rsidRPr="00D20E88">
        <w:rPr>
          <w:position w:val="-10"/>
        </w:rPr>
        <w:object w:dxaOrig="1340" w:dyaOrig="300" w14:anchorId="5DA3F4AD">
          <v:shape id="_x0000_i3099" type="#_x0000_t75" style="width:66.6pt;height:15.6pt" o:ole="">
            <v:imagedata r:id="rId3501" o:title=""/>
          </v:shape>
          <o:OLEObject Type="Embed" ProgID="Equation.3" ShapeID="_x0000_i3099" DrawAspect="Content" ObjectID="_1605081021" r:id="rId3502"/>
        </w:object>
      </w:r>
      <w:r w:rsidRPr="00D20E88">
        <w:t xml:space="preserve"> if </w:t>
      </w:r>
      <w:r w:rsidRPr="00D20E88">
        <w:rPr>
          <w:position w:val="-10"/>
        </w:rPr>
        <w:object w:dxaOrig="2940" w:dyaOrig="340" w14:anchorId="60957DA9">
          <v:shape id="_x0000_i3100" type="#_x0000_t75" style="width:150pt;height:18pt" o:ole="">
            <v:imagedata r:id="rId3503" o:title=""/>
          </v:shape>
          <o:OLEObject Type="Embed" ProgID="Equation.3" ShapeID="_x0000_i3100" DrawAspect="Content" ObjectID="_1605081022" r:id="rId3504"/>
        </w:object>
      </w:r>
      <w:r w:rsidRPr="00D20E88">
        <w:t xml:space="preserve">. </w:t>
      </w:r>
      <w:r w:rsidRPr="00D20E88">
        <w:rPr>
          <w:position w:val="-4"/>
        </w:rPr>
        <w:object w:dxaOrig="279" w:dyaOrig="220" w14:anchorId="6202A1C5">
          <v:shape id="_x0000_i3101" type="#_x0000_t75" style="width:12pt;height:12pt" o:ole="">
            <v:imagedata r:id="rId3505" o:title=""/>
          </v:shape>
          <o:OLEObject Type="Embed" ProgID="Equation.3" ShapeID="_x0000_i3101" DrawAspect="Content" ObjectID="_1605081023" r:id="rId3506"/>
        </w:object>
      </w:r>
      <w:r w:rsidRPr="00D20E88">
        <w:t xml:space="preserve"> and </w:t>
      </w:r>
      <w:r w:rsidRPr="00D20E88">
        <w:rPr>
          <w:position w:val="-6"/>
        </w:rPr>
        <w:object w:dxaOrig="220" w:dyaOrig="240" w14:anchorId="1A04F98E">
          <v:shape id="_x0000_i3102" type="#_x0000_t75" style="width:12pt;height:12pt" o:ole="">
            <v:imagedata r:id="rId3507" o:title=""/>
          </v:shape>
          <o:OLEObject Type="Embed" ProgID="Equation.3" ShapeID="_x0000_i3102" DrawAspect="Content" ObjectID="_1605081024" r:id="rId3508"/>
        </w:object>
      </w:r>
      <w:r w:rsidRPr="00D20E88">
        <w:t xml:space="preserve"> are provided by Tables 13-11 and 13-12, and </w:t>
      </w:r>
      <w:r w:rsidR="007C35CA" w:rsidRPr="00D20E88">
        <w:rPr>
          <w:position w:val="-10"/>
        </w:rPr>
        <w:object w:dxaOrig="1100" w:dyaOrig="300" w14:anchorId="4BE68125">
          <v:shape id="_x0000_i3103" type="#_x0000_t75" style="width:53.4pt;height:16.2pt" o:ole="">
            <v:imagedata r:id="rId3509" o:title=""/>
          </v:shape>
          <o:OLEObject Type="Embed" ProgID="Equation.3" ShapeID="_x0000_i3103" DrawAspect="Content" ObjectID="_1605081025" r:id="rId3510"/>
        </w:object>
      </w:r>
      <w:r w:rsidRPr="00D20E88">
        <w:t xml:space="preserve"> based on the </w:t>
      </w:r>
      <w:del w:id="3819" w:author="Aris Papasakellariou" w:date="2018-10-17T18:25:00Z">
        <w:r w:rsidRPr="00D20E88" w:rsidDel="00117B7E">
          <w:delText>subcarrier spacing</w:delText>
        </w:r>
      </w:del>
      <w:ins w:id="3820" w:author="Aris Papasakellariou" w:date="2018-10-17T18:25:00Z">
        <w:r w:rsidR="00117B7E">
          <w:t>SCS</w:t>
        </w:r>
      </w:ins>
      <w:r w:rsidRPr="00D20E88">
        <w:t xml:space="preserve"> for PDCCH receptions in the </w:t>
      </w:r>
      <w:del w:id="3821" w:author="Aris Papasakellariou" w:date="2018-10-13T11:09:00Z">
        <w:r w:rsidRPr="00D20E88" w:rsidDel="00D47754">
          <w:delText>control resource set</w:delText>
        </w:r>
      </w:del>
      <w:ins w:id="3822" w:author="Aris Papasakellariou" w:date="2018-10-13T11:09:00Z">
        <w:r w:rsidR="00D47754" w:rsidRPr="00D20E88">
          <w:t>CORESET</w:t>
        </w:r>
      </w:ins>
      <w:r w:rsidRPr="00D20E88">
        <w:t xml:space="preserve"> [4, TS 38.211]. The index for the first symbol of the </w:t>
      </w:r>
      <w:del w:id="3823" w:author="Aris Papasakellariou" w:date="2018-10-13T11:09:00Z">
        <w:r w:rsidRPr="00D20E88" w:rsidDel="00D47754">
          <w:delText>control resource set</w:delText>
        </w:r>
      </w:del>
      <w:ins w:id="3824" w:author="Aris Papasakellariou" w:date="2018-10-13T11:09:00Z">
        <w:r w:rsidR="00D47754" w:rsidRPr="00D20E88">
          <w:t>CORESET</w:t>
        </w:r>
      </w:ins>
      <w:r w:rsidRPr="00D20E88">
        <w:t xml:space="preserve"> in slot </w:t>
      </w:r>
      <w:r w:rsidR="00F14ECF" w:rsidRPr="00D20E88">
        <w:rPr>
          <w:position w:val="-10"/>
        </w:rPr>
        <w:object w:dxaOrig="260" w:dyaOrig="300" w14:anchorId="64F549FF">
          <v:shape id="_x0000_i3104" type="#_x0000_t75" style="width:13.8pt;height:16.2pt" o:ole="">
            <v:imagedata r:id="rId3477" o:title=""/>
          </v:shape>
          <o:OLEObject Type="Embed" ProgID="Equation.3" ShapeID="_x0000_i3104" DrawAspect="Content" ObjectID="_1605081026" r:id="rId3511"/>
        </w:object>
      </w:r>
      <w:r w:rsidRPr="00D20E88">
        <w:t xml:space="preserve"> is the first symbol index provided by Tables 13-11 and 13-12.</w:t>
      </w:r>
    </w:p>
    <w:p w14:paraId="56D8D215" w14:textId="27D08D4D" w:rsidR="000646B8" w:rsidRDefault="000646B8" w:rsidP="00D20E88">
      <w:r w:rsidRPr="00D20E88">
        <w:t xml:space="preserve">For the SS/PBCH block and </w:t>
      </w:r>
      <w:del w:id="3825" w:author="Aris Papasakellariou" w:date="2018-10-13T11:09:00Z">
        <w:r w:rsidRPr="00D20E88" w:rsidDel="00D47754">
          <w:delText>control resource set</w:delText>
        </w:r>
      </w:del>
      <w:ins w:id="3826" w:author="Aris Papasakellariou" w:date="2018-10-13T11:09:00Z">
        <w:r w:rsidR="00D47754" w:rsidRPr="00D20E88">
          <w:t>CORESET</w:t>
        </w:r>
      </w:ins>
      <w:r w:rsidRPr="00D20E88">
        <w:t xml:space="preserve"> multiplexing patterns 2 and 3, a UE monitors PDCCH in the Type0-PDCCH </w:t>
      </w:r>
      <w:del w:id="3827" w:author="Aris Papasakellariou" w:date="2018-10-13T11:10:00Z">
        <w:r w:rsidRPr="00D20E88" w:rsidDel="00D47754">
          <w:delText>common search space</w:delText>
        </w:r>
      </w:del>
      <w:ins w:id="3828" w:author="Aris Papasakellariou" w:date="2018-10-13T11:10:00Z">
        <w:r w:rsidR="00D47754" w:rsidRPr="00D20E88">
          <w:t>CSS</w:t>
        </w:r>
      </w:ins>
      <w:r w:rsidRPr="00D20E88">
        <w:t xml:space="preserve"> </w:t>
      </w:r>
      <w:ins w:id="3829" w:author="Aris Papasakellariou" w:date="2018-10-13T18:38:00Z">
        <w:r w:rsidR="005D0EC1" w:rsidRPr="00D20E88">
          <w:t xml:space="preserve">set </w:t>
        </w:r>
      </w:ins>
      <w:r w:rsidRPr="00D20E88">
        <w:t xml:space="preserve">over one slot with Type0-PDCCH </w:t>
      </w:r>
      <w:del w:id="3830" w:author="Aris Papasakellariou" w:date="2018-10-13T11:10:00Z">
        <w:r w:rsidRPr="00D20E88" w:rsidDel="00D47754">
          <w:delText>common search space</w:delText>
        </w:r>
      </w:del>
      <w:ins w:id="3831" w:author="Aris Papasakellariou" w:date="2018-10-13T11:10:00Z">
        <w:r w:rsidR="00D47754" w:rsidRPr="00D20E88">
          <w:t>CSS</w:t>
        </w:r>
      </w:ins>
      <w:r w:rsidRPr="00D20E88">
        <w:t xml:space="preserve"> </w:t>
      </w:r>
      <w:ins w:id="3832" w:author="Aris Papasakellariou" w:date="2018-10-13T18:22:00Z">
        <w:r w:rsidR="005E50CF" w:rsidRPr="00D20E88">
          <w:t xml:space="preserve">set </w:t>
        </w:r>
      </w:ins>
      <w:r w:rsidRPr="00D20E88">
        <w:t xml:space="preserve">periodicity equal to the periodicity of SS/PBCH block. </w:t>
      </w:r>
      <w:r w:rsidR="009F21F0" w:rsidRPr="00D20E88">
        <w:t xml:space="preserve">For the SS/PBCH block and </w:t>
      </w:r>
      <w:del w:id="3833" w:author="Aris Papasakellariou" w:date="2018-10-13T11:09:00Z">
        <w:r w:rsidR="009F21F0" w:rsidRPr="00D20E88" w:rsidDel="00D47754">
          <w:delText>control resource set</w:delText>
        </w:r>
      </w:del>
      <w:ins w:id="3834" w:author="Aris Papasakellariou" w:date="2018-10-13T11:09:00Z">
        <w:r w:rsidR="00D47754" w:rsidRPr="00D20E88">
          <w:t>CORESET</w:t>
        </w:r>
      </w:ins>
      <w:r w:rsidR="009F21F0" w:rsidRPr="00D20E88">
        <w:t xml:space="preserve"> multiplexing patterns 2 and 3, if the active DL BWP is the initial DL BWP, the UE is expected to be able to perform radio link monitoring, as described in Subclause 5, and measurements for radio resource management [10, TS 38.133] using a SS/PBCH block that provides a </w:t>
      </w:r>
      <w:del w:id="3835" w:author="Aris Papasakellariou" w:date="2018-10-13T11:09:00Z">
        <w:r w:rsidR="009F21F0" w:rsidRPr="00D20E88" w:rsidDel="00D47754">
          <w:delText>control resource set</w:delText>
        </w:r>
      </w:del>
      <w:ins w:id="3836" w:author="Aris Papasakellariou" w:date="2018-10-13T11:09:00Z">
        <w:r w:rsidR="00D47754" w:rsidRPr="00D20E88">
          <w:t>CORESET</w:t>
        </w:r>
      </w:ins>
      <w:r w:rsidR="009F21F0" w:rsidRPr="00D20E88">
        <w:t xml:space="preserve"> for Type0-PDCCH </w:t>
      </w:r>
      <w:del w:id="3837" w:author="Aris Papasakellariou" w:date="2018-10-13T11:10:00Z">
        <w:r w:rsidR="009F21F0" w:rsidRPr="00D20E88" w:rsidDel="00D47754">
          <w:delText>common search space</w:delText>
        </w:r>
      </w:del>
      <w:ins w:id="3838" w:author="Aris Papasakellariou" w:date="2018-10-13T11:10:00Z">
        <w:r w:rsidR="00D47754" w:rsidRPr="00D20E88">
          <w:t>CSS</w:t>
        </w:r>
      </w:ins>
      <w:ins w:id="3839" w:author="Aris Papasakellariou" w:date="2018-10-13T18:22:00Z">
        <w:r w:rsidR="005E50CF" w:rsidRPr="00D20E88">
          <w:t xml:space="preserve"> set</w:t>
        </w:r>
      </w:ins>
      <w:r w:rsidR="009F21F0" w:rsidRPr="00D20E88">
        <w:t xml:space="preserve">. </w:t>
      </w:r>
      <w:r w:rsidRPr="00D20E88">
        <w:t xml:space="preserve">For a SS/PBCH block with index </w:t>
      </w:r>
      <w:r w:rsidRPr="00D20E88">
        <w:rPr>
          <w:position w:val="-6"/>
        </w:rPr>
        <w:object w:dxaOrig="139" w:dyaOrig="240" w14:anchorId="3124A882">
          <v:shape id="_x0000_i3105" type="#_x0000_t75" style="width:6pt;height:12pt" o:ole="">
            <v:imagedata r:id="rId3483" o:title=""/>
          </v:shape>
          <o:OLEObject Type="Embed" ProgID="Equation.3" ShapeID="_x0000_i3105" DrawAspect="Content" ObjectID="_1605081027" r:id="rId3512"/>
        </w:object>
      </w:r>
      <w:r w:rsidRPr="00D20E88">
        <w:t xml:space="preserve">, the UE determines the slot index </w:t>
      </w:r>
      <w:r w:rsidR="00DC1B86" w:rsidRPr="00D20E88">
        <w:rPr>
          <w:position w:val="-10"/>
        </w:rPr>
        <w:object w:dxaOrig="260" w:dyaOrig="300" w14:anchorId="2AFA87D6">
          <v:shape id="_x0000_i3106" type="#_x0000_t75" style="width:14.4pt;height:16.2pt" o:ole="">
            <v:imagedata r:id="rId3477" o:title=""/>
          </v:shape>
          <o:OLEObject Type="Embed" ProgID="Equation.3" ShapeID="_x0000_i3106" DrawAspect="Content" ObjectID="_1605081028" r:id="rId3513"/>
        </w:object>
      </w:r>
      <w:r w:rsidRPr="00D20E88">
        <w:t xml:space="preserve"> and </w:t>
      </w:r>
      <w:r w:rsidR="00DC1B86" w:rsidRPr="00D20E88">
        <w:rPr>
          <w:position w:val="-10"/>
        </w:rPr>
        <w:object w:dxaOrig="540" w:dyaOrig="300" w14:anchorId="3FCC0BE4">
          <v:shape id="_x0000_i3107" type="#_x0000_t75" style="width:27.6pt;height:16.2pt" o:ole="">
            <v:imagedata r:id="rId3495" o:title=""/>
          </v:shape>
          <o:OLEObject Type="Embed" ProgID="Equation.3" ShapeID="_x0000_i3107" DrawAspect="Content" ObjectID="_1605081029" r:id="rId3514"/>
        </w:object>
      </w:r>
      <w:r w:rsidRPr="00D20E88">
        <w:t xml:space="preserve"> based on parameter</w:t>
      </w:r>
      <w:r w:rsidR="009F5FDF" w:rsidRPr="00D20E88">
        <w:t>s</w:t>
      </w:r>
      <w:r w:rsidRPr="00D20E88">
        <w:t xml:space="preserve"> provided by Tables 13-13 through 13-15.</w:t>
      </w:r>
    </w:p>
    <w:p w14:paraId="57005827" w14:textId="4A2E9C3C"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del w:id="3840" w:author="Aris Papasakellariou" w:date="2018-10-13T11:09:00Z">
        <w:r w:rsidR="00522D3C" w:rsidRPr="00B916EC" w:rsidDel="00D47754">
          <w:delText>control resource set</w:delText>
        </w:r>
      </w:del>
      <w:ins w:id="3841" w:author="Aris Papasakellariou" w:date="2018-10-13T11:09:00Z">
        <w:r w:rsidR="00D47754">
          <w:t>CORESET</w:t>
        </w:r>
      </w:ins>
      <w:r w:rsidR="00522D3C" w:rsidRPr="00B916EC">
        <w:t xml:space="preserve"> for Type0-PDCCH search space </w:t>
      </w:r>
      <w:ins w:id="3842" w:author="Aris Papasakellariou" w:date="2018-10-13T18:22:00Z">
        <w:r w:rsidR="005E50CF">
          <w:t xml:space="preserve">set </w:t>
        </w:r>
      </w:ins>
      <w:r w:rsidR="00522D3C" w:rsidRPr="00B916EC">
        <w:t xml:space="preserve">when {SS/PBCH block, PDCCH} </w:t>
      </w:r>
      <w:del w:id="3843" w:author="Aris Papasakellariou" w:date="2018-10-17T18:25:00Z">
        <w:r w:rsidR="00522D3C" w:rsidRPr="00B916EC" w:rsidDel="00117B7E">
          <w:delText>subcarrier spacing</w:delText>
        </w:r>
      </w:del>
      <w:ins w:id="3844" w:author="Aris Papasakellariou" w:date="2018-10-17T18:25:00Z">
        <w:r w:rsidR="00117B7E">
          <w:t>SCS</w:t>
        </w:r>
      </w:ins>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3663"/>
        <w:gridCol w:w="1510"/>
        <w:gridCol w:w="1955"/>
        <w:gridCol w:w="1410"/>
      </w:tblGrid>
      <w:tr w:rsidR="005F4734" w:rsidRPr="00B916EC" w14:paraId="6DC9B31C" w14:textId="77777777" w:rsidTr="007C35CA">
        <w:trPr>
          <w:cantSplit/>
        </w:trPr>
        <w:tc>
          <w:tcPr>
            <w:tcW w:w="805" w:type="dxa"/>
            <w:tcBorders>
              <w:bottom w:val="double" w:sz="4" w:space="0" w:color="auto"/>
              <w:right w:val="double" w:sz="4" w:space="0" w:color="auto"/>
            </w:tcBorders>
            <w:shd w:val="clear" w:color="auto" w:fill="E0E0E0"/>
            <w:vAlign w:val="center"/>
          </w:tcPr>
          <w:p w14:paraId="4342B8EB" w14:textId="77777777" w:rsidR="005F4734" w:rsidRPr="00B916EC" w:rsidRDefault="005F4734" w:rsidP="0060031D">
            <w:pPr>
              <w:pStyle w:val="TAH"/>
              <w:rPr>
                <w:bCs/>
                <w:lang w:val="en-US"/>
              </w:rPr>
            </w:pPr>
            <w:r w:rsidRPr="00B916EC">
              <w:rPr>
                <w:bCs/>
                <w:lang w:val="en-US"/>
              </w:rPr>
              <w:t>Index</w:t>
            </w:r>
          </w:p>
        </w:tc>
        <w:tc>
          <w:tcPr>
            <w:tcW w:w="3663" w:type="dxa"/>
            <w:tcBorders>
              <w:left w:val="double" w:sz="4" w:space="0" w:color="auto"/>
              <w:bottom w:val="double" w:sz="4" w:space="0" w:color="auto"/>
            </w:tcBorders>
            <w:shd w:val="clear" w:color="auto" w:fill="E0E0E0"/>
            <w:vAlign w:val="center"/>
          </w:tcPr>
          <w:p w14:paraId="71BCE6A9" w14:textId="73E1E700" w:rsidR="005F4734" w:rsidRPr="00B916EC" w:rsidRDefault="005F4734" w:rsidP="0060031D">
            <w:pPr>
              <w:pStyle w:val="TAH"/>
              <w:rPr>
                <w:bCs/>
                <w:lang w:val="en-US"/>
              </w:rPr>
            </w:pPr>
            <w:r w:rsidRPr="00B916EC">
              <w:rPr>
                <w:rFonts w:cs="Arial"/>
                <w:kern w:val="24"/>
              </w:rPr>
              <w:t xml:space="preserve">SS/PBCH block and </w:t>
            </w:r>
            <w:del w:id="3845" w:author="Aris Papasakellariou" w:date="2018-10-13T11:09:00Z">
              <w:r w:rsidRPr="00B916EC" w:rsidDel="00D47754">
                <w:rPr>
                  <w:rFonts w:cs="Arial"/>
                  <w:kern w:val="24"/>
                </w:rPr>
                <w:delText>contro</w:delText>
              </w:r>
              <w:r w:rsidR="007462B9" w:rsidRPr="00B916EC" w:rsidDel="00D47754">
                <w:rPr>
                  <w:rFonts w:cs="Arial"/>
                  <w:kern w:val="24"/>
                </w:rPr>
                <w:delText>l resource set</w:delText>
              </w:r>
            </w:del>
            <w:ins w:id="3846" w:author="Aris Papasakellariou" w:date="2018-10-13T11:09:00Z">
              <w:r w:rsidR="00D47754">
                <w:rPr>
                  <w:rFonts w:cs="Arial"/>
                  <w:kern w:val="24"/>
                </w:rPr>
                <w:t>CORESET</w:t>
              </w:r>
            </w:ins>
            <w:r w:rsidR="007462B9" w:rsidRPr="00B916EC">
              <w:rPr>
                <w:rFonts w:cs="Arial"/>
                <w:kern w:val="24"/>
              </w:rPr>
              <w:t xml:space="preserve"> multiplexing pattern</w:t>
            </w:r>
            <w:r w:rsidRPr="00B916EC">
              <w:rPr>
                <w:rFonts w:cs="Arial"/>
                <w:kern w:val="24"/>
              </w:rPr>
              <w:t xml:space="preserve"> </w:t>
            </w:r>
          </w:p>
        </w:tc>
        <w:tc>
          <w:tcPr>
            <w:tcW w:w="1510" w:type="dxa"/>
            <w:tcBorders>
              <w:bottom w:val="double" w:sz="4" w:space="0" w:color="auto"/>
            </w:tcBorders>
            <w:shd w:val="clear" w:color="auto" w:fill="E0E0E0"/>
            <w:vAlign w:val="center"/>
          </w:tcPr>
          <w:p w14:paraId="76E9D2AF" w14:textId="6EE08CB5" w:rsidR="005F4734" w:rsidRPr="00B916EC" w:rsidRDefault="005F4734" w:rsidP="0060031D">
            <w:pPr>
              <w:pStyle w:val="TAH"/>
              <w:rPr>
                <w:bCs/>
                <w:lang w:val="en-US"/>
              </w:rPr>
            </w:pPr>
            <w:r w:rsidRPr="00B916EC">
              <w:rPr>
                <w:rFonts w:cs="Arial"/>
                <w:kern w:val="24"/>
              </w:rPr>
              <w:t xml:space="preserve">Number of RBs </w:t>
            </w:r>
            <w:r w:rsidR="007C35CA" w:rsidRPr="00B916EC">
              <w:rPr>
                <w:position w:val="-10"/>
              </w:rPr>
              <w:object w:dxaOrig="880" w:dyaOrig="340" w14:anchorId="3AABE0EC">
                <v:shape id="_x0000_i3108" type="#_x0000_t75" style="width:42pt;height:16.2pt" o:ole="">
                  <v:imagedata r:id="rId3515" o:title=""/>
                </v:shape>
                <o:OLEObject Type="Embed" ProgID="Equation.3" ShapeID="_x0000_i3108" DrawAspect="Content" ObjectID="_1605081030" r:id="rId3516"/>
              </w:object>
            </w:r>
          </w:p>
        </w:tc>
        <w:tc>
          <w:tcPr>
            <w:tcW w:w="1955" w:type="dxa"/>
            <w:tcBorders>
              <w:bottom w:val="double" w:sz="4" w:space="0" w:color="auto"/>
            </w:tcBorders>
            <w:shd w:val="clear" w:color="auto" w:fill="E0E0E0"/>
            <w:vAlign w:val="center"/>
          </w:tcPr>
          <w:p w14:paraId="034475FE"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673A22" w:rsidRPr="00B916EC">
              <w:rPr>
                <w:position w:val="-12"/>
              </w:rPr>
              <w:object w:dxaOrig="780" w:dyaOrig="360" w14:anchorId="672C1D06">
                <v:shape id="_x0000_i3109" type="#_x0000_t75" style="width:36pt;height:18pt" o:ole="">
                  <v:imagedata r:id="rId3517" o:title=""/>
                </v:shape>
                <o:OLEObject Type="Embed" ProgID="Equation.3" ShapeID="_x0000_i3109" DrawAspect="Content" ObjectID="_1605081031" r:id="rId3518"/>
              </w:object>
            </w:r>
            <w:r w:rsidRPr="00B916EC">
              <w:rPr>
                <w:rFonts w:cs="Arial"/>
                <w:kern w:val="24"/>
              </w:rPr>
              <w:t xml:space="preserve"> </w:t>
            </w:r>
          </w:p>
        </w:tc>
        <w:tc>
          <w:tcPr>
            <w:tcW w:w="1410" w:type="dxa"/>
            <w:tcBorders>
              <w:bottom w:val="double" w:sz="4" w:space="0" w:color="auto"/>
            </w:tcBorders>
            <w:shd w:val="clear" w:color="auto" w:fill="E0E0E0"/>
            <w:vAlign w:val="center"/>
          </w:tcPr>
          <w:p w14:paraId="746F52D5"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21C0B575" w14:textId="77777777" w:rsidTr="007C35CA">
        <w:trPr>
          <w:cantSplit/>
        </w:trPr>
        <w:tc>
          <w:tcPr>
            <w:tcW w:w="805" w:type="dxa"/>
            <w:tcBorders>
              <w:top w:val="double" w:sz="4" w:space="0" w:color="auto"/>
              <w:right w:val="double" w:sz="4" w:space="0" w:color="auto"/>
            </w:tcBorders>
            <w:shd w:val="clear" w:color="auto" w:fill="auto"/>
            <w:vAlign w:val="center"/>
          </w:tcPr>
          <w:p w14:paraId="6DE92225" w14:textId="77777777" w:rsidR="005F4734" w:rsidRPr="00B916EC" w:rsidRDefault="005F4734" w:rsidP="0060031D">
            <w:pPr>
              <w:pStyle w:val="TAC"/>
              <w:rPr>
                <w:lang w:val="en-US"/>
              </w:rPr>
            </w:pPr>
            <w:r w:rsidRPr="00B916EC">
              <w:rPr>
                <w:lang w:val="en-US"/>
              </w:rPr>
              <w:t>0</w:t>
            </w:r>
          </w:p>
        </w:tc>
        <w:tc>
          <w:tcPr>
            <w:tcW w:w="3663" w:type="dxa"/>
            <w:tcBorders>
              <w:top w:val="double" w:sz="4" w:space="0" w:color="auto"/>
              <w:left w:val="double" w:sz="4" w:space="0" w:color="auto"/>
            </w:tcBorders>
            <w:vAlign w:val="center"/>
          </w:tcPr>
          <w:p w14:paraId="23CFD1B7" w14:textId="77777777" w:rsidR="005F4734" w:rsidRPr="00B916EC" w:rsidRDefault="005F4734" w:rsidP="0060031D">
            <w:pPr>
              <w:pStyle w:val="TAC"/>
              <w:rPr>
                <w:lang w:val="en-US"/>
              </w:rPr>
            </w:pPr>
            <w:r w:rsidRPr="00B916EC">
              <w:rPr>
                <w:rFonts w:cs="Arial"/>
                <w:kern w:val="24"/>
                <w:szCs w:val="18"/>
              </w:rPr>
              <w:t xml:space="preserve">1 </w:t>
            </w:r>
          </w:p>
        </w:tc>
        <w:tc>
          <w:tcPr>
            <w:tcW w:w="1510" w:type="dxa"/>
            <w:tcBorders>
              <w:top w:val="double" w:sz="4" w:space="0" w:color="auto"/>
            </w:tcBorders>
            <w:vAlign w:val="center"/>
          </w:tcPr>
          <w:p w14:paraId="76AD1F16" w14:textId="77777777" w:rsidR="005F4734" w:rsidRPr="00B916EC" w:rsidRDefault="005F4734" w:rsidP="0060031D">
            <w:pPr>
              <w:pStyle w:val="TAC"/>
              <w:rPr>
                <w:lang w:val="en-US"/>
              </w:rPr>
            </w:pPr>
            <w:r w:rsidRPr="00B916EC">
              <w:rPr>
                <w:rFonts w:cs="Arial"/>
                <w:kern w:val="24"/>
                <w:szCs w:val="18"/>
              </w:rPr>
              <w:t xml:space="preserve">24 </w:t>
            </w:r>
          </w:p>
        </w:tc>
        <w:tc>
          <w:tcPr>
            <w:tcW w:w="1955" w:type="dxa"/>
            <w:tcBorders>
              <w:top w:val="double" w:sz="4" w:space="0" w:color="auto"/>
            </w:tcBorders>
            <w:vAlign w:val="center"/>
          </w:tcPr>
          <w:p w14:paraId="6A8E8560" w14:textId="77777777" w:rsidR="005F4734" w:rsidRPr="00B916EC" w:rsidRDefault="005F4734" w:rsidP="0060031D">
            <w:pPr>
              <w:pStyle w:val="TAC"/>
              <w:rPr>
                <w:lang w:val="en-US"/>
              </w:rPr>
            </w:pPr>
            <w:r w:rsidRPr="00B916EC">
              <w:rPr>
                <w:rFonts w:cs="Arial"/>
                <w:kern w:val="24"/>
                <w:szCs w:val="18"/>
              </w:rPr>
              <w:t xml:space="preserve">2 </w:t>
            </w:r>
          </w:p>
        </w:tc>
        <w:tc>
          <w:tcPr>
            <w:tcW w:w="1410" w:type="dxa"/>
            <w:tcBorders>
              <w:top w:val="double" w:sz="4" w:space="0" w:color="auto"/>
            </w:tcBorders>
            <w:vAlign w:val="center"/>
          </w:tcPr>
          <w:p w14:paraId="789FB3C6"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30C29193" w14:textId="77777777" w:rsidTr="007C35CA">
        <w:trPr>
          <w:cantSplit/>
        </w:trPr>
        <w:tc>
          <w:tcPr>
            <w:tcW w:w="805" w:type="dxa"/>
            <w:tcBorders>
              <w:right w:val="double" w:sz="4" w:space="0" w:color="auto"/>
            </w:tcBorders>
            <w:shd w:val="clear" w:color="auto" w:fill="auto"/>
            <w:vAlign w:val="center"/>
          </w:tcPr>
          <w:p w14:paraId="78FE0D29" w14:textId="77777777" w:rsidR="005F4734" w:rsidRPr="00B916EC" w:rsidRDefault="005F4734" w:rsidP="0060031D">
            <w:pPr>
              <w:pStyle w:val="TAC"/>
              <w:rPr>
                <w:lang w:val="en-US"/>
              </w:rPr>
            </w:pPr>
            <w:r w:rsidRPr="00B916EC">
              <w:rPr>
                <w:lang w:val="en-US"/>
              </w:rPr>
              <w:t>1</w:t>
            </w:r>
          </w:p>
        </w:tc>
        <w:tc>
          <w:tcPr>
            <w:tcW w:w="3663" w:type="dxa"/>
            <w:tcBorders>
              <w:left w:val="double" w:sz="4" w:space="0" w:color="auto"/>
            </w:tcBorders>
            <w:vAlign w:val="center"/>
          </w:tcPr>
          <w:p w14:paraId="454BDEEC" w14:textId="77777777" w:rsidR="005F4734" w:rsidRPr="00B916EC" w:rsidRDefault="005F4734" w:rsidP="0060031D">
            <w:pPr>
              <w:pStyle w:val="TAC"/>
              <w:rPr>
                <w:lang w:val="en-US"/>
              </w:rPr>
            </w:pPr>
            <w:r w:rsidRPr="00B916EC">
              <w:rPr>
                <w:rFonts w:cs="Arial"/>
                <w:kern w:val="24"/>
                <w:szCs w:val="18"/>
              </w:rPr>
              <w:t xml:space="preserve">1 </w:t>
            </w:r>
          </w:p>
        </w:tc>
        <w:tc>
          <w:tcPr>
            <w:tcW w:w="1510" w:type="dxa"/>
            <w:vAlign w:val="center"/>
          </w:tcPr>
          <w:p w14:paraId="0AB3D57C" w14:textId="77777777" w:rsidR="005F4734" w:rsidRPr="00B916EC" w:rsidRDefault="005F4734" w:rsidP="0060031D">
            <w:pPr>
              <w:pStyle w:val="TAC"/>
              <w:rPr>
                <w:lang w:val="en-US"/>
              </w:rPr>
            </w:pPr>
            <w:r w:rsidRPr="00B916EC">
              <w:rPr>
                <w:rFonts w:cs="Arial"/>
                <w:kern w:val="24"/>
                <w:szCs w:val="18"/>
              </w:rPr>
              <w:t xml:space="preserve">24 </w:t>
            </w:r>
          </w:p>
        </w:tc>
        <w:tc>
          <w:tcPr>
            <w:tcW w:w="1955" w:type="dxa"/>
            <w:vAlign w:val="center"/>
          </w:tcPr>
          <w:p w14:paraId="3011B00B" w14:textId="77777777" w:rsidR="005F4734" w:rsidRPr="00B916EC" w:rsidRDefault="005F4734" w:rsidP="0060031D">
            <w:pPr>
              <w:pStyle w:val="TAC"/>
              <w:rPr>
                <w:lang w:val="en-US"/>
              </w:rPr>
            </w:pPr>
            <w:r w:rsidRPr="00B916EC">
              <w:rPr>
                <w:rFonts w:cs="Arial"/>
                <w:kern w:val="24"/>
                <w:szCs w:val="18"/>
              </w:rPr>
              <w:t xml:space="preserve">2 </w:t>
            </w:r>
          </w:p>
        </w:tc>
        <w:tc>
          <w:tcPr>
            <w:tcW w:w="1410" w:type="dxa"/>
            <w:vAlign w:val="center"/>
          </w:tcPr>
          <w:p w14:paraId="319B601A"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01578A1D" w14:textId="77777777" w:rsidTr="007C35CA">
        <w:trPr>
          <w:cantSplit/>
        </w:trPr>
        <w:tc>
          <w:tcPr>
            <w:tcW w:w="805" w:type="dxa"/>
            <w:tcBorders>
              <w:right w:val="double" w:sz="4" w:space="0" w:color="auto"/>
            </w:tcBorders>
            <w:shd w:val="clear" w:color="auto" w:fill="auto"/>
            <w:vAlign w:val="center"/>
          </w:tcPr>
          <w:p w14:paraId="33577CDC" w14:textId="77777777" w:rsidR="005F4734" w:rsidRPr="00B916EC" w:rsidRDefault="005F4734" w:rsidP="0060031D">
            <w:pPr>
              <w:pStyle w:val="TAC"/>
            </w:pPr>
            <w:r w:rsidRPr="00B916EC">
              <w:t>2</w:t>
            </w:r>
          </w:p>
        </w:tc>
        <w:tc>
          <w:tcPr>
            <w:tcW w:w="3663" w:type="dxa"/>
            <w:tcBorders>
              <w:left w:val="double" w:sz="4" w:space="0" w:color="auto"/>
            </w:tcBorders>
            <w:vAlign w:val="center"/>
          </w:tcPr>
          <w:p w14:paraId="3E5DD033"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30090AEC" w14:textId="77777777" w:rsidR="005F4734" w:rsidRPr="00B916EC" w:rsidRDefault="005F4734" w:rsidP="0060031D">
            <w:pPr>
              <w:pStyle w:val="TAC"/>
            </w:pPr>
            <w:r w:rsidRPr="00B916EC">
              <w:rPr>
                <w:rFonts w:cs="Arial"/>
                <w:kern w:val="24"/>
                <w:szCs w:val="18"/>
              </w:rPr>
              <w:t xml:space="preserve">24 </w:t>
            </w:r>
          </w:p>
        </w:tc>
        <w:tc>
          <w:tcPr>
            <w:tcW w:w="1955" w:type="dxa"/>
            <w:vAlign w:val="center"/>
          </w:tcPr>
          <w:p w14:paraId="65F4C3C4" w14:textId="77777777" w:rsidR="005F4734" w:rsidRPr="00B916EC" w:rsidRDefault="005F4734" w:rsidP="0060031D">
            <w:pPr>
              <w:pStyle w:val="TAC"/>
            </w:pPr>
            <w:r w:rsidRPr="00B916EC">
              <w:rPr>
                <w:rFonts w:cs="Arial"/>
                <w:kern w:val="24"/>
                <w:szCs w:val="18"/>
              </w:rPr>
              <w:t xml:space="preserve">2 </w:t>
            </w:r>
          </w:p>
        </w:tc>
        <w:tc>
          <w:tcPr>
            <w:tcW w:w="1410" w:type="dxa"/>
            <w:vAlign w:val="center"/>
          </w:tcPr>
          <w:p w14:paraId="7A0733B4" w14:textId="77777777" w:rsidR="005F4734" w:rsidRPr="00B916EC" w:rsidRDefault="005F4734" w:rsidP="0060031D">
            <w:pPr>
              <w:pStyle w:val="TAC"/>
            </w:pPr>
            <w:r w:rsidRPr="00B916EC">
              <w:rPr>
                <w:rFonts w:cs="Arial"/>
                <w:kern w:val="24"/>
                <w:szCs w:val="18"/>
              </w:rPr>
              <w:t xml:space="preserve">4 </w:t>
            </w:r>
          </w:p>
        </w:tc>
      </w:tr>
      <w:tr w:rsidR="005F4734" w:rsidRPr="00B916EC" w14:paraId="2F2A97B5" w14:textId="77777777" w:rsidTr="007C35CA">
        <w:trPr>
          <w:cantSplit/>
        </w:trPr>
        <w:tc>
          <w:tcPr>
            <w:tcW w:w="805" w:type="dxa"/>
            <w:tcBorders>
              <w:right w:val="double" w:sz="4" w:space="0" w:color="auto"/>
            </w:tcBorders>
            <w:shd w:val="clear" w:color="auto" w:fill="auto"/>
            <w:vAlign w:val="center"/>
          </w:tcPr>
          <w:p w14:paraId="165A289E" w14:textId="77777777" w:rsidR="005F4734" w:rsidRPr="00B916EC" w:rsidRDefault="005F4734" w:rsidP="0060031D">
            <w:pPr>
              <w:pStyle w:val="TAC"/>
            </w:pPr>
            <w:r w:rsidRPr="00B916EC">
              <w:t>3</w:t>
            </w:r>
          </w:p>
        </w:tc>
        <w:tc>
          <w:tcPr>
            <w:tcW w:w="3663" w:type="dxa"/>
            <w:tcBorders>
              <w:left w:val="double" w:sz="4" w:space="0" w:color="auto"/>
            </w:tcBorders>
            <w:vAlign w:val="center"/>
          </w:tcPr>
          <w:p w14:paraId="1BD50414"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560A279A" w14:textId="77777777" w:rsidR="005F4734" w:rsidRPr="00B916EC" w:rsidRDefault="005F4734" w:rsidP="0060031D">
            <w:pPr>
              <w:pStyle w:val="TAC"/>
            </w:pPr>
            <w:r w:rsidRPr="00B916EC">
              <w:rPr>
                <w:rFonts w:cs="Arial"/>
                <w:kern w:val="24"/>
                <w:szCs w:val="18"/>
              </w:rPr>
              <w:t xml:space="preserve">24 </w:t>
            </w:r>
          </w:p>
        </w:tc>
        <w:tc>
          <w:tcPr>
            <w:tcW w:w="1955" w:type="dxa"/>
            <w:vAlign w:val="center"/>
          </w:tcPr>
          <w:p w14:paraId="5E9E2735" w14:textId="77777777" w:rsidR="005F4734" w:rsidRPr="00B916EC" w:rsidRDefault="005F4734" w:rsidP="0060031D">
            <w:pPr>
              <w:pStyle w:val="TAC"/>
            </w:pPr>
            <w:r w:rsidRPr="00B916EC">
              <w:rPr>
                <w:rFonts w:cs="Arial"/>
                <w:kern w:val="24"/>
                <w:szCs w:val="18"/>
              </w:rPr>
              <w:t xml:space="preserve">3 </w:t>
            </w:r>
          </w:p>
        </w:tc>
        <w:tc>
          <w:tcPr>
            <w:tcW w:w="1410" w:type="dxa"/>
            <w:vAlign w:val="center"/>
          </w:tcPr>
          <w:p w14:paraId="7452FFC1" w14:textId="77777777" w:rsidR="005F4734" w:rsidRPr="00B916EC" w:rsidRDefault="005F4734" w:rsidP="0060031D">
            <w:pPr>
              <w:pStyle w:val="TAC"/>
            </w:pPr>
            <w:r w:rsidRPr="00B916EC">
              <w:rPr>
                <w:rFonts w:cs="Arial"/>
                <w:kern w:val="24"/>
                <w:szCs w:val="18"/>
              </w:rPr>
              <w:t xml:space="preserve">0 </w:t>
            </w:r>
          </w:p>
        </w:tc>
      </w:tr>
      <w:tr w:rsidR="005F4734" w:rsidRPr="00B916EC" w14:paraId="7DFC2B5C" w14:textId="77777777" w:rsidTr="007C35CA">
        <w:trPr>
          <w:cantSplit/>
        </w:trPr>
        <w:tc>
          <w:tcPr>
            <w:tcW w:w="805" w:type="dxa"/>
            <w:tcBorders>
              <w:right w:val="double" w:sz="4" w:space="0" w:color="auto"/>
            </w:tcBorders>
            <w:shd w:val="clear" w:color="auto" w:fill="auto"/>
            <w:vAlign w:val="center"/>
          </w:tcPr>
          <w:p w14:paraId="100AD9B1" w14:textId="77777777" w:rsidR="005F4734" w:rsidRPr="00B916EC" w:rsidRDefault="005F4734" w:rsidP="0060031D">
            <w:pPr>
              <w:pStyle w:val="TAC"/>
            </w:pPr>
            <w:r w:rsidRPr="00B916EC">
              <w:t>4</w:t>
            </w:r>
          </w:p>
        </w:tc>
        <w:tc>
          <w:tcPr>
            <w:tcW w:w="3663" w:type="dxa"/>
            <w:tcBorders>
              <w:left w:val="double" w:sz="4" w:space="0" w:color="auto"/>
            </w:tcBorders>
            <w:vAlign w:val="center"/>
          </w:tcPr>
          <w:p w14:paraId="0B4E141A"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4D65D0C8" w14:textId="77777777" w:rsidR="005F4734" w:rsidRPr="00B916EC" w:rsidRDefault="005F4734" w:rsidP="0060031D">
            <w:pPr>
              <w:pStyle w:val="TAC"/>
            </w:pPr>
            <w:r w:rsidRPr="00B916EC">
              <w:rPr>
                <w:rFonts w:cs="Arial"/>
                <w:kern w:val="24"/>
                <w:szCs w:val="18"/>
              </w:rPr>
              <w:t xml:space="preserve">24 </w:t>
            </w:r>
          </w:p>
        </w:tc>
        <w:tc>
          <w:tcPr>
            <w:tcW w:w="1955" w:type="dxa"/>
            <w:vAlign w:val="center"/>
          </w:tcPr>
          <w:p w14:paraId="5607705B" w14:textId="77777777" w:rsidR="005F4734" w:rsidRPr="00B916EC" w:rsidRDefault="005F4734" w:rsidP="0060031D">
            <w:pPr>
              <w:pStyle w:val="TAC"/>
            </w:pPr>
            <w:r w:rsidRPr="00B916EC">
              <w:rPr>
                <w:rFonts w:cs="Arial"/>
                <w:kern w:val="24"/>
                <w:szCs w:val="18"/>
              </w:rPr>
              <w:t xml:space="preserve">3 </w:t>
            </w:r>
          </w:p>
        </w:tc>
        <w:tc>
          <w:tcPr>
            <w:tcW w:w="1410" w:type="dxa"/>
            <w:vAlign w:val="center"/>
          </w:tcPr>
          <w:p w14:paraId="766E3BE1" w14:textId="77777777" w:rsidR="005F4734" w:rsidRPr="00B916EC" w:rsidRDefault="005F4734" w:rsidP="0060031D">
            <w:pPr>
              <w:pStyle w:val="TAC"/>
            </w:pPr>
            <w:r w:rsidRPr="00B916EC">
              <w:rPr>
                <w:rFonts w:cs="Arial"/>
                <w:kern w:val="24"/>
                <w:szCs w:val="18"/>
              </w:rPr>
              <w:t xml:space="preserve">2 </w:t>
            </w:r>
          </w:p>
        </w:tc>
      </w:tr>
      <w:tr w:rsidR="005F4734" w:rsidRPr="00B916EC" w14:paraId="15814C14" w14:textId="77777777" w:rsidTr="007C35CA">
        <w:trPr>
          <w:cantSplit/>
        </w:trPr>
        <w:tc>
          <w:tcPr>
            <w:tcW w:w="805" w:type="dxa"/>
            <w:tcBorders>
              <w:right w:val="double" w:sz="4" w:space="0" w:color="auto"/>
            </w:tcBorders>
            <w:shd w:val="clear" w:color="auto" w:fill="auto"/>
            <w:vAlign w:val="center"/>
          </w:tcPr>
          <w:p w14:paraId="4E1855BE" w14:textId="77777777" w:rsidR="005F4734" w:rsidRPr="00B916EC" w:rsidRDefault="005F4734" w:rsidP="0060031D">
            <w:pPr>
              <w:pStyle w:val="TAC"/>
            </w:pPr>
            <w:r w:rsidRPr="00B916EC">
              <w:t>5</w:t>
            </w:r>
          </w:p>
        </w:tc>
        <w:tc>
          <w:tcPr>
            <w:tcW w:w="3663" w:type="dxa"/>
            <w:tcBorders>
              <w:left w:val="double" w:sz="4" w:space="0" w:color="auto"/>
            </w:tcBorders>
            <w:vAlign w:val="center"/>
          </w:tcPr>
          <w:p w14:paraId="169E3477"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4E4F75EC" w14:textId="77777777" w:rsidR="005F4734" w:rsidRPr="00B916EC" w:rsidRDefault="005F4734" w:rsidP="0060031D">
            <w:pPr>
              <w:pStyle w:val="TAC"/>
            </w:pPr>
            <w:r w:rsidRPr="00B916EC">
              <w:rPr>
                <w:rFonts w:cs="Arial"/>
                <w:kern w:val="24"/>
                <w:szCs w:val="18"/>
              </w:rPr>
              <w:t xml:space="preserve">24 </w:t>
            </w:r>
          </w:p>
        </w:tc>
        <w:tc>
          <w:tcPr>
            <w:tcW w:w="1955" w:type="dxa"/>
            <w:vAlign w:val="center"/>
          </w:tcPr>
          <w:p w14:paraId="596BBD84" w14:textId="77777777" w:rsidR="005F4734" w:rsidRPr="00B916EC" w:rsidRDefault="005F4734" w:rsidP="0060031D">
            <w:pPr>
              <w:pStyle w:val="TAC"/>
            </w:pPr>
            <w:r w:rsidRPr="00B916EC">
              <w:rPr>
                <w:rFonts w:cs="Arial"/>
                <w:kern w:val="24"/>
                <w:szCs w:val="18"/>
              </w:rPr>
              <w:t xml:space="preserve">3 </w:t>
            </w:r>
          </w:p>
        </w:tc>
        <w:tc>
          <w:tcPr>
            <w:tcW w:w="1410" w:type="dxa"/>
            <w:vAlign w:val="center"/>
          </w:tcPr>
          <w:p w14:paraId="1552688B" w14:textId="77777777" w:rsidR="005F4734" w:rsidRPr="00B916EC" w:rsidRDefault="005F4734" w:rsidP="0060031D">
            <w:pPr>
              <w:pStyle w:val="TAC"/>
            </w:pPr>
            <w:r w:rsidRPr="00B916EC">
              <w:rPr>
                <w:rFonts w:cs="Arial"/>
                <w:kern w:val="24"/>
                <w:szCs w:val="18"/>
              </w:rPr>
              <w:t xml:space="preserve">4 </w:t>
            </w:r>
          </w:p>
        </w:tc>
      </w:tr>
      <w:tr w:rsidR="005F4734" w:rsidRPr="00B916EC" w14:paraId="4E941F88" w14:textId="77777777" w:rsidTr="007C35CA">
        <w:trPr>
          <w:cantSplit/>
        </w:trPr>
        <w:tc>
          <w:tcPr>
            <w:tcW w:w="805" w:type="dxa"/>
            <w:tcBorders>
              <w:right w:val="double" w:sz="4" w:space="0" w:color="auto"/>
            </w:tcBorders>
            <w:shd w:val="clear" w:color="auto" w:fill="auto"/>
            <w:vAlign w:val="center"/>
          </w:tcPr>
          <w:p w14:paraId="1C505BDB" w14:textId="77777777" w:rsidR="005F4734" w:rsidRPr="00B916EC" w:rsidRDefault="005F4734" w:rsidP="0060031D">
            <w:pPr>
              <w:pStyle w:val="TAC"/>
            </w:pPr>
            <w:r w:rsidRPr="00B916EC">
              <w:t>6</w:t>
            </w:r>
          </w:p>
        </w:tc>
        <w:tc>
          <w:tcPr>
            <w:tcW w:w="3663" w:type="dxa"/>
            <w:tcBorders>
              <w:left w:val="double" w:sz="4" w:space="0" w:color="auto"/>
            </w:tcBorders>
            <w:vAlign w:val="center"/>
          </w:tcPr>
          <w:p w14:paraId="51E0AA10"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32E908EC" w14:textId="77777777" w:rsidR="005F4734" w:rsidRPr="00B916EC" w:rsidRDefault="005F4734" w:rsidP="0060031D">
            <w:pPr>
              <w:pStyle w:val="TAC"/>
            </w:pPr>
            <w:r w:rsidRPr="00B916EC">
              <w:rPr>
                <w:rFonts w:cs="Arial"/>
                <w:kern w:val="24"/>
                <w:szCs w:val="18"/>
              </w:rPr>
              <w:t xml:space="preserve">48 </w:t>
            </w:r>
          </w:p>
        </w:tc>
        <w:tc>
          <w:tcPr>
            <w:tcW w:w="1955" w:type="dxa"/>
            <w:vAlign w:val="center"/>
          </w:tcPr>
          <w:p w14:paraId="310808CC" w14:textId="77777777" w:rsidR="005F4734" w:rsidRPr="00B916EC" w:rsidRDefault="005F4734" w:rsidP="0060031D">
            <w:pPr>
              <w:pStyle w:val="TAC"/>
            </w:pPr>
            <w:r w:rsidRPr="00B916EC">
              <w:rPr>
                <w:rFonts w:cs="Arial"/>
                <w:kern w:val="24"/>
                <w:szCs w:val="18"/>
              </w:rPr>
              <w:t xml:space="preserve">1 </w:t>
            </w:r>
          </w:p>
        </w:tc>
        <w:tc>
          <w:tcPr>
            <w:tcW w:w="1410" w:type="dxa"/>
            <w:vAlign w:val="center"/>
          </w:tcPr>
          <w:p w14:paraId="1C464364" w14:textId="77777777" w:rsidR="005F4734" w:rsidRPr="00B916EC" w:rsidRDefault="005F4734" w:rsidP="0060031D">
            <w:pPr>
              <w:pStyle w:val="TAC"/>
            </w:pPr>
            <w:r w:rsidRPr="00B916EC">
              <w:rPr>
                <w:rFonts w:cs="Arial"/>
                <w:kern w:val="24"/>
                <w:szCs w:val="18"/>
              </w:rPr>
              <w:t xml:space="preserve">12 </w:t>
            </w:r>
          </w:p>
        </w:tc>
      </w:tr>
      <w:tr w:rsidR="005F4734" w:rsidRPr="00B916EC" w14:paraId="7794C555" w14:textId="77777777" w:rsidTr="007C35CA">
        <w:trPr>
          <w:cantSplit/>
        </w:trPr>
        <w:tc>
          <w:tcPr>
            <w:tcW w:w="805" w:type="dxa"/>
            <w:tcBorders>
              <w:right w:val="double" w:sz="4" w:space="0" w:color="auto"/>
            </w:tcBorders>
            <w:shd w:val="clear" w:color="auto" w:fill="auto"/>
            <w:vAlign w:val="center"/>
          </w:tcPr>
          <w:p w14:paraId="238A73D5" w14:textId="77777777" w:rsidR="005F4734" w:rsidRPr="00B916EC" w:rsidRDefault="005F4734" w:rsidP="0060031D">
            <w:pPr>
              <w:pStyle w:val="TAC"/>
            </w:pPr>
            <w:r w:rsidRPr="00B916EC">
              <w:t>7</w:t>
            </w:r>
          </w:p>
        </w:tc>
        <w:tc>
          <w:tcPr>
            <w:tcW w:w="3663" w:type="dxa"/>
            <w:tcBorders>
              <w:left w:val="double" w:sz="4" w:space="0" w:color="auto"/>
            </w:tcBorders>
            <w:vAlign w:val="center"/>
          </w:tcPr>
          <w:p w14:paraId="118A7A8A"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088BB08A" w14:textId="77777777" w:rsidR="005F4734" w:rsidRPr="00B916EC" w:rsidRDefault="005F4734" w:rsidP="0060031D">
            <w:pPr>
              <w:pStyle w:val="TAC"/>
            </w:pPr>
            <w:r w:rsidRPr="00B916EC">
              <w:rPr>
                <w:rFonts w:cs="Arial"/>
                <w:kern w:val="24"/>
                <w:szCs w:val="18"/>
              </w:rPr>
              <w:t xml:space="preserve">48 </w:t>
            </w:r>
          </w:p>
        </w:tc>
        <w:tc>
          <w:tcPr>
            <w:tcW w:w="1955" w:type="dxa"/>
            <w:vAlign w:val="center"/>
          </w:tcPr>
          <w:p w14:paraId="72005EA5" w14:textId="77777777" w:rsidR="005F4734" w:rsidRPr="00B916EC" w:rsidRDefault="005F4734" w:rsidP="0060031D">
            <w:pPr>
              <w:pStyle w:val="TAC"/>
            </w:pPr>
            <w:r w:rsidRPr="00B916EC">
              <w:rPr>
                <w:rFonts w:cs="Arial"/>
                <w:kern w:val="24"/>
                <w:szCs w:val="18"/>
              </w:rPr>
              <w:t xml:space="preserve">1 </w:t>
            </w:r>
          </w:p>
        </w:tc>
        <w:tc>
          <w:tcPr>
            <w:tcW w:w="1410" w:type="dxa"/>
            <w:vAlign w:val="center"/>
          </w:tcPr>
          <w:p w14:paraId="133BC8D8" w14:textId="77777777" w:rsidR="005F4734" w:rsidRPr="00B916EC" w:rsidRDefault="005F4734" w:rsidP="0060031D">
            <w:pPr>
              <w:pStyle w:val="TAC"/>
            </w:pPr>
            <w:r w:rsidRPr="00B916EC">
              <w:rPr>
                <w:rFonts w:cs="Arial"/>
                <w:kern w:val="24"/>
                <w:szCs w:val="18"/>
              </w:rPr>
              <w:t xml:space="preserve">16 </w:t>
            </w:r>
          </w:p>
        </w:tc>
      </w:tr>
      <w:tr w:rsidR="005F4734" w:rsidRPr="00B916EC" w14:paraId="214B4ABF" w14:textId="77777777" w:rsidTr="007C35CA">
        <w:trPr>
          <w:cantSplit/>
        </w:trPr>
        <w:tc>
          <w:tcPr>
            <w:tcW w:w="805" w:type="dxa"/>
            <w:tcBorders>
              <w:right w:val="double" w:sz="4" w:space="0" w:color="auto"/>
            </w:tcBorders>
            <w:shd w:val="clear" w:color="auto" w:fill="auto"/>
            <w:vAlign w:val="center"/>
          </w:tcPr>
          <w:p w14:paraId="216336EE" w14:textId="77777777" w:rsidR="005F4734" w:rsidRPr="00B916EC" w:rsidRDefault="005F4734" w:rsidP="0060031D">
            <w:pPr>
              <w:pStyle w:val="TAC"/>
            </w:pPr>
            <w:r w:rsidRPr="00B916EC">
              <w:t>8</w:t>
            </w:r>
          </w:p>
        </w:tc>
        <w:tc>
          <w:tcPr>
            <w:tcW w:w="3663" w:type="dxa"/>
            <w:tcBorders>
              <w:left w:val="double" w:sz="4" w:space="0" w:color="auto"/>
            </w:tcBorders>
            <w:vAlign w:val="center"/>
          </w:tcPr>
          <w:p w14:paraId="763F1569"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6D254BE3" w14:textId="77777777" w:rsidR="005F4734" w:rsidRPr="00B916EC" w:rsidRDefault="005F4734" w:rsidP="0060031D">
            <w:pPr>
              <w:pStyle w:val="TAC"/>
            </w:pPr>
            <w:r w:rsidRPr="00B916EC">
              <w:rPr>
                <w:rFonts w:cs="Arial"/>
                <w:kern w:val="24"/>
                <w:szCs w:val="18"/>
              </w:rPr>
              <w:t xml:space="preserve">48 </w:t>
            </w:r>
          </w:p>
        </w:tc>
        <w:tc>
          <w:tcPr>
            <w:tcW w:w="1955" w:type="dxa"/>
            <w:vAlign w:val="center"/>
          </w:tcPr>
          <w:p w14:paraId="4ADD2F49" w14:textId="77777777" w:rsidR="005F4734" w:rsidRPr="00B916EC" w:rsidRDefault="005F4734" w:rsidP="0060031D">
            <w:pPr>
              <w:pStyle w:val="TAC"/>
            </w:pPr>
            <w:r w:rsidRPr="00B916EC">
              <w:rPr>
                <w:rFonts w:cs="Arial"/>
                <w:kern w:val="24"/>
                <w:szCs w:val="18"/>
              </w:rPr>
              <w:t xml:space="preserve">2 </w:t>
            </w:r>
          </w:p>
        </w:tc>
        <w:tc>
          <w:tcPr>
            <w:tcW w:w="1410" w:type="dxa"/>
            <w:vAlign w:val="center"/>
          </w:tcPr>
          <w:p w14:paraId="226BEC0C" w14:textId="77777777" w:rsidR="005F4734" w:rsidRPr="00B916EC" w:rsidRDefault="005F4734" w:rsidP="0060031D">
            <w:pPr>
              <w:pStyle w:val="TAC"/>
            </w:pPr>
            <w:r w:rsidRPr="00B916EC">
              <w:rPr>
                <w:rFonts w:cs="Arial"/>
                <w:kern w:val="24"/>
                <w:szCs w:val="18"/>
              </w:rPr>
              <w:t xml:space="preserve">12 </w:t>
            </w:r>
          </w:p>
        </w:tc>
      </w:tr>
      <w:tr w:rsidR="005F4734" w:rsidRPr="00B916EC" w14:paraId="58191EE1" w14:textId="77777777" w:rsidTr="007C35CA">
        <w:trPr>
          <w:cantSplit/>
        </w:trPr>
        <w:tc>
          <w:tcPr>
            <w:tcW w:w="805" w:type="dxa"/>
            <w:tcBorders>
              <w:right w:val="double" w:sz="4" w:space="0" w:color="auto"/>
            </w:tcBorders>
            <w:shd w:val="clear" w:color="auto" w:fill="auto"/>
            <w:vAlign w:val="center"/>
          </w:tcPr>
          <w:p w14:paraId="607F58AD" w14:textId="77777777" w:rsidR="005F4734" w:rsidRPr="00B916EC" w:rsidRDefault="005F4734" w:rsidP="0060031D">
            <w:pPr>
              <w:pStyle w:val="TAC"/>
            </w:pPr>
            <w:r w:rsidRPr="00B916EC">
              <w:t>9</w:t>
            </w:r>
          </w:p>
        </w:tc>
        <w:tc>
          <w:tcPr>
            <w:tcW w:w="3663" w:type="dxa"/>
            <w:tcBorders>
              <w:left w:val="double" w:sz="4" w:space="0" w:color="auto"/>
            </w:tcBorders>
            <w:vAlign w:val="center"/>
          </w:tcPr>
          <w:p w14:paraId="1079D624"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2D18EF22" w14:textId="77777777" w:rsidR="005F4734" w:rsidRPr="00B916EC" w:rsidRDefault="005F4734" w:rsidP="0060031D">
            <w:pPr>
              <w:pStyle w:val="TAC"/>
            </w:pPr>
            <w:r w:rsidRPr="00B916EC">
              <w:rPr>
                <w:rFonts w:cs="Arial"/>
                <w:kern w:val="24"/>
                <w:szCs w:val="18"/>
              </w:rPr>
              <w:t xml:space="preserve">48 </w:t>
            </w:r>
          </w:p>
        </w:tc>
        <w:tc>
          <w:tcPr>
            <w:tcW w:w="1955" w:type="dxa"/>
            <w:vAlign w:val="center"/>
          </w:tcPr>
          <w:p w14:paraId="309AACD7" w14:textId="77777777" w:rsidR="005F4734" w:rsidRPr="00B916EC" w:rsidRDefault="005F4734" w:rsidP="0060031D">
            <w:pPr>
              <w:pStyle w:val="TAC"/>
            </w:pPr>
            <w:r w:rsidRPr="00B916EC">
              <w:rPr>
                <w:rFonts w:cs="Arial"/>
                <w:kern w:val="24"/>
                <w:szCs w:val="18"/>
              </w:rPr>
              <w:t xml:space="preserve">2 </w:t>
            </w:r>
          </w:p>
        </w:tc>
        <w:tc>
          <w:tcPr>
            <w:tcW w:w="1410" w:type="dxa"/>
            <w:vAlign w:val="center"/>
          </w:tcPr>
          <w:p w14:paraId="38E58481" w14:textId="77777777" w:rsidR="005F4734" w:rsidRPr="00B916EC" w:rsidRDefault="005F4734" w:rsidP="0060031D">
            <w:pPr>
              <w:pStyle w:val="TAC"/>
            </w:pPr>
            <w:r w:rsidRPr="00B916EC">
              <w:rPr>
                <w:rFonts w:cs="Arial"/>
                <w:kern w:val="24"/>
                <w:szCs w:val="18"/>
              </w:rPr>
              <w:t xml:space="preserve">16 </w:t>
            </w:r>
          </w:p>
        </w:tc>
      </w:tr>
      <w:tr w:rsidR="005F4734" w:rsidRPr="00B916EC" w14:paraId="2694A022" w14:textId="77777777" w:rsidTr="007C35CA">
        <w:trPr>
          <w:cantSplit/>
        </w:trPr>
        <w:tc>
          <w:tcPr>
            <w:tcW w:w="805" w:type="dxa"/>
            <w:tcBorders>
              <w:right w:val="double" w:sz="4" w:space="0" w:color="auto"/>
            </w:tcBorders>
            <w:shd w:val="clear" w:color="auto" w:fill="auto"/>
            <w:vAlign w:val="center"/>
          </w:tcPr>
          <w:p w14:paraId="56C28BA8" w14:textId="77777777" w:rsidR="005F4734" w:rsidRPr="00B916EC" w:rsidRDefault="005F4734" w:rsidP="0060031D">
            <w:pPr>
              <w:pStyle w:val="TAC"/>
            </w:pPr>
            <w:r w:rsidRPr="00B916EC">
              <w:t>10</w:t>
            </w:r>
          </w:p>
        </w:tc>
        <w:tc>
          <w:tcPr>
            <w:tcW w:w="3663" w:type="dxa"/>
            <w:tcBorders>
              <w:left w:val="double" w:sz="4" w:space="0" w:color="auto"/>
            </w:tcBorders>
            <w:vAlign w:val="center"/>
          </w:tcPr>
          <w:p w14:paraId="007497C8"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13EF8EC7" w14:textId="77777777" w:rsidR="005F4734" w:rsidRPr="00B916EC" w:rsidRDefault="005F4734" w:rsidP="0060031D">
            <w:pPr>
              <w:pStyle w:val="TAC"/>
            </w:pPr>
            <w:r w:rsidRPr="00B916EC">
              <w:rPr>
                <w:rFonts w:cs="Arial"/>
                <w:kern w:val="24"/>
                <w:szCs w:val="18"/>
              </w:rPr>
              <w:t xml:space="preserve">48 </w:t>
            </w:r>
          </w:p>
        </w:tc>
        <w:tc>
          <w:tcPr>
            <w:tcW w:w="1955" w:type="dxa"/>
            <w:vAlign w:val="center"/>
          </w:tcPr>
          <w:p w14:paraId="684527D5" w14:textId="77777777" w:rsidR="005F4734" w:rsidRPr="00B916EC" w:rsidRDefault="005F4734" w:rsidP="0060031D">
            <w:pPr>
              <w:pStyle w:val="TAC"/>
            </w:pPr>
            <w:r w:rsidRPr="00B916EC">
              <w:rPr>
                <w:rFonts w:cs="Arial"/>
                <w:kern w:val="24"/>
                <w:szCs w:val="18"/>
              </w:rPr>
              <w:t xml:space="preserve">3 </w:t>
            </w:r>
          </w:p>
        </w:tc>
        <w:tc>
          <w:tcPr>
            <w:tcW w:w="1410" w:type="dxa"/>
            <w:vAlign w:val="center"/>
          </w:tcPr>
          <w:p w14:paraId="4015FCEB" w14:textId="77777777" w:rsidR="005F4734" w:rsidRPr="00B916EC" w:rsidRDefault="005F4734" w:rsidP="0060031D">
            <w:pPr>
              <w:pStyle w:val="TAC"/>
            </w:pPr>
            <w:r w:rsidRPr="00B916EC">
              <w:rPr>
                <w:rFonts w:cs="Arial"/>
                <w:kern w:val="24"/>
                <w:szCs w:val="18"/>
              </w:rPr>
              <w:t xml:space="preserve">12 </w:t>
            </w:r>
          </w:p>
        </w:tc>
      </w:tr>
      <w:tr w:rsidR="005F4734" w:rsidRPr="00B916EC" w14:paraId="138FF270" w14:textId="77777777" w:rsidTr="007C35CA">
        <w:trPr>
          <w:cantSplit/>
        </w:trPr>
        <w:tc>
          <w:tcPr>
            <w:tcW w:w="805" w:type="dxa"/>
            <w:tcBorders>
              <w:right w:val="double" w:sz="4" w:space="0" w:color="auto"/>
            </w:tcBorders>
            <w:shd w:val="clear" w:color="auto" w:fill="auto"/>
            <w:vAlign w:val="center"/>
          </w:tcPr>
          <w:p w14:paraId="2ED00D3F" w14:textId="77777777" w:rsidR="005F4734" w:rsidRPr="00B916EC" w:rsidRDefault="005F4734" w:rsidP="0060031D">
            <w:pPr>
              <w:pStyle w:val="TAC"/>
            </w:pPr>
            <w:r w:rsidRPr="00B916EC">
              <w:t>11</w:t>
            </w:r>
          </w:p>
        </w:tc>
        <w:tc>
          <w:tcPr>
            <w:tcW w:w="3663" w:type="dxa"/>
            <w:tcBorders>
              <w:left w:val="double" w:sz="4" w:space="0" w:color="auto"/>
            </w:tcBorders>
            <w:vAlign w:val="center"/>
          </w:tcPr>
          <w:p w14:paraId="7E98FC01"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4E08B590" w14:textId="77777777" w:rsidR="005F4734" w:rsidRPr="00B916EC" w:rsidRDefault="005F4734" w:rsidP="0060031D">
            <w:pPr>
              <w:pStyle w:val="TAC"/>
            </w:pPr>
            <w:r w:rsidRPr="00B916EC">
              <w:rPr>
                <w:rFonts w:cs="Arial"/>
                <w:kern w:val="24"/>
                <w:szCs w:val="18"/>
              </w:rPr>
              <w:t xml:space="preserve">48 </w:t>
            </w:r>
          </w:p>
        </w:tc>
        <w:tc>
          <w:tcPr>
            <w:tcW w:w="1955" w:type="dxa"/>
            <w:vAlign w:val="center"/>
          </w:tcPr>
          <w:p w14:paraId="3F2A3140" w14:textId="77777777" w:rsidR="005F4734" w:rsidRPr="00B916EC" w:rsidRDefault="005F4734" w:rsidP="0060031D">
            <w:pPr>
              <w:pStyle w:val="TAC"/>
            </w:pPr>
            <w:r w:rsidRPr="00B916EC">
              <w:rPr>
                <w:rFonts w:cs="Arial"/>
                <w:kern w:val="24"/>
                <w:szCs w:val="18"/>
              </w:rPr>
              <w:t xml:space="preserve">3 </w:t>
            </w:r>
          </w:p>
        </w:tc>
        <w:tc>
          <w:tcPr>
            <w:tcW w:w="1410" w:type="dxa"/>
            <w:vAlign w:val="center"/>
          </w:tcPr>
          <w:p w14:paraId="50B03938" w14:textId="77777777" w:rsidR="005F4734" w:rsidRPr="00B916EC" w:rsidRDefault="005F4734" w:rsidP="0060031D">
            <w:pPr>
              <w:pStyle w:val="TAC"/>
            </w:pPr>
            <w:r w:rsidRPr="00B916EC">
              <w:rPr>
                <w:rFonts w:cs="Arial"/>
                <w:kern w:val="24"/>
                <w:szCs w:val="18"/>
              </w:rPr>
              <w:t xml:space="preserve">16 </w:t>
            </w:r>
          </w:p>
        </w:tc>
      </w:tr>
      <w:tr w:rsidR="005F4734" w:rsidRPr="00B916EC" w14:paraId="0713764B" w14:textId="77777777" w:rsidTr="007C35CA">
        <w:trPr>
          <w:cantSplit/>
        </w:trPr>
        <w:tc>
          <w:tcPr>
            <w:tcW w:w="805" w:type="dxa"/>
            <w:tcBorders>
              <w:right w:val="double" w:sz="4" w:space="0" w:color="auto"/>
            </w:tcBorders>
            <w:shd w:val="clear" w:color="auto" w:fill="auto"/>
            <w:vAlign w:val="center"/>
          </w:tcPr>
          <w:p w14:paraId="1454650B" w14:textId="77777777" w:rsidR="005F4734" w:rsidRPr="00B916EC" w:rsidRDefault="005F4734" w:rsidP="0060031D">
            <w:pPr>
              <w:pStyle w:val="TAC"/>
            </w:pPr>
            <w:r w:rsidRPr="00B916EC">
              <w:t>12</w:t>
            </w:r>
          </w:p>
        </w:tc>
        <w:tc>
          <w:tcPr>
            <w:tcW w:w="3663" w:type="dxa"/>
            <w:tcBorders>
              <w:left w:val="double" w:sz="4" w:space="0" w:color="auto"/>
            </w:tcBorders>
            <w:vAlign w:val="center"/>
          </w:tcPr>
          <w:p w14:paraId="04B50CE0"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30BB917E" w14:textId="77777777" w:rsidR="005F4734" w:rsidRPr="00B916EC" w:rsidRDefault="005F4734" w:rsidP="0060031D">
            <w:pPr>
              <w:pStyle w:val="TAC"/>
            </w:pPr>
            <w:r w:rsidRPr="00B916EC">
              <w:rPr>
                <w:rFonts w:cs="Arial"/>
                <w:kern w:val="24"/>
                <w:szCs w:val="18"/>
              </w:rPr>
              <w:t xml:space="preserve">96 </w:t>
            </w:r>
          </w:p>
        </w:tc>
        <w:tc>
          <w:tcPr>
            <w:tcW w:w="1955" w:type="dxa"/>
            <w:vAlign w:val="center"/>
          </w:tcPr>
          <w:p w14:paraId="26C95761" w14:textId="77777777" w:rsidR="005F4734" w:rsidRPr="00B916EC" w:rsidRDefault="005F4734" w:rsidP="0060031D">
            <w:pPr>
              <w:pStyle w:val="TAC"/>
            </w:pPr>
            <w:r w:rsidRPr="00B916EC">
              <w:rPr>
                <w:rFonts w:cs="Arial"/>
                <w:kern w:val="24"/>
                <w:szCs w:val="18"/>
              </w:rPr>
              <w:t xml:space="preserve">1 </w:t>
            </w:r>
          </w:p>
        </w:tc>
        <w:tc>
          <w:tcPr>
            <w:tcW w:w="1410" w:type="dxa"/>
            <w:vAlign w:val="center"/>
          </w:tcPr>
          <w:p w14:paraId="1529FE74" w14:textId="77777777" w:rsidR="005F4734" w:rsidRPr="00B916EC" w:rsidRDefault="005F4734" w:rsidP="0060031D">
            <w:pPr>
              <w:pStyle w:val="TAC"/>
            </w:pPr>
            <w:r w:rsidRPr="00B916EC">
              <w:rPr>
                <w:rFonts w:cs="Arial"/>
                <w:kern w:val="24"/>
                <w:szCs w:val="18"/>
              </w:rPr>
              <w:t xml:space="preserve">38 </w:t>
            </w:r>
          </w:p>
        </w:tc>
      </w:tr>
      <w:tr w:rsidR="005F4734" w:rsidRPr="00B916EC" w14:paraId="411891D0" w14:textId="77777777" w:rsidTr="007C35CA">
        <w:trPr>
          <w:cantSplit/>
        </w:trPr>
        <w:tc>
          <w:tcPr>
            <w:tcW w:w="805" w:type="dxa"/>
            <w:tcBorders>
              <w:right w:val="double" w:sz="4" w:space="0" w:color="auto"/>
            </w:tcBorders>
            <w:shd w:val="clear" w:color="auto" w:fill="auto"/>
            <w:vAlign w:val="center"/>
          </w:tcPr>
          <w:p w14:paraId="10ADE009" w14:textId="77777777" w:rsidR="005F4734" w:rsidRPr="00B916EC" w:rsidRDefault="005F4734" w:rsidP="0060031D">
            <w:pPr>
              <w:pStyle w:val="TAC"/>
            </w:pPr>
            <w:r w:rsidRPr="00B916EC">
              <w:t>13</w:t>
            </w:r>
          </w:p>
        </w:tc>
        <w:tc>
          <w:tcPr>
            <w:tcW w:w="3663" w:type="dxa"/>
            <w:tcBorders>
              <w:left w:val="double" w:sz="4" w:space="0" w:color="auto"/>
            </w:tcBorders>
            <w:vAlign w:val="center"/>
          </w:tcPr>
          <w:p w14:paraId="79786300"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1A7AFDE0" w14:textId="77777777" w:rsidR="005F4734" w:rsidRPr="00B916EC" w:rsidRDefault="005F4734" w:rsidP="0060031D">
            <w:pPr>
              <w:pStyle w:val="TAC"/>
            </w:pPr>
            <w:r w:rsidRPr="00B916EC">
              <w:rPr>
                <w:rFonts w:cs="Arial"/>
                <w:kern w:val="24"/>
                <w:szCs w:val="18"/>
              </w:rPr>
              <w:t xml:space="preserve">96 </w:t>
            </w:r>
          </w:p>
        </w:tc>
        <w:tc>
          <w:tcPr>
            <w:tcW w:w="1955" w:type="dxa"/>
            <w:vAlign w:val="center"/>
          </w:tcPr>
          <w:p w14:paraId="7B6A2C0D" w14:textId="77777777" w:rsidR="005F4734" w:rsidRPr="00B916EC" w:rsidRDefault="005F4734" w:rsidP="0060031D">
            <w:pPr>
              <w:pStyle w:val="TAC"/>
            </w:pPr>
            <w:r w:rsidRPr="00B916EC">
              <w:rPr>
                <w:rFonts w:cs="Arial"/>
                <w:kern w:val="24"/>
                <w:szCs w:val="18"/>
              </w:rPr>
              <w:t xml:space="preserve">2 </w:t>
            </w:r>
          </w:p>
        </w:tc>
        <w:tc>
          <w:tcPr>
            <w:tcW w:w="1410" w:type="dxa"/>
            <w:vAlign w:val="center"/>
          </w:tcPr>
          <w:p w14:paraId="3328D8F9" w14:textId="77777777" w:rsidR="005F4734" w:rsidRPr="00B916EC" w:rsidRDefault="005F4734" w:rsidP="0060031D">
            <w:pPr>
              <w:pStyle w:val="TAC"/>
            </w:pPr>
            <w:r w:rsidRPr="00B916EC">
              <w:rPr>
                <w:rFonts w:cs="Arial"/>
                <w:kern w:val="24"/>
                <w:szCs w:val="18"/>
              </w:rPr>
              <w:t xml:space="preserve">38 </w:t>
            </w:r>
          </w:p>
        </w:tc>
      </w:tr>
      <w:tr w:rsidR="005F4734" w:rsidRPr="00B916EC" w14:paraId="26BF7FB0" w14:textId="77777777" w:rsidTr="007C35CA">
        <w:trPr>
          <w:cantSplit/>
        </w:trPr>
        <w:tc>
          <w:tcPr>
            <w:tcW w:w="805" w:type="dxa"/>
            <w:tcBorders>
              <w:right w:val="double" w:sz="4" w:space="0" w:color="auto"/>
            </w:tcBorders>
            <w:shd w:val="clear" w:color="auto" w:fill="auto"/>
            <w:vAlign w:val="center"/>
          </w:tcPr>
          <w:p w14:paraId="669EABBB" w14:textId="77777777" w:rsidR="005F4734" w:rsidRPr="00B916EC" w:rsidRDefault="005F4734" w:rsidP="0060031D">
            <w:pPr>
              <w:pStyle w:val="TAC"/>
            </w:pPr>
            <w:r w:rsidRPr="00B916EC">
              <w:t>14</w:t>
            </w:r>
          </w:p>
        </w:tc>
        <w:tc>
          <w:tcPr>
            <w:tcW w:w="3663" w:type="dxa"/>
            <w:tcBorders>
              <w:left w:val="double" w:sz="4" w:space="0" w:color="auto"/>
            </w:tcBorders>
            <w:vAlign w:val="center"/>
          </w:tcPr>
          <w:p w14:paraId="702F1699"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5982DA7A" w14:textId="77777777" w:rsidR="005F4734" w:rsidRPr="00B916EC" w:rsidRDefault="005F4734" w:rsidP="0060031D">
            <w:pPr>
              <w:pStyle w:val="TAC"/>
            </w:pPr>
            <w:r w:rsidRPr="00B916EC">
              <w:rPr>
                <w:rFonts w:cs="Arial"/>
                <w:kern w:val="24"/>
                <w:szCs w:val="18"/>
              </w:rPr>
              <w:t xml:space="preserve">96 </w:t>
            </w:r>
          </w:p>
        </w:tc>
        <w:tc>
          <w:tcPr>
            <w:tcW w:w="1955" w:type="dxa"/>
            <w:vAlign w:val="center"/>
          </w:tcPr>
          <w:p w14:paraId="0C044D92" w14:textId="77777777" w:rsidR="005F4734" w:rsidRPr="00B916EC" w:rsidRDefault="005F4734" w:rsidP="0060031D">
            <w:pPr>
              <w:pStyle w:val="TAC"/>
            </w:pPr>
            <w:r w:rsidRPr="00B916EC">
              <w:rPr>
                <w:rFonts w:cs="Arial"/>
                <w:kern w:val="24"/>
                <w:szCs w:val="18"/>
              </w:rPr>
              <w:t xml:space="preserve">3 </w:t>
            </w:r>
          </w:p>
        </w:tc>
        <w:tc>
          <w:tcPr>
            <w:tcW w:w="1410" w:type="dxa"/>
            <w:vAlign w:val="center"/>
          </w:tcPr>
          <w:p w14:paraId="1C2085F3" w14:textId="77777777" w:rsidR="005F4734" w:rsidRPr="00B916EC" w:rsidRDefault="005F4734" w:rsidP="0060031D">
            <w:pPr>
              <w:pStyle w:val="TAC"/>
            </w:pPr>
            <w:r w:rsidRPr="00B916EC">
              <w:rPr>
                <w:rFonts w:cs="Arial"/>
                <w:kern w:val="24"/>
                <w:szCs w:val="18"/>
              </w:rPr>
              <w:t xml:space="preserve">38 </w:t>
            </w:r>
          </w:p>
        </w:tc>
      </w:tr>
      <w:tr w:rsidR="005F4734" w:rsidRPr="00B916EC" w14:paraId="64E2FB31" w14:textId="77777777" w:rsidTr="007C35CA">
        <w:trPr>
          <w:cantSplit/>
        </w:trPr>
        <w:tc>
          <w:tcPr>
            <w:tcW w:w="805" w:type="dxa"/>
            <w:tcBorders>
              <w:right w:val="double" w:sz="4" w:space="0" w:color="auto"/>
            </w:tcBorders>
            <w:shd w:val="clear" w:color="auto" w:fill="auto"/>
            <w:vAlign w:val="center"/>
          </w:tcPr>
          <w:p w14:paraId="1B92568F" w14:textId="77777777" w:rsidR="005F4734" w:rsidRPr="00B916EC" w:rsidRDefault="005F4734" w:rsidP="0060031D">
            <w:pPr>
              <w:pStyle w:val="TAC"/>
            </w:pPr>
            <w:r w:rsidRPr="00B916EC">
              <w:t>15</w:t>
            </w:r>
          </w:p>
        </w:tc>
        <w:tc>
          <w:tcPr>
            <w:tcW w:w="8538" w:type="dxa"/>
            <w:gridSpan w:val="4"/>
            <w:tcBorders>
              <w:left w:val="double" w:sz="4" w:space="0" w:color="auto"/>
            </w:tcBorders>
            <w:vAlign w:val="center"/>
          </w:tcPr>
          <w:p w14:paraId="580F7AB3" w14:textId="77777777" w:rsidR="005F4734" w:rsidRPr="00B916EC" w:rsidRDefault="005F4734" w:rsidP="0060031D">
            <w:pPr>
              <w:pStyle w:val="TAC"/>
            </w:pPr>
            <w:r w:rsidRPr="00B916EC">
              <w:rPr>
                <w:rFonts w:cs="Arial"/>
                <w:kern w:val="24"/>
                <w:szCs w:val="18"/>
              </w:rPr>
              <w:t>Reserved</w:t>
            </w:r>
          </w:p>
        </w:tc>
      </w:tr>
    </w:tbl>
    <w:p w14:paraId="72CB82A8" w14:textId="77777777" w:rsidR="005F4734" w:rsidRDefault="005F4734" w:rsidP="00CC6760">
      <w:pPr>
        <w:pStyle w:val="TH"/>
      </w:pPr>
    </w:p>
    <w:p w14:paraId="04604A8A" w14:textId="792C7433" w:rsidR="00EE5099" w:rsidRPr="00B916EC" w:rsidRDefault="00EE5099" w:rsidP="00CC6760">
      <w:pPr>
        <w:pStyle w:val="TH"/>
      </w:pPr>
      <w:r w:rsidRPr="00B916EC">
        <w:t>Table 1</w:t>
      </w:r>
      <w:r>
        <w:t>3</w:t>
      </w:r>
      <w:r w:rsidRPr="00B916EC">
        <w:t xml:space="preserve">-2: Set of resource blocks and slot symbols of </w:t>
      </w:r>
      <w:del w:id="3847" w:author="Aris Papasakellariou" w:date="2018-10-13T11:09:00Z">
        <w:r w:rsidRPr="00B916EC" w:rsidDel="00D47754">
          <w:delText>control resource set</w:delText>
        </w:r>
      </w:del>
      <w:ins w:id="3848" w:author="Aris Papasakellariou" w:date="2018-10-13T11:09:00Z">
        <w:r w:rsidR="00D47754">
          <w:t>CORESET</w:t>
        </w:r>
      </w:ins>
      <w:r w:rsidRPr="00B916EC">
        <w:t xml:space="preserve"> for Type0-PDCCH search space </w:t>
      </w:r>
      <w:ins w:id="3849" w:author="Aris Papasakellariou" w:date="2018-10-13T18:22:00Z">
        <w:r w:rsidR="005E50CF">
          <w:t xml:space="preserve">set </w:t>
        </w:r>
      </w:ins>
      <w:r w:rsidRPr="00B916EC">
        <w:t xml:space="preserve">when {SS/PBCH block, PDCCH} </w:t>
      </w:r>
      <w:del w:id="3850" w:author="Aris Papasakellariou" w:date="2018-10-17T18:25:00Z">
        <w:r w:rsidRPr="00B916EC" w:rsidDel="00117B7E">
          <w:delText>subcarrier spacing</w:delText>
        </w:r>
      </w:del>
      <w:ins w:id="3851" w:author="Aris Papasakellariou" w:date="2018-10-17T18:25:00Z">
        <w:r w:rsidR="00117B7E">
          <w:t>SCS</w:t>
        </w:r>
      </w:ins>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74"/>
        <w:gridCol w:w="1620"/>
        <w:gridCol w:w="1943"/>
        <w:gridCol w:w="1393"/>
      </w:tblGrid>
      <w:tr w:rsidR="009F21F0" w:rsidRPr="00F548CF" w14:paraId="41D7025B" w14:textId="77777777" w:rsidTr="007C35CA">
        <w:trPr>
          <w:cantSplit/>
        </w:trPr>
        <w:tc>
          <w:tcPr>
            <w:tcW w:w="800" w:type="dxa"/>
            <w:tcBorders>
              <w:bottom w:val="double" w:sz="4" w:space="0" w:color="auto"/>
              <w:right w:val="double" w:sz="4" w:space="0" w:color="auto"/>
            </w:tcBorders>
            <w:shd w:val="clear" w:color="auto" w:fill="E0E0E0"/>
            <w:vAlign w:val="center"/>
          </w:tcPr>
          <w:p w14:paraId="7D184BFF" w14:textId="425C6988" w:rsidR="009F21F0" w:rsidRPr="007B0A0A" w:rsidRDefault="009F21F0" w:rsidP="009F21F0">
            <w:pPr>
              <w:pStyle w:val="TAH"/>
              <w:rPr>
                <w:bCs/>
                <w:lang w:val="en-US"/>
              </w:rPr>
            </w:pPr>
            <w:r w:rsidRPr="007B0A0A">
              <w:rPr>
                <w:bCs/>
                <w:lang w:val="en-US"/>
              </w:rPr>
              <w:t>Index</w:t>
            </w:r>
          </w:p>
        </w:tc>
        <w:tc>
          <w:tcPr>
            <w:tcW w:w="3474" w:type="dxa"/>
            <w:tcBorders>
              <w:left w:val="double" w:sz="4" w:space="0" w:color="auto"/>
              <w:bottom w:val="double" w:sz="4" w:space="0" w:color="auto"/>
            </w:tcBorders>
            <w:shd w:val="clear" w:color="auto" w:fill="E0E0E0"/>
            <w:vAlign w:val="center"/>
          </w:tcPr>
          <w:p w14:paraId="28287ADC" w14:textId="78DC8577" w:rsidR="009F21F0" w:rsidRPr="000230F1" w:rsidRDefault="009F21F0" w:rsidP="009F21F0">
            <w:pPr>
              <w:pStyle w:val="TAH"/>
              <w:rPr>
                <w:bCs/>
                <w:lang w:val="en-US"/>
              </w:rPr>
            </w:pPr>
            <w:r w:rsidRPr="00864605">
              <w:rPr>
                <w:rFonts w:cs="Arial"/>
                <w:kern w:val="24"/>
              </w:rPr>
              <w:t xml:space="preserve">SS/PBCH block and </w:t>
            </w:r>
            <w:del w:id="3852" w:author="Aris Papasakellariou" w:date="2018-10-13T11:09:00Z">
              <w:r w:rsidRPr="00864605" w:rsidDel="00D47754">
                <w:rPr>
                  <w:rFonts w:cs="Arial"/>
                  <w:kern w:val="24"/>
                </w:rPr>
                <w:delText>control resource set</w:delText>
              </w:r>
            </w:del>
            <w:ins w:id="3853" w:author="Aris Papasakellariou" w:date="2018-10-13T11:09:00Z">
              <w:r w:rsidR="00D47754">
                <w:rPr>
                  <w:rFonts w:cs="Arial"/>
                  <w:kern w:val="24"/>
                </w:rPr>
                <w:t>CORESET</w:t>
              </w:r>
            </w:ins>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20" w:type="dxa"/>
            <w:tcBorders>
              <w:bottom w:val="double" w:sz="4" w:space="0" w:color="auto"/>
            </w:tcBorders>
            <w:shd w:val="clear" w:color="auto" w:fill="E0E0E0"/>
            <w:vAlign w:val="center"/>
          </w:tcPr>
          <w:p w14:paraId="33FE2243" w14:textId="206BC376" w:rsidR="009F21F0" w:rsidRPr="00F548CF" w:rsidRDefault="009F21F0" w:rsidP="009F21F0">
            <w:pPr>
              <w:pStyle w:val="TAH"/>
              <w:rPr>
                <w:bCs/>
                <w:lang w:val="en-US"/>
              </w:rPr>
            </w:pPr>
            <w:r w:rsidRPr="001A2C41">
              <w:rPr>
                <w:rFonts w:cs="Arial"/>
                <w:kern w:val="24"/>
              </w:rPr>
              <w:t xml:space="preserve">Number of RBs </w:t>
            </w:r>
            <w:r w:rsidR="007C35CA" w:rsidRPr="00B916EC">
              <w:rPr>
                <w:position w:val="-10"/>
              </w:rPr>
              <w:object w:dxaOrig="880" w:dyaOrig="340" w14:anchorId="662B265E">
                <v:shape id="_x0000_i3110" type="#_x0000_t75" style="width:42pt;height:16.2pt" o:ole="">
                  <v:imagedata r:id="rId3515" o:title=""/>
                </v:shape>
                <o:OLEObject Type="Embed" ProgID="Equation.3" ShapeID="_x0000_i3110" DrawAspect="Content" ObjectID="_1605081032" r:id="rId3519"/>
              </w:object>
            </w:r>
          </w:p>
        </w:tc>
        <w:tc>
          <w:tcPr>
            <w:tcW w:w="1943" w:type="dxa"/>
            <w:tcBorders>
              <w:bottom w:val="double" w:sz="4" w:space="0" w:color="auto"/>
            </w:tcBorders>
            <w:shd w:val="clear" w:color="auto" w:fill="E0E0E0"/>
            <w:vAlign w:val="center"/>
          </w:tcPr>
          <w:p w14:paraId="37754419" w14:textId="77777777" w:rsidR="009F21F0" w:rsidRPr="00F548CF" w:rsidRDefault="009F21F0" w:rsidP="009F21F0">
            <w:pPr>
              <w:pStyle w:val="TAH"/>
              <w:rPr>
                <w:bCs/>
                <w:lang w:val="en-US"/>
              </w:rPr>
            </w:pPr>
            <w:r w:rsidRPr="00F548CF">
              <w:rPr>
                <w:rFonts w:cs="Arial"/>
                <w:kern w:val="24"/>
              </w:rPr>
              <w:t xml:space="preserve">Number of Symbols </w:t>
            </w:r>
            <w:r>
              <w:rPr>
                <w:noProof/>
                <w:position w:val="-12"/>
                <w:lang w:val="en-US"/>
              </w:rPr>
              <w:drawing>
                <wp:inline distT="0" distB="0" distL="0" distR="0" wp14:anchorId="6C9EA8E1" wp14:editId="1DC1B6CD">
                  <wp:extent cx="502285" cy="231140"/>
                  <wp:effectExtent l="0" t="0" r="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8"/>
                          <pic:cNvPicPr>
                            <a:picLocks noChangeAspect="1" noChangeArrowheads="1"/>
                          </pic:cNvPicPr>
                        </pic:nvPicPr>
                        <pic:blipFill>
                          <a:blip r:embed="rId3520" cstate="print">
                            <a:extLst>
                              <a:ext uri="{28A0092B-C50C-407E-A947-70E740481C1C}">
                                <a14:useLocalDpi xmlns:a14="http://schemas.microsoft.com/office/drawing/2010/main" val="0"/>
                              </a:ext>
                            </a:extLst>
                          </a:blip>
                          <a:srcRect/>
                          <a:stretch>
                            <a:fillRect/>
                          </a:stretch>
                        </pic:blipFill>
                        <pic:spPr bwMode="auto">
                          <a:xfrm>
                            <a:off x="0" y="0"/>
                            <a:ext cx="502285" cy="231140"/>
                          </a:xfrm>
                          <a:prstGeom prst="rect">
                            <a:avLst/>
                          </a:prstGeom>
                          <a:noFill/>
                          <a:ln>
                            <a:noFill/>
                          </a:ln>
                        </pic:spPr>
                      </pic:pic>
                    </a:graphicData>
                  </a:graphic>
                </wp:inline>
              </w:drawing>
            </w:r>
            <w:r w:rsidRPr="00F548CF">
              <w:rPr>
                <w:rFonts w:cs="Arial"/>
                <w:kern w:val="24"/>
              </w:rPr>
              <w:t xml:space="preserve"> </w:t>
            </w:r>
          </w:p>
        </w:tc>
        <w:tc>
          <w:tcPr>
            <w:tcW w:w="1393" w:type="dxa"/>
            <w:tcBorders>
              <w:bottom w:val="double" w:sz="4" w:space="0" w:color="auto"/>
            </w:tcBorders>
            <w:shd w:val="clear" w:color="auto" w:fill="E0E0E0"/>
            <w:vAlign w:val="center"/>
          </w:tcPr>
          <w:p w14:paraId="28C2522B" w14:textId="77777777" w:rsidR="009F21F0" w:rsidRPr="00E6244A" w:rsidRDefault="009F21F0" w:rsidP="009F21F0">
            <w:pPr>
              <w:pStyle w:val="TAH"/>
              <w:rPr>
                <w:bCs/>
                <w:lang w:val="en-US"/>
              </w:rPr>
            </w:pPr>
            <w:r w:rsidRPr="00737531">
              <w:rPr>
                <w:rFonts w:cs="Arial"/>
                <w:kern w:val="24"/>
              </w:rPr>
              <w:t xml:space="preserve">Offset (RBs) </w:t>
            </w:r>
          </w:p>
        </w:tc>
      </w:tr>
      <w:tr w:rsidR="009F21F0" w:rsidRPr="00F548CF" w14:paraId="767F39C9" w14:textId="77777777" w:rsidTr="007C35CA">
        <w:trPr>
          <w:cantSplit/>
        </w:trPr>
        <w:tc>
          <w:tcPr>
            <w:tcW w:w="800" w:type="dxa"/>
            <w:tcBorders>
              <w:top w:val="double" w:sz="4" w:space="0" w:color="auto"/>
              <w:right w:val="double" w:sz="4" w:space="0" w:color="auto"/>
            </w:tcBorders>
            <w:shd w:val="clear" w:color="auto" w:fill="auto"/>
            <w:vAlign w:val="center"/>
          </w:tcPr>
          <w:p w14:paraId="70822284" w14:textId="77777777" w:rsidR="009F21F0" w:rsidRPr="00F548CF" w:rsidRDefault="009F21F0" w:rsidP="009F21F0">
            <w:pPr>
              <w:pStyle w:val="TAC"/>
              <w:rPr>
                <w:lang w:val="en-US"/>
              </w:rPr>
            </w:pPr>
            <w:r>
              <w:rPr>
                <w:lang w:val="en-US"/>
              </w:rPr>
              <w:t>0</w:t>
            </w:r>
          </w:p>
        </w:tc>
        <w:tc>
          <w:tcPr>
            <w:tcW w:w="3474" w:type="dxa"/>
            <w:tcBorders>
              <w:top w:val="double" w:sz="4" w:space="0" w:color="auto"/>
              <w:left w:val="double" w:sz="4" w:space="0" w:color="auto"/>
            </w:tcBorders>
            <w:vAlign w:val="center"/>
          </w:tcPr>
          <w:p w14:paraId="4B730A67" w14:textId="77777777" w:rsidR="009F21F0" w:rsidRPr="00F548CF" w:rsidRDefault="009F21F0" w:rsidP="009F21F0">
            <w:pPr>
              <w:pStyle w:val="TAC"/>
              <w:rPr>
                <w:lang w:val="en-US"/>
              </w:rPr>
            </w:pPr>
            <w:r>
              <w:rPr>
                <w:lang w:val="en-US"/>
              </w:rPr>
              <w:t>1</w:t>
            </w:r>
          </w:p>
        </w:tc>
        <w:tc>
          <w:tcPr>
            <w:tcW w:w="1620" w:type="dxa"/>
            <w:tcBorders>
              <w:top w:val="double" w:sz="4" w:space="0" w:color="auto"/>
            </w:tcBorders>
            <w:vAlign w:val="center"/>
          </w:tcPr>
          <w:p w14:paraId="1762F35A" w14:textId="77777777" w:rsidR="009F21F0" w:rsidRPr="00F548CF" w:rsidRDefault="009F21F0" w:rsidP="009F21F0">
            <w:pPr>
              <w:pStyle w:val="TAC"/>
              <w:rPr>
                <w:lang w:val="en-US"/>
              </w:rPr>
            </w:pPr>
            <w:r>
              <w:rPr>
                <w:lang w:val="en-US"/>
              </w:rPr>
              <w:t>24</w:t>
            </w:r>
          </w:p>
        </w:tc>
        <w:tc>
          <w:tcPr>
            <w:tcW w:w="1943" w:type="dxa"/>
            <w:tcBorders>
              <w:top w:val="double" w:sz="4" w:space="0" w:color="auto"/>
            </w:tcBorders>
            <w:vAlign w:val="center"/>
          </w:tcPr>
          <w:p w14:paraId="4A1E86AE"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1021A9E4" w14:textId="77777777" w:rsidR="009F21F0" w:rsidRPr="00F548CF" w:rsidRDefault="009F21F0" w:rsidP="009F21F0">
            <w:pPr>
              <w:pStyle w:val="TAC"/>
              <w:rPr>
                <w:lang w:val="en-US"/>
              </w:rPr>
            </w:pPr>
            <w:r>
              <w:rPr>
                <w:lang w:val="en-US"/>
              </w:rPr>
              <w:t>5</w:t>
            </w:r>
          </w:p>
        </w:tc>
      </w:tr>
      <w:tr w:rsidR="009F21F0" w:rsidRPr="00F548CF" w14:paraId="3BCB7E9E" w14:textId="77777777" w:rsidTr="007C35CA">
        <w:trPr>
          <w:cantSplit/>
        </w:trPr>
        <w:tc>
          <w:tcPr>
            <w:tcW w:w="800" w:type="dxa"/>
            <w:tcBorders>
              <w:right w:val="double" w:sz="4" w:space="0" w:color="auto"/>
            </w:tcBorders>
            <w:shd w:val="clear" w:color="auto" w:fill="auto"/>
            <w:vAlign w:val="center"/>
          </w:tcPr>
          <w:p w14:paraId="09D8C970" w14:textId="77777777" w:rsidR="009F21F0" w:rsidRPr="00F548CF" w:rsidRDefault="009F21F0" w:rsidP="009F21F0">
            <w:pPr>
              <w:pStyle w:val="TAC"/>
              <w:rPr>
                <w:lang w:val="en-US"/>
              </w:rPr>
            </w:pPr>
            <w:r>
              <w:rPr>
                <w:lang w:val="en-US"/>
              </w:rPr>
              <w:t>1</w:t>
            </w:r>
          </w:p>
        </w:tc>
        <w:tc>
          <w:tcPr>
            <w:tcW w:w="3474" w:type="dxa"/>
            <w:tcBorders>
              <w:left w:val="double" w:sz="4" w:space="0" w:color="auto"/>
            </w:tcBorders>
            <w:vAlign w:val="center"/>
          </w:tcPr>
          <w:p w14:paraId="5CB47313" w14:textId="77777777" w:rsidR="009F21F0" w:rsidRPr="00F548CF" w:rsidRDefault="009F21F0" w:rsidP="009F21F0">
            <w:pPr>
              <w:pStyle w:val="TAC"/>
              <w:rPr>
                <w:rFonts w:cs="Arial"/>
                <w:kern w:val="24"/>
                <w:szCs w:val="18"/>
              </w:rPr>
            </w:pPr>
            <w:r w:rsidRPr="00F548CF">
              <w:rPr>
                <w:rFonts w:cs="Arial"/>
                <w:kern w:val="24"/>
                <w:szCs w:val="18"/>
              </w:rPr>
              <w:t>1</w:t>
            </w:r>
          </w:p>
        </w:tc>
        <w:tc>
          <w:tcPr>
            <w:tcW w:w="1620" w:type="dxa"/>
            <w:vAlign w:val="center"/>
          </w:tcPr>
          <w:p w14:paraId="11AF923F" w14:textId="77777777" w:rsidR="009F21F0" w:rsidRPr="00F548CF" w:rsidRDefault="009F21F0" w:rsidP="009F21F0">
            <w:pPr>
              <w:pStyle w:val="TAC"/>
              <w:rPr>
                <w:rFonts w:cs="Arial"/>
                <w:kern w:val="24"/>
                <w:szCs w:val="18"/>
              </w:rPr>
            </w:pPr>
            <w:r w:rsidRPr="00F548CF">
              <w:rPr>
                <w:rFonts w:cs="Arial"/>
                <w:kern w:val="24"/>
                <w:szCs w:val="18"/>
              </w:rPr>
              <w:t>24</w:t>
            </w:r>
          </w:p>
        </w:tc>
        <w:tc>
          <w:tcPr>
            <w:tcW w:w="1943" w:type="dxa"/>
            <w:vAlign w:val="center"/>
          </w:tcPr>
          <w:p w14:paraId="178A356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2C2FAB4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2681C5E9" w14:textId="77777777" w:rsidTr="007C35CA">
        <w:trPr>
          <w:cantSplit/>
        </w:trPr>
        <w:tc>
          <w:tcPr>
            <w:tcW w:w="800" w:type="dxa"/>
            <w:tcBorders>
              <w:right w:val="double" w:sz="4" w:space="0" w:color="auto"/>
            </w:tcBorders>
            <w:shd w:val="clear" w:color="auto" w:fill="auto"/>
            <w:vAlign w:val="center"/>
          </w:tcPr>
          <w:p w14:paraId="08C53E7B" w14:textId="77777777" w:rsidR="009F21F0" w:rsidRPr="00F548CF" w:rsidRDefault="009F21F0" w:rsidP="009F21F0">
            <w:pPr>
              <w:pStyle w:val="TAC"/>
              <w:rPr>
                <w:lang w:val="en-US"/>
              </w:rPr>
            </w:pPr>
            <w:r>
              <w:rPr>
                <w:lang w:val="en-US"/>
              </w:rPr>
              <w:t>2</w:t>
            </w:r>
          </w:p>
        </w:tc>
        <w:tc>
          <w:tcPr>
            <w:tcW w:w="3474" w:type="dxa"/>
            <w:tcBorders>
              <w:left w:val="double" w:sz="4" w:space="0" w:color="auto"/>
            </w:tcBorders>
            <w:vAlign w:val="center"/>
          </w:tcPr>
          <w:p w14:paraId="11FAA850" w14:textId="77777777" w:rsidR="009F21F0" w:rsidRPr="00F548CF" w:rsidRDefault="009F21F0" w:rsidP="009F21F0">
            <w:pPr>
              <w:pStyle w:val="TAC"/>
              <w:rPr>
                <w:lang w:val="en-US"/>
              </w:rPr>
            </w:pPr>
            <w:r w:rsidRPr="00F548CF">
              <w:rPr>
                <w:rFonts w:cs="Arial"/>
                <w:kern w:val="24"/>
                <w:szCs w:val="18"/>
              </w:rPr>
              <w:t>1</w:t>
            </w:r>
          </w:p>
        </w:tc>
        <w:tc>
          <w:tcPr>
            <w:tcW w:w="1620" w:type="dxa"/>
            <w:vAlign w:val="center"/>
          </w:tcPr>
          <w:p w14:paraId="5817BE4E" w14:textId="77777777" w:rsidR="009F21F0" w:rsidRPr="00F548CF" w:rsidRDefault="009F21F0" w:rsidP="009F21F0">
            <w:pPr>
              <w:pStyle w:val="TAC"/>
              <w:rPr>
                <w:lang w:val="en-US"/>
              </w:rPr>
            </w:pPr>
            <w:r w:rsidRPr="00F548CF">
              <w:rPr>
                <w:rFonts w:cs="Arial"/>
                <w:kern w:val="24"/>
                <w:szCs w:val="18"/>
              </w:rPr>
              <w:t>24</w:t>
            </w:r>
          </w:p>
        </w:tc>
        <w:tc>
          <w:tcPr>
            <w:tcW w:w="1943" w:type="dxa"/>
            <w:vAlign w:val="center"/>
          </w:tcPr>
          <w:p w14:paraId="21ECADD9"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0FD62CCF" w14:textId="77777777" w:rsidR="009F21F0" w:rsidRPr="00F548CF" w:rsidRDefault="009F21F0" w:rsidP="009F21F0">
            <w:pPr>
              <w:pStyle w:val="TAC"/>
              <w:rPr>
                <w:lang w:val="en-US"/>
              </w:rPr>
            </w:pPr>
            <w:r w:rsidRPr="00F548CF">
              <w:rPr>
                <w:rFonts w:cs="Arial"/>
                <w:kern w:val="24"/>
                <w:szCs w:val="18"/>
              </w:rPr>
              <w:t>7</w:t>
            </w:r>
          </w:p>
        </w:tc>
      </w:tr>
      <w:tr w:rsidR="009F21F0" w:rsidRPr="00F548CF" w14:paraId="1FCFE0AB" w14:textId="77777777" w:rsidTr="007C35CA">
        <w:trPr>
          <w:cantSplit/>
        </w:trPr>
        <w:tc>
          <w:tcPr>
            <w:tcW w:w="800" w:type="dxa"/>
            <w:tcBorders>
              <w:right w:val="double" w:sz="4" w:space="0" w:color="auto"/>
            </w:tcBorders>
            <w:shd w:val="clear" w:color="auto" w:fill="auto"/>
            <w:vAlign w:val="center"/>
          </w:tcPr>
          <w:p w14:paraId="5B9244C6" w14:textId="77777777" w:rsidR="009F21F0" w:rsidRPr="00F548CF" w:rsidRDefault="009F21F0" w:rsidP="009F21F0">
            <w:pPr>
              <w:pStyle w:val="TAC"/>
            </w:pPr>
            <w:r>
              <w:t>3</w:t>
            </w:r>
          </w:p>
        </w:tc>
        <w:tc>
          <w:tcPr>
            <w:tcW w:w="3474" w:type="dxa"/>
            <w:tcBorders>
              <w:left w:val="double" w:sz="4" w:space="0" w:color="auto"/>
            </w:tcBorders>
            <w:vAlign w:val="center"/>
          </w:tcPr>
          <w:p w14:paraId="15654490" w14:textId="77777777" w:rsidR="009F21F0" w:rsidRPr="00F548CF" w:rsidRDefault="009F21F0" w:rsidP="009F21F0">
            <w:pPr>
              <w:pStyle w:val="TAC"/>
            </w:pPr>
            <w:r w:rsidRPr="00F548CF">
              <w:rPr>
                <w:rFonts w:cs="Arial"/>
                <w:kern w:val="24"/>
                <w:szCs w:val="18"/>
              </w:rPr>
              <w:t>1</w:t>
            </w:r>
          </w:p>
        </w:tc>
        <w:tc>
          <w:tcPr>
            <w:tcW w:w="1620" w:type="dxa"/>
            <w:vAlign w:val="center"/>
          </w:tcPr>
          <w:p w14:paraId="6903F99D" w14:textId="77777777" w:rsidR="009F21F0" w:rsidRPr="00F548CF" w:rsidRDefault="009F21F0" w:rsidP="009F21F0">
            <w:pPr>
              <w:pStyle w:val="TAC"/>
            </w:pPr>
            <w:r w:rsidRPr="00F548CF">
              <w:rPr>
                <w:rFonts w:cs="Arial"/>
                <w:kern w:val="24"/>
                <w:szCs w:val="18"/>
              </w:rPr>
              <w:t>24</w:t>
            </w:r>
          </w:p>
        </w:tc>
        <w:tc>
          <w:tcPr>
            <w:tcW w:w="1943" w:type="dxa"/>
            <w:vAlign w:val="center"/>
          </w:tcPr>
          <w:p w14:paraId="588BE9CE" w14:textId="77777777" w:rsidR="009F21F0" w:rsidRPr="00F548CF" w:rsidRDefault="009F21F0" w:rsidP="009F21F0">
            <w:pPr>
              <w:pStyle w:val="TAC"/>
            </w:pPr>
            <w:r w:rsidRPr="00F548CF">
              <w:rPr>
                <w:rFonts w:cs="Arial"/>
                <w:kern w:val="24"/>
                <w:szCs w:val="18"/>
              </w:rPr>
              <w:t>2</w:t>
            </w:r>
          </w:p>
        </w:tc>
        <w:tc>
          <w:tcPr>
            <w:tcW w:w="1393" w:type="dxa"/>
            <w:vAlign w:val="center"/>
          </w:tcPr>
          <w:p w14:paraId="0A9561A6" w14:textId="77777777" w:rsidR="009F21F0" w:rsidRPr="00F548CF" w:rsidRDefault="009F21F0" w:rsidP="009F21F0">
            <w:pPr>
              <w:pStyle w:val="TAC"/>
            </w:pPr>
            <w:r w:rsidRPr="00F548CF">
              <w:rPr>
                <w:rFonts w:cs="Arial"/>
                <w:kern w:val="24"/>
                <w:szCs w:val="18"/>
              </w:rPr>
              <w:t>8</w:t>
            </w:r>
          </w:p>
        </w:tc>
      </w:tr>
      <w:tr w:rsidR="009F21F0" w:rsidRPr="00F548CF" w14:paraId="65D81AE8" w14:textId="77777777" w:rsidTr="007C35CA">
        <w:trPr>
          <w:cantSplit/>
        </w:trPr>
        <w:tc>
          <w:tcPr>
            <w:tcW w:w="800" w:type="dxa"/>
            <w:tcBorders>
              <w:right w:val="double" w:sz="4" w:space="0" w:color="auto"/>
            </w:tcBorders>
            <w:shd w:val="clear" w:color="auto" w:fill="auto"/>
            <w:vAlign w:val="center"/>
          </w:tcPr>
          <w:p w14:paraId="04EABEEA" w14:textId="77777777" w:rsidR="009F21F0" w:rsidRDefault="009F21F0" w:rsidP="009F21F0">
            <w:pPr>
              <w:pStyle w:val="TAC"/>
            </w:pPr>
            <w:r>
              <w:t>4</w:t>
            </w:r>
          </w:p>
        </w:tc>
        <w:tc>
          <w:tcPr>
            <w:tcW w:w="3474" w:type="dxa"/>
            <w:tcBorders>
              <w:left w:val="double" w:sz="4" w:space="0" w:color="auto"/>
            </w:tcBorders>
            <w:vAlign w:val="center"/>
          </w:tcPr>
          <w:p w14:paraId="3CAAD2BA" w14:textId="77777777" w:rsidR="009F21F0" w:rsidRPr="00F548CF" w:rsidRDefault="009F21F0" w:rsidP="009F21F0">
            <w:pPr>
              <w:pStyle w:val="TAC"/>
              <w:rPr>
                <w:rFonts w:cs="Arial"/>
                <w:kern w:val="24"/>
                <w:szCs w:val="18"/>
              </w:rPr>
            </w:pPr>
            <w:r>
              <w:rPr>
                <w:rFonts w:cs="Arial"/>
                <w:kern w:val="24"/>
                <w:szCs w:val="18"/>
              </w:rPr>
              <w:t>1</w:t>
            </w:r>
          </w:p>
        </w:tc>
        <w:tc>
          <w:tcPr>
            <w:tcW w:w="1620" w:type="dxa"/>
            <w:vAlign w:val="center"/>
          </w:tcPr>
          <w:p w14:paraId="0062FA7F" w14:textId="77777777" w:rsidR="009F21F0" w:rsidRPr="00F548CF" w:rsidRDefault="009F21F0" w:rsidP="009F21F0">
            <w:pPr>
              <w:pStyle w:val="TAC"/>
              <w:rPr>
                <w:rFonts w:cs="Arial"/>
                <w:kern w:val="24"/>
                <w:szCs w:val="18"/>
              </w:rPr>
            </w:pPr>
            <w:r>
              <w:rPr>
                <w:rFonts w:cs="Arial"/>
                <w:kern w:val="24"/>
                <w:szCs w:val="18"/>
              </w:rPr>
              <w:t>24</w:t>
            </w:r>
          </w:p>
        </w:tc>
        <w:tc>
          <w:tcPr>
            <w:tcW w:w="1943" w:type="dxa"/>
            <w:vAlign w:val="center"/>
          </w:tcPr>
          <w:p w14:paraId="70309434"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12B28655"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3EB13BCF" w14:textId="77777777" w:rsidTr="007C35CA">
        <w:trPr>
          <w:cantSplit/>
        </w:trPr>
        <w:tc>
          <w:tcPr>
            <w:tcW w:w="800" w:type="dxa"/>
            <w:tcBorders>
              <w:right w:val="double" w:sz="4" w:space="0" w:color="auto"/>
            </w:tcBorders>
            <w:shd w:val="clear" w:color="auto" w:fill="auto"/>
            <w:vAlign w:val="center"/>
          </w:tcPr>
          <w:p w14:paraId="2E8D20AE" w14:textId="77777777" w:rsidR="009F21F0" w:rsidRPr="00F548CF" w:rsidRDefault="009F21F0" w:rsidP="009F21F0">
            <w:pPr>
              <w:pStyle w:val="TAC"/>
            </w:pPr>
            <w:r>
              <w:t>5</w:t>
            </w:r>
          </w:p>
        </w:tc>
        <w:tc>
          <w:tcPr>
            <w:tcW w:w="3474" w:type="dxa"/>
            <w:tcBorders>
              <w:left w:val="double" w:sz="4" w:space="0" w:color="auto"/>
            </w:tcBorders>
            <w:vAlign w:val="center"/>
          </w:tcPr>
          <w:p w14:paraId="772B8A59" w14:textId="77777777" w:rsidR="009F21F0" w:rsidRPr="00F548CF" w:rsidRDefault="009F21F0" w:rsidP="009F21F0">
            <w:pPr>
              <w:pStyle w:val="TAC"/>
            </w:pPr>
            <w:r w:rsidRPr="00F548CF">
              <w:rPr>
                <w:rFonts w:cs="Arial"/>
                <w:kern w:val="24"/>
                <w:szCs w:val="18"/>
              </w:rPr>
              <w:t>1</w:t>
            </w:r>
          </w:p>
        </w:tc>
        <w:tc>
          <w:tcPr>
            <w:tcW w:w="1620" w:type="dxa"/>
            <w:vAlign w:val="center"/>
          </w:tcPr>
          <w:p w14:paraId="5C67820D" w14:textId="77777777" w:rsidR="009F21F0" w:rsidRPr="00F548CF" w:rsidRDefault="009F21F0" w:rsidP="009F21F0">
            <w:pPr>
              <w:pStyle w:val="TAC"/>
            </w:pPr>
            <w:r w:rsidRPr="00F548CF">
              <w:rPr>
                <w:rFonts w:cs="Arial"/>
                <w:kern w:val="24"/>
                <w:szCs w:val="18"/>
              </w:rPr>
              <w:t>24</w:t>
            </w:r>
          </w:p>
        </w:tc>
        <w:tc>
          <w:tcPr>
            <w:tcW w:w="1943" w:type="dxa"/>
            <w:vAlign w:val="center"/>
          </w:tcPr>
          <w:p w14:paraId="09F5012C" w14:textId="77777777" w:rsidR="009F21F0" w:rsidRPr="00F548CF" w:rsidRDefault="009F21F0" w:rsidP="009F21F0">
            <w:pPr>
              <w:pStyle w:val="TAC"/>
            </w:pPr>
            <w:r w:rsidRPr="00F548CF">
              <w:rPr>
                <w:rFonts w:cs="Arial"/>
                <w:kern w:val="24"/>
                <w:szCs w:val="18"/>
              </w:rPr>
              <w:t>3</w:t>
            </w:r>
          </w:p>
        </w:tc>
        <w:tc>
          <w:tcPr>
            <w:tcW w:w="1393" w:type="dxa"/>
            <w:vAlign w:val="center"/>
          </w:tcPr>
          <w:p w14:paraId="173A9D4C" w14:textId="77777777" w:rsidR="009F21F0" w:rsidRPr="00F548CF" w:rsidRDefault="009F21F0" w:rsidP="009F21F0">
            <w:pPr>
              <w:pStyle w:val="TAC"/>
            </w:pPr>
            <w:r w:rsidRPr="00F548CF">
              <w:rPr>
                <w:rFonts w:cs="Arial"/>
                <w:kern w:val="24"/>
                <w:szCs w:val="18"/>
              </w:rPr>
              <w:t>6</w:t>
            </w:r>
          </w:p>
        </w:tc>
      </w:tr>
      <w:tr w:rsidR="009F21F0" w:rsidRPr="00F548CF" w14:paraId="4C9CC38B" w14:textId="77777777" w:rsidTr="007C35CA">
        <w:trPr>
          <w:cantSplit/>
        </w:trPr>
        <w:tc>
          <w:tcPr>
            <w:tcW w:w="800" w:type="dxa"/>
            <w:tcBorders>
              <w:right w:val="double" w:sz="4" w:space="0" w:color="auto"/>
            </w:tcBorders>
            <w:shd w:val="clear" w:color="auto" w:fill="auto"/>
            <w:vAlign w:val="center"/>
          </w:tcPr>
          <w:p w14:paraId="30504DD1" w14:textId="77777777" w:rsidR="009F21F0" w:rsidRPr="00F548CF" w:rsidRDefault="009F21F0" w:rsidP="009F21F0">
            <w:pPr>
              <w:pStyle w:val="TAC"/>
            </w:pPr>
            <w:r>
              <w:t>6</w:t>
            </w:r>
          </w:p>
        </w:tc>
        <w:tc>
          <w:tcPr>
            <w:tcW w:w="3474" w:type="dxa"/>
            <w:tcBorders>
              <w:left w:val="double" w:sz="4" w:space="0" w:color="auto"/>
            </w:tcBorders>
            <w:vAlign w:val="center"/>
          </w:tcPr>
          <w:p w14:paraId="13C607B2" w14:textId="77777777" w:rsidR="009F21F0" w:rsidRPr="00F548CF" w:rsidRDefault="009F21F0" w:rsidP="009F21F0">
            <w:pPr>
              <w:pStyle w:val="TAC"/>
            </w:pPr>
            <w:r w:rsidRPr="00F548CF">
              <w:rPr>
                <w:rFonts w:cs="Arial"/>
                <w:kern w:val="24"/>
                <w:szCs w:val="18"/>
              </w:rPr>
              <w:t>1</w:t>
            </w:r>
          </w:p>
        </w:tc>
        <w:tc>
          <w:tcPr>
            <w:tcW w:w="1620" w:type="dxa"/>
            <w:vAlign w:val="center"/>
          </w:tcPr>
          <w:p w14:paraId="2F21F70E" w14:textId="77777777" w:rsidR="009F21F0" w:rsidRPr="00F548CF" w:rsidRDefault="009F21F0" w:rsidP="009F21F0">
            <w:pPr>
              <w:pStyle w:val="TAC"/>
            </w:pPr>
            <w:r w:rsidRPr="00F548CF">
              <w:rPr>
                <w:rFonts w:cs="Arial"/>
                <w:kern w:val="24"/>
                <w:szCs w:val="18"/>
              </w:rPr>
              <w:t>24</w:t>
            </w:r>
          </w:p>
        </w:tc>
        <w:tc>
          <w:tcPr>
            <w:tcW w:w="1943" w:type="dxa"/>
            <w:vAlign w:val="center"/>
          </w:tcPr>
          <w:p w14:paraId="450FA130" w14:textId="77777777" w:rsidR="009F21F0" w:rsidRPr="00F548CF" w:rsidRDefault="009F21F0" w:rsidP="009F21F0">
            <w:pPr>
              <w:pStyle w:val="TAC"/>
            </w:pPr>
            <w:r w:rsidRPr="00F548CF">
              <w:rPr>
                <w:rFonts w:cs="Arial"/>
                <w:kern w:val="24"/>
                <w:szCs w:val="18"/>
              </w:rPr>
              <w:t>3</w:t>
            </w:r>
          </w:p>
        </w:tc>
        <w:tc>
          <w:tcPr>
            <w:tcW w:w="1393" w:type="dxa"/>
            <w:vAlign w:val="center"/>
          </w:tcPr>
          <w:p w14:paraId="03A784C2" w14:textId="77777777" w:rsidR="009F21F0" w:rsidRPr="00F548CF" w:rsidRDefault="009F21F0" w:rsidP="009F21F0">
            <w:pPr>
              <w:pStyle w:val="TAC"/>
            </w:pPr>
            <w:r w:rsidRPr="00F548CF">
              <w:rPr>
                <w:rFonts w:cs="Arial"/>
                <w:kern w:val="24"/>
                <w:szCs w:val="18"/>
              </w:rPr>
              <w:t>7</w:t>
            </w:r>
          </w:p>
        </w:tc>
      </w:tr>
      <w:tr w:rsidR="009F21F0" w:rsidRPr="00F548CF" w14:paraId="145B84D9" w14:textId="77777777" w:rsidTr="007C35CA">
        <w:trPr>
          <w:cantSplit/>
        </w:trPr>
        <w:tc>
          <w:tcPr>
            <w:tcW w:w="800" w:type="dxa"/>
            <w:tcBorders>
              <w:right w:val="double" w:sz="4" w:space="0" w:color="auto"/>
            </w:tcBorders>
            <w:shd w:val="clear" w:color="auto" w:fill="auto"/>
            <w:vAlign w:val="center"/>
          </w:tcPr>
          <w:p w14:paraId="350686C2" w14:textId="77777777" w:rsidR="009F21F0" w:rsidRPr="00F548CF" w:rsidRDefault="009F21F0" w:rsidP="009F21F0">
            <w:pPr>
              <w:pStyle w:val="TAC"/>
            </w:pPr>
            <w:r>
              <w:t>7</w:t>
            </w:r>
          </w:p>
        </w:tc>
        <w:tc>
          <w:tcPr>
            <w:tcW w:w="3474" w:type="dxa"/>
            <w:tcBorders>
              <w:left w:val="double" w:sz="4" w:space="0" w:color="auto"/>
            </w:tcBorders>
            <w:vAlign w:val="center"/>
          </w:tcPr>
          <w:p w14:paraId="566CA375" w14:textId="77777777" w:rsidR="009F21F0" w:rsidRPr="00F548CF" w:rsidRDefault="009F21F0" w:rsidP="009F21F0">
            <w:pPr>
              <w:pStyle w:val="TAC"/>
            </w:pPr>
            <w:r w:rsidRPr="00F548CF">
              <w:rPr>
                <w:rFonts w:cs="Arial"/>
                <w:kern w:val="24"/>
                <w:szCs w:val="18"/>
              </w:rPr>
              <w:t>1</w:t>
            </w:r>
          </w:p>
        </w:tc>
        <w:tc>
          <w:tcPr>
            <w:tcW w:w="1620" w:type="dxa"/>
            <w:vAlign w:val="center"/>
          </w:tcPr>
          <w:p w14:paraId="20C79752" w14:textId="77777777" w:rsidR="009F21F0" w:rsidRPr="00F548CF" w:rsidRDefault="009F21F0" w:rsidP="009F21F0">
            <w:pPr>
              <w:pStyle w:val="TAC"/>
            </w:pPr>
            <w:r w:rsidRPr="00F548CF">
              <w:rPr>
                <w:rFonts w:cs="Arial"/>
                <w:kern w:val="24"/>
                <w:szCs w:val="18"/>
              </w:rPr>
              <w:t>24</w:t>
            </w:r>
          </w:p>
        </w:tc>
        <w:tc>
          <w:tcPr>
            <w:tcW w:w="1943" w:type="dxa"/>
            <w:vAlign w:val="center"/>
          </w:tcPr>
          <w:p w14:paraId="2404FA22" w14:textId="77777777" w:rsidR="009F21F0" w:rsidRPr="00F548CF" w:rsidRDefault="009F21F0" w:rsidP="009F21F0">
            <w:pPr>
              <w:pStyle w:val="TAC"/>
            </w:pPr>
            <w:r w:rsidRPr="00F548CF">
              <w:rPr>
                <w:rFonts w:cs="Arial"/>
                <w:kern w:val="24"/>
                <w:szCs w:val="18"/>
              </w:rPr>
              <w:t>3</w:t>
            </w:r>
          </w:p>
        </w:tc>
        <w:tc>
          <w:tcPr>
            <w:tcW w:w="1393" w:type="dxa"/>
            <w:vAlign w:val="center"/>
          </w:tcPr>
          <w:p w14:paraId="6DFCBFEB" w14:textId="77777777" w:rsidR="009F21F0" w:rsidRPr="00F548CF" w:rsidRDefault="009F21F0" w:rsidP="009F21F0">
            <w:pPr>
              <w:pStyle w:val="TAC"/>
            </w:pPr>
            <w:r w:rsidRPr="00F548CF">
              <w:rPr>
                <w:rFonts w:cs="Arial"/>
                <w:kern w:val="24"/>
                <w:szCs w:val="18"/>
              </w:rPr>
              <w:t>8</w:t>
            </w:r>
          </w:p>
        </w:tc>
      </w:tr>
      <w:tr w:rsidR="009F21F0" w:rsidRPr="00F548CF" w14:paraId="63A026CA" w14:textId="77777777" w:rsidTr="007C35CA">
        <w:trPr>
          <w:cantSplit/>
        </w:trPr>
        <w:tc>
          <w:tcPr>
            <w:tcW w:w="800" w:type="dxa"/>
            <w:tcBorders>
              <w:right w:val="double" w:sz="4" w:space="0" w:color="auto"/>
            </w:tcBorders>
            <w:shd w:val="clear" w:color="auto" w:fill="auto"/>
            <w:vAlign w:val="center"/>
          </w:tcPr>
          <w:p w14:paraId="160430A8" w14:textId="77777777" w:rsidR="009F21F0" w:rsidRPr="00F548CF" w:rsidRDefault="009F21F0" w:rsidP="009F21F0">
            <w:pPr>
              <w:pStyle w:val="TAC"/>
            </w:pPr>
            <w:r>
              <w:t>8</w:t>
            </w:r>
          </w:p>
        </w:tc>
        <w:tc>
          <w:tcPr>
            <w:tcW w:w="3474" w:type="dxa"/>
            <w:tcBorders>
              <w:left w:val="double" w:sz="4" w:space="0" w:color="auto"/>
            </w:tcBorders>
            <w:vAlign w:val="center"/>
          </w:tcPr>
          <w:p w14:paraId="39CB5CDF" w14:textId="77777777" w:rsidR="009F21F0" w:rsidRPr="00F548CF" w:rsidRDefault="009F21F0" w:rsidP="009F21F0">
            <w:pPr>
              <w:pStyle w:val="TAC"/>
            </w:pPr>
            <w:r w:rsidRPr="00F548CF">
              <w:rPr>
                <w:rFonts w:cs="Arial"/>
                <w:kern w:val="24"/>
                <w:szCs w:val="18"/>
              </w:rPr>
              <w:t>1</w:t>
            </w:r>
          </w:p>
        </w:tc>
        <w:tc>
          <w:tcPr>
            <w:tcW w:w="1620" w:type="dxa"/>
            <w:vAlign w:val="center"/>
          </w:tcPr>
          <w:p w14:paraId="49B6A78F" w14:textId="77777777" w:rsidR="009F21F0" w:rsidRPr="00F548CF" w:rsidRDefault="009F21F0" w:rsidP="009F21F0">
            <w:pPr>
              <w:pStyle w:val="TAC"/>
            </w:pPr>
            <w:r w:rsidRPr="00F548CF">
              <w:rPr>
                <w:rFonts w:cs="Arial"/>
                <w:kern w:val="24"/>
                <w:szCs w:val="18"/>
              </w:rPr>
              <w:t>48</w:t>
            </w:r>
          </w:p>
        </w:tc>
        <w:tc>
          <w:tcPr>
            <w:tcW w:w="1943" w:type="dxa"/>
            <w:vAlign w:val="center"/>
          </w:tcPr>
          <w:p w14:paraId="7F46FCE6" w14:textId="77777777" w:rsidR="009F21F0" w:rsidRPr="00F548CF" w:rsidRDefault="009F21F0" w:rsidP="009F21F0">
            <w:pPr>
              <w:pStyle w:val="TAC"/>
            </w:pPr>
            <w:r w:rsidRPr="00F548CF">
              <w:rPr>
                <w:rFonts w:cs="Arial"/>
                <w:kern w:val="24"/>
                <w:szCs w:val="18"/>
              </w:rPr>
              <w:t>1</w:t>
            </w:r>
          </w:p>
        </w:tc>
        <w:tc>
          <w:tcPr>
            <w:tcW w:w="1393" w:type="dxa"/>
            <w:vAlign w:val="center"/>
          </w:tcPr>
          <w:p w14:paraId="61610F98" w14:textId="77777777" w:rsidR="009F21F0" w:rsidRPr="00F548CF" w:rsidRDefault="009F21F0" w:rsidP="009F21F0">
            <w:pPr>
              <w:pStyle w:val="TAC"/>
            </w:pPr>
            <w:r w:rsidRPr="00F548CF">
              <w:rPr>
                <w:rFonts w:cs="Arial"/>
                <w:kern w:val="24"/>
                <w:szCs w:val="18"/>
              </w:rPr>
              <w:t>18</w:t>
            </w:r>
          </w:p>
        </w:tc>
      </w:tr>
      <w:tr w:rsidR="009F21F0" w:rsidRPr="00F548CF" w14:paraId="08CFD454" w14:textId="77777777" w:rsidTr="007C35CA">
        <w:trPr>
          <w:cantSplit/>
        </w:trPr>
        <w:tc>
          <w:tcPr>
            <w:tcW w:w="800" w:type="dxa"/>
            <w:tcBorders>
              <w:right w:val="double" w:sz="4" w:space="0" w:color="auto"/>
            </w:tcBorders>
            <w:shd w:val="clear" w:color="auto" w:fill="auto"/>
            <w:vAlign w:val="center"/>
          </w:tcPr>
          <w:p w14:paraId="11FCF4CB" w14:textId="77777777" w:rsidR="009F21F0" w:rsidRPr="00F548CF" w:rsidRDefault="009F21F0" w:rsidP="009F21F0">
            <w:pPr>
              <w:pStyle w:val="TAC"/>
            </w:pPr>
            <w:r>
              <w:t>9</w:t>
            </w:r>
          </w:p>
        </w:tc>
        <w:tc>
          <w:tcPr>
            <w:tcW w:w="3474" w:type="dxa"/>
            <w:tcBorders>
              <w:left w:val="double" w:sz="4" w:space="0" w:color="auto"/>
            </w:tcBorders>
            <w:vAlign w:val="center"/>
          </w:tcPr>
          <w:p w14:paraId="3047C851" w14:textId="77777777" w:rsidR="009F21F0" w:rsidRPr="00F548CF" w:rsidRDefault="009F21F0" w:rsidP="009F21F0">
            <w:pPr>
              <w:pStyle w:val="TAC"/>
            </w:pPr>
            <w:r w:rsidRPr="00F548CF">
              <w:rPr>
                <w:rFonts w:cs="Arial"/>
                <w:kern w:val="24"/>
                <w:szCs w:val="18"/>
              </w:rPr>
              <w:t>1</w:t>
            </w:r>
          </w:p>
        </w:tc>
        <w:tc>
          <w:tcPr>
            <w:tcW w:w="1620" w:type="dxa"/>
            <w:vAlign w:val="center"/>
          </w:tcPr>
          <w:p w14:paraId="4CDCAA96" w14:textId="77777777" w:rsidR="009F21F0" w:rsidRPr="00F548CF" w:rsidRDefault="009F21F0" w:rsidP="009F21F0">
            <w:pPr>
              <w:pStyle w:val="TAC"/>
            </w:pPr>
            <w:r w:rsidRPr="00F548CF">
              <w:rPr>
                <w:rFonts w:cs="Arial"/>
                <w:kern w:val="24"/>
                <w:szCs w:val="18"/>
              </w:rPr>
              <w:t>48</w:t>
            </w:r>
          </w:p>
        </w:tc>
        <w:tc>
          <w:tcPr>
            <w:tcW w:w="1943" w:type="dxa"/>
            <w:vAlign w:val="center"/>
          </w:tcPr>
          <w:p w14:paraId="48890A31" w14:textId="77777777" w:rsidR="009F21F0" w:rsidRPr="00F548CF" w:rsidRDefault="009F21F0" w:rsidP="009F21F0">
            <w:pPr>
              <w:pStyle w:val="TAC"/>
            </w:pPr>
            <w:r w:rsidRPr="00F548CF">
              <w:rPr>
                <w:rFonts w:cs="Arial"/>
                <w:kern w:val="24"/>
                <w:szCs w:val="18"/>
              </w:rPr>
              <w:t>1</w:t>
            </w:r>
          </w:p>
        </w:tc>
        <w:tc>
          <w:tcPr>
            <w:tcW w:w="1393" w:type="dxa"/>
            <w:vAlign w:val="center"/>
          </w:tcPr>
          <w:p w14:paraId="4C58E180" w14:textId="77777777" w:rsidR="009F21F0" w:rsidRPr="00F548CF" w:rsidRDefault="009F21F0" w:rsidP="009F21F0">
            <w:pPr>
              <w:pStyle w:val="TAC"/>
            </w:pPr>
            <w:r w:rsidRPr="00F548CF">
              <w:rPr>
                <w:rFonts w:cs="Arial"/>
                <w:kern w:val="24"/>
                <w:szCs w:val="18"/>
              </w:rPr>
              <w:t>20</w:t>
            </w:r>
          </w:p>
        </w:tc>
      </w:tr>
      <w:tr w:rsidR="009F21F0" w:rsidRPr="00F548CF" w14:paraId="5ADD1CA2" w14:textId="77777777" w:rsidTr="007C35CA">
        <w:trPr>
          <w:cantSplit/>
        </w:trPr>
        <w:tc>
          <w:tcPr>
            <w:tcW w:w="800" w:type="dxa"/>
            <w:tcBorders>
              <w:right w:val="double" w:sz="4" w:space="0" w:color="auto"/>
            </w:tcBorders>
            <w:shd w:val="clear" w:color="auto" w:fill="auto"/>
            <w:vAlign w:val="center"/>
          </w:tcPr>
          <w:p w14:paraId="2811526A" w14:textId="77777777" w:rsidR="009F21F0" w:rsidRPr="00F548CF" w:rsidRDefault="009F21F0" w:rsidP="009F21F0">
            <w:pPr>
              <w:pStyle w:val="TAC"/>
            </w:pPr>
            <w:r>
              <w:t>10</w:t>
            </w:r>
          </w:p>
        </w:tc>
        <w:tc>
          <w:tcPr>
            <w:tcW w:w="3474" w:type="dxa"/>
            <w:tcBorders>
              <w:left w:val="double" w:sz="4" w:space="0" w:color="auto"/>
            </w:tcBorders>
            <w:vAlign w:val="center"/>
          </w:tcPr>
          <w:p w14:paraId="3B937351" w14:textId="77777777" w:rsidR="009F21F0" w:rsidRPr="00F548CF" w:rsidRDefault="009F21F0" w:rsidP="009F21F0">
            <w:pPr>
              <w:pStyle w:val="TAC"/>
            </w:pPr>
            <w:r w:rsidRPr="00F548CF">
              <w:rPr>
                <w:rFonts w:cs="Arial"/>
                <w:kern w:val="24"/>
                <w:szCs w:val="18"/>
              </w:rPr>
              <w:t>1</w:t>
            </w:r>
          </w:p>
        </w:tc>
        <w:tc>
          <w:tcPr>
            <w:tcW w:w="1620" w:type="dxa"/>
            <w:vAlign w:val="center"/>
          </w:tcPr>
          <w:p w14:paraId="22BBB6DB" w14:textId="77777777" w:rsidR="009F21F0" w:rsidRPr="00F548CF" w:rsidRDefault="009F21F0" w:rsidP="009F21F0">
            <w:pPr>
              <w:pStyle w:val="TAC"/>
            </w:pPr>
            <w:r w:rsidRPr="00F548CF">
              <w:rPr>
                <w:rFonts w:cs="Arial"/>
                <w:kern w:val="24"/>
                <w:szCs w:val="18"/>
              </w:rPr>
              <w:t>48</w:t>
            </w:r>
          </w:p>
        </w:tc>
        <w:tc>
          <w:tcPr>
            <w:tcW w:w="1943" w:type="dxa"/>
            <w:vAlign w:val="center"/>
          </w:tcPr>
          <w:p w14:paraId="1662AD87" w14:textId="77777777" w:rsidR="009F21F0" w:rsidRPr="00F548CF" w:rsidRDefault="009F21F0" w:rsidP="009F21F0">
            <w:pPr>
              <w:pStyle w:val="TAC"/>
            </w:pPr>
            <w:r w:rsidRPr="00F548CF">
              <w:rPr>
                <w:rFonts w:cs="Arial"/>
                <w:kern w:val="24"/>
                <w:szCs w:val="18"/>
              </w:rPr>
              <w:t>2</w:t>
            </w:r>
          </w:p>
        </w:tc>
        <w:tc>
          <w:tcPr>
            <w:tcW w:w="1393" w:type="dxa"/>
            <w:vAlign w:val="center"/>
          </w:tcPr>
          <w:p w14:paraId="62A7CFD5" w14:textId="77777777" w:rsidR="009F21F0" w:rsidRPr="00F548CF" w:rsidRDefault="009F21F0" w:rsidP="009F21F0">
            <w:pPr>
              <w:pStyle w:val="TAC"/>
            </w:pPr>
            <w:r w:rsidRPr="00F548CF">
              <w:rPr>
                <w:rFonts w:cs="Arial"/>
                <w:kern w:val="24"/>
                <w:szCs w:val="18"/>
              </w:rPr>
              <w:t>18</w:t>
            </w:r>
          </w:p>
        </w:tc>
      </w:tr>
      <w:tr w:rsidR="009F21F0" w:rsidRPr="00F548CF" w14:paraId="45244AE0" w14:textId="77777777" w:rsidTr="007C35CA">
        <w:trPr>
          <w:cantSplit/>
        </w:trPr>
        <w:tc>
          <w:tcPr>
            <w:tcW w:w="800" w:type="dxa"/>
            <w:tcBorders>
              <w:right w:val="double" w:sz="4" w:space="0" w:color="auto"/>
            </w:tcBorders>
            <w:shd w:val="clear" w:color="auto" w:fill="auto"/>
            <w:vAlign w:val="center"/>
          </w:tcPr>
          <w:p w14:paraId="6FA04F29" w14:textId="77777777" w:rsidR="009F21F0" w:rsidRPr="00F548CF" w:rsidRDefault="009F21F0" w:rsidP="009F21F0">
            <w:pPr>
              <w:pStyle w:val="TAC"/>
            </w:pPr>
            <w:r>
              <w:t>11</w:t>
            </w:r>
          </w:p>
        </w:tc>
        <w:tc>
          <w:tcPr>
            <w:tcW w:w="3474" w:type="dxa"/>
            <w:tcBorders>
              <w:left w:val="double" w:sz="4" w:space="0" w:color="auto"/>
            </w:tcBorders>
            <w:vAlign w:val="center"/>
          </w:tcPr>
          <w:p w14:paraId="7409CFB4" w14:textId="77777777" w:rsidR="009F21F0" w:rsidRPr="00F548CF" w:rsidRDefault="009F21F0" w:rsidP="009F21F0">
            <w:pPr>
              <w:pStyle w:val="TAC"/>
            </w:pPr>
            <w:r w:rsidRPr="00F548CF">
              <w:rPr>
                <w:rFonts w:cs="Arial"/>
                <w:kern w:val="24"/>
                <w:szCs w:val="18"/>
              </w:rPr>
              <w:t>1</w:t>
            </w:r>
          </w:p>
        </w:tc>
        <w:tc>
          <w:tcPr>
            <w:tcW w:w="1620" w:type="dxa"/>
            <w:vAlign w:val="center"/>
          </w:tcPr>
          <w:p w14:paraId="37721750" w14:textId="77777777" w:rsidR="009F21F0" w:rsidRPr="00F548CF" w:rsidRDefault="009F21F0" w:rsidP="009F21F0">
            <w:pPr>
              <w:pStyle w:val="TAC"/>
            </w:pPr>
            <w:r w:rsidRPr="00F548CF">
              <w:rPr>
                <w:rFonts w:cs="Arial"/>
                <w:kern w:val="24"/>
                <w:szCs w:val="18"/>
              </w:rPr>
              <w:t>48</w:t>
            </w:r>
          </w:p>
        </w:tc>
        <w:tc>
          <w:tcPr>
            <w:tcW w:w="1943" w:type="dxa"/>
            <w:vAlign w:val="center"/>
          </w:tcPr>
          <w:p w14:paraId="2EF539B2" w14:textId="77777777" w:rsidR="009F21F0" w:rsidRPr="00F548CF" w:rsidRDefault="009F21F0" w:rsidP="009F21F0">
            <w:pPr>
              <w:pStyle w:val="TAC"/>
            </w:pPr>
            <w:r w:rsidRPr="00F548CF">
              <w:rPr>
                <w:rFonts w:cs="Arial"/>
                <w:kern w:val="24"/>
                <w:szCs w:val="18"/>
              </w:rPr>
              <w:t>2</w:t>
            </w:r>
          </w:p>
        </w:tc>
        <w:tc>
          <w:tcPr>
            <w:tcW w:w="1393" w:type="dxa"/>
            <w:vAlign w:val="center"/>
          </w:tcPr>
          <w:p w14:paraId="10B32F25" w14:textId="77777777" w:rsidR="009F21F0" w:rsidRPr="00F548CF" w:rsidRDefault="009F21F0" w:rsidP="009F21F0">
            <w:pPr>
              <w:pStyle w:val="TAC"/>
            </w:pPr>
            <w:r w:rsidRPr="00F548CF">
              <w:rPr>
                <w:rFonts w:cs="Arial"/>
                <w:kern w:val="24"/>
                <w:szCs w:val="18"/>
              </w:rPr>
              <w:t>20</w:t>
            </w:r>
          </w:p>
        </w:tc>
      </w:tr>
      <w:tr w:rsidR="009F21F0" w:rsidRPr="00F548CF" w14:paraId="106669AE" w14:textId="77777777" w:rsidTr="007C35CA">
        <w:trPr>
          <w:cantSplit/>
        </w:trPr>
        <w:tc>
          <w:tcPr>
            <w:tcW w:w="800" w:type="dxa"/>
            <w:tcBorders>
              <w:right w:val="double" w:sz="4" w:space="0" w:color="auto"/>
            </w:tcBorders>
            <w:shd w:val="clear" w:color="auto" w:fill="auto"/>
            <w:vAlign w:val="center"/>
          </w:tcPr>
          <w:p w14:paraId="1C594234" w14:textId="77777777" w:rsidR="009F21F0" w:rsidRPr="00F548CF" w:rsidRDefault="009F21F0" w:rsidP="009F21F0">
            <w:pPr>
              <w:pStyle w:val="TAC"/>
            </w:pPr>
            <w:r w:rsidRPr="00F548CF">
              <w:t>1</w:t>
            </w:r>
            <w:r>
              <w:t>2</w:t>
            </w:r>
          </w:p>
        </w:tc>
        <w:tc>
          <w:tcPr>
            <w:tcW w:w="3474" w:type="dxa"/>
            <w:tcBorders>
              <w:left w:val="double" w:sz="4" w:space="0" w:color="auto"/>
            </w:tcBorders>
            <w:vAlign w:val="center"/>
          </w:tcPr>
          <w:p w14:paraId="274D7BAA" w14:textId="77777777" w:rsidR="009F21F0" w:rsidRPr="00F548CF" w:rsidRDefault="009F21F0" w:rsidP="009F21F0">
            <w:pPr>
              <w:pStyle w:val="TAC"/>
            </w:pPr>
            <w:r w:rsidRPr="00F548CF">
              <w:rPr>
                <w:rFonts w:cs="Arial"/>
                <w:kern w:val="24"/>
                <w:szCs w:val="18"/>
              </w:rPr>
              <w:t>1</w:t>
            </w:r>
          </w:p>
        </w:tc>
        <w:tc>
          <w:tcPr>
            <w:tcW w:w="1620" w:type="dxa"/>
            <w:vAlign w:val="center"/>
          </w:tcPr>
          <w:p w14:paraId="628DFA21" w14:textId="77777777" w:rsidR="009F21F0" w:rsidRPr="00F548CF" w:rsidRDefault="009F21F0" w:rsidP="009F21F0">
            <w:pPr>
              <w:pStyle w:val="TAC"/>
            </w:pPr>
            <w:r w:rsidRPr="00F548CF">
              <w:rPr>
                <w:rFonts w:cs="Arial"/>
                <w:kern w:val="24"/>
                <w:szCs w:val="18"/>
              </w:rPr>
              <w:t>48</w:t>
            </w:r>
          </w:p>
        </w:tc>
        <w:tc>
          <w:tcPr>
            <w:tcW w:w="1943" w:type="dxa"/>
            <w:vAlign w:val="center"/>
          </w:tcPr>
          <w:p w14:paraId="7BC1A7DD" w14:textId="77777777" w:rsidR="009F21F0" w:rsidRPr="00F548CF" w:rsidRDefault="009F21F0" w:rsidP="009F21F0">
            <w:pPr>
              <w:pStyle w:val="TAC"/>
            </w:pPr>
            <w:r w:rsidRPr="00F548CF">
              <w:rPr>
                <w:rFonts w:cs="Arial"/>
                <w:kern w:val="24"/>
                <w:szCs w:val="18"/>
              </w:rPr>
              <w:t>3</w:t>
            </w:r>
          </w:p>
        </w:tc>
        <w:tc>
          <w:tcPr>
            <w:tcW w:w="1393" w:type="dxa"/>
            <w:vAlign w:val="center"/>
          </w:tcPr>
          <w:p w14:paraId="4F51CE5B" w14:textId="77777777" w:rsidR="009F21F0" w:rsidRPr="00F548CF" w:rsidRDefault="009F21F0" w:rsidP="009F21F0">
            <w:pPr>
              <w:pStyle w:val="TAC"/>
            </w:pPr>
            <w:r w:rsidRPr="00F548CF">
              <w:rPr>
                <w:rFonts w:cs="Arial"/>
                <w:kern w:val="24"/>
                <w:szCs w:val="18"/>
              </w:rPr>
              <w:t>18</w:t>
            </w:r>
          </w:p>
        </w:tc>
      </w:tr>
      <w:tr w:rsidR="009F21F0" w:rsidRPr="00F548CF" w14:paraId="6B4E2FCF" w14:textId="77777777" w:rsidTr="007C35CA">
        <w:trPr>
          <w:cantSplit/>
        </w:trPr>
        <w:tc>
          <w:tcPr>
            <w:tcW w:w="800" w:type="dxa"/>
            <w:tcBorders>
              <w:right w:val="double" w:sz="4" w:space="0" w:color="auto"/>
            </w:tcBorders>
            <w:shd w:val="clear" w:color="auto" w:fill="auto"/>
            <w:vAlign w:val="center"/>
          </w:tcPr>
          <w:p w14:paraId="43F0EBE9" w14:textId="77777777" w:rsidR="009F21F0" w:rsidRPr="00F548CF" w:rsidRDefault="009F21F0" w:rsidP="009F21F0">
            <w:pPr>
              <w:pStyle w:val="TAC"/>
            </w:pPr>
            <w:r w:rsidRPr="00F548CF">
              <w:t>1</w:t>
            </w:r>
            <w:r>
              <w:t>3</w:t>
            </w:r>
          </w:p>
        </w:tc>
        <w:tc>
          <w:tcPr>
            <w:tcW w:w="3474" w:type="dxa"/>
            <w:tcBorders>
              <w:left w:val="double" w:sz="4" w:space="0" w:color="auto"/>
            </w:tcBorders>
            <w:vAlign w:val="center"/>
          </w:tcPr>
          <w:p w14:paraId="0C97303A" w14:textId="77777777" w:rsidR="009F21F0" w:rsidRPr="00F548CF" w:rsidRDefault="009F21F0" w:rsidP="009F21F0">
            <w:pPr>
              <w:pStyle w:val="TAC"/>
            </w:pPr>
            <w:r w:rsidRPr="00F548CF">
              <w:rPr>
                <w:rFonts w:cs="Arial"/>
                <w:kern w:val="24"/>
                <w:szCs w:val="18"/>
              </w:rPr>
              <w:t>1</w:t>
            </w:r>
          </w:p>
        </w:tc>
        <w:tc>
          <w:tcPr>
            <w:tcW w:w="1620" w:type="dxa"/>
            <w:vAlign w:val="center"/>
          </w:tcPr>
          <w:p w14:paraId="1F21C7BC" w14:textId="77777777" w:rsidR="009F21F0" w:rsidRPr="00F548CF" w:rsidRDefault="009F21F0" w:rsidP="009F21F0">
            <w:pPr>
              <w:pStyle w:val="TAC"/>
            </w:pPr>
            <w:r w:rsidRPr="00F548CF">
              <w:rPr>
                <w:rFonts w:cs="Arial"/>
                <w:kern w:val="24"/>
                <w:szCs w:val="18"/>
              </w:rPr>
              <w:t>48</w:t>
            </w:r>
          </w:p>
        </w:tc>
        <w:tc>
          <w:tcPr>
            <w:tcW w:w="1943" w:type="dxa"/>
            <w:vAlign w:val="center"/>
          </w:tcPr>
          <w:p w14:paraId="6DF846A5" w14:textId="77777777" w:rsidR="009F21F0" w:rsidRPr="00F548CF" w:rsidRDefault="009F21F0" w:rsidP="009F21F0">
            <w:pPr>
              <w:pStyle w:val="TAC"/>
            </w:pPr>
            <w:r w:rsidRPr="00F548CF">
              <w:rPr>
                <w:rFonts w:cs="Arial"/>
                <w:kern w:val="24"/>
                <w:szCs w:val="18"/>
              </w:rPr>
              <w:t>3</w:t>
            </w:r>
          </w:p>
        </w:tc>
        <w:tc>
          <w:tcPr>
            <w:tcW w:w="1393" w:type="dxa"/>
            <w:vAlign w:val="center"/>
          </w:tcPr>
          <w:p w14:paraId="68BB0F7D" w14:textId="77777777" w:rsidR="009F21F0" w:rsidRPr="00F548CF" w:rsidRDefault="009F21F0" w:rsidP="009F21F0">
            <w:pPr>
              <w:pStyle w:val="TAC"/>
            </w:pPr>
            <w:r w:rsidRPr="00F548CF">
              <w:rPr>
                <w:rFonts w:cs="Arial"/>
                <w:kern w:val="24"/>
                <w:szCs w:val="18"/>
              </w:rPr>
              <w:t>20</w:t>
            </w:r>
          </w:p>
        </w:tc>
      </w:tr>
      <w:tr w:rsidR="009F21F0" w:rsidRPr="00F548CF" w14:paraId="7F508FA6" w14:textId="77777777" w:rsidTr="007C35CA">
        <w:trPr>
          <w:cantSplit/>
        </w:trPr>
        <w:tc>
          <w:tcPr>
            <w:tcW w:w="800" w:type="dxa"/>
            <w:tcBorders>
              <w:right w:val="double" w:sz="4" w:space="0" w:color="auto"/>
            </w:tcBorders>
            <w:shd w:val="clear" w:color="auto" w:fill="auto"/>
            <w:vAlign w:val="center"/>
          </w:tcPr>
          <w:p w14:paraId="318D0CA4" w14:textId="77777777" w:rsidR="009F21F0" w:rsidRPr="00F548CF" w:rsidRDefault="009F21F0" w:rsidP="009F21F0">
            <w:pPr>
              <w:pStyle w:val="TAC"/>
            </w:pPr>
            <w:r w:rsidRPr="00F548CF">
              <w:t>14</w:t>
            </w:r>
          </w:p>
        </w:tc>
        <w:tc>
          <w:tcPr>
            <w:tcW w:w="8430" w:type="dxa"/>
            <w:gridSpan w:val="4"/>
            <w:tcBorders>
              <w:left w:val="double" w:sz="4" w:space="0" w:color="auto"/>
            </w:tcBorders>
            <w:vAlign w:val="center"/>
          </w:tcPr>
          <w:p w14:paraId="0B2AAD8C" w14:textId="77777777" w:rsidR="009F21F0" w:rsidRPr="00F548CF" w:rsidRDefault="009F21F0" w:rsidP="009F21F0">
            <w:pPr>
              <w:pStyle w:val="TAC"/>
            </w:pPr>
            <w:r w:rsidRPr="00F548CF">
              <w:rPr>
                <w:rFonts w:cs="Arial"/>
                <w:kern w:val="24"/>
                <w:szCs w:val="18"/>
              </w:rPr>
              <w:t>Reserved</w:t>
            </w:r>
          </w:p>
        </w:tc>
      </w:tr>
      <w:tr w:rsidR="009F21F0" w:rsidRPr="00F548CF" w14:paraId="3E76B6A8" w14:textId="77777777" w:rsidTr="007C35CA">
        <w:trPr>
          <w:cantSplit/>
        </w:trPr>
        <w:tc>
          <w:tcPr>
            <w:tcW w:w="800" w:type="dxa"/>
            <w:tcBorders>
              <w:right w:val="double" w:sz="4" w:space="0" w:color="auto"/>
            </w:tcBorders>
            <w:shd w:val="clear" w:color="auto" w:fill="auto"/>
            <w:vAlign w:val="center"/>
          </w:tcPr>
          <w:p w14:paraId="50A3D18F" w14:textId="77777777" w:rsidR="009F21F0" w:rsidRPr="00F548CF" w:rsidRDefault="009F21F0" w:rsidP="009F21F0">
            <w:pPr>
              <w:pStyle w:val="TAC"/>
            </w:pPr>
            <w:r w:rsidRPr="00F548CF">
              <w:t>15</w:t>
            </w:r>
          </w:p>
        </w:tc>
        <w:tc>
          <w:tcPr>
            <w:tcW w:w="8430" w:type="dxa"/>
            <w:gridSpan w:val="4"/>
            <w:tcBorders>
              <w:left w:val="double" w:sz="4" w:space="0" w:color="auto"/>
            </w:tcBorders>
            <w:vAlign w:val="center"/>
          </w:tcPr>
          <w:p w14:paraId="37AB3756" w14:textId="77777777" w:rsidR="009F21F0" w:rsidRPr="00F548CF" w:rsidRDefault="009F21F0" w:rsidP="009F21F0">
            <w:pPr>
              <w:pStyle w:val="TAC"/>
            </w:pPr>
            <w:r w:rsidRPr="00F548CF">
              <w:rPr>
                <w:rFonts w:cs="Arial"/>
                <w:kern w:val="24"/>
                <w:szCs w:val="18"/>
              </w:rPr>
              <w:t>Reserved</w:t>
            </w:r>
          </w:p>
        </w:tc>
      </w:tr>
    </w:tbl>
    <w:p w14:paraId="6B4A31C1" w14:textId="77777777" w:rsidR="009F21F0" w:rsidRPr="00B916EC" w:rsidRDefault="009F21F0" w:rsidP="004A0D85"/>
    <w:p w14:paraId="1863BA71" w14:textId="3972B087"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del w:id="3854" w:author="Aris Papasakellariou" w:date="2018-10-13T11:09:00Z">
        <w:r w:rsidRPr="00B06B6C" w:rsidDel="00D47754">
          <w:delText>control resource set</w:delText>
        </w:r>
      </w:del>
      <w:ins w:id="3855" w:author="Aris Papasakellariou" w:date="2018-10-13T11:09:00Z">
        <w:r w:rsidR="00D47754">
          <w:t>CORESET</w:t>
        </w:r>
      </w:ins>
      <w:r w:rsidRPr="00B06B6C">
        <w:t xml:space="preserve"> for Type0-PDCCH search space</w:t>
      </w:r>
      <w:r w:rsidRPr="00B916EC">
        <w:t xml:space="preserve"> </w:t>
      </w:r>
      <w:ins w:id="3856" w:author="Aris Papasakellariou" w:date="2018-10-13T18:23:00Z">
        <w:r w:rsidR="005E50CF">
          <w:t xml:space="preserve">set </w:t>
        </w:r>
      </w:ins>
      <w:r w:rsidRPr="00B06B6C">
        <w:t xml:space="preserve">when {SS/PBCH block, PDCCH} </w:t>
      </w:r>
      <w:del w:id="3857" w:author="Aris Papasakellariou" w:date="2018-10-17T18:25:00Z">
        <w:r w:rsidRPr="00B06B6C" w:rsidDel="00117B7E">
          <w:delText>subcarrier spacing</w:delText>
        </w:r>
      </w:del>
      <w:ins w:id="3858" w:author="Aris Papasakellariou" w:date="2018-10-17T18:25:00Z">
        <w:r w:rsidR="00117B7E">
          <w:t>SCS</w:t>
        </w:r>
      </w:ins>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665"/>
        <w:gridCol w:w="1508"/>
        <w:gridCol w:w="1956"/>
        <w:gridCol w:w="1411"/>
      </w:tblGrid>
      <w:tr w:rsidR="00673A22" w:rsidRPr="00B916EC" w14:paraId="2E3AB95D" w14:textId="77777777" w:rsidTr="0060031D">
        <w:trPr>
          <w:cantSplit/>
        </w:trPr>
        <w:tc>
          <w:tcPr>
            <w:tcW w:w="810" w:type="dxa"/>
            <w:tcBorders>
              <w:bottom w:val="double" w:sz="4" w:space="0" w:color="auto"/>
              <w:right w:val="double" w:sz="4" w:space="0" w:color="auto"/>
            </w:tcBorders>
            <w:shd w:val="clear" w:color="auto" w:fill="E0E0E0"/>
            <w:vAlign w:val="center"/>
          </w:tcPr>
          <w:p w14:paraId="44F4484F"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6A86CE92" w14:textId="73700E3E" w:rsidR="00673A22" w:rsidRPr="00B916EC" w:rsidRDefault="00673A22" w:rsidP="0060031D">
            <w:pPr>
              <w:pStyle w:val="TAH"/>
              <w:rPr>
                <w:bCs/>
                <w:lang w:val="en-US"/>
              </w:rPr>
            </w:pPr>
            <w:r w:rsidRPr="00B916EC">
              <w:rPr>
                <w:rFonts w:cs="Arial"/>
                <w:kern w:val="24"/>
              </w:rPr>
              <w:t xml:space="preserve">SS/PBCH block and </w:t>
            </w:r>
            <w:del w:id="3859" w:author="Aris Papasakellariou" w:date="2018-10-13T11:09:00Z">
              <w:r w:rsidRPr="00B916EC" w:rsidDel="00D47754">
                <w:rPr>
                  <w:rFonts w:cs="Arial"/>
                  <w:kern w:val="24"/>
                </w:rPr>
                <w:delText>control resource set</w:delText>
              </w:r>
            </w:del>
            <w:ins w:id="3860" w:author="Aris Papasakellariou" w:date="2018-10-13T11:09:00Z">
              <w:r w:rsidR="00D47754">
                <w:rPr>
                  <w:rFonts w:cs="Arial"/>
                  <w:kern w:val="24"/>
                </w:rPr>
                <w:t>CORESET</w:t>
              </w:r>
            </w:ins>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50AFA901" w14:textId="6EBB814C" w:rsidR="00673A22" w:rsidRPr="00B916EC" w:rsidRDefault="00673A22" w:rsidP="0060031D">
            <w:pPr>
              <w:pStyle w:val="TAH"/>
              <w:rPr>
                <w:bCs/>
                <w:lang w:val="en-US"/>
              </w:rPr>
            </w:pPr>
            <w:r w:rsidRPr="00B916EC">
              <w:rPr>
                <w:rFonts w:cs="Arial"/>
                <w:kern w:val="24"/>
              </w:rPr>
              <w:t xml:space="preserve">Number of RBs </w:t>
            </w:r>
            <w:r w:rsidR="007C35CA" w:rsidRPr="00B916EC">
              <w:rPr>
                <w:position w:val="-10"/>
              </w:rPr>
              <w:object w:dxaOrig="880" w:dyaOrig="340" w14:anchorId="05D59B82">
                <v:shape id="_x0000_i3111" type="#_x0000_t75" style="width:42pt;height:16.2pt" o:ole="">
                  <v:imagedata r:id="rId3515" o:title=""/>
                </v:shape>
                <o:OLEObject Type="Embed" ProgID="Equation.3" ShapeID="_x0000_i3111" DrawAspect="Content" ObjectID="_1605081033" r:id="rId3521"/>
              </w:object>
            </w:r>
          </w:p>
        </w:tc>
        <w:tc>
          <w:tcPr>
            <w:tcW w:w="2005" w:type="dxa"/>
            <w:tcBorders>
              <w:bottom w:val="double" w:sz="4" w:space="0" w:color="auto"/>
            </w:tcBorders>
            <w:shd w:val="clear" w:color="auto" w:fill="E0E0E0"/>
            <w:vAlign w:val="center"/>
          </w:tcPr>
          <w:p w14:paraId="7DF36FC4"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19EC974F">
                <v:shape id="_x0000_i3112" type="#_x0000_t75" style="width:36pt;height:18pt" o:ole="">
                  <v:imagedata r:id="rId3522" o:title=""/>
                </v:shape>
                <o:OLEObject Type="Embed" ProgID="Equation.3" ShapeID="_x0000_i3112" DrawAspect="Content" ObjectID="_1605081034" r:id="rId3523"/>
              </w:object>
            </w:r>
            <w:r w:rsidRPr="00B916EC">
              <w:rPr>
                <w:rFonts w:cs="Arial"/>
                <w:kern w:val="24"/>
              </w:rPr>
              <w:t xml:space="preserve"> </w:t>
            </w:r>
          </w:p>
        </w:tc>
        <w:tc>
          <w:tcPr>
            <w:tcW w:w="1444" w:type="dxa"/>
            <w:tcBorders>
              <w:bottom w:val="double" w:sz="4" w:space="0" w:color="auto"/>
            </w:tcBorders>
            <w:shd w:val="clear" w:color="auto" w:fill="E0E0E0"/>
            <w:vAlign w:val="center"/>
          </w:tcPr>
          <w:p w14:paraId="7F139B53"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2B3ADEAF" w14:textId="77777777" w:rsidTr="0060031D">
        <w:trPr>
          <w:cantSplit/>
        </w:trPr>
        <w:tc>
          <w:tcPr>
            <w:tcW w:w="810" w:type="dxa"/>
            <w:tcBorders>
              <w:top w:val="double" w:sz="4" w:space="0" w:color="auto"/>
              <w:right w:val="double" w:sz="4" w:space="0" w:color="auto"/>
            </w:tcBorders>
            <w:shd w:val="clear" w:color="auto" w:fill="auto"/>
            <w:vAlign w:val="center"/>
          </w:tcPr>
          <w:p w14:paraId="1DE5E227" w14:textId="77777777"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1721C2F2" w14:textId="77777777" w:rsidR="002268E7" w:rsidRPr="00B916EC" w:rsidRDefault="002268E7" w:rsidP="0060031D">
            <w:pPr>
              <w:pStyle w:val="TAC"/>
              <w:rPr>
                <w:lang w:val="en-US"/>
              </w:rPr>
            </w:pPr>
            <w:r w:rsidRPr="00B916EC">
              <w:rPr>
                <w:rFonts w:cs="Arial"/>
                <w:kern w:val="24"/>
                <w:szCs w:val="18"/>
              </w:rPr>
              <w:t>1</w:t>
            </w:r>
          </w:p>
        </w:tc>
        <w:tc>
          <w:tcPr>
            <w:tcW w:w="1530" w:type="dxa"/>
            <w:tcBorders>
              <w:top w:val="double" w:sz="4" w:space="0" w:color="auto"/>
            </w:tcBorders>
            <w:vAlign w:val="center"/>
          </w:tcPr>
          <w:p w14:paraId="05406A0D" w14:textId="77777777" w:rsidR="002268E7" w:rsidRPr="00B916EC" w:rsidRDefault="002268E7" w:rsidP="0060031D">
            <w:pPr>
              <w:pStyle w:val="TAC"/>
              <w:rPr>
                <w:lang w:val="en-US"/>
              </w:rPr>
            </w:pPr>
            <w:r w:rsidRPr="00B916EC">
              <w:rPr>
                <w:rFonts w:cs="Arial"/>
                <w:kern w:val="24"/>
                <w:szCs w:val="18"/>
              </w:rPr>
              <w:t>48</w:t>
            </w:r>
          </w:p>
        </w:tc>
        <w:tc>
          <w:tcPr>
            <w:tcW w:w="2005" w:type="dxa"/>
            <w:tcBorders>
              <w:top w:val="double" w:sz="4" w:space="0" w:color="auto"/>
            </w:tcBorders>
            <w:vAlign w:val="center"/>
          </w:tcPr>
          <w:p w14:paraId="133127AD" w14:textId="77777777" w:rsidR="002268E7" w:rsidRPr="00B916EC" w:rsidRDefault="002268E7" w:rsidP="0060031D">
            <w:pPr>
              <w:pStyle w:val="TAC"/>
              <w:rPr>
                <w:lang w:val="en-US"/>
              </w:rPr>
            </w:pPr>
            <w:r w:rsidRPr="00B916EC">
              <w:rPr>
                <w:rFonts w:cs="Arial"/>
                <w:kern w:val="24"/>
                <w:szCs w:val="18"/>
              </w:rPr>
              <w:t>1</w:t>
            </w:r>
          </w:p>
        </w:tc>
        <w:tc>
          <w:tcPr>
            <w:tcW w:w="1444" w:type="dxa"/>
            <w:tcBorders>
              <w:top w:val="double" w:sz="4" w:space="0" w:color="auto"/>
            </w:tcBorders>
            <w:vAlign w:val="center"/>
          </w:tcPr>
          <w:p w14:paraId="5FCBDF1A" w14:textId="77777777" w:rsidR="002268E7" w:rsidRPr="00B916EC" w:rsidRDefault="002268E7" w:rsidP="0060031D">
            <w:pPr>
              <w:pStyle w:val="TAC"/>
              <w:rPr>
                <w:lang w:val="en-US"/>
              </w:rPr>
            </w:pPr>
            <w:r w:rsidRPr="00B916EC">
              <w:rPr>
                <w:rFonts w:cs="Arial"/>
                <w:kern w:val="24"/>
                <w:szCs w:val="18"/>
              </w:rPr>
              <w:t>2</w:t>
            </w:r>
          </w:p>
        </w:tc>
      </w:tr>
      <w:tr w:rsidR="002268E7" w:rsidRPr="00B916EC" w14:paraId="7610CBE9" w14:textId="77777777" w:rsidTr="0060031D">
        <w:trPr>
          <w:cantSplit/>
        </w:trPr>
        <w:tc>
          <w:tcPr>
            <w:tcW w:w="810" w:type="dxa"/>
            <w:tcBorders>
              <w:right w:val="double" w:sz="4" w:space="0" w:color="auto"/>
            </w:tcBorders>
            <w:shd w:val="clear" w:color="auto" w:fill="auto"/>
            <w:vAlign w:val="center"/>
          </w:tcPr>
          <w:p w14:paraId="0C7DAB2E" w14:textId="77777777"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14:paraId="4C1CC1C0" w14:textId="77777777" w:rsidR="002268E7" w:rsidRPr="00B916EC" w:rsidRDefault="002268E7" w:rsidP="0060031D">
            <w:pPr>
              <w:pStyle w:val="TAC"/>
              <w:rPr>
                <w:lang w:val="en-US"/>
              </w:rPr>
            </w:pPr>
            <w:r w:rsidRPr="00B916EC">
              <w:rPr>
                <w:rFonts w:cs="Arial"/>
                <w:kern w:val="24"/>
                <w:szCs w:val="18"/>
              </w:rPr>
              <w:t>1</w:t>
            </w:r>
          </w:p>
        </w:tc>
        <w:tc>
          <w:tcPr>
            <w:tcW w:w="1530" w:type="dxa"/>
            <w:vAlign w:val="center"/>
          </w:tcPr>
          <w:p w14:paraId="0641CBE1" w14:textId="77777777" w:rsidR="002268E7" w:rsidRPr="00B916EC" w:rsidRDefault="002268E7" w:rsidP="0060031D">
            <w:pPr>
              <w:pStyle w:val="TAC"/>
              <w:rPr>
                <w:lang w:val="en-US"/>
              </w:rPr>
            </w:pPr>
            <w:r w:rsidRPr="00B916EC">
              <w:rPr>
                <w:rFonts w:cs="Arial"/>
                <w:kern w:val="24"/>
                <w:szCs w:val="18"/>
              </w:rPr>
              <w:t>48</w:t>
            </w:r>
          </w:p>
        </w:tc>
        <w:tc>
          <w:tcPr>
            <w:tcW w:w="2005" w:type="dxa"/>
            <w:vAlign w:val="center"/>
          </w:tcPr>
          <w:p w14:paraId="25372426" w14:textId="77777777" w:rsidR="002268E7" w:rsidRPr="00B916EC" w:rsidRDefault="002268E7" w:rsidP="0060031D">
            <w:pPr>
              <w:pStyle w:val="TAC"/>
              <w:rPr>
                <w:lang w:val="en-US"/>
              </w:rPr>
            </w:pPr>
            <w:r w:rsidRPr="00B916EC">
              <w:rPr>
                <w:rFonts w:cs="Arial"/>
                <w:kern w:val="24"/>
                <w:szCs w:val="18"/>
              </w:rPr>
              <w:t>1</w:t>
            </w:r>
          </w:p>
        </w:tc>
        <w:tc>
          <w:tcPr>
            <w:tcW w:w="1444" w:type="dxa"/>
            <w:vAlign w:val="center"/>
          </w:tcPr>
          <w:p w14:paraId="4F727C21" w14:textId="77777777" w:rsidR="002268E7" w:rsidRPr="00B916EC" w:rsidRDefault="002268E7" w:rsidP="0060031D">
            <w:pPr>
              <w:pStyle w:val="TAC"/>
              <w:rPr>
                <w:lang w:val="en-US"/>
              </w:rPr>
            </w:pPr>
            <w:r w:rsidRPr="00B916EC">
              <w:rPr>
                <w:rFonts w:cs="Arial"/>
                <w:kern w:val="24"/>
                <w:szCs w:val="18"/>
              </w:rPr>
              <w:t>6</w:t>
            </w:r>
          </w:p>
        </w:tc>
      </w:tr>
      <w:tr w:rsidR="002268E7" w:rsidRPr="00B916EC" w14:paraId="0C022AF7" w14:textId="77777777" w:rsidTr="0060031D">
        <w:trPr>
          <w:cantSplit/>
        </w:trPr>
        <w:tc>
          <w:tcPr>
            <w:tcW w:w="810" w:type="dxa"/>
            <w:tcBorders>
              <w:right w:val="double" w:sz="4" w:space="0" w:color="auto"/>
            </w:tcBorders>
            <w:shd w:val="clear" w:color="auto" w:fill="auto"/>
            <w:vAlign w:val="center"/>
          </w:tcPr>
          <w:p w14:paraId="7D6BA63F" w14:textId="77777777" w:rsidR="002268E7" w:rsidRPr="00B916EC" w:rsidRDefault="002268E7" w:rsidP="0060031D">
            <w:pPr>
              <w:pStyle w:val="TAC"/>
            </w:pPr>
            <w:r w:rsidRPr="00B916EC">
              <w:t>2</w:t>
            </w:r>
          </w:p>
        </w:tc>
        <w:tc>
          <w:tcPr>
            <w:tcW w:w="3780" w:type="dxa"/>
            <w:tcBorders>
              <w:left w:val="double" w:sz="4" w:space="0" w:color="auto"/>
            </w:tcBorders>
            <w:vAlign w:val="center"/>
          </w:tcPr>
          <w:p w14:paraId="25D5C1CA" w14:textId="77777777" w:rsidR="002268E7" w:rsidRPr="00B916EC" w:rsidRDefault="002268E7" w:rsidP="0060031D">
            <w:pPr>
              <w:pStyle w:val="TAC"/>
            </w:pPr>
            <w:r w:rsidRPr="00B916EC">
              <w:rPr>
                <w:rFonts w:cs="Arial"/>
                <w:kern w:val="24"/>
                <w:szCs w:val="18"/>
              </w:rPr>
              <w:t>1</w:t>
            </w:r>
          </w:p>
        </w:tc>
        <w:tc>
          <w:tcPr>
            <w:tcW w:w="1530" w:type="dxa"/>
            <w:vAlign w:val="center"/>
          </w:tcPr>
          <w:p w14:paraId="14782273" w14:textId="77777777" w:rsidR="002268E7" w:rsidRPr="00B916EC" w:rsidRDefault="002268E7" w:rsidP="0060031D">
            <w:pPr>
              <w:pStyle w:val="TAC"/>
            </w:pPr>
            <w:r w:rsidRPr="00B916EC">
              <w:rPr>
                <w:rFonts w:cs="Arial"/>
                <w:kern w:val="24"/>
                <w:szCs w:val="18"/>
              </w:rPr>
              <w:t>48</w:t>
            </w:r>
          </w:p>
        </w:tc>
        <w:tc>
          <w:tcPr>
            <w:tcW w:w="2005" w:type="dxa"/>
            <w:vAlign w:val="center"/>
          </w:tcPr>
          <w:p w14:paraId="5FCE54DE" w14:textId="77777777" w:rsidR="002268E7" w:rsidRPr="00B916EC" w:rsidRDefault="002268E7" w:rsidP="0060031D">
            <w:pPr>
              <w:pStyle w:val="TAC"/>
            </w:pPr>
            <w:r w:rsidRPr="00B916EC">
              <w:rPr>
                <w:rFonts w:cs="Arial"/>
                <w:kern w:val="24"/>
                <w:szCs w:val="18"/>
              </w:rPr>
              <w:t>2</w:t>
            </w:r>
          </w:p>
        </w:tc>
        <w:tc>
          <w:tcPr>
            <w:tcW w:w="1444" w:type="dxa"/>
            <w:vAlign w:val="center"/>
          </w:tcPr>
          <w:p w14:paraId="099AA03E" w14:textId="77777777" w:rsidR="002268E7" w:rsidRPr="00B916EC" w:rsidRDefault="002268E7" w:rsidP="0060031D">
            <w:pPr>
              <w:pStyle w:val="TAC"/>
            </w:pPr>
            <w:r w:rsidRPr="00B916EC">
              <w:rPr>
                <w:rFonts w:cs="Arial"/>
                <w:kern w:val="24"/>
                <w:szCs w:val="18"/>
              </w:rPr>
              <w:t>2</w:t>
            </w:r>
          </w:p>
        </w:tc>
      </w:tr>
      <w:tr w:rsidR="002268E7" w:rsidRPr="00B916EC" w14:paraId="536DD0F8" w14:textId="77777777" w:rsidTr="0060031D">
        <w:trPr>
          <w:cantSplit/>
        </w:trPr>
        <w:tc>
          <w:tcPr>
            <w:tcW w:w="810" w:type="dxa"/>
            <w:tcBorders>
              <w:right w:val="double" w:sz="4" w:space="0" w:color="auto"/>
            </w:tcBorders>
            <w:shd w:val="clear" w:color="auto" w:fill="auto"/>
            <w:vAlign w:val="center"/>
          </w:tcPr>
          <w:p w14:paraId="4A37014C" w14:textId="77777777" w:rsidR="002268E7" w:rsidRPr="00B916EC" w:rsidRDefault="002268E7" w:rsidP="0060031D">
            <w:pPr>
              <w:pStyle w:val="TAC"/>
            </w:pPr>
            <w:r w:rsidRPr="00B916EC">
              <w:t>3</w:t>
            </w:r>
          </w:p>
        </w:tc>
        <w:tc>
          <w:tcPr>
            <w:tcW w:w="3780" w:type="dxa"/>
            <w:tcBorders>
              <w:left w:val="double" w:sz="4" w:space="0" w:color="auto"/>
            </w:tcBorders>
            <w:vAlign w:val="center"/>
          </w:tcPr>
          <w:p w14:paraId="3B39A9F6" w14:textId="77777777" w:rsidR="002268E7" w:rsidRPr="00B916EC" w:rsidRDefault="002268E7" w:rsidP="0060031D">
            <w:pPr>
              <w:pStyle w:val="TAC"/>
            </w:pPr>
            <w:r w:rsidRPr="00B916EC">
              <w:rPr>
                <w:rFonts w:cs="Arial"/>
                <w:kern w:val="24"/>
                <w:szCs w:val="18"/>
              </w:rPr>
              <w:t>1</w:t>
            </w:r>
          </w:p>
        </w:tc>
        <w:tc>
          <w:tcPr>
            <w:tcW w:w="1530" w:type="dxa"/>
            <w:vAlign w:val="center"/>
          </w:tcPr>
          <w:p w14:paraId="2E3A04AE" w14:textId="77777777" w:rsidR="002268E7" w:rsidRPr="00B916EC" w:rsidRDefault="002268E7" w:rsidP="0060031D">
            <w:pPr>
              <w:pStyle w:val="TAC"/>
            </w:pPr>
            <w:r w:rsidRPr="00B916EC">
              <w:rPr>
                <w:rFonts w:cs="Arial"/>
                <w:kern w:val="24"/>
                <w:szCs w:val="18"/>
              </w:rPr>
              <w:t>48</w:t>
            </w:r>
          </w:p>
        </w:tc>
        <w:tc>
          <w:tcPr>
            <w:tcW w:w="2005" w:type="dxa"/>
            <w:vAlign w:val="center"/>
          </w:tcPr>
          <w:p w14:paraId="02D2578A" w14:textId="77777777" w:rsidR="002268E7" w:rsidRPr="00B916EC" w:rsidRDefault="002268E7" w:rsidP="0060031D">
            <w:pPr>
              <w:pStyle w:val="TAC"/>
            </w:pPr>
            <w:r w:rsidRPr="00B916EC">
              <w:rPr>
                <w:rFonts w:cs="Arial"/>
                <w:kern w:val="24"/>
                <w:szCs w:val="18"/>
              </w:rPr>
              <w:t>2</w:t>
            </w:r>
          </w:p>
        </w:tc>
        <w:tc>
          <w:tcPr>
            <w:tcW w:w="1444" w:type="dxa"/>
            <w:vAlign w:val="center"/>
          </w:tcPr>
          <w:p w14:paraId="5A74F1D1" w14:textId="77777777" w:rsidR="002268E7" w:rsidRPr="00B916EC" w:rsidRDefault="002268E7" w:rsidP="0060031D">
            <w:pPr>
              <w:pStyle w:val="TAC"/>
            </w:pPr>
            <w:r w:rsidRPr="00B916EC">
              <w:rPr>
                <w:rFonts w:cs="Arial"/>
                <w:kern w:val="24"/>
                <w:szCs w:val="18"/>
              </w:rPr>
              <w:t>6</w:t>
            </w:r>
          </w:p>
        </w:tc>
      </w:tr>
      <w:tr w:rsidR="002268E7" w:rsidRPr="00B916EC" w14:paraId="434E018E" w14:textId="77777777" w:rsidTr="0060031D">
        <w:trPr>
          <w:cantSplit/>
        </w:trPr>
        <w:tc>
          <w:tcPr>
            <w:tcW w:w="810" w:type="dxa"/>
            <w:tcBorders>
              <w:right w:val="double" w:sz="4" w:space="0" w:color="auto"/>
            </w:tcBorders>
            <w:shd w:val="clear" w:color="auto" w:fill="auto"/>
            <w:vAlign w:val="center"/>
          </w:tcPr>
          <w:p w14:paraId="36F6961B" w14:textId="77777777" w:rsidR="002268E7" w:rsidRPr="00B916EC" w:rsidRDefault="002268E7" w:rsidP="0060031D">
            <w:pPr>
              <w:pStyle w:val="TAC"/>
            </w:pPr>
            <w:r w:rsidRPr="00B916EC">
              <w:t>4</w:t>
            </w:r>
          </w:p>
        </w:tc>
        <w:tc>
          <w:tcPr>
            <w:tcW w:w="3780" w:type="dxa"/>
            <w:tcBorders>
              <w:left w:val="double" w:sz="4" w:space="0" w:color="auto"/>
            </w:tcBorders>
            <w:vAlign w:val="center"/>
          </w:tcPr>
          <w:p w14:paraId="2CE965BF" w14:textId="77777777" w:rsidR="002268E7" w:rsidRPr="00B916EC" w:rsidRDefault="002268E7" w:rsidP="0060031D">
            <w:pPr>
              <w:pStyle w:val="TAC"/>
            </w:pPr>
            <w:r w:rsidRPr="00B916EC">
              <w:rPr>
                <w:rFonts w:cs="Arial"/>
                <w:kern w:val="24"/>
                <w:szCs w:val="18"/>
              </w:rPr>
              <w:t>1</w:t>
            </w:r>
          </w:p>
        </w:tc>
        <w:tc>
          <w:tcPr>
            <w:tcW w:w="1530" w:type="dxa"/>
            <w:vAlign w:val="center"/>
          </w:tcPr>
          <w:p w14:paraId="10F1255C" w14:textId="77777777" w:rsidR="002268E7" w:rsidRPr="00B916EC" w:rsidRDefault="002268E7" w:rsidP="0060031D">
            <w:pPr>
              <w:pStyle w:val="TAC"/>
            </w:pPr>
            <w:r w:rsidRPr="00B916EC">
              <w:rPr>
                <w:rFonts w:cs="Arial"/>
                <w:kern w:val="24"/>
                <w:szCs w:val="18"/>
              </w:rPr>
              <w:t>48</w:t>
            </w:r>
          </w:p>
        </w:tc>
        <w:tc>
          <w:tcPr>
            <w:tcW w:w="2005" w:type="dxa"/>
            <w:vAlign w:val="center"/>
          </w:tcPr>
          <w:p w14:paraId="0E32ED27" w14:textId="77777777" w:rsidR="002268E7" w:rsidRPr="00B916EC" w:rsidRDefault="002268E7" w:rsidP="0060031D">
            <w:pPr>
              <w:pStyle w:val="TAC"/>
            </w:pPr>
            <w:r w:rsidRPr="00B916EC">
              <w:rPr>
                <w:rFonts w:cs="Arial"/>
                <w:kern w:val="24"/>
                <w:szCs w:val="18"/>
              </w:rPr>
              <w:t>3</w:t>
            </w:r>
          </w:p>
        </w:tc>
        <w:tc>
          <w:tcPr>
            <w:tcW w:w="1444" w:type="dxa"/>
            <w:vAlign w:val="center"/>
          </w:tcPr>
          <w:p w14:paraId="52C0A385" w14:textId="77777777" w:rsidR="002268E7" w:rsidRPr="00B916EC" w:rsidRDefault="002268E7" w:rsidP="0060031D">
            <w:pPr>
              <w:pStyle w:val="TAC"/>
            </w:pPr>
            <w:r w:rsidRPr="00B916EC">
              <w:rPr>
                <w:rFonts w:cs="Arial"/>
                <w:kern w:val="24"/>
                <w:szCs w:val="18"/>
              </w:rPr>
              <w:t>2</w:t>
            </w:r>
          </w:p>
        </w:tc>
      </w:tr>
      <w:tr w:rsidR="002268E7" w:rsidRPr="00B916EC" w14:paraId="70217818" w14:textId="77777777" w:rsidTr="0060031D">
        <w:trPr>
          <w:cantSplit/>
        </w:trPr>
        <w:tc>
          <w:tcPr>
            <w:tcW w:w="810" w:type="dxa"/>
            <w:tcBorders>
              <w:right w:val="double" w:sz="4" w:space="0" w:color="auto"/>
            </w:tcBorders>
            <w:shd w:val="clear" w:color="auto" w:fill="auto"/>
            <w:vAlign w:val="center"/>
          </w:tcPr>
          <w:p w14:paraId="229E6F11" w14:textId="77777777" w:rsidR="002268E7" w:rsidRPr="00B916EC" w:rsidRDefault="002268E7" w:rsidP="0060031D">
            <w:pPr>
              <w:pStyle w:val="TAC"/>
            </w:pPr>
            <w:r w:rsidRPr="00B916EC">
              <w:t>5</w:t>
            </w:r>
          </w:p>
        </w:tc>
        <w:tc>
          <w:tcPr>
            <w:tcW w:w="3780" w:type="dxa"/>
            <w:tcBorders>
              <w:left w:val="double" w:sz="4" w:space="0" w:color="auto"/>
            </w:tcBorders>
            <w:vAlign w:val="center"/>
          </w:tcPr>
          <w:p w14:paraId="3317A7C8" w14:textId="77777777" w:rsidR="002268E7" w:rsidRPr="00B916EC" w:rsidRDefault="002268E7" w:rsidP="0060031D">
            <w:pPr>
              <w:pStyle w:val="TAC"/>
            </w:pPr>
            <w:r w:rsidRPr="00B916EC">
              <w:rPr>
                <w:rFonts w:cs="Arial"/>
                <w:kern w:val="24"/>
                <w:szCs w:val="18"/>
              </w:rPr>
              <w:t>1</w:t>
            </w:r>
          </w:p>
        </w:tc>
        <w:tc>
          <w:tcPr>
            <w:tcW w:w="1530" w:type="dxa"/>
            <w:vAlign w:val="center"/>
          </w:tcPr>
          <w:p w14:paraId="2D8C7DDF" w14:textId="77777777" w:rsidR="002268E7" w:rsidRPr="00B916EC" w:rsidRDefault="002268E7" w:rsidP="0060031D">
            <w:pPr>
              <w:pStyle w:val="TAC"/>
            </w:pPr>
            <w:r w:rsidRPr="00B916EC">
              <w:rPr>
                <w:rFonts w:cs="Arial"/>
                <w:kern w:val="24"/>
                <w:szCs w:val="18"/>
              </w:rPr>
              <w:t>48</w:t>
            </w:r>
          </w:p>
        </w:tc>
        <w:tc>
          <w:tcPr>
            <w:tcW w:w="2005" w:type="dxa"/>
            <w:vAlign w:val="center"/>
          </w:tcPr>
          <w:p w14:paraId="01C5A22B" w14:textId="77777777" w:rsidR="002268E7" w:rsidRPr="00B916EC" w:rsidRDefault="002268E7" w:rsidP="0060031D">
            <w:pPr>
              <w:pStyle w:val="TAC"/>
            </w:pPr>
            <w:r w:rsidRPr="00B916EC">
              <w:rPr>
                <w:rFonts w:cs="Arial"/>
                <w:kern w:val="24"/>
                <w:szCs w:val="18"/>
              </w:rPr>
              <w:t>3</w:t>
            </w:r>
          </w:p>
        </w:tc>
        <w:tc>
          <w:tcPr>
            <w:tcW w:w="1444" w:type="dxa"/>
            <w:vAlign w:val="center"/>
          </w:tcPr>
          <w:p w14:paraId="15EAEA0B" w14:textId="77777777" w:rsidR="002268E7" w:rsidRPr="00B916EC" w:rsidRDefault="002268E7" w:rsidP="0060031D">
            <w:pPr>
              <w:pStyle w:val="TAC"/>
            </w:pPr>
            <w:r w:rsidRPr="00B916EC">
              <w:rPr>
                <w:rFonts w:cs="Arial"/>
                <w:kern w:val="24"/>
                <w:szCs w:val="18"/>
              </w:rPr>
              <w:t>6</w:t>
            </w:r>
          </w:p>
        </w:tc>
      </w:tr>
      <w:tr w:rsidR="002268E7" w:rsidRPr="00B916EC" w14:paraId="2D7E15B6" w14:textId="77777777" w:rsidTr="0060031D">
        <w:trPr>
          <w:cantSplit/>
        </w:trPr>
        <w:tc>
          <w:tcPr>
            <w:tcW w:w="810" w:type="dxa"/>
            <w:tcBorders>
              <w:right w:val="double" w:sz="4" w:space="0" w:color="auto"/>
            </w:tcBorders>
            <w:shd w:val="clear" w:color="auto" w:fill="auto"/>
            <w:vAlign w:val="center"/>
          </w:tcPr>
          <w:p w14:paraId="4F09283B" w14:textId="77777777" w:rsidR="002268E7" w:rsidRPr="00B916EC" w:rsidRDefault="002268E7" w:rsidP="0060031D">
            <w:pPr>
              <w:pStyle w:val="TAC"/>
            </w:pPr>
            <w:r w:rsidRPr="00B916EC">
              <w:t>6</w:t>
            </w:r>
          </w:p>
        </w:tc>
        <w:tc>
          <w:tcPr>
            <w:tcW w:w="3780" w:type="dxa"/>
            <w:tcBorders>
              <w:left w:val="double" w:sz="4" w:space="0" w:color="auto"/>
            </w:tcBorders>
            <w:vAlign w:val="center"/>
          </w:tcPr>
          <w:p w14:paraId="2D592E7C" w14:textId="77777777" w:rsidR="002268E7" w:rsidRPr="00B916EC" w:rsidRDefault="002268E7" w:rsidP="0060031D">
            <w:pPr>
              <w:pStyle w:val="TAC"/>
            </w:pPr>
            <w:r w:rsidRPr="00B916EC">
              <w:rPr>
                <w:rFonts w:cs="Arial"/>
                <w:kern w:val="24"/>
                <w:szCs w:val="18"/>
              </w:rPr>
              <w:t>1</w:t>
            </w:r>
          </w:p>
        </w:tc>
        <w:tc>
          <w:tcPr>
            <w:tcW w:w="1530" w:type="dxa"/>
            <w:vAlign w:val="center"/>
          </w:tcPr>
          <w:p w14:paraId="515916B9" w14:textId="77777777" w:rsidR="002268E7" w:rsidRPr="00B916EC" w:rsidRDefault="002268E7" w:rsidP="0060031D">
            <w:pPr>
              <w:pStyle w:val="TAC"/>
            </w:pPr>
            <w:r w:rsidRPr="00B916EC">
              <w:rPr>
                <w:rFonts w:cs="Arial"/>
                <w:kern w:val="24"/>
                <w:szCs w:val="18"/>
              </w:rPr>
              <w:t>96</w:t>
            </w:r>
          </w:p>
        </w:tc>
        <w:tc>
          <w:tcPr>
            <w:tcW w:w="2005" w:type="dxa"/>
            <w:vAlign w:val="center"/>
          </w:tcPr>
          <w:p w14:paraId="61C9A294" w14:textId="77777777" w:rsidR="002268E7" w:rsidRPr="00B916EC" w:rsidRDefault="002268E7" w:rsidP="0060031D">
            <w:pPr>
              <w:pStyle w:val="TAC"/>
            </w:pPr>
            <w:r w:rsidRPr="00B916EC">
              <w:rPr>
                <w:rFonts w:cs="Arial"/>
                <w:kern w:val="24"/>
                <w:szCs w:val="18"/>
              </w:rPr>
              <w:t>1</w:t>
            </w:r>
          </w:p>
        </w:tc>
        <w:tc>
          <w:tcPr>
            <w:tcW w:w="1444" w:type="dxa"/>
            <w:vAlign w:val="center"/>
          </w:tcPr>
          <w:p w14:paraId="0F6EECC6" w14:textId="77777777" w:rsidR="002268E7" w:rsidRPr="00B916EC" w:rsidRDefault="002268E7" w:rsidP="0060031D">
            <w:pPr>
              <w:pStyle w:val="TAC"/>
            </w:pPr>
            <w:r w:rsidRPr="00B916EC">
              <w:rPr>
                <w:rFonts w:cs="Arial"/>
                <w:kern w:val="24"/>
                <w:szCs w:val="18"/>
              </w:rPr>
              <w:t>28</w:t>
            </w:r>
          </w:p>
        </w:tc>
      </w:tr>
      <w:tr w:rsidR="002268E7" w:rsidRPr="00B916EC" w14:paraId="264729AA" w14:textId="77777777" w:rsidTr="0060031D">
        <w:trPr>
          <w:cantSplit/>
        </w:trPr>
        <w:tc>
          <w:tcPr>
            <w:tcW w:w="810" w:type="dxa"/>
            <w:tcBorders>
              <w:right w:val="double" w:sz="4" w:space="0" w:color="auto"/>
            </w:tcBorders>
            <w:shd w:val="clear" w:color="auto" w:fill="auto"/>
            <w:vAlign w:val="center"/>
          </w:tcPr>
          <w:p w14:paraId="5913C048" w14:textId="77777777" w:rsidR="002268E7" w:rsidRPr="00B916EC" w:rsidRDefault="002268E7" w:rsidP="0060031D">
            <w:pPr>
              <w:pStyle w:val="TAC"/>
            </w:pPr>
            <w:r w:rsidRPr="00B916EC">
              <w:t>7</w:t>
            </w:r>
          </w:p>
        </w:tc>
        <w:tc>
          <w:tcPr>
            <w:tcW w:w="3780" w:type="dxa"/>
            <w:tcBorders>
              <w:left w:val="double" w:sz="4" w:space="0" w:color="auto"/>
            </w:tcBorders>
            <w:vAlign w:val="center"/>
          </w:tcPr>
          <w:p w14:paraId="65C469D6" w14:textId="77777777" w:rsidR="002268E7" w:rsidRPr="00B916EC" w:rsidRDefault="002268E7" w:rsidP="0060031D">
            <w:pPr>
              <w:pStyle w:val="TAC"/>
            </w:pPr>
            <w:r w:rsidRPr="00B916EC">
              <w:rPr>
                <w:rFonts w:cs="Arial"/>
                <w:kern w:val="24"/>
                <w:szCs w:val="18"/>
              </w:rPr>
              <w:t>1</w:t>
            </w:r>
          </w:p>
        </w:tc>
        <w:tc>
          <w:tcPr>
            <w:tcW w:w="1530" w:type="dxa"/>
            <w:vAlign w:val="center"/>
          </w:tcPr>
          <w:p w14:paraId="3B1D3539" w14:textId="77777777" w:rsidR="002268E7" w:rsidRPr="00B916EC" w:rsidRDefault="002268E7" w:rsidP="0060031D">
            <w:pPr>
              <w:pStyle w:val="TAC"/>
            </w:pPr>
            <w:r w:rsidRPr="00B916EC">
              <w:rPr>
                <w:rFonts w:cs="Arial"/>
                <w:kern w:val="24"/>
                <w:szCs w:val="18"/>
              </w:rPr>
              <w:t>96</w:t>
            </w:r>
          </w:p>
        </w:tc>
        <w:tc>
          <w:tcPr>
            <w:tcW w:w="2005" w:type="dxa"/>
            <w:vAlign w:val="center"/>
          </w:tcPr>
          <w:p w14:paraId="6A8F968F" w14:textId="77777777" w:rsidR="002268E7" w:rsidRPr="00B916EC" w:rsidRDefault="002268E7" w:rsidP="0060031D">
            <w:pPr>
              <w:pStyle w:val="TAC"/>
            </w:pPr>
            <w:r w:rsidRPr="00B916EC">
              <w:rPr>
                <w:rFonts w:cs="Arial"/>
                <w:kern w:val="24"/>
                <w:szCs w:val="18"/>
              </w:rPr>
              <w:t>2</w:t>
            </w:r>
          </w:p>
        </w:tc>
        <w:tc>
          <w:tcPr>
            <w:tcW w:w="1444" w:type="dxa"/>
            <w:vAlign w:val="center"/>
          </w:tcPr>
          <w:p w14:paraId="218FD766" w14:textId="77777777" w:rsidR="002268E7" w:rsidRPr="00B916EC" w:rsidRDefault="002268E7" w:rsidP="0060031D">
            <w:pPr>
              <w:pStyle w:val="TAC"/>
            </w:pPr>
            <w:r w:rsidRPr="00B916EC">
              <w:rPr>
                <w:rFonts w:cs="Arial"/>
                <w:kern w:val="24"/>
                <w:szCs w:val="18"/>
              </w:rPr>
              <w:t>28</w:t>
            </w:r>
          </w:p>
        </w:tc>
      </w:tr>
      <w:tr w:rsidR="002268E7" w:rsidRPr="00B916EC" w14:paraId="1F2890E9" w14:textId="77777777" w:rsidTr="0060031D">
        <w:trPr>
          <w:cantSplit/>
        </w:trPr>
        <w:tc>
          <w:tcPr>
            <w:tcW w:w="810" w:type="dxa"/>
            <w:tcBorders>
              <w:right w:val="double" w:sz="4" w:space="0" w:color="auto"/>
            </w:tcBorders>
            <w:shd w:val="clear" w:color="auto" w:fill="auto"/>
            <w:vAlign w:val="center"/>
          </w:tcPr>
          <w:p w14:paraId="13162EC9" w14:textId="77777777" w:rsidR="002268E7" w:rsidRPr="00B916EC" w:rsidRDefault="002268E7" w:rsidP="0060031D">
            <w:pPr>
              <w:pStyle w:val="TAC"/>
            </w:pPr>
            <w:r w:rsidRPr="00B916EC">
              <w:t>8</w:t>
            </w:r>
          </w:p>
        </w:tc>
        <w:tc>
          <w:tcPr>
            <w:tcW w:w="3780" w:type="dxa"/>
            <w:tcBorders>
              <w:left w:val="double" w:sz="4" w:space="0" w:color="auto"/>
            </w:tcBorders>
            <w:vAlign w:val="center"/>
          </w:tcPr>
          <w:p w14:paraId="550D8832" w14:textId="77777777" w:rsidR="002268E7" w:rsidRPr="00B916EC" w:rsidRDefault="002268E7" w:rsidP="0060031D">
            <w:pPr>
              <w:pStyle w:val="TAC"/>
            </w:pPr>
            <w:r w:rsidRPr="00B916EC">
              <w:rPr>
                <w:rFonts w:cs="Arial"/>
                <w:kern w:val="24"/>
                <w:szCs w:val="18"/>
              </w:rPr>
              <w:t>1</w:t>
            </w:r>
          </w:p>
        </w:tc>
        <w:tc>
          <w:tcPr>
            <w:tcW w:w="1530" w:type="dxa"/>
            <w:vAlign w:val="center"/>
          </w:tcPr>
          <w:p w14:paraId="032EC254" w14:textId="77777777" w:rsidR="002268E7" w:rsidRPr="00B916EC" w:rsidRDefault="002268E7" w:rsidP="0060031D">
            <w:pPr>
              <w:pStyle w:val="TAC"/>
            </w:pPr>
            <w:r w:rsidRPr="00B916EC">
              <w:rPr>
                <w:rFonts w:cs="Arial"/>
                <w:kern w:val="24"/>
                <w:szCs w:val="18"/>
              </w:rPr>
              <w:t>96</w:t>
            </w:r>
          </w:p>
        </w:tc>
        <w:tc>
          <w:tcPr>
            <w:tcW w:w="2005" w:type="dxa"/>
            <w:vAlign w:val="center"/>
          </w:tcPr>
          <w:p w14:paraId="33E1D407" w14:textId="77777777" w:rsidR="002268E7" w:rsidRPr="00B916EC" w:rsidRDefault="002268E7" w:rsidP="0060031D">
            <w:pPr>
              <w:pStyle w:val="TAC"/>
            </w:pPr>
            <w:r w:rsidRPr="00B916EC">
              <w:rPr>
                <w:rFonts w:cs="Arial"/>
                <w:kern w:val="24"/>
                <w:szCs w:val="18"/>
              </w:rPr>
              <w:t>3</w:t>
            </w:r>
          </w:p>
        </w:tc>
        <w:tc>
          <w:tcPr>
            <w:tcW w:w="1444" w:type="dxa"/>
            <w:vAlign w:val="center"/>
          </w:tcPr>
          <w:p w14:paraId="798FDD45" w14:textId="77777777" w:rsidR="002268E7" w:rsidRPr="00B916EC" w:rsidRDefault="002268E7" w:rsidP="0060031D">
            <w:pPr>
              <w:pStyle w:val="TAC"/>
            </w:pPr>
            <w:r w:rsidRPr="00B916EC">
              <w:rPr>
                <w:rFonts w:cs="Arial"/>
                <w:kern w:val="24"/>
                <w:szCs w:val="18"/>
              </w:rPr>
              <w:t>28</w:t>
            </w:r>
          </w:p>
        </w:tc>
      </w:tr>
      <w:tr w:rsidR="002268E7" w:rsidRPr="00B916EC" w14:paraId="3C7DDF50" w14:textId="77777777" w:rsidTr="0060031D">
        <w:trPr>
          <w:cantSplit/>
        </w:trPr>
        <w:tc>
          <w:tcPr>
            <w:tcW w:w="810" w:type="dxa"/>
            <w:tcBorders>
              <w:right w:val="double" w:sz="4" w:space="0" w:color="auto"/>
            </w:tcBorders>
            <w:shd w:val="clear" w:color="auto" w:fill="auto"/>
            <w:vAlign w:val="center"/>
          </w:tcPr>
          <w:p w14:paraId="724C0366" w14:textId="77777777" w:rsidR="002268E7" w:rsidRPr="00B916EC" w:rsidRDefault="002268E7" w:rsidP="0060031D">
            <w:pPr>
              <w:pStyle w:val="TAC"/>
            </w:pPr>
            <w:r w:rsidRPr="00B916EC">
              <w:t>9</w:t>
            </w:r>
          </w:p>
        </w:tc>
        <w:tc>
          <w:tcPr>
            <w:tcW w:w="8759" w:type="dxa"/>
            <w:gridSpan w:val="4"/>
            <w:tcBorders>
              <w:left w:val="double" w:sz="4" w:space="0" w:color="auto"/>
            </w:tcBorders>
            <w:vAlign w:val="center"/>
          </w:tcPr>
          <w:p w14:paraId="692B4834" w14:textId="77777777" w:rsidR="002268E7" w:rsidRPr="00B916EC" w:rsidRDefault="002268E7" w:rsidP="0060031D">
            <w:pPr>
              <w:pStyle w:val="TAC"/>
            </w:pPr>
            <w:r w:rsidRPr="00B916EC">
              <w:rPr>
                <w:rFonts w:cs="Arial"/>
                <w:kern w:val="24"/>
                <w:szCs w:val="18"/>
              </w:rPr>
              <w:t>Reserved</w:t>
            </w:r>
          </w:p>
        </w:tc>
      </w:tr>
      <w:tr w:rsidR="002268E7" w:rsidRPr="00B916EC" w14:paraId="00A3058B" w14:textId="77777777" w:rsidTr="0060031D">
        <w:trPr>
          <w:cantSplit/>
        </w:trPr>
        <w:tc>
          <w:tcPr>
            <w:tcW w:w="810" w:type="dxa"/>
            <w:tcBorders>
              <w:right w:val="double" w:sz="4" w:space="0" w:color="auto"/>
            </w:tcBorders>
            <w:shd w:val="clear" w:color="auto" w:fill="auto"/>
            <w:vAlign w:val="center"/>
          </w:tcPr>
          <w:p w14:paraId="43ECD388" w14:textId="77777777" w:rsidR="002268E7" w:rsidRPr="00B916EC" w:rsidRDefault="002268E7" w:rsidP="0060031D">
            <w:pPr>
              <w:pStyle w:val="TAC"/>
            </w:pPr>
            <w:r w:rsidRPr="00B916EC">
              <w:t>10</w:t>
            </w:r>
          </w:p>
        </w:tc>
        <w:tc>
          <w:tcPr>
            <w:tcW w:w="8759" w:type="dxa"/>
            <w:gridSpan w:val="4"/>
            <w:tcBorders>
              <w:left w:val="double" w:sz="4" w:space="0" w:color="auto"/>
            </w:tcBorders>
            <w:vAlign w:val="center"/>
          </w:tcPr>
          <w:p w14:paraId="6F7BEF94" w14:textId="77777777" w:rsidR="002268E7" w:rsidRPr="00B916EC" w:rsidRDefault="002268E7" w:rsidP="0060031D">
            <w:pPr>
              <w:pStyle w:val="TAC"/>
            </w:pPr>
            <w:r w:rsidRPr="00B916EC">
              <w:rPr>
                <w:rFonts w:cs="Arial"/>
                <w:kern w:val="24"/>
                <w:szCs w:val="18"/>
              </w:rPr>
              <w:t>Reserved</w:t>
            </w:r>
          </w:p>
        </w:tc>
      </w:tr>
      <w:tr w:rsidR="002268E7" w:rsidRPr="00B916EC" w14:paraId="67B52850" w14:textId="77777777" w:rsidTr="0060031D">
        <w:trPr>
          <w:cantSplit/>
        </w:trPr>
        <w:tc>
          <w:tcPr>
            <w:tcW w:w="810" w:type="dxa"/>
            <w:tcBorders>
              <w:right w:val="double" w:sz="4" w:space="0" w:color="auto"/>
            </w:tcBorders>
            <w:shd w:val="clear" w:color="auto" w:fill="auto"/>
            <w:vAlign w:val="center"/>
          </w:tcPr>
          <w:p w14:paraId="091853E1" w14:textId="77777777" w:rsidR="002268E7" w:rsidRPr="00B916EC" w:rsidRDefault="002268E7" w:rsidP="0060031D">
            <w:pPr>
              <w:pStyle w:val="TAC"/>
            </w:pPr>
            <w:r w:rsidRPr="00B916EC">
              <w:t>11</w:t>
            </w:r>
          </w:p>
        </w:tc>
        <w:tc>
          <w:tcPr>
            <w:tcW w:w="8759" w:type="dxa"/>
            <w:gridSpan w:val="4"/>
            <w:tcBorders>
              <w:left w:val="double" w:sz="4" w:space="0" w:color="auto"/>
            </w:tcBorders>
            <w:vAlign w:val="center"/>
          </w:tcPr>
          <w:p w14:paraId="0556A2EE" w14:textId="77777777" w:rsidR="002268E7" w:rsidRPr="00B916EC" w:rsidRDefault="002268E7" w:rsidP="0060031D">
            <w:pPr>
              <w:pStyle w:val="TAC"/>
            </w:pPr>
            <w:r w:rsidRPr="00B916EC">
              <w:rPr>
                <w:rFonts w:cs="Arial"/>
                <w:kern w:val="24"/>
                <w:szCs w:val="18"/>
              </w:rPr>
              <w:t>Reserved</w:t>
            </w:r>
          </w:p>
        </w:tc>
      </w:tr>
      <w:tr w:rsidR="002268E7" w:rsidRPr="00B916EC" w14:paraId="5B921113" w14:textId="77777777" w:rsidTr="0060031D">
        <w:trPr>
          <w:cantSplit/>
        </w:trPr>
        <w:tc>
          <w:tcPr>
            <w:tcW w:w="810" w:type="dxa"/>
            <w:tcBorders>
              <w:right w:val="double" w:sz="4" w:space="0" w:color="auto"/>
            </w:tcBorders>
            <w:shd w:val="clear" w:color="auto" w:fill="auto"/>
            <w:vAlign w:val="center"/>
          </w:tcPr>
          <w:p w14:paraId="2BD86ED3" w14:textId="77777777" w:rsidR="002268E7" w:rsidRPr="00B916EC" w:rsidRDefault="002268E7" w:rsidP="0060031D">
            <w:pPr>
              <w:pStyle w:val="TAC"/>
            </w:pPr>
            <w:r w:rsidRPr="00B916EC">
              <w:t>12</w:t>
            </w:r>
          </w:p>
        </w:tc>
        <w:tc>
          <w:tcPr>
            <w:tcW w:w="8759" w:type="dxa"/>
            <w:gridSpan w:val="4"/>
            <w:tcBorders>
              <w:left w:val="double" w:sz="4" w:space="0" w:color="auto"/>
            </w:tcBorders>
            <w:vAlign w:val="center"/>
          </w:tcPr>
          <w:p w14:paraId="29206A13" w14:textId="77777777" w:rsidR="002268E7" w:rsidRPr="00B916EC" w:rsidRDefault="002268E7" w:rsidP="0060031D">
            <w:pPr>
              <w:pStyle w:val="TAC"/>
            </w:pPr>
            <w:r w:rsidRPr="00B916EC">
              <w:rPr>
                <w:rFonts w:cs="Arial"/>
                <w:kern w:val="24"/>
                <w:szCs w:val="18"/>
              </w:rPr>
              <w:t>Reserved</w:t>
            </w:r>
          </w:p>
        </w:tc>
      </w:tr>
      <w:tr w:rsidR="002268E7" w:rsidRPr="00B916EC" w14:paraId="17F192CC" w14:textId="77777777" w:rsidTr="0060031D">
        <w:trPr>
          <w:cantSplit/>
        </w:trPr>
        <w:tc>
          <w:tcPr>
            <w:tcW w:w="810" w:type="dxa"/>
            <w:tcBorders>
              <w:right w:val="double" w:sz="4" w:space="0" w:color="auto"/>
            </w:tcBorders>
            <w:shd w:val="clear" w:color="auto" w:fill="auto"/>
            <w:vAlign w:val="center"/>
          </w:tcPr>
          <w:p w14:paraId="0DA5EC42" w14:textId="77777777" w:rsidR="002268E7" w:rsidRPr="00B916EC" w:rsidRDefault="002268E7" w:rsidP="0060031D">
            <w:pPr>
              <w:pStyle w:val="TAC"/>
            </w:pPr>
            <w:r w:rsidRPr="00B916EC">
              <w:t>13</w:t>
            </w:r>
          </w:p>
        </w:tc>
        <w:tc>
          <w:tcPr>
            <w:tcW w:w="8759" w:type="dxa"/>
            <w:gridSpan w:val="4"/>
            <w:tcBorders>
              <w:left w:val="double" w:sz="4" w:space="0" w:color="auto"/>
            </w:tcBorders>
            <w:vAlign w:val="center"/>
          </w:tcPr>
          <w:p w14:paraId="31655819" w14:textId="77777777" w:rsidR="002268E7" w:rsidRPr="00B916EC" w:rsidRDefault="002268E7" w:rsidP="0060031D">
            <w:pPr>
              <w:pStyle w:val="TAC"/>
            </w:pPr>
            <w:r w:rsidRPr="00B916EC">
              <w:rPr>
                <w:rFonts w:cs="Arial"/>
                <w:kern w:val="24"/>
                <w:szCs w:val="18"/>
              </w:rPr>
              <w:t>Reserved</w:t>
            </w:r>
          </w:p>
        </w:tc>
      </w:tr>
      <w:tr w:rsidR="002268E7" w:rsidRPr="00B916EC" w14:paraId="5C154547" w14:textId="77777777" w:rsidTr="0060031D">
        <w:trPr>
          <w:cantSplit/>
        </w:trPr>
        <w:tc>
          <w:tcPr>
            <w:tcW w:w="810" w:type="dxa"/>
            <w:tcBorders>
              <w:right w:val="double" w:sz="4" w:space="0" w:color="auto"/>
            </w:tcBorders>
            <w:shd w:val="clear" w:color="auto" w:fill="auto"/>
            <w:vAlign w:val="center"/>
          </w:tcPr>
          <w:p w14:paraId="29995C2D" w14:textId="77777777" w:rsidR="002268E7" w:rsidRPr="00B916EC" w:rsidRDefault="002268E7" w:rsidP="0060031D">
            <w:pPr>
              <w:pStyle w:val="TAC"/>
            </w:pPr>
            <w:r w:rsidRPr="00B916EC">
              <w:t>14</w:t>
            </w:r>
          </w:p>
        </w:tc>
        <w:tc>
          <w:tcPr>
            <w:tcW w:w="8759" w:type="dxa"/>
            <w:gridSpan w:val="4"/>
            <w:tcBorders>
              <w:left w:val="double" w:sz="4" w:space="0" w:color="auto"/>
            </w:tcBorders>
            <w:vAlign w:val="center"/>
          </w:tcPr>
          <w:p w14:paraId="7B71E96F" w14:textId="77777777" w:rsidR="002268E7" w:rsidRPr="00B916EC" w:rsidRDefault="002268E7" w:rsidP="0060031D">
            <w:pPr>
              <w:pStyle w:val="TAC"/>
            </w:pPr>
            <w:r w:rsidRPr="00B916EC">
              <w:rPr>
                <w:rFonts w:cs="Arial"/>
                <w:kern w:val="24"/>
                <w:szCs w:val="18"/>
              </w:rPr>
              <w:t>Reserved</w:t>
            </w:r>
          </w:p>
        </w:tc>
      </w:tr>
      <w:tr w:rsidR="002268E7" w:rsidRPr="00B916EC" w14:paraId="16131D0C" w14:textId="77777777" w:rsidTr="0060031D">
        <w:trPr>
          <w:cantSplit/>
        </w:trPr>
        <w:tc>
          <w:tcPr>
            <w:tcW w:w="810" w:type="dxa"/>
            <w:tcBorders>
              <w:right w:val="double" w:sz="4" w:space="0" w:color="auto"/>
            </w:tcBorders>
            <w:shd w:val="clear" w:color="auto" w:fill="auto"/>
            <w:vAlign w:val="center"/>
          </w:tcPr>
          <w:p w14:paraId="370F9BAC" w14:textId="77777777" w:rsidR="002268E7" w:rsidRPr="00B916EC" w:rsidRDefault="002268E7" w:rsidP="0060031D">
            <w:pPr>
              <w:pStyle w:val="TAC"/>
            </w:pPr>
            <w:r w:rsidRPr="00B916EC">
              <w:t>15</w:t>
            </w:r>
          </w:p>
        </w:tc>
        <w:tc>
          <w:tcPr>
            <w:tcW w:w="8759" w:type="dxa"/>
            <w:gridSpan w:val="4"/>
            <w:tcBorders>
              <w:left w:val="double" w:sz="4" w:space="0" w:color="auto"/>
            </w:tcBorders>
            <w:vAlign w:val="center"/>
          </w:tcPr>
          <w:p w14:paraId="6CD3D805" w14:textId="77777777" w:rsidR="002268E7" w:rsidRPr="00B916EC" w:rsidRDefault="002268E7" w:rsidP="0060031D">
            <w:pPr>
              <w:pStyle w:val="TAC"/>
            </w:pPr>
            <w:r w:rsidRPr="00B916EC">
              <w:rPr>
                <w:rFonts w:cs="Arial"/>
                <w:kern w:val="24"/>
                <w:szCs w:val="18"/>
              </w:rPr>
              <w:t>Reserved</w:t>
            </w:r>
          </w:p>
        </w:tc>
      </w:tr>
    </w:tbl>
    <w:p w14:paraId="764E181E" w14:textId="77777777" w:rsidR="004A0D85" w:rsidRPr="00B916EC" w:rsidRDefault="004A0D85" w:rsidP="004A0D85"/>
    <w:p w14:paraId="2D003108" w14:textId="7FEB0960" w:rsidR="009B1799" w:rsidRPr="00B916EC" w:rsidRDefault="009B1799" w:rsidP="00B06B6C">
      <w:pPr>
        <w:pStyle w:val="TH"/>
      </w:pPr>
      <w:r w:rsidRPr="00B916EC">
        <w:t>Table 1</w:t>
      </w:r>
      <w:r w:rsidR="00EC0649">
        <w:t>3</w:t>
      </w:r>
      <w:r w:rsidRPr="00B916EC">
        <w:t xml:space="preserve">-4: Set of resource blocks and slot symbols of </w:t>
      </w:r>
      <w:del w:id="3861" w:author="Aris Papasakellariou" w:date="2018-10-13T11:09:00Z">
        <w:r w:rsidRPr="00B916EC" w:rsidDel="00D47754">
          <w:delText>control resource set</w:delText>
        </w:r>
      </w:del>
      <w:ins w:id="3862" w:author="Aris Papasakellariou" w:date="2018-10-13T11:09:00Z">
        <w:r w:rsidR="00D47754">
          <w:t>CORESET</w:t>
        </w:r>
      </w:ins>
      <w:r w:rsidRPr="00B916EC">
        <w:t xml:space="preserve"> for Type0-PDCCH search space </w:t>
      </w:r>
      <w:ins w:id="3863" w:author="Aris Papasakellariou" w:date="2018-10-13T18:23:00Z">
        <w:r w:rsidR="005E50CF">
          <w:t xml:space="preserve">set </w:t>
        </w:r>
      </w:ins>
      <w:r w:rsidRPr="00B916EC">
        <w:t xml:space="preserve">when {SS/PBCH block, PDCCH} </w:t>
      </w:r>
      <w:del w:id="3864" w:author="Aris Papasakellariou" w:date="2018-10-17T18:25:00Z">
        <w:r w:rsidRPr="00B916EC" w:rsidDel="00117B7E">
          <w:delText>subcarrier spacing</w:delText>
        </w:r>
      </w:del>
      <w:ins w:id="3865" w:author="Aris Papasakellariou" w:date="2018-10-17T18:25:00Z">
        <w:r w:rsidR="00117B7E">
          <w:t>SCS</w:t>
        </w:r>
      </w:ins>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665"/>
        <w:gridCol w:w="1508"/>
        <w:gridCol w:w="1956"/>
        <w:gridCol w:w="1411"/>
      </w:tblGrid>
      <w:tr w:rsidR="00673A22" w:rsidRPr="00B916EC" w14:paraId="3BF3E37E" w14:textId="77777777" w:rsidTr="0060031D">
        <w:trPr>
          <w:cantSplit/>
        </w:trPr>
        <w:tc>
          <w:tcPr>
            <w:tcW w:w="810" w:type="dxa"/>
            <w:tcBorders>
              <w:bottom w:val="double" w:sz="4" w:space="0" w:color="auto"/>
              <w:right w:val="double" w:sz="4" w:space="0" w:color="auto"/>
            </w:tcBorders>
            <w:shd w:val="clear" w:color="auto" w:fill="E0E0E0"/>
            <w:vAlign w:val="center"/>
          </w:tcPr>
          <w:p w14:paraId="7B65DCBD"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0DD240E4" w14:textId="1074B28F" w:rsidR="00673A22" w:rsidRPr="00B916EC" w:rsidRDefault="00673A22" w:rsidP="0060031D">
            <w:pPr>
              <w:pStyle w:val="TAH"/>
              <w:rPr>
                <w:bCs/>
                <w:lang w:val="en-US"/>
              </w:rPr>
            </w:pPr>
            <w:r w:rsidRPr="00B916EC">
              <w:rPr>
                <w:rFonts w:cs="Arial"/>
                <w:kern w:val="24"/>
              </w:rPr>
              <w:t xml:space="preserve">SS/PBCH block and </w:t>
            </w:r>
            <w:del w:id="3866" w:author="Aris Papasakellariou" w:date="2018-10-13T11:09:00Z">
              <w:r w:rsidRPr="00B916EC" w:rsidDel="00D47754">
                <w:rPr>
                  <w:rFonts w:cs="Arial"/>
                  <w:kern w:val="24"/>
                </w:rPr>
                <w:delText>control resource set</w:delText>
              </w:r>
            </w:del>
            <w:ins w:id="3867" w:author="Aris Papasakellariou" w:date="2018-10-13T11:09:00Z">
              <w:r w:rsidR="00D47754">
                <w:rPr>
                  <w:rFonts w:cs="Arial"/>
                  <w:kern w:val="24"/>
                </w:rPr>
                <w:t>CORESET</w:t>
              </w:r>
            </w:ins>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5610129D" w14:textId="29180CF9" w:rsidR="00673A22" w:rsidRPr="00B916EC" w:rsidRDefault="00673A22" w:rsidP="0060031D">
            <w:pPr>
              <w:pStyle w:val="TAH"/>
              <w:rPr>
                <w:bCs/>
                <w:lang w:val="en-US"/>
              </w:rPr>
            </w:pPr>
            <w:r w:rsidRPr="00B916EC">
              <w:rPr>
                <w:rFonts w:cs="Arial"/>
                <w:kern w:val="24"/>
              </w:rPr>
              <w:t xml:space="preserve">Number of RBs </w:t>
            </w:r>
            <w:r w:rsidR="007C35CA" w:rsidRPr="00B916EC">
              <w:rPr>
                <w:position w:val="-10"/>
              </w:rPr>
              <w:object w:dxaOrig="880" w:dyaOrig="340" w14:anchorId="76E778F4">
                <v:shape id="_x0000_i3113" type="#_x0000_t75" style="width:42pt;height:16.2pt" o:ole="">
                  <v:imagedata r:id="rId3515" o:title=""/>
                </v:shape>
                <o:OLEObject Type="Embed" ProgID="Equation.3" ShapeID="_x0000_i3113" DrawAspect="Content" ObjectID="_1605081035" r:id="rId3524"/>
              </w:object>
            </w:r>
          </w:p>
        </w:tc>
        <w:tc>
          <w:tcPr>
            <w:tcW w:w="2005" w:type="dxa"/>
            <w:tcBorders>
              <w:bottom w:val="double" w:sz="4" w:space="0" w:color="auto"/>
            </w:tcBorders>
            <w:shd w:val="clear" w:color="auto" w:fill="E0E0E0"/>
            <w:vAlign w:val="center"/>
          </w:tcPr>
          <w:p w14:paraId="41A6FC2F"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4901A6A3">
                <v:shape id="_x0000_i3114" type="#_x0000_t75" style="width:36pt;height:18pt" o:ole="">
                  <v:imagedata r:id="rId3522" o:title=""/>
                </v:shape>
                <o:OLEObject Type="Embed" ProgID="Equation.3" ShapeID="_x0000_i3114" DrawAspect="Content" ObjectID="_1605081036" r:id="rId3525"/>
              </w:object>
            </w:r>
            <w:r w:rsidRPr="00B916EC">
              <w:rPr>
                <w:rFonts w:cs="Arial"/>
                <w:kern w:val="24"/>
              </w:rPr>
              <w:t xml:space="preserve"> </w:t>
            </w:r>
          </w:p>
        </w:tc>
        <w:tc>
          <w:tcPr>
            <w:tcW w:w="1444" w:type="dxa"/>
            <w:tcBorders>
              <w:bottom w:val="double" w:sz="4" w:space="0" w:color="auto"/>
            </w:tcBorders>
            <w:shd w:val="clear" w:color="auto" w:fill="E0E0E0"/>
            <w:vAlign w:val="center"/>
          </w:tcPr>
          <w:p w14:paraId="3E25672C"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51E4D699" w14:textId="77777777" w:rsidTr="0060031D">
        <w:trPr>
          <w:cantSplit/>
        </w:trPr>
        <w:tc>
          <w:tcPr>
            <w:tcW w:w="810" w:type="dxa"/>
            <w:tcBorders>
              <w:top w:val="double" w:sz="4" w:space="0" w:color="auto"/>
              <w:right w:val="double" w:sz="4" w:space="0" w:color="auto"/>
            </w:tcBorders>
            <w:shd w:val="clear" w:color="auto" w:fill="auto"/>
            <w:vAlign w:val="center"/>
          </w:tcPr>
          <w:p w14:paraId="166B30D1" w14:textId="77777777"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293C85D0" w14:textId="77777777" w:rsidR="002268E7" w:rsidRPr="00B916EC" w:rsidRDefault="002268E7"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11E645C5" w14:textId="77777777" w:rsidR="002268E7" w:rsidRPr="00B916EC" w:rsidRDefault="002268E7" w:rsidP="0060031D">
            <w:pPr>
              <w:pStyle w:val="TAC"/>
              <w:rPr>
                <w:lang w:val="en-US"/>
              </w:rPr>
            </w:pPr>
            <w:r w:rsidRPr="00B916EC">
              <w:rPr>
                <w:rFonts w:cs="Arial"/>
                <w:kern w:val="24"/>
                <w:szCs w:val="18"/>
              </w:rPr>
              <w:t>24</w:t>
            </w:r>
          </w:p>
        </w:tc>
        <w:tc>
          <w:tcPr>
            <w:tcW w:w="2005" w:type="dxa"/>
            <w:tcBorders>
              <w:top w:val="double" w:sz="4" w:space="0" w:color="auto"/>
            </w:tcBorders>
            <w:vAlign w:val="center"/>
          </w:tcPr>
          <w:p w14:paraId="4A0F5BCD" w14:textId="77777777" w:rsidR="002268E7" w:rsidRPr="00B916EC" w:rsidRDefault="002268E7" w:rsidP="0060031D">
            <w:pPr>
              <w:pStyle w:val="TAC"/>
              <w:rPr>
                <w:lang w:val="en-US"/>
              </w:rPr>
            </w:pPr>
            <w:r w:rsidRPr="00B916EC">
              <w:rPr>
                <w:rFonts w:cs="Arial"/>
                <w:kern w:val="24"/>
                <w:szCs w:val="18"/>
              </w:rPr>
              <w:t>2</w:t>
            </w:r>
          </w:p>
        </w:tc>
        <w:tc>
          <w:tcPr>
            <w:tcW w:w="1444" w:type="dxa"/>
            <w:tcBorders>
              <w:top w:val="double" w:sz="4" w:space="0" w:color="auto"/>
            </w:tcBorders>
            <w:vAlign w:val="center"/>
          </w:tcPr>
          <w:p w14:paraId="4A419B04" w14:textId="77777777" w:rsidR="002268E7" w:rsidRPr="00B916EC" w:rsidRDefault="002268E7" w:rsidP="0060031D">
            <w:pPr>
              <w:pStyle w:val="TAC"/>
              <w:rPr>
                <w:lang w:val="en-US"/>
              </w:rPr>
            </w:pPr>
            <w:r w:rsidRPr="00B916EC">
              <w:rPr>
                <w:rFonts w:cs="Arial"/>
                <w:kern w:val="24"/>
                <w:szCs w:val="18"/>
              </w:rPr>
              <w:t>0</w:t>
            </w:r>
          </w:p>
        </w:tc>
      </w:tr>
      <w:tr w:rsidR="002268E7" w:rsidRPr="00B916EC" w14:paraId="08F55B6F" w14:textId="77777777" w:rsidTr="0060031D">
        <w:trPr>
          <w:cantSplit/>
        </w:trPr>
        <w:tc>
          <w:tcPr>
            <w:tcW w:w="810" w:type="dxa"/>
            <w:tcBorders>
              <w:right w:val="double" w:sz="4" w:space="0" w:color="auto"/>
            </w:tcBorders>
            <w:shd w:val="clear" w:color="auto" w:fill="auto"/>
            <w:vAlign w:val="center"/>
          </w:tcPr>
          <w:p w14:paraId="530985DF" w14:textId="77777777"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14:paraId="2F619122" w14:textId="77777777" w:rsidR="002268E7" w:rsidRPr="00B916EC" w:rsidRDefault="002268E7" w:rsidP="0060031D">
            <w:pPr>
              <w:pStyle w:val="TAC"/>
              <w:rPr>
                <w:lang w:val="en-US"/>
              </w:rPr>
            </w:pPr>
            <w:r w:rsidRPr="00B916EC">
              <w:rPr>
                <w:rFonts w:cs="Arial"/>
                <w:kern w:val="24"/>
                <w:szCs w:val="18"/>
              </w:rPr>
              <w:t xml:space="preserve">1 </w:t>
            </w:r>
          </w:p>
        </w:tc>
        <w:tc>
          <w:tcPr>
            <w:tcW w:w="1530" w:type="dxa"/>
            <w:vAlign w:val="center"/>
          </w:tcPr>
          <w:p w14:paraId="4D098604" w14:textId="77777777" w:rsidR="002268E7" w:rsidRPr="00B916EC" w:rsidRDefault="002268E7" w:rsidP="0060031D">
            <w:pPr>
              <w:pStyle w:val="TAC"/>
              <w:rPr>
                <w:lang w:val="en-US"/>
              </w:rPr>
            </w:pPr>
            <w:r w:rsidRPr="00B916EC">
              <w:rPr>
                <w:rFonts w:cs="Arial"/>
                <w:kern w:val="24"/>
                <w:szCs w:val="18"/>
              </w:rPr>
              <w:t>24</w:t>
            </w:r>
          </w:p>
        </w:tc>
        <w:tc>
          <w:tcPr>
            <w:tcW w:w="2005" w:type="dxa"/>
            <w:vAlign w:val="center"/>
          </w:tcPr>
          <w:p w14:paraId="016717EE" w14:textId="77777777" w:rsidR="002268E7" w:rsidRPr="00B916EC" w:rsidRDefault="002268E7" w:rsidP="0060031D">
            <w:pPr>
              <w:pStyle w:val="TAC"/>
              <w:rPr>
                <w:lang w:val="en-US"/>
              </w:rPr>
            </w:pPr>
            <w:r w:rsidRPr="00B916EC">
              <w:rPr>
                <w:rFonts w:cs="Arial"/>
                <w:kern w:val="24"/>
                <w:szCs w:val="18"/>
              </w:rPr>
              <w:t>2</w:t>
            </w:r>
          </w:p>
        </w:tc>
        <w:tc>
          <w:tcPr>
            <w:tcW w:w="1444" w:type="dxa"/>
            <w:vAlign w:val="center"/>
          </w:tcPr>
          <w:p w14:paraId="6B0DBC15" w14:textId="77777777" w:rsidR="002268E7" w:rsidRPr="00B916EC" w:rsidRDefault="002268E7" w:rsidP="0060031D">
            <w:pPr>
              <w:pStyle w:val="TAC"/>
              <w:rPr>
                <w:lang w:val="en-US"/>
              </w:rPr>
            </w:pPr>
            <w:r w:rsidRPr="00B916EC">
              <w:rPr>
                <w:rFonts w:cs="Arial"/>
                <w:kern w:val="24"/>
                <w:szCs w:val="18"/>
              </w:rPr>
              <w:t>1</w:t>
            </w:r>
          </w:p>
        </w:tc>
      </w:tr>
      <w:tr w:rsidR="002268E7" w:rsidRPr="00B916EC" w14:paraId="24390775" w14:textId="77777777" w:rsidTr="0060031D">
        <w:trPr>
          <w:cantSplit/>
        </w:trPr>
        <w:tc>
          <w:tcPr>
            <w:tcW w:w="810" w:type="dxa"/>
            <w:tcBorders>
              <w:right w:val="double" w:sz="4" w:space="0" w:color="auto"/>
            </w:tcBorders>
            <w:shd w:val="clear" w:color="auto" w:fill="auto"/>
            <w:vAlign w:val="center"/>
          </w:tcPr>
          <w:p w14:paraId="47C15C42" w14:textId="77777777" w:rsidR="002268E7" w:rsidRPr="00B916EC" w:rsidRDefault="002268E7" w:rsidP="0060031D">
            <w:pPr>
              <w:pStyle w:val="TAC"/>
            </w:pPr>
            <w:r w:rsidRPr="00B916EC">
              <w:t>2</w:t>
            </w:r>
          </w:p>
        </w:tc>
        <w:tc>
          <w:tcPr>
            <w:tcW w:w="3780" w:type="dxa"/>
            <w:tcBorders>
              <w:left w:val="double" w:sz="4" w:space="0" w:color="auto"/>
            </w:tcBorders>
            <w:vAlign w:val="center"/>
          </w:tcPr>
          <w:p w14:paraId="5FFD2CE3"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0EAFE34C" w14:textId="77777777" w:rsidR="002268E7" w:rsidRPr="00B916EC" w:rsidRDefault="002268E7" w:rsidP="0060031D">
            <w:pPr>
              <w:pStyle w:val="TAC"/>
            </w:pPr>
            <w:r w:rsidRPr="00B916EC">
              <w:rPr>
                <w:rFonts w:cs="Arial"/>
                <w:kern w:val="24"/>
                <w:szCs w:val="18"/>
              </w:rPr>
              <w:t>24</w:t>
            </w:r>
          </w:p>
        </w:tc>
        <w:tc>
          <w:tcPr>
            <w:tcW w:w="2005" w:type="dxa"/>
            <w:vAlign w:val="center"/>
          </w:tcPr>
          <w:p w14:paraId="0CAFA47E" w14:textId="77777777" w:rsidR="002268E7" w:rsidRPr="00B916EC" w:rsidRDefault="002268E7" w:rsidP="0060031D">
            <w:pPr>
              <w:pStyle w:val="TAC"/>
            </w:pPr>
            <w:r w:rsidRPr="00B916EC">
              <w:rPr>
                <w:rFonts w:cs="Arial"/>
                <w:kern w:val="24"/>
                <w:szCs w:val="18"/>
              </w:rPr>
              <w:t>2</w:t>
            </w:r>
          </w:p>
        </w:tc>
        <w:tc>
          <w:tcPr>
            <w:tcW w:w="1444" w:type="dxa"/>
            <w:vAlign w:val="center"/>
          </w:tcPr>
          <w:p w14:paraId="49462CFF" w14:textId="77777777" w:rsidR="002268E7" w:rsidRPr="00B916EC" w:rsidRDefault="002268E7" w:rsidP="0060031D">
            <w:pPr>
              <w:pStyle w:val="TAC"/>
            </w:pPr>
            <w:r w:rsidRPr="00B916EC">
              <w:rPr>
                <w:rFonts w:cs="Arial"/>
                <w:kern w:val="24"/>
                <w:szCs w:val="18"/>
              </w:rPr>
              <w:t>2</w:t>
            </w:r>
          </w:p>
        </w:tc>
      </w:tr>
      <w:tr w:rsidR="002268E7" w:rsidRPr="00B916EC" w14:paraId="0C7C15D1" w14:textId="77777777" w:rsidTr="0060031D">
        <w:trPr>
          <w:cantSplit/>
        </w:trPr>
        <w:tc>
          <w:tcPr>
            <w:tcW w:w="810" w:type="dxa"/>
            <w:tcBorders>
              <w:right w:val="double" w:sz="4" w:space="0" w:color="auto"/>
            </w:tcBorders>
            <w:shd w:val="clear" w:color="auto" w:fill="auto"/>
            <w:vAlign w:val="center"/>
          </w:tcPr>
          <w:p w14:paraId="3ADFDEA8" w14:textId="77777777" w:rsidR="002268E7" w:rsidRPr="00B916EC" w:rsidRDefault="002268E7" w:rsidP="0060031D">
            <w:pPr>
              <w:pStyle w:val="TAC"/>
            </w:pPr>
            <w:r w:rsidRPr="00B916EC">
              <w:t>3</w:t>
            </w:r>
          </w:p>
        </w:tc>
        <w:tc>
          <w:tcPr>
            <w:tcW w:w="3780" w:type="dxa"/>
            <w:tcBorders>
              <w:left w:val="double" w:sz="4" w:space="0" w:color="auto"/>
            </w:tcBorders>
            <w:vAlign w:val="center"/>
          </w:tcPr>
          <w:p w14:paraId="396DB3FD"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409ECC66" w14:textId="77777777" w:rsidR="002268E7" w:rsidRPr="00B916EC" w:rsidRDefault="002268E7" w:rsidP="0060031D">
            <w:pPr>
              <w:pStyle w:val="TAC"/>
            </w:pPr>
            <w:r w:rsidRPr="00B916EC">
              <w:rPr>
                <w:rFonts w:cs="Arial"/>
                <w:kern w:val="24"/>
                <w:szCs w:val="18"/>
              </w:rPr>
              <w:t>24</w:t>
            </w:r>
          </w:p>
        </w:tc>
        <w:tc>
          <w:tcPr>
            <w:tcW w:w="2005" w:type="dxa"/>
            <w:vAlign w:val="center"/>
          </w:tcPr>
          <w:p w14:paraId="27143694" w14:textId="77777777" w:rsidR="002268E7" w:rsidRPr="00B916EC" w:rsidRDefault="002268E7" w:rsidP="0060031D">
            <w:pPr>
              <w:pStyle w:val="TAC"/>
            </w:pPr>
            <w:r w:rsidRPr="00B916EC">
              <w:rPr>
                <w:rFonts w:cs="Arial"/>
                <w:kern w:val="24"/>
                <w:szCs w:val="18"/>
              </w:rPr>
              <w:t>2</w:t>
            </w:r>
          </w:p>
        </w:tc>
        <w:tc>
          <w:tcPr>
            <w:tcW w:w="1444" w:type="dxa"/>
            <w:vAlign w:val="center"/>
          </w:tcPr>
          <w:p w14:paraId="4D7E9738" w14:textId="77777777" w:rsidR="002268E7" w:rsidRPr="00B916EC" w:rsidRDefault="002268E7" w:rsidP="0060031D">
            <w:pPr>
              <w:pStyle w:val="TAC"/>
            </w:pPr>
            <w:r w:rsidRPr="00B916EC">
              <w:rPr>
                <w:rFonts w:cs="Arial"/>
                <w:kern w:val="24"/>
                <w:szCs w:val="18"/>
              </w:rPr>
              <w:t>3</w:t>
            </w:r>
          </w:p>
        </w:tc>
      </w:tr>
      <w:tr w:rsidR="002268E7" w:rsidRPr="00B916EC" w14:paraId="1F2CE6E3" w14:textId="77777777" w:rsidTr="0060031D">
        <w:trPr>
          <w:cantSplit/>
        </w:trPr>
        <w:tc>
          <w:tcPr>
            <w:tcW w:w="810" w:type="dxa"/>
            <w:tcBorders>
              <w:right w:val="double" w:sz="4" w:space="0" w:color="auto"/>
            </w:tcBorders>
            <w:shd w:val="clear" w:color="auto" w:fill="auto"/>
            <w:vAlign w:val="center"/>
          </w:tcPr>
          <w:p w14:paraId="0F5D9792" w14:textId="77777777" w:rsidR="002268E7" w:rsidRPr="00B916EC" w:rsidRDefault="002268E7" w:rsidP="0060031D">
            <w:pPr>
              <w:pStyle w:val="TAC"/>
            </w:pPr>
            <w:r w:rsidRPr="00B916EC">
              <w:t>4</w:t>
            </w:r>
          </w:p>
        </w:tc>
        <w:tc>
          <w:tcPr>
            <w:tcW w:w="3780" w:type="dxa"/>
            <w:tcBorders>
              <w:left w:val="double" w:sz="4" w:space="0" w:color="auto"/>
            </w:tcBorders>
            <w:vAlign w:val="center"/>
          </w:tcPr>
          <w:p w14:paraId="148C68B3"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9995864" w14:textId="77777777" w:rsidR="002268E7" w:rsidRPr="00B916EC" w:rsidRDefault="002268E7" w:rsidP="0060031D">
            <w:pPr>
              <w:pStyle w:val="TAC"/>
            </w:pPr>
            <w:r w:rsidRPr="00B916EC">
              <w:rPr>
                <w:rFonts w:cs="Arial"/>
                <w:kern w:val="24"/>
                <w:szCs w:val="18"/>
              </w:rPr>
              <w:t>24</w:t>
            </w:r>
          </w:p>
        </w:tc>
        <w:tc>
          <w:tcPr>
            <w:tcW w:w="2005" w:type="dxa"/>
            <w:vAlign w:val="center"/>
          </w:tcPr>
          <w:p w14:paraId="3AE0EB77" w14:textId="77777777" w:rsidR="002268E7" w:rsidRPr="00B916EC" w:rsidRDefault="002268E7" w:rsidP="0060031D">
            <w:pPr>
              <w:pStyle w:val="TAC"/>
            </w:pPr>
            <w:r w:rsidRPr="00B916EC">
              <w:rPr>
                <w:rFonts w:cs="Arial"/>
                <w:kern w:val="24"/>
                <w:szCs w:val="18"/>
              </w:rPr>
              <w:t>2</w:t>
            </w:r>
          </w:p>
        </w:tc>
        <w:tc>
          <w:tcPr>
            <w:tcW w:w="1444" w:type="dxa"/>
            <w:vAlign w:val="center"/>
          </w:tcPr>
          <w:p w14:paraId="61B606BA" w14:textId="77777777" w:rsidR="002268E7" w:rsidRPr="00B916EC" w:rsidRDefault="002268E7" w:rsidP="0060031D">
            <w:pPr>
              <w:pStyle w:val="TAC"/>
            </w:pPr>
            <w:r w:rsidRPr="00B916EC">
              <w:rPr>
                <w:rFonts w:cs="Arial"/>
                <w:kern w:val="24"/>
                <w:szCs w:val="18"/>
              </w:rPr>
              <w:t>4</w:t>
            </w:r>
          </w:p>
        </w:tc>
      </w:tr>
      <w:tr w:rsidR="002268E7" w:rsidRPr="00B916EC" w14:paraId="3B36B07E" w14:textId="77777777" w:rsidTr="0060031D">
        <w:trPr>
          <w:cantSplit/>
        </w:trPr>
        <w:tc>
          <w:tcPr>
            <w:tcW w:w="810" w:type="dxa"/>
            <w:tcBorders>
              <w:right w:val="double" w:sz="4" w:space="0" w:color="auto"/>
            </w:tcBorders>
            <w:shd w:val="clear" w:color="auto" w:fill="auto"/>
            <w:vAlign w:val="center"/>
          </w:tcPr>
          <w:p w14:paraId="18A259B9" w14:textId="77777777" w:rsidR="002268E7" w:rsidRPr="00B916EC" w:rsidRDefault="002268E7" w:rsidP="0060031D">
            <w:pPr>
              <w:pStyle w:val="TAC"/>
            </w:pPr>
            <w:r w:rsidRPr="00B916EC">
              <w:t>5</w:t>
            </w:r>
          </w:p>
        </w:tc>
        <w:tc>
          <w:tcPr>
            <w:tcW w:w="3780" w:type="dxa"/>
            <w:tcBorders>
              <w:left w:val="double" w:sz="4" w:space="0" w:color="auto"/>
            </w:tcBorders>
            <w:vAlign w:val="center"/>
          </w:tcPr>
          <w:p w14:paraId="2758DE15"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74C973C" w14:textId="77777777" w:rsidR="002268E7" w:rsidRPr="00B916EC" w:rsidRDefault="002268E7" w:rsidP="0060031D">
            <w:pPr>
              <w:pStyle w:val="TAC"/>
            </w:pPr>
            <w:r w:rsidRPr="00B916EC">
              <w:rPr>
                <w:rFonts w:cs="Arial"/>
                <w:kern w:val="24"/>
                <w:szCs w:val="18"/>
              </w:rPr>
              <w:t>24</w:t>
            </w:r>
          </w:p>
        </w:tc>
        <w:tc>
          <w:tcPr>
            <w:tcW w:w="2005" w:type="dxa"/>
            <w:vAlign w:val="center"/>
          </w:tcPr>
          <w:p w14:paraId="705296D6" w14:textId="77777777" w:rsidR="002268E7" w:rsidRPr="00B916EC" w:rsidRDefault="002268E7" w:rsidP="0060031D">
            <w:pPr>
              <w:pStyle w:val="TAC"/>
            </w:pPr>
            <w:r w:rsidRPr="00B916EC">
              <w:rPr>
                <w:rFonts w:cs="Arial"/>
                <w:kern w:val="24"/>
                <w:szCs w:val="18"/>
              </w:rPr>
              <w:t>3</w:t>
            </w:r>
          </w:p>
        </w:tc>
        <w:tc>
          <w:tcPr>
            <w:tcW w:w="1444" w:type="dxa"/>
            <w:vAlign w:val="center"/>
          </w:tcPr>
          <w:p w14:paraId="2B7178DE" w14:textId="77777777" w:rsidR="002268E7" w:rsidRPr="00B916EC" w:rsidRDefault="002268E7" w:rsidP="0060031D">
            <w:pPr>
              <w:pStyle w:val="TAC"/>
            </w:pPr>
            <w:r w:rsidRPr="00B916EC">
              <w:rPr>
                <w:rFonts w:cs="Arial"/>
                <w:kern w:val="24"/>
                <w:szCs w:val="18"/>
              </w:rPr>
              <w:t>0</w:t>
            </w:r>
          </w:p>
        </w:tc>
      </w:tr>
      <w:tr w:rsidR="002268E7" w:rsidRPr="00B916EC" w14:paraId="5CE83DF7" w14:textId="77777777" w:rsidTr="0060031D">
        <w:trPr>
          <w:cantSplit/>
        </w:trPr>
        <w:tc>
          <w:tcPr>
            <w:tcW w:w="810" w:type="dxa"/>
            <w:tcBorders>
              <w:right w:val="double" w:sz="4" w:space="0" w:color="auto"/>
            </w:tcBorders>
            <w:shd w:val="clear" w:color="auto" w:fill="auto"/>
            <w:vAlign w:val="center"/>
          </w:tcPr>
          <w:p w14:paraId="3C1DB56E" w14:textId="77777777" w:rsidR="002268E7" w:rsidRPr="00B916EC" w:rsidRDefault="002268E7" w:rsidP="0060031D">
            <w:pPr>
              <w:pStyle w:val="TAC"/>
            </w:pPr>
            <w:r w:rsidRPr="00B916EC">
              <w:t>6</w:t>
            </w:r>
          </w:p>
        </w:tc>
        <w:tc>
          <w:tcPr>
            <w:tcW w:w="3780" w:type="dxa"/>
            <w:tcBorders>
              <w:left w:val="double" w:sz="4" w:space="0" w:color="auto"/>
            </w:tcBorders>
            <w:vAlign w:val="center"/>
          </w:tcPr>
          <w:p w14:paraId="5AC606C4"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79FE63D1" w14:textId="77777777" w:rsidR="002268E7" w:rsidRPr="00B916EC" w:rsidRDefault="002268E7" w:rsidP="0060031D">
            <w:pPr>
              <w:pStyle w:val="TAC"/>
            </w:pPr>
            <w:r w:rsidRPr="00B916EC">
              <w:rPr>
                <w:rFonts w:cs="Arial"/>
                <w:kern w:val="24"/>
                <w:szCs w:val="18"/>
              </w:rPr>
              <w:t>24</w:t>
            </w:r>
          </w:p>
        </w:tc>
        <w:tc>
          <w:tcPr>
            <w:tcW w:w="2005" w:type="dxa"/>
            <w:vAlign w:val="center"/>
          </w:tcPr>
          <w:p w14:paraId="2F48483B" w14:textId="77777777" w:rsidR="002268E7" w:rsidRPr="00B916EC" w:rsidRDefault="002268E7" w:rsidP="0060031D">
            <w:pPr>
              <w:pStyle w:val="TAC"/>
            </w:pPr>
            <w:r w:rsidRPr="00B916EC">
              <w:rPr>
                <w:rFonts w:cs="Arial"/>
                <w:kern w:val="24"/>
                <w:szCs w:val="18"/>
              </w:rPr>
              <w:t>3</w:t>
            </w:r>
          </w:p>
        </w:tc>
        <w:tc>
          <w:tcPr>
            <w:tcW w:w="1444" w:type="dxa"/>
            <w:vAlign w:val="center"/>
          </w:tcPr>
          <w:p w14:paraId="0307CA4A" w14:textId="77777777" w:rsidR="002268E7" w:rsidRPr="00B916EC" w:rsidRDefault="002268E7" w:rsidP="0060031D">
            <w:pPr>
              <w:pStyle w:val="TAC"/>
            </w:pPr>
            <w:r w:rsidRPr="00B916EC">
              <w:rPr>
                <w:rFonts w:cs="Arial"/>
                <w:kern w:val="24"/>
                <w:szCs w:val="18"/>
              </w:rPr>
              <w:t>1</w:t>
            </w:r>
          </w:p>
        </w:tc>
      </w:tr>
      <w:tr w:rsidR="002268E7" w:rsidRPr="00B916EC" w14:paraId="2D47A7AE" w14:textId="77777777" w:rsidTr="0060031D">
        <w:trPr>
          <w:cantSplit/>
        </w:trPr>
        <w:tc>
          <w:tcPr>
            <w:tcW w:w="810" w:type="dxa"/>
            <w:tcBorders>
              <w:right w:val="double" w:sz="4" w:space="0" w:color="auto"/>
            </w:tcBorders>
            <w:shd w:val="clear" w:color="auto" w:fill="auto"/>
            <w:vAlign w:val="center"/>
          </w:tcPr>
          <w:p w14:paraId="549E18B4" w14:textId="77777777" w:rsidR="002268E7" w:rsidRPr="00B916EC" w:rsidRDefault="002268E7" w:rsidP="0060031D">
            <w:pPr>
              <w:pStyle w:val="TAC"/>
            </w:pPr>
            <w:r w:rsidRPr="00B916EC">
              <w:t>7</w:t>
            </w:r>
          </w:p>
        </w:tc>
        <w:tc>
          <w:tcPr>
            <w:tcW w:w="3780" w:type="dxa"/>
            <w:tcBorders>
              <w:left w:val="double" w:sz="4" w:space="0" w:color="auto"/>
            </w:tcBorders>
            <w:vAlign w:val="center"/>
          </w:tcPr>
          <w:p w14:paraId="5026986B"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73B21157" w14:textId="77777777" w:rsidR="002268E7" w:rsidRPr="00B916EC" w:rsidRDefault="002268E7" w:rsidP="0060031D">
            <w:pPr>
              <w:pStyle w:val="TAC"/>
            </w:pPr>
            <w:r w:rsidRPr="00B916EC">
              <w:rPr>
                <w:rFonts w:cs="Arial"/>
                <w:kern w:val="24"/>
                <w:szCs w:val="18"/>
              </w:rPr>
              <w:t>24</w:t>
            </w:r>
          </w:p>
        </w:tc>
        <w:tc>
          <w:tcPr>
            <w:tcW w:w="2005" w:type="dxa"/>
            <w:vAlign w:val="center"/>
          </w:tcPr>
          <w:p w14:paraId="115039F5" w14:textId="77777777" w:rsidR="002268E7" w:rsidRPr="00B916EC" w:rsidRDefault="002268E7" w:rsidP="0060031D">
            <w:pPr>
              <w:pStyle w:val="TAC"/>
            </w:pPr>
            <w:r w:rsidRPr="00B916EC">
              <w:rPr>
                <w:rFonts w:cs="Arial"/>
                <w:kern w:val="24"/>
                <w:szCs w:val="18"/>
              </w:rPr>
              <w:t>3</w:t>
            </w:r>
          </w:p>
        </w:tc>
        <w:tc>
          <w:tcPr>
            <w:tcW w:w="1444" w:type="dxa"/>
            <w:vAlign w:val="center"/>
          </w:tcPr>
          <w:p w14:paraId="4DCC2F84" w14:textId="77777777" w:rsidR="002268E7" w:rsidRPr="00B916EC" w:rsidRDefault="002268E7" w:rsidP="0060031D">
            <w:pPr>
              <w:pStyle w:val="TAC"/>
            </w:pPr>
            <w:r w:rsidRPr="00B916EC">
              <w:rPr>
                <w:rFonts w:cs="Arial"/>
                <w:kern w:val="24"/>
                <w:szCs w:val="18"/>
              </w:rPr>
              <w:t>2</w:t>
            </w:r>
          </w:p>
        </w:tc>
      </w:tr>
      <w:tr w:rsidR="002268E7" w:rsidRPr="00B916EC" w14:paraId="6900451D" w14:textId="77777777" w:rsidTr="0060031D">
        <w:trPr>
          <w:cantSplit/>
        </w:trPr>
        <w:tc>
          <w:tcPr>
            <w:tcW w:w="810" w:type="dxa"/>
            <w:tcBorders>
              <w:right w:val="double" w:sz="4" w:space="0" w:color="auto"/>
            </w:tcBorders>
            <w:shd w:val="clear" w:color="auto" w:fill="auto"/>
            <w:vAlign w:val="center"/>
          </w:tcPr>
          <w:p w14:paraId="30F8980D" w14:textId="77777777" w:rsidR="002268E7" w:rsidRPr="00B916EC" w:rsidRDefault="002268E7" w:rsidP="0060031D">
            <w:pPr>
              <w:pStyle w:val="TAC"/>
            </w:pPr>
            <w:r w:rsidRPr="00B916EC">
              <w:t>8</w:t>
            </w:r>
          </w:p>
        </w:tc>
        <w:tc>
          <w:tcPr>
            <w:tcW w:w="3780" w:type="dxa"/>
            <w:tcBorders>
              <w:left w:val="double" w:sz="4" w:space="0" w:color="auto"/>
            </w:tcBorders>
            <w:vAlign w:val="center"/>
          </w:tcPr>
          <w:p w14:paraId="4BEDFC65"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03F88816" w14:textId="77777777" w:rsidR="002268E7" w:rsidRPr="00B916EC" w:rsidRDefault="002268E7" w:rsidP="0060031D">
            <w:pPr>
              <w:pStyle w:val="TAC"/>
            </w:pPr>
            <w:r w:rsidRPr="00B916EC">
              <w:rPr>
                <w:rFonts w:cs="Arial"/>
                <w:kern w:val="24"/>
                <w:szCs w:val="18"/>
              </w:rPr>
              <w:t>24</w:t>
            </w:r>
          </w:p>
        </w:tc>
        <w:tc>
          <w:tcPr>
            <w:tcW w:w="2005" w:type="dxa"/>
            <w:vAlign w:val="center"/>
          </w:tcPr>
          <w:p w14:paraId="70895BDA" w14:textId="77777777" w:rsidR="002268E7" w:rsidRPr="00B916EC" w:rsidRDefault="002268E7" w:rsidP="0060031D">
            <w:pPr>
              <w:pStyle w:val="TAC"/>
            </w:pPr>
            <w:r w:rsidRPr="00B916EC">
              <w:rPr>
                <w:rFonts w:cs="Arial"/>
                <w:kern w:val="24"/>
                <w:szCs w:val="18"/>
              </w:rPr>
              <w:t>3</w:t>
            </w:r>
          </w:p>
        </w:tc>
        <w:tc>
          <w:tcPr>
            <w:tcW w:w="1444" w:type="dxa"/>
            <w:vAlign w:val="center"/>
          </w:tcPr>
          <w:p w14:paraId="6095AC4F" w14:textId="77777777" w:rsidR="002268E7" w:rsidRPr="00B916EC" w:rsidRDefault="002268E7" w:rsidP="0060031D">
            <w:pPr>
              <w:pStyle w:val="TAC"/>
            </w:pPr>
            <w:r w:rsidRPr="00B916EC">
              <w:rPr>
                <w:rFonts w:cs="Arial"/>
                <w:kern w:val="24"/>
                <w:szCs w:val="18"/>
              </w:rPr>
              <w:t>3</w:t>
            </w:r>
          </w:p>
        </w:tc>
      </w:tr>
      <w:tr w:rsidR="002268E7" w:rsidRPr="00B916EC" w14:paraId="5F529441" w14:textId="77777777" w:rsidTr="0060031D">
        <w:trPr>
          <w:cantSplit/>
        </w:trPr>
        <w:tc>
          <w:tcPr>
            <w:tcW w:w="810" w:type="dxa"/>
            <w:tcBorders>
              <w:right w:val="double" w:sz="4" w:space="0" w:color="auto"/>
            </w:tcBorders>
            <w:shd w:val="clear" w:color="auto" w:fill="auto"/>
            <w:vAlign w:val="center"/>
          </w:tcPr>
          <w:p w14:paraId="4A685163" w14:textId="77777777" w:rsidR="002268E7" w:rsidRPr="00B916EC" w:rsidRDefault="002268E7" w:rsidP="0060031D">
            <w:pPr>
              <w:pStyle w:val="TAC"/>
            </w:pPr>
            <w:r w:rsidRPr="00B916EC">
              <w:t>9</w:t>
            </w:r>
          </w:p>
        </w:tc>
        <w:tc>
          <w:tcPr>
            <w:tcW w:w="3780" w:type="dxa"/>
            <w:tcBorders>
              <w:left w:val="double" w:sz="4" w:space="0" w:color="auto"/>
            </w:tcBorders>
            <w:vAlign w:val="center"/>
          </w:tcPr>
          <w:p w14:paraId="1F07135E"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D7EACCD" w14:textId="77777777" w:rsidR="002268E7" w:rsidRPr="00B916EC" w:rsidRDefault="002268E7" w:rsidP="0060031D">
            <w:pPr>
              <w:pStyle w:val="TAC"/>
            </w:pPr>
            <w:r w:rsidRPr="00B916EC">
              <w:rPr>
                <w:rFonts w:cs="Arial"/>
                <w:kern w:val="24"/>
                <w:szCs w:val="18"/>
              </w:rPr>
              <w:t>24</w:t>
            </w:r>
          </w:p>
        </w:tc>
        <w:tc>
          <w:tcPr>
            <w:tcW w:w="2005" w:type="dxa"/>
            <w:vAlign w:val="center"/>
          </w:tcPr>
          <w:p w14:paraId="2FB82265" w14:textId="77777777" w:rsidR="002268E7" w:rsidRPr="00B916EC" w:rsidRDefault="002268E7" w:rsidP="0060031D">
            <w:pPr>
              <w:pStyle w:val="TAC"/>
            </w:pPr>
            <w:r w:rsidRPr="00B916EC">
              <w:rPr>
                <w:rFonts w:cs="Arial"/>
                <w:kern w:val="24"/>
                <w:szCs w:val="18"/>
              </w:rPr>
              <w:t>3</w:t>
            </w:r>
          </w:p>
        </w:tc>
        <w:tc>
          <w:tcPr>
            <w:tcW w:w="1444" w:type="dxa"/>
            <w:vAlign w:val="center"/>
          </w:tcPr>
          <w:p w14:paraId="460C4226" w14:textId="77777777" w:rsidR="002268E7" w:rsidRPr="00B916EC" w:rsidRDefault="002268E7" w:rsidP="0060031D">
            <w:pPr>
              <w:pStyle w:val="TAC"/>
            </w:pPr>
            <w:r w:rsidRPr="00B916EC">
              <w:rPr>
                <w:rFonts w:cs="Arial"/>
                <w:kern w:val="24"/>
                <w:szCs w:val="18"/>
              </w:rPr>
              <w:t>4</w:t>
            </w:r>
          </w:p>
        </w:tc>
      </w:tr>
      <w:tr w:rsidR="002268E7" w:rsidRPr="00B916EC" w14:paraId="32FF837B" w14:textId="77777777" w:rsidTr="0060031D">
        <w:trPr>
          <w:cantSplit/>
        </w:trPr>
        <w:tc>
          <w:tcPr>
            <w:tcW w:w="810" w:type="dxa"/>
            <w:tcBorders>
              <w:right w:val="double" w:sz="4" w:space="0" w:color="auto"/>
            </w:tcBorders>
            <w:shd w:val="clear" w:color="auto" w:fill="auto"/>
            <w:vAlign w:val="center"/>
          </w:tcPr>
          <w:p w14:paraId="7E0E6364" w14:textId="77777777" w:rsidR="002268E7" w:rsidRPr="00B916EC" w:rsidRDefault="002268E7" w:rsidP="0060031D">
            <w:pPr>
              <w:pStyle w:val="TAC"/>
            </w:pPr>
            <w:r w:rsidRPr="00B916EC">
              <w:t>10</w:t>
            </w:r>
          </w:p>
        </w:tc>
        <w:tc>
          <w:tcPr>
            <w:tcW w:w="3780" w:type="dxa"/>
            <w:tcBorders>
              <w:left w:val="double" w:sz="4" w:space="0" w:color="auto"/>
            </w:tcBorders>
            <w:vAlign w:val="center"/>
          </w:tcPr>
          <w:p w14:paraId="0907F51C"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152D75E" w14:textId="77777777" w:rsidR="002268E7" w:rsidRPr="00B916EC" w:rsidRDefault="002268E7" w:rsidP="0060031D">
            <w:pPr>
              <w:pStyle w:val="TAC"/>
            </w:pPr>
            <w:r w:rsidRPr="00B916EC">
              <w:rPr>
                <w:rFonts w:cs="Arial"/>
                <w:kern w:val="24"/>
                <w:szCs w:val="18"/>
              </w:rPr>
              <w:t>48</w:t>
            </w:r>
          </w:p>
        </w:tc>
        <w:tc>
          <w:tcPr>
            <w:tcW w:w="2005" w:type="dxa"/>
            <w:vAlign w:val="center"/>
          </w:tcPr>
          <w:p w14:paraId="321CDA5C" w14:textId="77777777" w:rsidR="002268E7" w:rsidRPr="00B916EC" w:rsidRDefault="002268E7" w:rsidP="0060031D">
            <w:pPr>
              <w:pStyle w:val="TAC"/>
            </w:pPr>
            <w:r w:rsidRPr="00B916EC">
              <w:rPr>
                <w:rFonts w:cs="Arial"/>
                <w:kern w:val="24"/>
                <w:szCs w:val="18"/>
              </w:rPr>
              <w:t>1</w:t>
            </w:r>
          </w:p>
        </w:tc>
        <w:tc>
          <w:tcPr>
            <w:tcW w:w="1444" w:type="dxa"/>
            <w:vAlign w:val="center"/>
          </w:tcPr>
          <w:p w14:paraId="17F1D184" w14:textId="77777777" w:rsidR="002268E7" w:rsidRPr="00B916EC" w:rsidRDefault="002268E7" w:rsidP="0060031D">
            <w:pPr>
              <w:pStyle w:val="TAC"/>
            </w:pPr>
            <w:r w:rsidRPr="00B916EC">
              <w:rPr>
                <w:rFonts w:cs="Arial"/>
                <w:kern w:val="24"/>
                <w:szCs w:val="18"/>
              </w:rPr>
              <w:t>12</w:t>
            </w:r>
          </w:p>
        </w:tc>
      </w:tr>
      <w:tr w:rsidR="002268E7" w:rsidRPr="00B916EC" w14:paraId="28790B32" w14:textId="77777777" w:rsidTr="0060031D">
        <w:trPr>
          <w:cantSplit/>
        </w:trPr>
        <w:tc>
          <w:tcPr>
            <w:tcW w:w="810" w:type="dxa"/>
            <w:tcBorders>
              <w:right w:val="double" w:sz="4" w:space="0" w:color="auto"/>
            </w:tcBorders>
            <w:shd w:val="clear" w:color="auto" w:fill="auto"/>
            <w:vAlign w:val="center"/>
          </w:tcPr>
          <w:p w14:paraId="0F63C6F3" w14:textId="77777777" w:rsidR="002268E7" w:rsidRPr="00B916EC" w:rsidRDefault="002268E7" w:rsidP="0060031D">
            <w:pPr>
              <w:pStyle w:val="TAC"/>
            </w:pPr>
            <w:r w:rsidRPr="00B916EC">
              <w:t>11</w:t>
            </w:r>
          </w:p>
        </w:tc>
        <w:tc>
          <w:tcPr>
            <w:tcW w:w="3780" w:type="dxa"/>
            <w:tcBorders>
              <w:left w:val="double" w:sz="4" w:space="0" w:color="auto"/>
            </w:tcBorders>
            <w:vAlign w:val="center"/>
          </w:tcPr>
          <w:p w14:paraId="01D413C6"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40074EF3" w14:textId="77777777" w:rsidR="002268E7" w:rsidRPr="00B916EC" w:rsidRDefault="002268E7" w:rsidP="0060031D">
            <w:pPr>
              <w:pStyle w:val="TAC"/>
            </w:pPr>
            <w:r w:rsidRPr="00B916EC">
              <w:rPr>
                <w:rFonts w:cs="Arial"/>
                <w:kern w:val="24"/>
                <w:szCs w:val="18"/>
              </w:rPr>
              <w:t>48</w:t>
            </w:r>
          </w:p>
        </w:tc>
        <w:tc>
          <w:tcPr>
            <w:tcW w:w="2005" w:type="dxa"/>
            <w:vAlign w:val="center"/>
          </w:tcPr>
          <w:p w14:paraId="736C86B6" w14:textId="77777777" w:rsidR="002268E7" w:rsidRPr="00B916EC" w:rsidRDefault="002268E7" w:rsidP="0060031D">
            <w:pPr>
              <w:pStyle w:val="TAC"/>
            </w:pPr>
            <w:r w:rsidRPr="00B916EC">
              <w:rPr>
                <w:rFonts w:cs="Arial"/>
                <w:kern w:val="24"/>
                <w:szCs w:val="18"/>
              </w:rPr>
              <w:t>1</w:t>
            </w:r>
          </w:p>
        </w:tc>
        <w:tc>
          <w:tcPr>
            <w:tcW w:w="1444" w:type="dxa"/>
            <w:vAlign w:val="center"/>
          </w:tcPr>
          <w:p w14:paraId="2578DB12" w14:textId="77777777" w:rsidR="002268E7" w:rsidRPr="00B916EC" w:rsidRDefault="002268E7" w:rsidP="0060031D">
            <w:pPr>
              <w:pStyle w:val="TAC"/>
            </w:pPr>
            <w:r w:rsidRPr="00B916EC">
              <w:rPr>
                <w:rFonts w:cs="Arial"/>
                <w:kern w:val="24"/>
                <w:szCs w:val="18"/>
              </w:rPr>
              <w:t>14</w:t>
            </w:r>
          </w:p>
        </w:tc>
      </w:tr>
      <w:tr w:rsidR="002268E7" w:rsidRPr="00B916EC" w14:paraId="31C8635C" w14:textId="77777777" w:rsidTr="0060031D">
        <w:trPr>
          <w:cantSplit/>
        </w:trPr>
        <w:tc>
          <w:tcPr>
            <w:tcW w:w="810" w:type="dxa"/>
            <w:tcBorders>
              <w:right w:val="double" w:sz="4" w:space="0" w:color="auto"/>
            </w:tcBorders>
            <w:shd w:val="clear" w:color="auto" w:fill="auto"/>
            <w:vAlign w:val="center"/>
          </w:tcPr>
          <w:p w14:paraId="46AF45D8" w14:textId="77777777" w:rsidR="002268E7" w:rsidRPr="00B916EC" w:rsidRDefault="002268E7" w:rsidP="0060031D">
            <w:pPr>
              <w:pStyle w:val="TAC"/>
            </w:pPr>
            <w:r w:rsidRPr="00B916EC">
              <w:t>12</w:t>
            </w:r>
          </w:p>
        </w:tc>
        <w:tc>
          <w:tcPr>
            <w:tcW w:w="3780" w:type="dxa"/>
            <w:tcBorders>
              <w:left w:val="double" w:sz="4" w:space="0" w:color="auto"/>
            </w:tcBorders>
            <w:vAlign w:val="center"/>
          </w:tcPr>
          <w:p w14:paraId="4D1750A6"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27DE0B3" w14:textId="77777777" w:rsidR="002268E7" w:rsidRPr="00B916EC" w:rsidRDefault="002268E7" w:rsidP="0060031D">
            <w:pPr>
              <w:pStyle w:val="TAC"/>
            </w:pPr>
            <w:r w:rsidRPr="00B916EC">
              <w:rPr>
                <w:rFonts w:cs="Arial"/>
                <w:kern w:val="24"/>
                <w:szCs w:val="18"/>
              </w:rPr>
              <w:t>48</w:t>
            </w:r>
          </w:p>
        </w:tc>
        <w:tc>
          <w:tcPr>
            <w:tcW w:w="2005" w:type="dxa"/>
            <w:vAlign w:val="center"/>
          </w:tcPr>
          <w:p w14:paraId="0221F831" w14:textId="77777777" w:rsidR="002268E7" w:rsidRPr="00B916EC" w:rsidRDefault="002268E7" w:rsidP="0060031D">
            <w:pPr>
              <w:pStyle w:val="TAC"/>
            </w:pPr>
            <w:r w:rsidRPr="00B916EC">
              <w:rPr>
                <w:rFonts w:cs="Arial"/>
                <w:kern w:val="24"/>
                <w:szCs w:val="18"/>
              </w:rPr>
              <w:t>1</w:t>
            </w:r>
          </w:p>
        </w:tc>
        <w:tc>
          <w:tcPr>
            <w:tcW w:w="1444" w:type="dxa"/>
            <w:vAlign w:val="center"/>
          </w:tcPr>
          <w:p w14:paraId="6C3B1603" w14:textId="77777777" w:rsidR="002268E7" w:rsidRPr="00B916EC" w:rsidRDefault="002268E7" w:rsidP="0060031D">
            <w:pPr>
              <w:pStyle w:val="TAC"/>
            </w:pPr>
            <w:r w:rsidRPr="00B916EC">
              <w:rPr>
                <w:rFonts w:cs="Arial"/>
                <w:kern w:val="24"/>
                <w:szCs w:val="18"/>
              </w:rPr>
              <w:t>16</w:t>
            </w:r>
          </w:p>
        </w:tc>
      </w:tr>
      <w:tr w:rsidR="002268E7" w:rsidRPr="00B916EC" w14:paraId="70914885" w14:textId="77777777" w:rsidTr="0060031D">
        <w:trPr>
          <w:cantSplit/>
        </w:trPr>
        <w:tc>
          <w:tcPr>
            <w:tcW w:w="810" w:type="dxa"/>
            <w:tcBorders>
              <w:right w:val="double" w:sz="4" w:space="0" w:color="auto"/>
            </w:tcBorders>
            <w:shd w:val="clear" w:color="auto" w:fill="auto"/>
            <w:vAlign w:val="center"/>
          </w:tcPr>
          <w:p w14:paraId="6F988AF9" w14:textId="77777777" w:rsidR="002268E7" w:rsidRPr="00B916EC" w:rsidRDefault="002268E7" w:rsidP="0060031D">
            <w:pPr>
              <w:pStyle w:val="TAC"/>
            </w:pPr>
            <w:r w:rsidRPr="00B916EC">
              <w:t>13</w:t>
            </w:r>
          </w:p>
        </w:tc>
        <w:tc>
          <w:tcPr>
            <w:tcW w:w="3780" w:type="dxa"/>
            <w:tcBorders>
              <w:left w:val="double" w:sz="4" w:space="0" w:color="auto"/>
            </w:tcBorders>
            <w:vAlign w:val="center"/>
          </w:tcPr>
          <w:p w14:paraId="4A186865"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2569C0F0" w14:textId="77777777" w:rsidR="002268E7" w:rsidRPr="00B916EC" w:rsidRDefault="002268E7" w:rsidP="0060031D">
            <w:pPr>
              <w:pStyle w:val="TAC"/>
            </w:pPr>
            <w:r w:rsidRPr="00B916EC">
              <w:rPr>
                <w:rFonts w:cs="Arial"/>
                <w:kern w:val="24"/>
                <w:szCs w:val="18"/>
              </w:rPr>
              <w:t>48</w:t>
            </w:r>
          </w:p>
        </w:tc>
        <w:tc>
          <w:tcPr>
            <w:tcW w:w="2005" w:type="dxa"/>
            <w:vAlign w:val="center"/>
          </w:tcPr>
          <w:p w14:paraId="651B6D49" w14:textId="77777777" w:rsidR="002268E7" w:rsidRPr="00B916EC" w:rsidRDefault="002268E7" w:rsidP="0060031D">
            <w:pPr>
              <w:pStyle w:val="TAC"/>
            </w:pPr>
            <w:r w:rsidRPr="00B916EC">
              <w:rPr>
                <w:rFonts w:cs="Arial"/>
                <w:kern w:val="24"/>
                <w:szCs w:val="18"/>
              </w:rPr>
              <w:t>2</w:t>
            </w:r>
          </w:p>
        </w:tc>
        <w:tc>
          <w:tcPr>
            <w:tcW w:w="1444" w:type="dxa"/>
            <w:vAlign w:val="center"/>
          </w:tcPr>
          <w:p w14:paraId="683C68E7" w14:textId="77777777" w:rsidR="002268E7" w:rsidRPr="00B916EC" w:rsidRDefault="002268E7" w:rsidP="0060031D">
            <w:pPr>
              <w:pStyle w:val="TAC"/>
            </w:pPr>
            <w:r w:rsidRPr="00B916EC">
              <w:rPr>
                <w:rFonts w:cs="Arial"/>
                <w:kern w:val="24"/>
                <w:szCs w:val="18"/>
              </w:rPr>
              <w:t>12</w:t>
            </w:r>
          </w:p>
        </w:tc>
      </w:tr>
      <w:tr w:rsidR="002268E7" w:rsidRPr="00B916EC" w14:paraId="2CB68BA2" w14:textId="77777777" w:rsidTr="0060031D">
        <w:trPr>
          <w:cantSplit/>
        </w:trPr>
        <w:tc>
          <w:tcPr>
            <w:tcW w:w="810" w:type="dxa"/>
            <w:tcBorders>
              <w:right w:val="double" w:sz="4" w:space="0" w:color="auto"/>
            </w:tcBorders>
            <w:shd w:val="clear" w:color="auto" w:fill="auto"/>
            <w:vAlign w:val="center"/>
          </w:tcPr>
          <w:p w14:paraId="10981805" w14:textId="77777777" w:rsidR="002268E7" w:rsidRPr="00B916EC" w:rsidRDefault="002268E7" w:rsidP="0060031D">
            <w:pPr>
              <w:pStyle w:val="TAC"/>
            </w:pPr>
            <w:r w:rsidRPr="00B916EC">
              <w:t>14</w:t>
            </w:r>
          </w:p>
        </w:tc>
        <w:tc>
          <w:tcPr>
            <w:tcW w:w="3780" w:type="dxa"/>
            <w:tcBorders>
              <w:left w:val="double" w:sz="4" w:space="0" w:color="auto"/>
            </w:tcBorders>
            <w:vAlign w:val="center"/>
          </w:tcPr>
          <w:p w14:paraId="35DE3B7A"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299C91FC" w14:textId="77777777" w:rsidR="002268E7" w:rsidRPr="00B916EC" w:rsidRDefault="002268E7" w:rsidP="0060031D">
            <w:pPr>
              <w:pStyle w:val="TAC"/>
            </w:pPr>
            <w:r w:rsidRPr="00B916EC">
              <w:rPr>
                <w:rFonts w:cs="Arial"/>
                <w:kern w:val="24"/>
                <w:szCs w:val="18"/>
              </w:rPr>
              <w:t>48</w:t>
            </w:r>
          </w:p>
        </w:tc>
        <w:tc>
          <w:tcPr>
            <w:tcW w:w="2005" w:type="dxa"/>
            <w:vAlign w:val="center"/>
          </w:tcPr>
          <w:p w14:paraId="76994224" w14:textId="77777777" w:rsidR="002268E7" w:rsidRPr="00B916EC" w:rsidRDefault="002268E7" w:rsidP="0060031D">
            <w:pPr>
              <w:pStyle w:val="TAC"/>
            </w:pPr>
            <w:r w:rsidRPr="00B916EC">
              <w:rPr>
                <w:rFonts w:cs="Arial"/>
                <w:kern w:val="24"/>
                <w:szCs w:val="18"/>
              </w:rPr>
              <w:t>2</w:t>
            </w:r>
          </w:p>
        </w:tc>
        <w:tc>
          <w:tcPr>
            <w:tcW w:w="1444" w:type="dxa"/>
            <w:vAlign w:val="center"/>
          </w:tcPr>
          <w:p w14:paraId="708B57DC" w14:textId="77777777" w:rsidR="002268E7" w:rsidRPr="00B916EC" w:rsidRDefault="002268E7" w:rsidP="0060031D">
            <w:pPr>
              <w:pStyle w:val="TAC"/>
            </w:pPr>
            <w:r w:rsidRPr="00B916EC">
              <w:rPr>
                <w:rFonts w:cs="Arial"/>
                <w:kern w:val="24"/>
                <w:szCs w:val="18"/>
              </w:rPr>
              <w:t>14</w:t>
            </w:r>
          </w:p>
        </w:tc>
      </w:tr>
      <w:tr w:rsidR="002268E7" w:rsidRPr="00B916EC" w14:paraId="0BB53A51" w14:textId="77777777" w:rsidTr="0060031D">
        <w:trPr>
          <w:cantSplit/>
        </w:trPr>
        <w:tc>
          <w:tcPr>
            <w:tcW w:w="810" w:type="dxa"/>
            <w:tcBorders>
              <w:right w:val="double" w:sz="4" w:space="0" w:color="auto"/>
            </w:tcBorders>
            <w:shd w:val="clear" w:color="auto" w:fill="auto"/>
            <w:vAlign w:val="center"/>
          </w:tcPr>
          <w:p w14:paraId="7217914D" w14:textId="77777777" w:rsidR="002268E7" w:rsidRPr="00B916EC" w:rsidRDefault="002268E7" w:rsidP="0060031D">
            <w:pPr>
              <w:pStyle w:val="TAC"/>
            </w:pPr>
            <w:r w:rsidRPr="00B916EC">
              <w:rPr>
                <w:rFonts w:cs="Arial"/>
                <w:kern w:val="24"/>
                <w:szCs w:val="18"/>
              </w:rPr>
              <w:t>15</w:t>
            </w:r>
          </w:p>
        </w:tc>
        <w:tc>
          <w:tcPr>
            <w:tcW w:w="3780" w:type="dxa"/>
            <w:tcBorders>
              <w:left w:val="double" w:sz="4" w:space="0" w:color="auto"/>
            </w:tcBorders>
            <w:vAlign w:val="center"/>
          </w:tcPr>
          <w:p w14:paraId="0D2E33CE"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30" w:type="dxa"/>
            <w:vAlign w:val="center"/>
          </w:tcPr>
          <w:p w14:paraId="408630FD" w14:textId="77777777" w:rsidR="002268E7" w:rsidRPr="00B916EC" w:rsidRDefault="002268E7" w:rsidP="0060031D">
            <w:pPr>
              <w:pStyle w:val="TAC"/>
              <w:rPr>
                <w:rFonts w:cs="Arial"/>
                <w:kern w:val="24"/>
                <w:szCs w:val="18"/>
              </w:rPr>
            </w:pPr>
            <w:r w:rsidRPr="00B916EC">
              <w:rPr>
                <w:rFonts w:cs="Arial"/>
                <w:kern w:val="24"/>
                <w:szCs w:val="18"/>
              </w:rPr>
              <w:t>48</w:t>
            </w:r>
          </w:p>
        </w:tc>
        <w:tc>
          <w:tcPr>
            <w:tcW w:w="2005" w:type="dxa"/>
            <w:vAlign w:val="center"/>
          </w:tcPr>
          <w:p w14:paraId="77123ADD" w14:textId="77777777" w:rsidR="002268E7" w:rsidRPr="00B916EC" w:rsidRDefault="002268E7" w:rsidP="0060031D">
            <w:pPr>
              <w:pStyle w:val="TAC"/>
              <w:rPr>
                <w:rFonts w:cs="Arial"/>
                <w:kern w:val="24"/>
                <w:szCs w:val="18"/>
              </w:rPr>
            </w:pPr>
            <w:r w:rsidRPr="00B916EC">
              <w:rPr>
                <w:rFonts w:cs="Arial"/>
                <w:kern w:val="24"/>
                <w:szCs w:val="18"/>
              </w:rPr>
              <w:t>2</w:t>
            </w:r>
          </w:p>
        </w:tc>
        <w:tc>
          <w:tcPr>
            <w:tcW w:w="1444" w:type="dxa"/>
            <w:vAlign w:val="center"/>
          </w:tcPr>
          <w:p w14:paraId="11693224" w14:textId="77777777" w:rsidR="002268E7" w:rsidRPr="00B916EC" w:rsidRDefault="002268E7" w:rsidP="0060031D">
            <w:pPr>
              <w:pStyle w:val="TAC"/>
              <w:rPr>
                <w:rFonts w:cs="Arial"/>
                <w:kern w:val="24"/>
                <w:szCs w:val="18"/>
              </w:rPr>
            </w:pPr>
            <w:r w:rsidRPr="00B916EC">
              <w:rPr>
                <w:rFonts w:cs="Arial"/>
                <w:kern w:val="24"/>
                <w:szCs w:val="18"/>
              </w:rPr>
              <w:t>16</w:t>
            </w:r>
          </w:p>
        </w:tc>
      </w:tr>
    </w:tbl>
    <w:p w14:paraId="428AE17C" w14:textId="77777777" w:rsidR="00BC794F" w:rsidRDefault="00BC794F" w:rsidP="0009732E"/>
    <w:p w14:paraId="64F92464" w14:textId="76D39C03" w:rsidR="00BC794F" w:rsidRDefault="00BC794F" w:rsidP="0009732E">
      <w:pPr>
        <w:pStyle w:val="TH"/>
        <w:rPr>
          <w:lang w:val="en-US"/>
        </w:rPr>
      </w:pPr>
      <w:r w:rsidRPr="00AE20EB">
        <w:t>Table 13-</w:t>
      </w:r>
      <w:r>
        <w:t>5</w:t>
      </w:r>
      <w:r w:rsidRPr="00AE20EB">
        <w:t xml:space="preserve">: Set of resource blocks and slot symbols of </w:t>
      </w:r>
      <w:del w:id="3868" w:author="Aris Papasakellariou" w:date="2018-10-13T11:09:00Z">
        <w:r w:rsidRPr="00AE20EB" w:rsidDel="00D47754">
          <w:delText>control resource set</w:delText>
        </w:r>
      </w:del>
      <w:ins w:id="3869" w:author="Aris Papasakellariou" w:date="2018-10-13T11:09:00Z">
        <w:r w:rsidR="00D47754">
          <w:t>CORESET</w:t>
        </w:r>
      </w:ins>
      <w:r w:rsidRPr="00AE20EB">
        <w:t xml:space="preserve"> for Type0-PDCCH search space </w:t>
      </w:r>
      <w:ins w:id="3870" w:author="Aris Papasakellariou" w:date="2018-10-13T18:23:00Z">
        <w:r w:rsidR="005E50CF">
          <w:t xml:space="preserve">set </w:t>
        </w:r>
      </w:ins>
      <w:r w:rsidRPr="00AE20EB">
        <w:t xml:space="preserve">when {SS/PBCH block, PDCCH} </w:t>
      </w:r>
      <w:del w:id="3871" w:author="Aris Papasakellariou" w:date="2018-10-17T18:25:00Z">
        <w:r w:rsidRPr="00AE20EB" w:rsidDel="00117B7E">
          <w:delText>subcarrier spacing</w:delText>
        </w:r>
      </w:del>
      <w:ins w:id="3872" w:author="Aris Papasakellariou" w:date="2018-10-17T18:25:00Z">
        <w:r w:rsidR="00117B7E">
          <w:t>SCS</w:t>
        </w:r>
      </w:ins>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18A791EB" w14:textId="77777777" w:rsidTr="00FE07DA">
        <w:trPr>
          <w:cantSplit/>
        </w:trPr>
        <w:tc>
          <w:tcPr>
            <w:tcW w:w="803" w:type="dxa"/>
            <w:tcBorders>
              <w:bottom w:val="double" w:sz="4" w:space="0" w:color="auto"/>
              <w:right w:val="double" w:sz="4" w:space="0" w:color="auto"/>
            </w:tcBorders>
            <w:shd w:val="clear" w:color="auto" w:fill="E0E0E0"/>
            <w:vAlign w:val="center"/>
          </w:tcPr>
          <w:p w14:paraId="44F60212"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2CBA3C0A" w14:textId="6A477130" w:rsidR="00BC794F" w:rsidRPr="00B916EC" w:rsidRDefault="00BC794F" w:rsidP="00FE07DA">
            <w:pPr>
              <w:pStyle w:val="TAH"/>
              <w:rPr>
                <w:bCs/>
                <w:lang w:val="en-US"/>
              </w:rPr>
            </w:pPr>
            <w:r w:rsidRPr="00B916EC">
              <w:rPr>
                <w:rFonts w:cs="Arial"/>
                <w:kern w:val="24"/>
              </w:rPr>
              <w:t xml:space="preserve">SS/PBCH block and </w:t>
            </w:r>
            <w:del w:id="3873" w:author="Aris Papasakellariou" w:date="2018-10-13T11:09:00Z">
              <w:r w:rsidRPr="00B916EC" w:rsidDel="00D47754">
                <w:rPr>
                  <w:rFonts w:cs="Arial"/>
                  <w:kern w:val="24"/>
                </w:rPr>
                <w:delText>control resource set</w:delText>
              </w:r>
            </w:del>
            <w:ins w:id="3874" w:author="Aris Papasakellariou" w:date="2018-10-13T11:09:00Z">
              <w:r w:rsidR="00D47754">
                <w:rPr>
                  <w:rFonts w:cs="Arial"/>
                  <w:kern w:val="24"/>
                </w:rPr>
                <w:t>CORESET</w:t>
              </w:r>
            </w:ins>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F9E1AC1" w14:textId="683AC9E7" w:rsidR="00BC794F" w:rsidRPr="00B916EC" w:rsidRDefault="00BC794F" w:rsidP="00FE07DA">
            <w:pPr>
              <w:pStyle w:val="TAH"/>
              <w:rPr>
                <w:bCs/>
                <w:lang w:val="en-US"/>
              </w:rPr>
            </w:pPr>
            <w:r w:rsidRPr="00B916EC">
              <w:rPr>
                <w:rFonts w:cs="Arial"/>
                <w:kern w:val="24"/>
              </w:rPr>
              <w:t xml:space="preserve">Number of RBs </w:t>
            </w:r>
            <w:r w:rsidR="007C35CA" w:rsidRPr="00B916EC">
              <w:rPr>
                <w:position w:val="-10"/>
              </w:rPr>
              <w:object w:dxaOrig="880" w:dyaOrig="340" w14:anchorId="13B6D5F5">
                <v:shape id="_x0000_i3115" type="#_x0000_t75" style="width:42pt;height:16.2pt" o:ole="">
                  <v:imagedata r:id="rId3515" o:title=""/>
                </v:shape>
                <o:OLEObject Type="Embed" ProgID="Equation.3" ShapeID="_x0000_i3115" DrawAspect="Content" ObjectID="_1605081037" r:id="rId3526"/>
              </w:object>
            </w:r>
          </w:p>
        </w:tc>
        <w:tc>
          <w:tcPr>
            <w:tcW w:w="1980" w:type="dxa"/>
            <w:tcBorders>
              <w:bottom w:val="double" w:sz="4" w:space="0" w:color="auto"/>
            </w:tcBorders>
            <w:shd w:val="clear" w:color="auto" w:fill="E0E0E0"/>
            <w:vAlign w:val="center"/>
          </w:tcPr>
          <w:p w14:paraId="6F75571F" w14:textId="77777777"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w14:anchorId="646A46D7">
                <v:shape id="_x0000_i3116" type="#_x0000_t75" style="width:36pt;height:18pt" o:ole="">
                  <v:imagedata r:id="rId3522" o:title=""/>
                </v:shape>
                <o:OLEObject Type="Embed" ProgID="Equation.3" ShapeID="_x0000_i3116" DrawAspect="Content" ObjectID="_1605081038" r:id="rId3527"/>
              </w:object>
            </w:r>
            <w:r w:rsidRPr="00B916EC">
              <w:rPr>
                <w:rFonts w:cs="Arial"/>
                <w:kern w:val="24"/>
              </w:rPr>
              <w:t xml:space="preserve"> </w:t>
            </w:r>
          </w:p>
        </w:tc>
        <w:tc>
          <w:tcPr>
            <w:tcW w:w="1728" w:type="dxa"/>
            <w:tcBorders>
              <w:bottom w:val="double" w:sz="4" w:space="0" w:color="auto"/>
            </w:tcBorders>
            <w:shd w:val="clear" w:color="auto" w:fill="E0E0E0"/>
            <w:vAlign w:val="center"/>
          </w:tcPr>
          <w:p w14:paraId="039C2798"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4E32FE0E" w14:textId="77777777" w:rsidTr="00FE07DA">
        <w:trPr>
          <w:cantSplit/>
        </w:trPr>
        <w:tc>
          <w:tcPr>
            <w:tcW w:w="803" w:type="dxa"/>
            <w:tcBorders>
              <w:top w:val="double" w:sz="4" w:space="0" w:color="auto"/>
              <w:right w:val="double" w:sz="4" w:space="0" w:color="auto"/>
            </w:tcBorders>
            <w:shd w:val="clear" w:color="auto" w:fill="auto"/>
            <w:vAlign w:val="center"/>
          </w:tcPr>
          <w:p w14:paraId="6F95917A"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57FADC7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4DE9D29F"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1E41F97A"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640C7D62" w14:textId="77777777" w:rsidR="00BC794F" w:rsidRPr="00B916EC" w:rsidRDefault="00BC794F" w:rsidP="00FE07DA">
            <w:pPr>
              <w:pStyle w:val="TAC"/>
              <w:rPr>
                <w:lang w:val="en-US"/>
              </w:rPr>
            </w:pPr>
            <w:r>
              <w:rPr>
                <w:rFonts w:cs="Arial"/>
                <w:kern w:val="24"/>
                <w:szCs w:val="18"/>
              </w:rPr>
              <w:t>4</w:t>
            </w:r>
          </w:p>
        </w:tc>
      </w:tr>
      <w:tr w:rsidR="00BC794F" w:rsidRPr="00B916EC" w14:paraId="3A0DDD39" w14:textId="77777777" w:rsidTr="00FE07DA">
        <w:trPr>
          <w:cantSplit/>
        </w:trPr>
        <w:tc>
          <w:tcPr>
            <w:tcW w:w="803" w:type="dxa"/>
            <w:tcBorders>
              <w:right w:val="double" w:sz="4" w:space="0" w:color="auto"/>
            </w:tcBorders>
            <w:shd w:val="clear" w:color="auto" w:fill="auto"/>
            <w:vAlign w:val="center"/>
          </w:tcPr>
          <w:p w14:paraId="154936AE"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34C371A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48EBCF3C"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197A1A26" w14:textId="77777777" w:rsidR="00BC794F" w:rsidRPr="00B916EC" w:rsidRDefault="00BC794F" w:rsidP="00FE07DA">
            <w:pPr>
              <w:pStyle w:val="TAC"/>
              <w:rPr>
                <w:lang w:val="en-US"/>
              </w:rPr>
            </w:pPr>
            <w:r>
              <w:rPr>
                <w:lang w:val="en-US"/>
              </w:rPr>
              <w:t>2</w:t>
            </w:r>
          </w:p>
        </w:tc>
        <w:tc>
          <w:tcPr>
            <w:tcW w:w="1728" w:type="dxa"/>
            <w:vAlign w:val="center"/>
          </w:tcPr>
          <w:p w14:paraId="7C49E61D" w14:textId="77777777" w:rsidR="00BC794F" w:rsidRPr="00B916EC" w:rsidRDefault="00BC794F" w:rsidP="00FE07DA">
            <w:pPr>
              <w:pStyle w:val="TAC"/>
              <w:rPr>
                <w:lang w:val="en-US"/>
              </w:rPr>
            </w:pPr>
            <w:r>
              <w:rPr>
                <w:rFonts w:cs="Arial"/>
                <w:kern w:val="24"/>
                <w:szCs w:val="18"/>
              </w:rPr>
              <w:t>4</w:t>
            </w:r>
          </w:p>
        </w:tc>
      </w:tr>
      <w:tr w:rsidR="00BC794F" w:rsidRPr="00B916EC" w14:paraId="0F8DCD17" w14:textId="77777777" w:rsidTr="00FE07DA">
        <w:trPr>
          <w:cantSplit/>
        </w:trPr>
        <w:tc>
          <w:tcPr>
            <w:tcW w:w="803" w:type="dxa"/>
            <w:tcBorders>
              <w:right w:val="double" w:sz="4" w:space="0" w:color="auto"/>
            </w:tcBorders>
            <w:shd w:val="clear" w:color="auto" w:fill="auto"/>
            <w:vAlign w:val="center"/>
          </w:tcPr>
          <w:p w14:paraId="40ECA2C2"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12CB827" w14:textId="77777777" w:rsidR="00BC794F" w:rsidRPr="00B916EC" w:rsidRDefault="00BC794F" w:rsidP="00FE07DA">
            <w:pPr>
              <w:pStyle w:val="TAC"/>
            </w:pPr>
            <w:r w:rsidRPr="00B916EC">
              <w:rPr>
                <w:rFonts w:cs="Arial"/>
                <w:kern w:val="24"/>
                <w:szCs w:val="18"/>
              </w:rPr>
              <w:t>1</w:t>
            </w:r>
          </w:p>
        </w:tc>
        <w:tc>
          <w:tcPr>
            <w:tcW w:w="1620" w:type="dxa"/>
            <w:vAlign w:val="center"/>
          </w:tcPr>
          <w:p w14:paraId="3BA19B8A" w14:textId="77777777" w:rsidR="00BC794F" w:rsidRPr="00B916EC" w:rsidRDefault="00BC794F" w:rsidP="00FE07DA">
            <w:pPr>
              <w:pStyle w:val="TAC"/>
            </w:pPr>
            <w:r w:rsidRPr="00B916EC">
              <w:rPr>
                <w:rFonts w:cs="Arial"/>
                <w:kern w:val="24"/>
                <w:szCs w:val="18"/>
              </w:rPr>
              <w:t>48</w:t>
            </w:r>
          </w:p>
        </w:tc>
        <w:tc>
          <w:tcPr>
            <w:tcW w:w="1980" w:type="dxa"/>
            <w:vAlign w:val="center"/>
          </w:tcPr>
          <w:p w14:paraId="41D8E223" w14:textId="77777777" w:rsidR="00BC794F" w:rsidRPr="00B916EC" w:rsidRDefault="00BC794F" w:rsidP="00FE07DA">
            <w:pPr>
              <w:pStyle w:val="TAC"/>
            </w:pPr>
            <w:r>
              <w:t>3</w:t>
            </w:r>
          </w:p>
        </w:tc>
        <w:tc>
          <w:tcPr>
            <w:tcW w:w="1728" w:type="dxa"/>
            <w:vAlign w:val="center"/>
          </w:tcPr>
          <w:p w14:paraId="38682CDC" w14:textId="77777777" w:rsidR="00BC794F" w:rsidRPr="00B916EC" w:rsidRDefault="00BC794F" w:rsidP="00FE07DA">
            <w:pPr>
              <w:pStyle w:val="TAC"/>
            </w:pPr>
            <w:r>
              <w:rPr>
                <w:rFonts w:cs="Arial"/>
                <w:kern w:val="24"/>
                <w:szCs w:val="18"/>
              </w:rPr>
              <w:t>4</w:t>
            </w:r>
          </w:p>
        </w:tc>
      </w:tr>
      <w:tr w:rsidR="00BC794F" w:rsidRPr="00B916EC" w14:paraId="5E6ECEE6" w14:textId="77777777" w:rsidTr="00FE07DA">
        <w:trPr>
          <w:cantSplit/>
        </w:trPr>
        <w:tc>
          <w:tcPr>
            <w:tcW w:w="803" w:type="dxa"/>
            <w:tcBorders>
              <w:right w:val="double" w:sz="4" w:space="0" w:color="auto"/>
            </w:tcBorders>
            <w:shd w:val="clear" w:color="auto" w:fill="auto"/>
            <w:vAlign w:val="center"/>
          </w:tcPr>
          <w:p w14:paraId="4E01A4AD"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301758F7" w14:textId="77777777" w:rsidR="00BC794F" w:rsidRPr="00B916EC" w:rsidRDefault="00BC794F" w:rsidP="00FE07DA">
            <w:pPr>
              <w:pStyle w:val="TAC"/>
            </w:pPr>
            <w:r w:rsidRPr="00B916EC">
              <w:rPr>
                <w:rFonts w:cs="Arial"/>
                <w:kern w:val="24"/>
                <w:szCs w:val="18"/>
              </w:rPr>
              <w:t>1</w:t>
            </w:r>
          </w:p>
        </w:tc>
        <w:tc>
          <w:tcPr>
            <w:tcW w:w="1620" w:type="dxa"/>
            <w:vAlign w:val="center"/>
          </w:tcPr>
          <w:p w14:paraId="0ABCC696" w14:textId="77777777" w:rsidR="00BC794F" w:rsidRPr="00B916EC" w:rsidRDefault="00BC794F" w:rsidP="00FE07DA">
            <w:pPr>
              <w:pStyle w:val="TAC"/>
            </w:pPr>
            <w:r>
              <w:rPr>
                <w:rFonts w:cs="Arial"/>
                <w:kern w:val="24"/>
                <w:szCs w:val="18"/>
              </w:rPr>
              <w:t>96</w:t>
            </w:r>
          </w:p>
        </w:tc>
        <w:tc>
          <w:tcPr>
            <w:tcW w:w="1980" w:type="dxa"/>
            <w:vAlign w:val="center"/>
          </w:tcPr>
          <w:p w14:paraId="071B2D94" w14:textId="77777777" w:rsidR="00BC794F" w:rsidRPr="00B916EC" w:rsidRDefault="00BC794F" w:rsidP="00FE07DA">
            <w:pPr>
              <w:pStyle w:val="TAC"/>
            </w:pPr>
            <w:r>
              <w:t>1</w:t>
            </w:r>
          </w:p>
        </w:tc>
        <w:tc>
          <w:tcPr>
            <w:tcW w:w="1728" w:type="dxa"/>
            <w:vAlign w:val="center"/>
          </w:tcPr>
          <w:p w14:paraId="38B04C60" w14:textId="77777777" w:rsidR="00BC794F" w:rsidRPr="00B916EC" w:rsidRDefault="00BC794F" w:rsidP="00FE07DA">
            <w:pPr>
              <w:pStyle w:val="TAC"/>
            </w:pPr>
            <w:r>
              <w:rPr>
                <w:rFonts w:cs="Arial"/>
                <w:kern w:val="24"/>
                <w:szCs w:val="18"/>
              </w:rPr>
              <w:t>0</w:t>
            </w:r>
          </w:p>
        </w:tc>
      </w:tr>
      <w:tr w:rsidR="00BC794F" w:rsidRPr="00B916EC" w14:paraId="642F8DE2" w14:textId="77777777" w:rsidTr="00FE07DA">
        <w:trPr>
          <w:cantSplit/>
        </w:trPr>
        <w:tc>
          <w:tcPr>
            <w:tcW w:w="803" w:type="dxa"/>
            <w:tcBorders>
              <w:right w:val="double" w:sz="4" w:space="0" w:color="auto"/>
            </w:tcBorders>
            <w:shd w:val="clear" w:color="auto" w:fill="auto"/>
            <w:vAlign w:val="center"/>
          </w:tcPr>
          <w:p w14:paraId="5C042718"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65C9FE2" w14:textId="77777777" w:rsidR="00BC794F" w:rsidRPr="00B916EC" w:rsidRDefault="00BC794F" w:rsidP="00FE07DA">
            <w:pPr>
              <w:pStyle w:val="TAC"/>
            </w:pPr>
            <w:r w:rsidRPr="00B916EC">
              <w:rPr>
                <w:rFonts w:cs="Arial"/>
                <w:kern w:val="24"/>
                <w:szCs w:val="18"/>
              </w:rPr>
              <w:t>1</w:t>
            </w:r>
          </w:p>
        </w:tc>
        <w:tc>
          <w:tcPr>
            <w:tcW w:w="1620" w:type="dxa"/>
            <w:vAlign w:val="center"/>
          </w:tcPr>
          <w:p w14:paraId="4A6E649D" w14:textId="77777777" w:rsidR="00BC794F" w:rsidRPr="00B916EC" w:rsidRDefault="00BC794F" w:rsidP="00FE07DA">
            <w:pPr>
              <w:pStyle w:val="TAC"/>
            </w:pPr>
            <w:r>
              <w:rPr>
                <w:rFonts w:cs="Arial"/>
                <w:kern w:val="24"/>
                <w:szCs w:val="18"/>
              </w:rPr>
              <w:t>96</w:t>
            </w:r>
          </w:p>
        </w:tc>
        <w:tc>
          <w:tcPr>
            <w:tcW w:w="1980" w:type="dxa"/>
            <w:vAlign w:val="center"/>
          </w:tcPr>
          <w:p w14:paraId="0816A7C4" w14:textId="77777777" w:rsidR="00BC794F" w:rsidRPr="00B916EC" w:rsidRDefault="00BC794F" w:rsidP="00FE07DA">
            <w:pPr>
              <w:pStyle w:val="TAC"/>
            </w:pPr>
            <w:r>
              <w:t>1</w:t>
            </w:r>
          </w:p>
        </w:tc>
        <w:tc>
          <w:tcPr>
            <w:tcW w:w="1728" w:type="dxa"/>
            <w:vAlign w:val="center"/>
          </w:tcPr>
          <w:p w14:paraId="682EBDAD" w14:textId="77777777" w:rsidR="00BC794F" w:rsidRPr="00B916EC" w:rsidRDefault="00BC794F" w:rsidP="00FE07DA">
            <w:pPr>
              <w:pStyle w:val="TAC"/>
            </w:pPr>
            <w:r>
              <w:rPr>
                <w:rFonts w:cs="Arial"/>
                <w:kern w:val="24"/>
                <w:szCs w:val="18"/>
              </w:rPr>
              <w:t>56</w:t>
            </w:r>
          </w:p>
        </w:tc>
      </w:tr>
      <w:tr w:rsidR="00BC794F" w:rsidRPr="00B916EC" w14:paraId="074E6EAF" w14:textId="77777777" w:rsidTr="00FE07DA">
        <w:trPr>
          <w:cantSplit/>
        </w:trPr>
        <w:tc>
          <w:tcPr>
            <w:tcW w:w="803" w:type="dxa"/>
            <w:tcBorders>
              <w:right w:val="double" w:sz="4" w:space="0" w:color="auto"/>
            </w:tcBorders>
            <w:shd w:val="clear" w:color="auto" w:fill="auto"/>
            <w:vAlign w:val="center"/>
          </w:tcPr>
          <w:p w14:paraId="0F62F07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61B0DFFF" w14:textId="77777777" w:rsidR="00BC794F" w:rsidRPr="00B916EC" w:rsidRDefault="00BC794F" w:rsidP="00FE07DA">
            <w:pPr>
              <w:pStyle w:val="TAC"/>
            </w:pPr>
            <w:r w:rsidRPr="00B916EC">
              <w:rPr>
                <w:rFonts w:cs="Arial"/>
                <w:kern w:val="24"/>
                <w:szCs w:val="18"/>
              </w:rPr>
              <w:t>1</w:t>
            </w:r>
          </w:p>
        </w:tc>
        <w:tc>
          <w:tcPr>
            <w:tcW w:w="1620" w:type="dxa"/>
            <w:vAlign w:val="center"/>
          </w:tcPr>
          <w:p w14:paraId="598E2BC0" w14:textId="77777777" w:rsidR="00BC794F" w:rsidRPr="00B916EC" w:rsidRDefault="00BC794F" w:rsidP="00FE07DA">
            <w:pPr>
              <w:pStyle w:val="TAC"/>
            </w:pPr>
            <w:r>
              <w:rPr>
                <w:rFonts w:cs="Arial"/>
                <w:kern w:val="24"/>
                <w:szCs w:val="18"/>
              </w:rPr>
              <w:t>96</w:t>
            </w:r>
          </w:p>
        </w:tc>
        <w:tc>
          <w:tcPr>
            <w:tcW w:w="1980" w:type="dxa"/>
            <w:vAlign w:val="center"/>
          </w:tcPr>
          <w:p w14:paraId="3E315717" w14:textId="77777777" w:rsidR="00BC794F" w:rsidRPr="00B916EC" w:rsidRDefault="00BC794F" w:rsidP="00FE07DA">
            <w:pPr>
              <w:pStyle w:val="TAC"/>
            </w:pPr>
            <w:r>
              <w:t>2</w:t>
            </w:r>
          </w:p>
        </w:tc>
        <w:tc>
          <w:tcPr>
            <w:tcW w:w="1728" w:type="dxa"/>
            <w:vAlign w:val="center"/>
          </w:tcPr>
          <w:p w14:paraId="05E6EE3E" w14:textId="77777777" w:rsidR="00BC794F" w:rsidRPr="00B916EC" w:rsidRDefault="00BC794F" w:rsidP="00FE07DA">
            <w:pPr>
              <w:pStyle w:val="TAC"/>
            </w:pPr>
            <w:r>
              <w:rPr>
                <w:rFonts w:cs="Arial"/>
                <w:kern w:val="24"/>
                <w:szCs w:val="18"/>
              </w:rPr>
              <w:t>0</w:t>
            </w:r>
          </w:p>
        </w:tc>
      </w:tr>
      <w:tr w:rsidR="00BC794F" w:rsidRPr="00B916EC" w14:paraId="30445B0B" w14:textId="77777777" w:rsidTr="00FE07DA">
        <w:trPr>
          <w:cantSplit/>
        </w:trPr>
        <w:tc>
          <w:tcPr>
            <w:tcW w:w="803" w:type="dxa"/>
            <w:tcBorders>
              <w:right w:val="double" w:sz="4" w:space="0" w:color="auto"/>
            </w:tcBorders>
            <w:shd w:val="clear" w:color="auto" w:fill="auto"/>
            <w:vAlign w:val="center"/>
          </w:tcPr>
          <w:p w14:paraId="66F8DEDA"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748A42A2" w14:textId="77777777" w:rsidR="00BC794F" w:rsidRPr="00B916EC" w:rsidRDefault="00BC794F" w:rsidP="00FE07DA">
            <w:pPr>
              <w:pStyle w:val="TAC"/>
            </w:pPr>
            <w:r w:rsidRPr="00B916EC">
              <w:rPr>
                <w:rFonts w:cs="Arial"/>
                <w:kern w:val="24"/>
                <w:szCs w:val="18"/>
              </w:rPr>
              <w:t>1</w:t>
            </w:r>
          </w:p>
        </w:tc>
        <w:tc>
          <w:tcPr>
            <w:tcW w:w="1620" w:type="dxa"/>
            <w:vAlign w:val="center"/>
          </w:tcPr>
          <w:p w14:paraId="772B4133" w14:textId="77777777" w:rsidR="00BC794F" w:rsidRPr="00B916EC" w:rsidRDefault="00BC794F" w:rsidP="00FE07DA">
            <w:pPr>
              <w:pStyle w:val="TAC"/>
            </w:pPr>
            <w:r w:rsidRPr="00B916EC">
              <w:rPr>
                <w:rFonts w:cs="Arial"/>
                <w:kern w:val="24"/>
                <w:szCs w:val="18"/>
              </w:rPr>
              <w:t>96</w:t>
            </w:r>
          </w:p>
        </w:tc>
        <w:tc>
          <w:tcPr>
            <w:tcW w:w="1980" w:type="dxa"/>
            <w:vAlign w:val="center"/>
          </w:tcPr>
          <w:p w14:paraId="51714793" w14:textId="77777777" w:rsidR="00BC794F" w:rsidRPr="00B916EC" w:rsidRDefault="00BC794F" w:rsidP="00FE07DA">
            <w:pPr>
              <w:pStyle w:val="TAC"/>
            </w:pPr>
            <w:r>
              <w:t>2</w:t>
            </w:r>
          </w:p>
        </w:tc>
        <w:tc>
          <w:tcPr>
            <w:tcW w:w="1728" w:type="dxa"/>
            <w:vAlign w:val="center"/>
          </w:tcPr>
          <w:p w14:paraId="01D3AA99" w14:textId="77777777" w:rsidR="00BC794F" w:rsidRPr="00B916EC" w:rsidRDefault="00BC794F" w:rsidP="00FE07DA">
            <w:pPr>
              <w:pStyle w:val="TAC"/>
            </w:pPr>
            <w:r>
              <w:rPr>
                <w:rFonts w:cs="Arial"/>
                <w:kern w:val="24"/>
                <w:szCs w:val="18"/>
              </w:rPr>
              <w:t>56</w:t>
            </w:r>
          </w:p>
        </w:tc>
      </w:tr>
      <w:tr w:rsidR="00BC794F" w:rsidRPr="00B916EC" w14:paraId="5EFDDA77" w14:textId="77777777" w:rsidTr="00FE07DA">
        <w:trPr>
          <w:cantSplit/>
        </w:trPr>
        <w:tc>
          <w:tcPr>
            <w:tcW w:w="803" w:type="dxa"/>
            <w:tcBorders>
              <w:right w:val="double" w:sz="4" w:space="0" w:color="auto"/>
            </w:tcBorders>
            <w:shd w:val="clear" w:color="auto" w:fill="auto"/>
            <w:vAlign w:val="center"/>
          </w:tcPr>
          <w:p w14:paraId="496575F6"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546B3B5A" w14:textId="77777777" w:rsidR="00BC794F" w:rsidRPr="00B916EC" w:rsidRDefault="00BC794F" w:rsidP="00FE07DA">
            <w:pPr>
              <w:pStyle w:val="TAC"/>
            </w:pPr>
            <w:r w:rsidRPr="00B916EC">
              <w:rPr>
                <w:rFonts w:cs="Arial"/>
                <w:kern w:val="24"/>
                <w:szCs w:val="18"/>
              </w:rPr>
              <w:t>1</w:t>
            </w:r>
          </w:p>
        </w:tc>
        <w:tc>
          <w:tcPr>
            <w:tcW w:w="1620" w:type="dxa"/>
            <w:vAlign w:val="center"/>
          </w:tcPr>
          <w:p w14:paraId="30D0D57F" w14:textId="77777777" w:rsidR="00BC794F" w:rsidRPr="00B916EC" w:rsidRDefault="00BC794F" w:rsidP="00FE07DA">
            <w:pPr>
              <w:pStyle w:val="TAC"/>
            </w:pPr>
            <w:r w:rsidRPr="00B916EC">
              <w:rPr>
                <w:rFonts w:cs="Arial"/>
                <w:kern w:val="24"/>
                <w:szCs w:val="18"/>
              </w:rPr>
              <w:t>96</w:t>
            </w:r>
          </w:p>
        </w:tc>
        <w:tc>
          <w:tcPr>
            <w:tcW w:w="1980" w:type="dxa"/>
            <w:vAlign w:val="center"/>
          </w:tcPr>
          <w:p w14:paraId="569B2EE5" w14:textId="77777777" w:rsidR="00BC794F" w:rsidRPr="00B916EC" w:rsidRDefault="00BC794F" w:rsidP="00FE07DA">
            <w:pPr>
              <w:pStyle w:val="TAC"/>
            </w:pPr>
            <w:r>
              <w:t>3</w:t>
            </w:r>
          </w:p>
        </w:tc>
        <w:tc>
          <w:tcPr>
            <w:tcW w:w="1728" w:type="dxa"/>
            <w:vAlign w:val="center"/>
          </w:tcPr>
          <w:p w14:paraId="1A62E527" w14:textId="77777777" w:rsidR="00BC794F" w:rsidRPr="00B916EC" w:rsidRDefault="00BC794F" w:rsidP="00FE07DA">
            <w:pPr>
              <w:pStyle w:val="TAC"/>
            </w:pPr>
            <w:r>
              <w:rPr>
                <w:rFonts w:cs="Arial"/>
                <w:kern w:val="24"/>
                <w:szCs w:val="18"/>
              </w:rPr>
              <w:t>0</w:t>
            </w:r>
          </w:p>
        </w:tc>
      </w:tr>
      <w:tr w:rsidR="00BC794F" w:rsidRPr="00B916EC" w14:paraId="73DC41D4" w14:textId="77777777" w:rsidTr="00FE07DA">
        <w:trPr>
          <w:cantSplit/>
        </w:trPr>
        <w:tc>
          <w:tcPr>
            <w:tcW w:w="803" w:type="dxa"/>
            <w:tcBorders>
              <w:right w:val="double" w:sz="4" w:space="0" w:color="auto"/>
            </w:tcBorders>
            <w:shd w:val="clear" w:color="auto" w:fill="auto"/>
            <w:vAlign w:val="center"/>
          </w:tcPr>
          <w:p w14:paraId="4BB2E424"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28E71BE9" w14:textId="77777777" w:rsidR="00BC794F" w:rsidRPr="00B916EC" w:rsidRDefault="00BC794F" w:rsidP="00FE07DA">
            <w:pPr>
              <w:pStyle w:val="TAC"/>
            </w:pPr>
            <w:r w:rsidRPr="00B916EC">
              <w:rPr>
                <w:rFonts w:cs="Arial"/>
                <w:kern w:val="24"/>
                <w:szCs w:val="18"/>
              </w:rPr>
              <w:t>1</w:t>
            </w:r>
          </w:p>
        </w:tc>
        <w:tc>
          <w:tcPr>
            <w:tcW w:w="1620" w:type="dxa"/>
            <w:vAlign w:val="center"/>
          </w:tcPr>
          <w:p w14:paraId="45268386" w14:textId="77777777" w:rsidR="00BC794F" w:rsidRPr="00B916EC" w:rsidRDefault="00BC794F" w:rsidP="00FE07DA">
            <w:pPr>
              <w:pStyle w:val="TAC"/>
            </w:pPr>
            <w:r w:rsidRPr="00B916EC">
              <w:rPr>
                <w:rFonts w:cs="Arial"/>
                <w:kern w:val="24"/>
                <w:szCs w:val="18"/>
              </w:rPr>
              <w:t>96</w:t>
            </w:r>
          </w:p>
        </w:tc>
        <w:tc>
          <w:tcPr>
            <w:tcW w:w="1980" w:type="dxa"/>
            <w:vAlign w:val="center"/>
          </w:tcPr>
          <w:p w14:paraId="71908943" w14:textId="77777777" w:rsidR="00BC794F" w:rsidRPr="00B916EC" w:rsidRDefault="00BC794F" w:rsidP="00FE07DA">
            <w:pPr>
              <w:pStyle w:val="TAC"/>
            </w:pPr>
            <w:r>
              <w:t>3</w:t>
            </w:r>
          </w:p>
        </w:tc>
        <w:tc>
          <w:tcPr>
            <w:tcW w:w="1728" w:type="dxa"/>
            <w:vAlign w:val="center"/>
          </w:tcPr>
          <w:p w14:paraId="50EECA85" w14:textId="77777777" w:rsidR="00BC794F" w:rsidRPr="00B916EC" w:rsidRDefault="00BC794F" w:rsidP="00FE07DA">
            <w:pPr>
              <w:pStyle w:val="TAC"/>
            </w:pPr>
            <w:r>
              <w:rPr>
                <w:rFonts w:cs="Arial"/>
                <w:kern w:val="24"/>
                <w:szCs w:val="18"/>
              </w:rPr>
              <w:t>56</w:t>
            </w:r>
          </w:p>
        </w:tc>
      </w:tr>
      <w:tr w:rsidR="00BC794F" w:rsidRPr="00B916EC" w14:paraId="4B9A0E32" w14:textId="77777777" w:rsidTr="00FE07DA">
        <w:trPr>
          <w:cantSplit/>
        </w:trPr>
        <w:tc>
          <w:tcPr>
            <w:tcW w:w="803" w:type="dxa"/>
            <w:tcBorders>
              <w:right w:val="double" w:sz="4" w:space="0" w:color="auto"/>
            </w:tcBorders>
            <w:shd w:val="clear" w:color="auto" w:fill="auto"/>
            <w:vAlign w:val="center"/>
          </w:tcPr>
          <w:p w14:paraId="63D66956"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3393E3E1" w14:textId="77777777" w:rsidR="00BC794F" w:rsidRPr="00B916EC" w:rsidRDefault="00BC794F" w:rsidP="00FE07DA">
            <w:pPr>
              <w:pStyle w:val="TAC"/>
            </w:pPr>
            <w:r w:rsidRPr="00B916EC">
              <w:rPr>
                <w:rFonts w:cs="Arial"/>
                <w:kern w:val="24"/>
                <w:szCs w:val="18"/>
              </w:rPr>
              <w:t>Reserved</w:t>
            </w:r>
          </w:p>
        </w:tc>
      </w:tr>
      <w:tr w:rsidR="00BC794F" w:rsidRPr="00B916EC" w14:paraId="203A85B3" w14:textId="77777777" w:rsidTr="00FE07DA">
        <w:trPr>
          <w:cantSplit/>
        </w:trPr>
        <w:tc>
          <w:tcPr>
            <w:tcW w:w="803" w:type="dxa"/>
            <w:tcBorders>
              <w:right w:val="double" w:sz="4" w:space="0" w:color="auto"/>
            </w:tcBorders>
            <w:shd w:val="clear" w:color="auto" w:fill="auto"/>
            <w:vAlign w:val="center"/>
          </w:tcPr>
          <w:p w14:paraId="701F7DB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032792E1" w14:textId="77777777" w:rsidR="00BC794F" w:rsidRPr="00B916EC" w:rsidRDefault="00BC794F" w:rsidP="00FE07DA">
            <w:pPr>
              <w:pStyle w:val="TAC"/>
            </w:pPr>
            <w:r w:rsidRPr="00B916EC">
              <w:rPr>
                <w:rFonts w:cs="Arial"/>
                <w:kern w:val="24"/>
                <w:szCs w:val="18"/>
              </w:rPr>
              <w:t>Reserved</w:t>
            </w:r>
          </w:p>
        </w:tc>
      </w:tr>
      <w:tr w:rsidR="00BC794F" w:rsidRPr="00B916EC" w14:paraId="2C40E295" w14:textId="77777777" w:rsidTr="00FE07DA">
        <w:trPr>
          <w:cantSplit/>
        </w:trPr>
        <w:tc>
          <w:tcPr>
            <w:tcW w:w="803" w:type="dxa"/>
            <w:tcBorders>
              <w:right w:val="double" w:sz="4" w:space="0" w:color="auto"/>
            </w:tcBorders>
            <w:shd w:val="clear" w:color="auto" w:fill="auto"/>
            <w:vAlign w:val="center"/>
          </w:tcPr>
          <w:p w14:paraId="0027F435"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7D04702" w14:textId="77777777" w:rsidR="00BC794F" w:rsidRPr="00B916EC" w:rsidRDefault="00BC794F" w:rsidP="00FE07DA">
            <w:pPr>
              <w:pStyle w:val="TAC"/>
            </w:pPr>
            <w:r w:rsidRPr="00B916EC">
              <w:rPr>
                <w:rFonts w:cs="Arial"/>
                <w:kern w:val="24"/>
                <w:szCs w:val="18"/>
              </w:rPr>
              <w:t>Reserved</w:t>
            </w:r>
          </w:p>
        </w:tc>
      </w:tr>
      <w:tr w:rsidR="00BC794F" w:rsidRPr="00B916EC" w14:paraId="5C4E1B61" w14:textId="77777777" w:rsidTr="00FE07DA">
        <w:trPr>
          <w:cantSplit/>
        </w:trPr>
        <w:tc>
          <w:tcPr>
            <w:tcW w:w="803" w:type="dxa"/>
            <w:tcBorders>
              <w:right w:val="double" w:sz="4" w:space="0" w:color="auto"/>
            </w:tcBorders>
            <w:shd w:val="clear" w:color="auto" w:fill="auto"/>
            <w:vAlign w:val="center"/>
          </w:tcPr>
          <w:p w14:paraId="50414194"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27DB9CE" w14:textId="77777777" w:rsidR="00BC794F" w:rsidRPr="00B916EC" w:rsidRDefault="00BC794F" w:rsidP="00FE07DA">
            <w:pPr>
              <w:pStyle w:val="TAC"/>
            </w:pPr>
            <w:r w:rsidRPr="00B916EC">
              <w:rPr>
                <w:rFonts w:cs="Arial"/>
                <w:kern w:val="24"/>
                <w:szCs w:val="18"/>
              </w:rPr>
              <w:t>Reserved</w:t>
            </w:r>
          </w:p>
        </w:tc>
      </w:tr>
      <w:tr w:rsidR="00BC794F" w:rsidRPr="00B916EC" w14:paraId="51168D8E" w14:textId="77777777" w:rsidTr="00FE07DA">
        <w:trPr>
          <w:cantSplit/>
        </w:trPr>
        <w:tc>
          <w:tcPr>
            <w:tcW w:w="803" w:type="dxa"/>
            <w:tcBorders>
              <w:right w:val="double" w:sz="4" w:space="0" w:color="auto"/>
            </w:tcBorders>
            <w:shd w:val="clear" w:color="auto" w:fill="auto"/>
            <w:vAlign w:val="center"/>
          </w:tcPr>
          <w:p w14:paraId="3B7D48B5"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05B13E1" w14:textId="77777777" w:rsidR="00BC794F" w:rsidRPr="00B916EC" w:rsidRDefault="00BC794F" w:rsidP="00FE07DA">
            <w:pPr>
              <w:pStyle w:val="TAC"/>
            </w:pPr>
            <w:r w:rsidRPr="00B916EC">
              <w:rPr>
                <w:rFonts w:cs="Arial"/>
                <w:kern w:val="24"/>
                <w:szCs w:val="18"/>
              </w:rPr>
              <w:t>Reserved</w:t>
            </w:r>
          </w:p>
        </w:tc>
      </w:tr>
      <w:tr w:rsidR="00BC794F" w:rsidRPr="00B916EC" w14:paraId="6744EF43" w14:textId="77777777" w:rsidTr="00FE07DA">
        <w:trPr>
          <w:cantSplit/>
        </w:trPr>
        <w:tc>
          <w:tcPr>
            <w:tcW w:w="803" w:type="dxa"/>
            <w:tcBorders>
              <w:right w:val="double" w:sz="4" w:space="0" w:color="auto"/>
            </w:tcBorders>
            <w:shd w:val="clear" w:color="auto" w:fill="auto"/>
            <w:vAlign w:val="center"/>
          </w:tcPr>
          <w:p w14:paraId="69417339"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0EEE4E77" w14:textId="77777777" w:rsidR="00BC794F" w:rsidRPr="00B916EC" w:rsidRDefault="00BC794F" w:rsidP="00FE07DA">
            <w:pPr>
              <w:pStyle w:val="TAC"/>
            </w:pPr>
            <w:r w:rsidRPr="00B916EC">
              <w:rPr>
                <w:rFonts w:cs="Arial"/>
                <w:kern w:val="24"/>
                <w:szCs w:val="18"/>
              </w:rPr>
              <w:t>Reserved</w:t>
            </w:r>
          </w:p>
        </w:tc>
      </w:tr>
      <w:tr w:rsidR="00BC794F" w:rsidRPr="00B916EC" w14:paraId="0C9339F3" w14:textId="77777777" w:rsidTr="00FE07DA">
        <w:trPr>
          <w:cantSplit/>
        </w:trPr>
        <w:tc>
          <w:tcPr>
            <w:tcW w:w="803" w:type="dxa"/>
            <w:tcBorders>
              <w:right w:val="double" w:sz="4" w:space="0" w:color="auto"/>
            </w:tcBorders>
            <w:shd w:val="clear" w:color="auto" w:fill="auto"/>
            <w:vAlign w:val="center"/>
          </w:tcPr>
          <w:p w14:paraId="5A9BDAD8"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282773D3" w14:textId="77777777" w:rsidR="00BC794F" w:rsidRPr="00B916EC" w:rsidRDefault="00BC794F" w:rsidP="00FE07DA">
            <w:pPr>
              <w:pStyle w:val="TAC"/>
            </w:pPr>
            <w:r w:rsidRPr="00B916EC">
              <w:rPr>
                <w:rFonts w:cs="Arial"/>
                <w:kern w:val="24"/>
                <w:szCs w:val="18"/>
              </w:rPr>
              <w:t>Reserved</w:t>
            </w:r>
          </w:p>
        </w:tc>
      </w:tr>
    </w:tbl>
    <w:p w14:paraId="0722E005" w14:textId="77777777" w:rsidR="00BC794F" w:rsidRDefault="00BC794F" w:rsidP="0009732E"/>
    <w:p w14:paraId="5FF8D0E5" w14:textId="2F150DE9" w:rsidR="00BC794F" w:rsidRPr="00AE20EB" w:rsidRDefault="00BC794F" w:rsidP="0009732E">
      <w:pPr>
        <w:pStyle w:val="TH"/>
        <w:rPr>
          <w:lang w:val="en-US"/>
        </w:rPr>
      </w:pPr>
      <w:r w:rsidRPr="00AE20EB">
        <w:t>Table 13-</w:t>
      </w:r>
      <w:r>
        <w:t>6</w:t>
      </w:r>
      <w:r w:rsidRPr="00AE20EB">
        <w:t xml:space="preserve">: Set of resource blocks and slot symbols of </w:t>
      </w:r>
      <w:del w:id="3875" w:author="Aris Papasakellariou" w:date="2018-10-13T11:09:00Z">
        <w:r w:rsidRPr="00AE20EB" w:rsidDel="00D47754">
          <w:delText>control resource set</w:delText>
        </w:r>
      </w:del>
      <w:ins w:id="3876" w:author="Aris Papasakellariou" w:date="2018-10-13T11:09:00Z">
        <w:r w:rsidR="00D47754">
          <w:t>CORESET</w:t>
        </w:r>
      </w:ins>
      <w:r w:rsidRPr="00AE20EB">
        <w:t xml:space="preserve"> for Type0-PDCCH search space </w:t>
      </w:r>
      <w:ins w:id="3877" w:author="Aris Papasakellariou" w:date="2018-10-13T18:23:00Z">
        <w:r w:rsidR="005E50CF">
          <w:t xml:space="preserve">set </w:t>
        </w:r>
      </w:ins>
      <w:r w:rsidRPr="00AE20EB">
        <w:t>when {SS/PBCH block, PDCC</w:t>
      </w:r>
      <w:r>
        <w:t xml:space="preserve">H} </w:t>
      </w:r>
      <w:del w:id="3878" w:author="Aris Papasakellariou" w:date="2018-10-17T18:25:00Z">
        <w:r w:rsidDel="00117B7E">
          <w:delText>subcarrier spacing</w:delText>
        </w:r>
      </w:del>
      <w:ins w:id="3879" w:author="Aris Papasakellariou" w:date="2018-10-17T18:25:00Z">
        <w:r w:rsidR="00117B7E">
          <w:t>SCS</w:t>
        </w:r>
      </w:ins>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5E2B95A0" w14:textId="77777777" w:rsidTr="00FE07DA">
        <w:trPr>
          <w:cantSplit/>
        </w:trPr>
        <w:tc>
          <w:tcPr>
            <w:tcW w:w="803" w:type="dxa"/>
            <w:tcBorders>
              <w:bottom w:val="double" w:sz="4" w:space="0" w:color="auto"/>
              <w:right w:val="double" w:sz="4" w:space="0" w:color="auto"/>
            </w:tcBorders>
            <w:shd w:val="clear" w:color="auto" w:fill="E0E0E0"/>
            <w:vAlign w:val="center"/>
          </w:tcPr>
          <w:p w14:paraId="6772BA0E"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37589543" w14:textId="6D466DC7" w:rsidR="00BC794F" w:rsidRPr="00B916EC" w:rsidRDefault="00BC794F" w:rsidP="00FE07DA">
            <w:pPr>
              <w:pStyle w:val="TAH"/>
              <w:rPr>
                <w:bCs/>
                <w:lang w:val="en-US"/>
              </w:rPr>
            </w:pPr>
            <w:r w:rsidRPr="00B916EC">
              <w:rPr>
                <w:rFonts w:cs="Arial"/>
                <w:kern w:val="24"/>
              </w:rPr>
              <w:t xml:space="preserve">SS/PBCH block and </w:t>
            </w:r>
            <w:del w:id="3880" w:author="Aris Papasakellariou" w:date="2018-10-13T11:09:00Z">
              <w:r w:rsidRPr="00B916EC" w:rsidDel="00D47754">
                <w:rPr>
                  <w:rFonts w:cs="Arial"/>
                  <w:kern w:val="24"/>
                </w:rPr>
                <w:delText>control resource set</w:delText>
              </w:r>
            </w:del>
            <w:ins w:id="3881" w:author="Aris Papasakellariou" w:date="2018-10-13T11:09:00Z">
              <w:r w:rsidR="00D47754">
                <w:rPr>
                  <w:rFonts w:cs="Arial"/>
                  <w:kern w:val="24"/>
                </w:rPr>
                <w:t>CORESET</w:t>
              </w:r>
            </w:ins>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5C62ED93" w14:textId="64E056B3" w:rsidR="00BC794F" w:rsidRPr="00B916EC" w:rsidRDefault="00BC794F" w:rsidP="00FE07DA">
            <w:pPr>
              <w:pStyle w:val="TAH"/>
              <w:rPr>
                <w:bCs/>
                <w:lang w:val="en-US"/>
              </w:rPr>
            </w:pPr>
            <w:r w:rsidRPr="00B916EC">
              <w:rPr>
                <w:rFonts w:cs="Arial"/>
                <w:kern w:val="24"/>
              </w:rPr>
              <w:t xml:space="preserve">Number of RBs </w:t>
            </w:r>
            <w:r w:rsidR="007C35CA" w:rsidRPr="00B916EC">
              <w:rPr>
                <w:position w:val="-10"/>
              </w:rPr>
              <w:object w:dxaOrig="880" w:dyaOrig="340" w14:anchorId="76C0FE15">
                <v:shape id="_x0000_i3117" type="#_x0000_t75" style="width:42pt;height:16.2pt" o:ole="">
                  <v:imagedata r:id="rId3515" o:title=""/>
                </v:shape>
                <o:OLEObject Type="Embed" ProgID="Equation.3" ShapeID="_x0000_i3117" DrawAspect="Content" ObjectID="_1605081039" r:id="rId3528"/>
              </w:object>
            </w:r>
          </w:p>
        </w:tc>
        <w:tc>
          <w:tcPr>
            <w:tcW w:w="1980" w:type="dxa"/>
            <w:tcBorders>
              <w:bottom w:val="double" w:sz="4" w:space="0" w:color="auto"/>
            </w:tcBorders>
            <w:shd w:val="clear" w:color="auto" w:fill="E0E0E0"/>
            <w:vAlign w:val="center"/>
          </w:tcPr>
          <w:p w14:paraId="5A41101F" w14:textId="77777777"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w14:anchorId="376AFC94">
                <v:shape id="_x0000_i3118" type="#_x0000_t75" style="width:36pt;height:18pt" o:ole="">
                  <v:imagedata r:id="rId3522" o:title=""/>
                </v:shape>
                <o:OLEObject Type="Embed" ProgID="Equation.3" ShapeID="_x0000_i3118" DrawAspect="Content" ObjectID="_1605081040" r:id="rId3529"/>
              </w:object>
            </w:r>
            <w:r w:rsidRPr="00B916EC">
              <w:rPr>
                <w:rFonts w:cs="Arial"/>
                <w:kern w:val="24"/>
              </w:rPr>
              <w:t xml:space="preserve"> </w:t>
            </w:r>
          </w:p>
        </w:tc>
        <w:tc>
          <w:tcPr>
            <w:tcW w:w="1728" w:type="dxa"/>
            <w:tcBorders>
              <w:bottom w:val="double" w:sz="4" w:space="0" w:color="auto"/>
            </w:tcBorders>
            <w:shd w:val="clear" w:color="auto" w:fill="E0E0E0"/>
            <w:vAlign w:val="center"/>
          </w:tcPr>
          <w:p w14:paraId="0D144870"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4F909262" w14:textId="77777777" w:rsidTr="00FE07DA">
        <w:trPr>
          <w:cantSplit/>
        </w:trPr>
        <w:tc>
          <w:tcPr>
            <w:tcW w:w="803" w:type="dxa"/>
            <w:tcBorders>
              <w:top w:val="double" w:sz="4" w:space="0" w:color="auto"/>
              <w:right w:val="double" w:sz="4" w:space="0" w:color="auto"/>
            </w:tcBorders>
            <w:shd w:val="clear" w:color="auto" w:fill="auto"/>
            <w:vAlign w:val="center"/>
          </w:tcPr>
          <w:p w14:paraId="49180A05"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3A453510"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0C117916"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155F0568"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795F1409" w14:textId="77777777" w:rsidR="00BC794F" w:rsidRPr="00B916EC" w:rsidRDefault="00BC794F" w:rsidP="00FE07DA">
            <w:pPr>
              <w:pStyle w:val="TAC"/>
              <w:rPr>
                <w:lang w:val="en-US"/>
              </w:rPr>
            </w:pPr>
            <w:r>
              <w:rPr>
                <w:lang w:val="en-US"/>
              </w:rPr>
              <w:t>0</w:t>
            </w:r>
          </w:p>
        </w:tc>
      </w:tr>
      <w:tr w:rsidR="00BC794F" w:rsidRPr="00B916EC" w14:paraId="53C18583" w14:textId="77777777" w:rsidTr="00FE07DA">
        <w:trPr>
          <w:cantSplit/>
        </w:trPr>
        <w:tc>
          <w:tcPr>
            <w:tcW w:w="803" w:type="dxa"/>
            <w:tcBorders>
              <w:right w:val="double" w:sz="4" w:space="0" w:color="auto"/>
            </w:tcBorders>
            <w:shd w:val="clear" w:color="auto" w:fill="auto"/>
            <w:vAlign w:val="center"/>
          </w:tcPr>
          <w:p w14:paraId="784C8FD7"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2C372D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5BE9E2FE"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36B61AD1" w14:textId="77777777" w:rsidR="00BC794F" w:rsidRPr="00B916EC" w:rsidRDefault="00BC794F" w:rsidP="00FE07DA">
            <w:pPr>
              <w:pStyle w:val="TAC"/>
              <w:rPr>
                <w:lang w:val="en-US"/>
              </w:rPr>
            </w:pPr>
            <w:r>
              <w:rPr>
                <w:lang w:val="en-US"/>
              </w:rPr>
              <w:t>2</w:t>
            </w:r>
          </w:p>
        </w:tc>
        <w:tc>
          <w:tcPr>
            <w:tcW w:w="1728" w:type="dxa"/>
            <w:vAlign w:val="center"/>
          </w:tcPr>
          <w:p w14:paraId="032F9706" w14:textId="77777777" w:rsidR="00BC794F" w:rsidRPr="00B916EC" w:rsidRDefault="00BC794F" w:rsidP="00FE07DA">
            <w:pPr>
              <w:pStyle w:val="TAC"/>
              <w:rPr>
                <w:lang w:val="en-US"/>
              </w:rPr>
            </w:pPr>
            <w:r>
              <w:rPr>
                <w:lang w:val="en-US"/>
              </w:rPr>
              <w:t>4</w:t>
            </w:r>
          </w:p>
        </w:tc>
      </w:tr>
      <w:tr w:rsidR="00BC794F" w:rsidRPr="00B916EC" w14:paraId="23E715B0" w14:textId="77777777" w:rsidTr="00FE07DA">
        <w:trPr>
          <w:cantSplit/>
        </w:trPr>
        <w:tc>
          <w:tcPr>
            <w:tcW w:w="803" w:type="dxa"/>
            <w:tcBorders>
              <w:right w:val="double" w:sz="4" w:space="0" w:color="auto"/>
            </w:tcBorders>
            <w:shd w:val="clear" w:color="auto" w:fill="auto"/>
            <w:vAlign w:val="center"/>
          </w:tcPr>
          <w:p w14:paraId="422BE59B"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2914552F" w14:textId="77777777" w:rsidR="00BC794F" w:rsidRPr="00B916EC" w:rsidRDefault="00BC794F" w:rsidP="00FE07DA">
            <w:pPr>
              <w:pStyle w:val="TAC"/>
            </w:pPr>
            <w:r w:rsidRPr="00B916EC">
              <w:rPr>
                <w:rFonts w:cs="Arial"/>
                <w:kern w:val="24"/>
                <w:szCs w:val="18"/>
              </w:rPr>
              <w:t>1</w:t>
            </w:r>
          </w:p>
        </w:tc>
        <w:tc>
          <w:tcPr>
            <w:tcW w:w="1620" w:type="dxa"/>
            <w:vAlign w:val="center"/>
          </w:tcPr>
          <w:p w14:paraId="0C14B8CE" w14:textId="77777777" w:rsidR="00BC794F" w:rsidRPr="00B916EC" w:rsidRDefault="00BC794F" w:rsidP="00FE07DA">
            <w:pPr>
              <w:pStyle w:val="TAC"/>
            </w:pPr>
            <w:r>
              <w:rPr>
                <w:rFonts w:cs="Arial"/>
                <w:kern w:val="24"/>
                <w:szCs w:val="18"/>
              </w:rPr>
              <w:t>24</w:t>
            </w:r>
          </w:p>
        </w:tc>
        <w:tc>
          <w:tcPr>
            <w:tcW w:w="1980" w:type="dxa"/>
            <w:vAlign w:val="center"/>
          </w:tcPr>
          <w:p w14:paraId="12026A51" w14:textId="77777777" w:rsidR="00BC794F" w:rsidRPr="00B916EC" w:rsidRDefault="00BC794F" w:rsidP="00FE07DA">
            <w:pPr>
              <w:pStyle w:val="TAC"/>
            </w:pPr>
            <w:r>
              <w:t>3</w:t>
            </w:r>
          </w:p>
        </w:tc>
        <w:tc>
          <w:tcPr>
            <w:tcW w:w="1728" w:type="dxa"/>
            <w:vAlign w:val="center"/>
          </w:tcPr>
          <w:p w14:paraId="01B550BD" w14:textId="77777777" w:rsidR="00BC794F" w:rsidRPr="00B916EC" w:rsidRDefault="00BC794F" w:rsidP="00FE07DA">
            <w:pPr>
              <w:pStyle w:val="TAC"/>
            </w:pPr>
            <w:r>
              <w:t>0</w:t>
            </w:r>
          </w:p>
        </w:tc>
      </w:tr>
      <w:tr w:rsidR="00BC794F" w:rsidRPr="00B916EC" w14:paraId="6A8E076C" w14:textId="77777777" w:rsidTr="00FE07DA">
        <w:trPr>
          <w:cantSplit/>
        </w:trPr>
        <w:tc>
          <w:tcPr>
            <w:tcW w:w="803" w:type="dxa"/>
            <w:tcBorders>
              <w:right w:val="double" w:sz="4" w:space="0" w:color="auto"/>
            </w:tcBorders>
            <w:shd w:val="clear" w:color="auto" w:fill="auto"/>
            <w:vAlign w:val="center"/>
          </w:tcPr>
          <w:p w14:paraId="7337CF2A"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3F136104" w14:textId="77777777" w:rsidR="00BC794F" w:rsidRPr="00B916EC" w:rsidRDefault="00BC794F" w:rsidP="00FE07DA">
            <w:pPr>
              <w:pStyle w:val="TAC"/>
            </w:pPr>
            <w:r w:rsidRPr="00B916EC">
              <w:rPr>
                <w:rFonts w:cs="Arial"/>
                <w:kern w:val="24"/>
                <w:szCs w:val="18"/>
              </w:rPr>
              <w:t>1</w:t>
            </w:r>
          </w:p>
        </w:tc>
        <w:tc>
          <w:tcPr>
            <w:tcW w:w="1620" w:type="dxa"/>
            <w:vAlign w:val="center"/>
          </w:tcPr>
          <w:p w14:paraId="657D9983" w14:textId="77777777" w:rsidR="00BC794F" w:rsidRPr="00B916EC" w:rsidRDefault="00BC794F" w:rsidP="00FE07DA">
            <w:pPr>
              <w:pStyle w:val="TAC"/>
            </w:pPr>
            <w:r>
              <w:rPr>
                <w:rFonts w:cs="Arial"/>
                <w:kern w:val="24"/>
                <w:szCs w:val="18"/>
              </w:rPr>
              <w:t>24</w:t>
            </w:r>
          </w:p>
        </w:tc>
        <w:tc>
          <w:tcPr>
            <w:tcW w:w="1980" w:type="dxa"/>
            <w:vAlign w:val="center"/>
          </w:tcPr>
          <w:p w14:paraId="1E77263C" w14:textId="77777777" w:rsidR="00BC794F" w:rsidRPr="00B916EC" w:rsidRDefault="00BC794F" w:rsidP="00FE07DA">
            <w:pPr>
              <w:pStyle w:val="TAC"/>
            </w:pPr>
            <w:r>
              <w:t>3</w:t>
            </w:r>
          </w:p>
        </w:tc>
        <w:tc>
          <w:tcPr>
            <w:tcW w:w="1728" w:type="dxa"/>
            <w:vAlign w:val="center"/>
          </w:tcPr>
          <w:p w14:paraId="5C0297FF" w14:textId="77777777" w:rsidR="00BC794F" w:rsidRPr="00B916EC" w:rsidRDefault="00BC794F" w:rsidP="00FE07DA">
            <w:pPr>
              <w:pStyle w:val="TAC"/>
            </w:pPr>
            <w:r>
              <w:t>4</w:t>
            </w:r>
          </w:p>
        </w:tc>
      </w:tr>
      <w:tr w:rsidR="00BC794F" w:rsidRPr="00B916EC" w14:paraId="46A020D9" w14:textId="77777777" w:rsidTr="00FE07DA">
        <w:trPr>
          <w:cantSplit/>
        </w:trPr>
        <w:tc>
          <w:tcPr>
            <w:tcW w:w="803" w:type="dxa"/>
            <w:tcBorders>
              <w:right w:val="double" w:sz="4" w:space="0" w:color="auto"/>
            </w:tcBorders>
            <w:shd w:val="clear" w:color="auto" w:fill="auto"/>
            <w:vAlign w:val="center"/>
          </w:tcPr>
          <w:p w14:paraId="65BFA8C0"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04B9CAE2" w14:textId="77777777" w:rsidR="00BC794F" w:rsidRPr="00B916EC" w:rsidRDefault="00BC794F" w:rsidP="00FE07DA">
            <w:pPr>
              <w:pStyle w:val="TAC"/>
            </w:pPr>
            <w:r w:rsidRPr="00B916EC">
              <w:rPr>
                <w:rFonts w:cs="Arial"/>
                <w:kern w:val="24"/>
                <w:szCs w:val="18"/>
              </w:rPr>
              <w:t>1</w:t>
            </w:r>
          </w:p>
        </w:tc>
        <w:tc>
          <w:tcPr>
            <w:tcW w:w="1620" w:type="dxa"/>
            <w:vAlign w:val="center"/>
          </w:tcPr>
          <w:p w14:paraId="66A9009D" w14:textId="77777777" w:rsidR="00BC794F" w:rsidRPr="00B916EC" w:rsidRDefault="00BC794F" w:rsidP="00FE07DA">
            <w:pPr>
              <w:pStyle w:val="TAC"/>
            </w:pPr>
            <w:r>
              <w:rPr>
                <w:rFonts w:cs="Arial"/>
                <w:kern w:val="24"/>
                <w:szCs w:val="18"/>
              </w:rPr>
              <w:t>48</w:t>
            </w:r>
          </w:p>
        </w:tc>
        <w:tc>
          <w:tcPr>
            <w:tcW w:w="1980" w:type="dxa"/>
            <w:vAlign w:val="center"/>
          </w:tcPr>
          <w:p w14:paraId="7C896FEE" w14:textId="77777777" w:rsidR="00BC794F" w:rsidRPr="00B916EC" w:rsidRDefault="00BC794F" w:rsidP="00FE07DA">
            <w:pPr>
              <w:pStyle w:val="TAC"/>
            </w:pPr>
            <w:r>
              <w:t>1</w:t>
            </w:r>
          </w:p>
        </w:tc>
        <w:tc>
          <w:tcPr>
            <w:tcW w:w="1728" w:type="dxa"/>
            <w:vAlign w:val="center"/>
          </w:tcPr>
          <w:p w14:paraId="3F98090D" w14:textId="77777777" w:rsidR="00BC794F" w:rsidRPr="00B916EC" w:rsidRDefault="00BC794F" w:rsidP="00FE07DA">
            <w:pPr>
              <w:pStyle w:val="TAC"/>
            </w:pPr>
            <w:r>
              <w:t>0</w:t>
            </w:r>
          </w:p>
        </w:tc>
      </w:tr>
      <w:tr w:rsidR="00BC794F" w:rsidRPr="00B916EC" w14:paraId="1412DEF8" w14:textId="77777777" w:rsidTr="00FE07DA">
        <w:trPr>
          <w:cantSplit/>
        </w:trPr>
        <w:tc>
          <w:tcPr>
            <w:tcW w:w="803" w:type="dxa"/>
            <w:tcBorders>
              <w:right w:val="double" w:sz="4" w:space="0" w:color="auto"/>
            </w:tcBorders>
            <w:shd w:val="clear" w:color="auto" w:fill="auto"/>
            <w:vAlign w:val="center"/>
          </w:tcPr>
          <w:p w14:paraId="0818F89B"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410608A2" w14:textId="77777777" w:rsidR="00BC794F" w:rsidRPr="00B916EC" w:rsidRDefault="00BC794F" w:rsidP="00FE07DA">
            <w:pPr>
              <w:pStyle w:val="TAC"/>
            </w:pPr>
            <w:r w:rsidRPr="00B916EC">
              <w:rPr>
                <w:rFonts w:cs="Arial"/>
                <w:kern w:val="24"/>
                <w:szCs w:val="18"/>
              </w:rPr>
              <w:t>1</w:t>
            </w:r>
          </w:p>
        </w:tc>
        <w:tc>
          <w:tcPr>
            <w:tcW w:w="1620" w:type="dxa"/>
            <w:vAlign w:val="center"/>
          </w:tcPr>
          <w:p w14:paraId="1F85FCC7" w14:textId="77777777" w:rsidR="00BC794F" w:rsidRPr="00B916EC" w:rsidRDefault="00BC794F" w:rsidP="00FE07DA">
            <w:pPr>
              <w:pStyle w:val="TAC"/>
            </w:pPr>
            <w:r>
              <w:t>48</w:t>
            </w:r>
          </w:p>
        </w:tc>
        <w:tc>
          <w:tcPr>
            <w:tcW w:w="1980" w:type="dxa"/>
            <w:vAlign w:val="center"/>
          </w:tcPr>
          <w:p w14:paraId="723F3488" w14:textId="77777777" w:rsidR="00BC794F" w:rsidRPr="00B916EC" w:rsidRDefault="00BC794F" w:rsidP="00FE07DA">
            <w:pPr>
              <w:pStyle w:val="TAC"/>
            </w:pPr>
            <w:r>
              <w:t>1</w:t>
            </w:r>
          </w:p>
        </w:tc>
        <w:tc>
          <w:tcPr>
            <w:tcW w:w="1728" w:type="dxa"/>
            <w:vAlign w:val="center"/>
          </w:tcPr>
          <w:p w14:paraId="7DCF483A" w14:textId="77777777" w:rsidR="00BC794F" w:rsidRPr="00B916EC" w:rsidRDefault="00BC794F" w:rsidP="00FE07DA">
            <w:pPr>
              <w:pStyle w:val="TAC"/>
            </w:pPr>
            <w:r>
              <w:t>28</w:t>
            </w:r>
          </w:p>
        </w:tc>
      </w:tr>
      <w:tr w:rsidR="00BC794F" w:rsidRPr="00B916EC" w14:paraId="6E206ECD" w14:textId="77777777" w:rsidTr="00FE07DA">
        <w:trPr>
          <w:cantSplit/>
        </w:trPr>
        <w:tc>
          <w:tcPr>
            <w:tcW w:w="803" w:type="dxa"/>
            <w:tcBorders>
              <w:right w:val="double" w:sz="4" w:space="0" w:color="auto"/>
            </w:tcBorders>
            <w:shd w:val="clear" w:color="auto" w:fill="auto"/>
            <w:vAlign w:val="center"/>
          </w:tcPr>
          <w:p w14:paraId="33009A59"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392E2266" w14:textId="77777777" w:rsidR="00BC794F" w:rsidRPr="00B916EC" w:rsidRDefault="00BC794F" w:rsidP="00FE07DA">
            <w:pPr>
              <w:pStyle w:val="TAC"/>
            </w:pPr>
            <w:r w:rsidRPr="00B916EC">
              <w:rPr>
                <w:rFonts w:cs="Arial"/>
                <w:kern w:val="24"/>
                <w:szCs w:val="18"/>
              </w:rPr>
              <w:t>1</w:t>
            </w:r>
          </w:p>
        </w:tc>
        <w:tc>
          <w:tcPr>
            <w:tcW w:w="1620" w:type="dxa"/>
            <w:vAlign w:val="center"/>
          </w:tcPr>
          <w:p w14:paraId="39EA6345" w14:textId="77777777" w:rsidR="00BC794F" w:rsidRPr="00B916EC" w:rsidRDefault="00BC794F" w:rsidP="00FE07DA">
            <w:pPr>
              <w:pStyle w:val="TAC"/>
            </w:pPr>
            <w:r>
              <w:rPr>
                <w:rFonts w:cs="Arial"/>
                <w:kern w:val="24"/>
                <w:szCs w:val="18"/>
              </w:rPr>
              <w:t>48</w:t>
            </w:r>
          </w:p>
        </w:tc>
        <w:tc>
          <w:tcPr>
            <w:tcW w:w="1980" w:type="dxa"/>
            <w:vAlign w:val="center"/>
          </w:tcPr>
          <w:p w14:paraId="6FEF1B17" w14:textId="77777777" w:rsidR="00BC794F" w:rsidRPr="00B916EC" w:rsidRDefault="00BC794F" w:rsidP="00FE07DA">
            <w:pPr>
              <w:pStyle w:val="TAC"/>
            </w:pPr>
            <w:r>
              <w:t>2</w:t>
            </w:r>
          </w:p>
        </w:tc>
        <w:tc>
          <w:tcPr>
            <w:tcW w:w="1728" w:type="dxa"/>
            <w:vAlign w:val="center"/>
          </w:tcPr>
          <w:p w14:paraId="42EF3711" w14:textId="77777777" w:rsidR="00BC794F" w:rsidRPr="00B916EC" w:rsidRDefault="00BC794F" w:rsidP="00FE07DA">
            <w:pPr>
              <w:pStyle w:val="TAC"/>
            </w:pPr>
            <w:r>
              <w:t>0</w:t>
            </w:r>
          </w:p>
        </w:tc>
      </w:tr>
      <w:tr w:rsidR="00BC794F" w:rsidRPr="00B916EC" w14:paraId="48A246E3" w14:textId="77777777" w:rsidTr="00FE07DA">
        <w:trPr>
          <w:cantSplit/>
        </w:trPr>
        <w:tc>
          <w:tcPr>
            <w:tcW w:w="803" w:type="dxa"/>
            <w:tcBorders>
              <w:right w:val="double" w:sz="4" w:space="0" w:color="auto"/>
            </w:tcBorders>
            <w:shd w:val="clear" w:color="auto" w:fill="auto"/>
            <w:vAlign w:val="center"/>
          </w:tcPr>
          <w:p w14:paraId="6D47905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6D78C90B" w14:textId="77777777" w:rsidR="00BC794F" w:rsidRPr="00B916EC" w:rsidRDefault="00BC794F" w:rsidP="00FE07DA">
            <w:pPr>
              <w:pStyle w:val="TAC"/>
            </w:pPr>
            <w:r w:rsidRPr="00B916EC">
              <w:rPr>
                <w:rFonts w:cs="Arial"/>
                <w:kern w:val="24"/>
                <w:szCs w:val="18"/>
              </w:rPr>
              <w:t>1</w:t>
            </w:r>
          </w:p>
        </w:tc>
        <w:tc>
          <w:tcPr>
            <w:tcW w:w="1620" w:type="dxa"/>
            <w:vAlign w:val="center"/>
          </w:tcPr>
          <w:p w14:paraId="4DC5A5CE" w14:textId="77777777" w:rsidR="00BC794F" w:rsidRPr="00B916EC" w:rsidRDefault="00BC794F" w:rsidP="00FE07DA">
            <w:pPr>
              <w:pStyle w:val="TAC"/>
            </w:pPr>
            <w:r>
              <w:rPr>
                <w:rFonts w:cs="Arial"/>
                <w:kern w:val="24"/>
                <w:szCs w:val="18"/>
              </w:rPr>
              <w:t>48</w:t>
            </w:r>
          </w:p>
        </w:tc>
        <w:tc>
          <w:tcPr>
            <w:tcW w:w="1980" w:type="dxa"/>
            <w:vAlign w:val="center"/>
          </w:tcPr>
          <w:p w14:paraId="32769E96" w14:textId="77777777" w:rsidR="00BC794F" w:rsidRPr="00B916EC" w:rsidRDefault="00BC794F" w:rsidP="00FE07DA">
            <w:pPr>
              <w:pStyle w:val="TAC"/>
            </w:pPr>
            <w:r>
              <w:t>2</w:t>
            </w:r>
          </w:p>
        </w:tc>
        <w:tc>
          <w:tcPr>
            <w:tcW w:w="1728" w:type="dxa"/>
            <w:vAlign w:val="center"/>
          </w:tcPr>
          <w:p w14:paraId="0BAEB6AA" w14:textId="77777777" w:rsidR="00BC794F" w:rsidRPr="00B916EC" w:rsidRDefault="00BC794F" w:rsidP="00FE07DA">
            <w:pPr>
              <w:pStyle w:val="TAC"/>
            </w:pPr>
            <w:r>
              <w:t>28</w:t>
            </w:r>
          </w:p>
        </w:tc>
      </w:tr>
      <w:tr w:rsidR="00BC794F" w:rsidRPr="00B916EC" w14:paraId="25FED442" w14:textId="77777777" w:rsidTr="00FE07DA">
        <w:trPr>
          <w:cantSplit/>
        </w:trPr>
        <w:tc>
          <w:tcPr>
            <w:tcW w:w="803" w:type="dxa"/>
            <w:tcBorders>
              <w:right w:val="double" w:sz="4" w:space="0" w:color="auto"/>
            </w:tcBorders>
            <w:shd w:val="clear" w:color="auto" w:fill="auto"/>
            <w:vAlign w:val="center"/>
          </w:tcPr>
          <w:p w14:paraId="148655F9" w14:textId="77777777" w:rsidR="00BC794F" w:rsidRPr="00B916EC" w:rsidRDefault="00BC794F" w:rsidP="00FE07DA">
            <w:pPr>
              <w:pStyle w:val="TAC"/>
            </w:pPr>
            <w:r>
              <w:t>8</w:t>
            </w:r>
          </w:p>
        </w:tc>
        <w:tc>
          <w:tcPr>
            <w:tcW w:w="3157" w:type="dxa"/>
            <w:tcBorders>
              <w:left w:val="double" w:sz="4" w:space="0" w:color="auto"/>
            </w:tcBorders>
            <w:vAlign w:val="center"/>
          </w:tcPr>
          <w:p w14:paraId="009CED54"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F496804"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5E281348" w14:textId="77777777" w:rsidR="00BC794F" w:rsidRDefault="00BC794F" w:rsidP="00FE07DA">
            <w:pPr>
              <w:pStyle w:val="TAC"/>
            </w:pPr>
            <w:r>
              <w:t>3</w:t>
            </w:r>
          </w:p>
        </w:tc>
        <w:tc>
          <w:tcPr>
            <w:tcW w:w="1728" w:type="dxa"/>
            <w:vAlign w:val="center"/>
          </w:tcPr>
          <w:p w14:paraId="42788E7B" w14:textId="77777777" w:rsidR="00BC794F" w:rsidRDefault="00BC794F" w:rsidP="00FE07DA">
            <w:pPr>
              <w:pStyle w:val="TAC"/>
            </w:pPr>
            <w:r>
              <w:t>0</w:t>
            </w:r>
          </w:p>
        </w:tc>
      </w:tr>
      <w:tr w:rsidR="00BC794F" w:rsidRPr="00B916EC" w14:paraId="6A4D380F" w14:textId="77777777" w:rsidTr="00FE07DA">
        <w:trPr>
          <w:cantSplit/>
        </w:trPr>
        <w:tc>
          <w:tcPr>
            <w:tcW w:w="803" w:type="dxa"/>
            <w:tcBorders>
              <w:right w:val="double" w:sz="4" w:space="0" w:color="auto"/>
            </w:tcBorders>
            <w:shd w:val="clear" w:color="auto" w:fill="auto"/>
            <w:vAlign w:val="center"/>
          </w:tcPr>
          <w:p w14:paraId="3C21BE12" w14:textId="77777777" w:rsidR="00BC794F" w:rsidRPr="00B916EC" w:rsidRDefault="00BC794F" w:rsidP="00FE07DA">
            <w:pPr>
              <w:pStyle w:val="TAC"/>
            </w:pPr>
            <w:r>
              <w:t>9</w:t>
            </w:r>
          </w:p>
        </w:tc>
        <w:tc>
          <w:tcPr>
            <w:tcW w:w="3157" w:type="dxa"/>
            <w:tcBorders>
              <w:left w:val="double" w:sz="4" w:space="0" w:color="auto"/>
            </w:tcBorders>
            <w:vAlign w:val="center"/>
          </w:tcPr>
          <w:p w14:paraId="75858710"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E9B5871"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489CA29E" w14:textId="77777777" w:rsidR="00BC794F" w:rsidRDefault="00BC794F" w:rsidP="00FE07DA">
            <w:pPr>
              <w:pStyle w:val="TAC"/>
            </w:pPr>
            <w:r>
              <w:t>3</w:t>
            </w:r>
          </w:p>
        </w:tc>
        <w:tc>
          <w:tcPr>
            <w:tcW w:w="1728" w:type="dxa"/>
            <w:vAlign w:val="center"/>
          </w:tcPr>
          <w:p w14:paraId="3C1770C0" w14:textId="77777777" w:rsidR="00BC794F" w:rsidRDefault="00BC794F" w:rsidP="00FE07DA">
            <w:pPr>
              <w:pStyle w:val="TAC"/>
            </w:pPr>
            <w:r>
              <w:t>28</w:t>
            </w:r>
          </w:p>
        </w:tc>
      </w:tr>
      <w:tr w:rsidR="00BC794F" w:rsidRPr="00B916EC" w14:paraId="71B861E1" w14:textId="77777777" w:rsidTr="00FE07DA">
        <w:trPr>
          <w:cantSplit/>
        </w:trPr>
        <w:tc>
          <w:tcPr>
            <w:tcW w:w="803" w:type="dxa"/>
            <w:tcBorders>
              <w:right w:val="double" w:sz="4" w:space="0" w:color="auto"/>
            </w:tcBorders>
            <w:shd w:val="clear" w:color="auto" w:fill="auto"/>
            <w:vAlign w:val="center"/>
          </w:tcPr>
          <w:p w14:paraId="2F6C8E23"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7295A3C3" w14:textId="77777777" w:rsidR="00BC794F" w:rsidRPr="00B916EC" w:rsidRDefault="00BC794F" w:rsidP="00FE07DA">
            <w:pPr>
              <w:pStyle w:val="TAC"/>
            </w:pPr>
            <w:r w:rsidRPr="00B916EC">
              <w:rPr>
                <w:rFonts w:cs="Arial"/>
                <w:kern w:val="24"/>
                <w:szCs w:val="18"/>
              </w:rPr>
              <w:t>Reserved</w:t>
            </w:r>
          </w:p>
        </w:tc>
      </w:tr>
      <w:tr w:rsidR="00BC794F" w:rsidRPr="00B916EC" w14:paraId="70998124" w14:textId="77777777" w:rsidTr="00FE07DA">
        <w:trPr>
          <w:cantSplit/>
        </w:trPr>
        <w:tc>
          <w:tcPr>
            <w:tcW w:w="803" w:type="dxa"/>
            <w:tcBorders>
              <w:right w:val="double" w:sz="4" w:space="0" w:color="auto"/>
            </w:tcBorders>
            <w:shd w:val="clear" w:color="auto" w:fill="auto"/>
            <w:vAlign w:val="center"/>
          </w:tcPr>
          <w:p w14:paraId="498FE04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2F9B36FE" w14:textId="77777777" w:rsidR="00BC794F" w:rsidRPr="00B916EC" w:rsidRDefault="00BC794F" w:rsidP="00FE07DA">
            <w:pPr>
              <w:pStyle w:val="TAC"/>
            </w:pPr>
            <w:r w:rsidRPr="00B916EC">
              <w:rPr>
                <w:rFonts w:cs="Arial"/>
                <w:kern w:val="24"/>
                <w:szCs w:val="18"/>
              </w:rPr>
              <w:t>Reserved</w:t>
            </w:r>
          </w:p>
        </w:tc>
      </w:tr>
      <w:tr w:rsidR="00BC794F" w:rsidRPr="00B916EC" w14:paraId="54B4492E" w14:textId="77777777" w:rsidTr="00FE07DA">
        <w:trPr>
          <w:cantSplit/>
        </w:trPr>
        <w:tc>
          <w:tcPr>
            <w:tcW w:w="803" w:type="dxa"/>
            <w:tcBorders>
              <w:right w:val="double" w:sz="4" w:space="0" w:color="auto"/>
            </w:tcBorders>
            <w:shd w:val="clear" w:color="auto" w:fill="auto"/>
            <w:vAlign w:val="center"/>
          </w:tcPr>
          <w:p w14:paraId="4BFC3E3C"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26EC5CE3" w14:textId="77777777" w:rsidR="00BC794F" w:rsidRPr="00B916EC" w:rsidRDefault="00BC794F" w:rsidP="00FE07DA">
            <w:pPr>
              <w:pStyle w:val="TAC"/>
            </w:pPr>
            <w:r w:rsidRPr="00B916EC">
              <w:rPr>
                <w:rFonts w:cs="Arial"/>
                <w:kern w:val="24"/>
                <w:szCs w:val="18"/>
              </w:rPr>
              <w:t>Reserved</w:t>
            </w:r>
          </w:p>
        </w:tc>
      </w:tr>
      <w:tr w:rsidR="00BC794F" w:rsidRPr="00B916EC" w14:paraId="0C90EC16" w14:textId="77777777" w:rsidTr="00FE07DA">
        <w:trPr>
          <w:cantSplit/>
        </w:trPr>
        <w:tc>
          <w:tcPr>
            <w:tcW w:w="803" w:type="dxa"/>
            <w:tcBorders>
              <w:right w:val="double" w:sz="4" w:space="0" w:color="auto"/>
            </w:tcBorders>
            <w:shd w:val="clear" w:color="auto" w:fill="auto"/>
            <w:vAlign w:val="center"/>
          </w:tcPr>
          <w:p w14:paraId="236845F3"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725045C1" w14:textId="77777777" w:rsidR="00BC794F" w:rsidRPr="00B916EC" w:rsidRDefault="00BC794F" w:rsidP="00FE07DA">
            <w:pPr>
              <w:pStyle w:val="TAC"/>
            </w:pPr>
            <w:r w:rsidRPr="00B916EC">
              <w:rPr>
                <w:rFonts w:cs="Arial"/>
                <w:kern w:val="24"/>
                <w:szCs w:val="18"/>
              </w:rPr>
              <w:t>Reserved</w:t>
            </w:r>
          </w:p>
        </w:tc>
      </w:tr>
      <w:tr w:rsidR="00BC794F" w:rsidRPr="00B916EC" w14:paraId="6862D16F" w14:textId="77777777" w:rsidTr="00FE07DA">
        <w:trPr>
          <w:cantSplit/>
        </w:trPr>
        <w:tc>
          <w:tcPr>
            <w:tcW w:w="803" w:type="dxa"/>
            <w:tcBorders>
              <w:right w:val="double" w:sz="4" w:space="0" w:color="auto"/>
            </w:tcBorders>
            <w:shd w:val="clear" w:color="auto" w:fill="auto"/>
            <w:vAlign w:val="center"/>
          </w:tcPr>
          <w:p w14:paraId="2EBDBBEB"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FDEFB7D" w14:textId="77777777" w:rsidR="00BC794F" w:rsidRPr="00B916EC" w:rsidRDefault="00BC794F" w:rsidP="00FE07DA">
            <w:pPr>
              <w:pStyle w:val="TAC"/>
            </w:pPr>
            <w:r w:rsidRPr="00B916EC">
              <w:rPr>
                <w:rFonts w:cs="Arial"/>
                <w:kern w:val="24"/>
                <w:szCs w:val="18"/>
              </w:rPr>
              <w:t>Reserved</w:t>
            </w:r>
          </w:p>
        </w:tc>
      </w:tr>
      <w:tr w:rsidR="00BC794F" w:rsidRPr="00B916EC" w14:paraId="0EA4348A" w14:textId="77777777" w:rsidTr="00FE07DA">
        <w:trPr>
          <w:cantSplit/>
        </w:trPr>
        <w:tc>
          <w:tcPr>
            <w:tcW w:w="803" w:type="dxa"/>
            <w:tcBorders>
              <w:right w:val="double" w:sz="4" w:space="0" w:color="auto"/>
            </w:tcBorders>
            <w:shd w:val="clear" w:color="auto" w:fill="auto"/>
            <w:vAlign w:val="center"/>
          </w:tcPr>
          <w:p w14:paraId="32098629"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326CAFE2" w14:textId="77777777" w:rsidR="00BC794F" w:rsidRPr="00B916EC" w:rsidRDefault="00BC794F" w:rsidP="00FE07DA">
            <w:pPr>
              <w:pStyle w:val="TAC"/>
            </w:pPr>
            <w:r w:rsidRPr="00B916EC">
              <w:rPr>
                <w:rFonts w:cs="Arial"/>
                <w:kern w:val="24"/>
                <w:szCs w:val="18"/>
              </w:rPr>
              <w:t>Reserved</w:t>
            </w:r>
          </w:p>
        </w:tc>
      </w:tr>
    </w:tbl>
    <w:p w14:paraId="4C8057E4" w14:textId="77777777" w:rsidR="009B1799" w:rsidRPr="00B916EC" w:rsidRDefault="009B1799" w:rsidP="009B1799">
      <w:pPr>
        <w:rPr>
          <w:b/>
        </w:rPr>
      </w:pPr>
    </w:p>
    <w:p w14:paraId="72B8A3C9" w14:textId="55C36FFF"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del w:id="3882" w:author="Aris Papasakellariou" w:date="2018-10-13T11:09:00Z">
        <w:r w:rsidRPr="00B06B6C" w:rsidDel="00D47754">
          <w:delText>control resource set</w:delText>
        </w:r>
      </w:del>
      <w:ins w:id="3883" w:author="Aris Papasakellariou" w:date="2018-10-13T11:09:00Z">
        <w:r w:rsidR="00D47754">
          <w:t>CORESET</w:t>
        </w:r>
      </w:ins>
      <w:r w:rsidRPr="00B06B6C">
        <w:t xml:space="preserve"> for Type0-PDCCH search space</w:t>
      </w:r>
      <w:r w:rsidRPr="00B916EC">
        <w:t xml:space="preserve"> </w:t>
      </w:r>
      <w:ins w:id="3884" w:author="Aris Papasakellariou" w:date="2018-10-13T18:23:00Z">
        <w:r w:rsidR="005E50CF">
          <w:t xml:space="preserve">set </w:t>
        </w:r>
      </w:ins>
      <w:r w:rsidRPr="00B06B6C">
        <w:t xml:space="preserve">when {SS/PBCH block, PDCCH} </w:t>
      </w:r>
      <w:del w:id="3885" w:author="Aris Papasakellariou" w:date="2018-10-17T18:25:00Z">
        <w:r w:rsidRPr="00B06B6C" w:rsidDel="00117B7E">
          <w:delText>subcarrier spacing</w:delText>
        </w:r>
      </w:del>
      <w:ins w:id="3886" w:author="Aris Papasakellariou" w:date="2018-10-17T18:25:00Z">
        <w:r w:rsidR="00117B7E">
          <w:t>SCS</w:t>
        </w:r>
      </w:ins>
      <w:r w:rsidRPr="00B06B6C">
        <w:t xml:space="preserve"> is {120, 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4"/>
        <w:gridCol w:w="1507"/>
        <w:gridCol w:w="1932"/>
        <w:gridCol w:w="1526"/>
      </w:tblGrid>
      <w:tr w:rsidR="00673A22" w:rsidRPr="00B916EC" w14:paraId="1182AFD0" w14:textId="77777777" w:rsidTr="005D70FE">
        <w:trPr>
          <w:cantSplit/>
        </w:trPr>
        <w:tc>
          <w:tcPr>
            <w:tcW w:w="810" w:type="dxa"/>
            <w:tcBorders>
              <w:bottom w:val="double" w:sz="4" w:space="0" w:color="auto"/>
              <w:right w:val="double" w:sz="4" w:space="0" w:color="auto"/>
            </w:tcBorders>
            <w:shd w:val="clear" w:color="auto" w:fill="E0E0E0"/>
            <w:vAlign w:val="center"/>
          </w:tcPr>
          <w:p w14:paraId="30704DAE"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5F60E932" w14:textId="70B8EED0" w:rsidR="00673A22" w:rsidRPr="00B916EC" w:rsidRDefault="00673A22" w:rsidP="0060031D">
            <w:pPr>
              <w:pStyle w:val="TAH"/>
              <w:rPr>
                <w:bCs/>
                <w:lang w:val="en-US"/>
              </w:rPr>
            </w:pPr>
            <w:r w:rsidRPr="00B916EC">
              <w:rPr>
                <w:rFonts w:cs="Arial"/>
                <w:kern w:val="24"/>
              </w:rPr>
              <w:t xml:space="preserve">SS/PBCH block and </w:t>
            </w:r>
            <w:del w:id="3887" w:author="Aris Papasakellariou" w:date="2018-10-13T11:09:00Z">
              <w:r w:rsidRPr="00B916EC" w:rsidDel="00D47754">
                <w:rPr>
                  <w:rFonts w:cs="Arial"/>
                  <w:kern w:val="24"/>
                </w:rPr>
                <w:delText>control resource set</w:delText>
              </w:r>
            </w:del>
            <w:ins w:id="3888" w:author="Aris Papasakellariou" w:date="2018-10-13T11:09:00Z">
              <w:r w:rsidR="00D47754">
                <w:rPr>
                  <w:rFonts w:cs="Arial"/>
                  <w:kern w:val="24"/>
                </w:rPr>
                <w:t>CORESET</w:t>
              </w:r>
            </w:ins>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23DF0CF7" w14:textId="775DCB96" w:rsidR="00673A22" w:rsidRPr="00B916EC" w:rsidRDefault="00673A22" w:rsidP="0060031D">
            <w:pPr>
              <w:pStyle w:val="TAH"/>
              <w:rPr>
                <w:bCs/>
                <w:lang w:val="en-US"/>
              </w:rPr>
            </w:pPr>
            <w:r w:rsidRPr="00B916EC">
              <w:rPr>
                <w:rFonts w:cs="Arial"/>
                <w:kern w:val="24"/>
              </w:rPr>
              <w:t xml:space="preserve">Number of RBs </w:t>
            </w:r>
            <w:r w:rsidR="007C35CA" w:rsidRPr="00B916EC">
              <w:rPr>
                <w:position w:val="-10"/>
              </w:rPr>
              <w:object w:dxaOrig="880" w:dyaOrig="340" w14:anchorId="3B6A4820">
                <v:shape id="_x0000_i3119" type="#_x0000_t75" style="width:42pt;height:16.2pt" o:ole="">
                  <v:imagedata r:id="rId3515" o:title=""/>
                </v:shape>
                <o:OLEObject Type="Embed" ProgID="Equation.3" ShapeID="_x0000_i3119" DrawAspect="Content" ObjectID="_1605081041" r:id="rId3530"/>
              </w:object>
            </w:r>
          </w:p>
        </w:tc>
        <w:tc>
          <w:tcPr>
            <w:tcW w:w="1980" w:type="dxa"/>
            <w:tcBorders>
              <w:bottom w:val="double" w:sz="4" w:space="0" w:color="auto"/>
            </w:tcBorders>
            <w:shd w:val="clear" w:color="auto" w:fill="E0E0E0"/>
            <w:vAlign w:val="center"/>
          </w:tcPr>
          <w:p w14:paraId="3F01257D"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2DC82969">
                <v:shape id="_x0000_i3120" type="#_x0000_t75" style="width:36pt;height:18pt" o:ole="">
                  <v:imagedata r:id="rId3522" o:title=""/>
                </v:shape>
                <o:OLEObject Type="Embed" ProgID="Equation.3" ShapeID="_x0000_i3120" DrawAspect="Content" ObjectID="_1605081042" r:id="rId3531"/>
              </w:object>
            </w:r>
            <w:r w:rsidRPr="00B916EC">
              <w:rPr>
                <w:rFonts w:cs="Arial"/>
                <w:kern w:val="24"/>
              </w:rPr>
              <w:t xml:space="preserve"> </w:t>
            </w:r>
          </w:p>
        </w:tc>
        <w:tc>
          <w:tcPr>
            <w:tcW w:w="1559" w:type="dxa"/>
            <w:tcBorders>
              <w:bottom w:val="double" w:sz="4" w:space="0" w:color="auto"/>
            </w:tcBorders>
            <w:shd w:val="clear" w:color="auto" w:fill="E0E0E0"/>
            <w:vAlign w:val="center"/>
          </w:tcPr>
          <w:p w14:paraId="2A080A5F"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6E7774C" w14:textId="77777777" w:rsidTr="005D70FE">
        <w:trPr>
          <w:cantSplit/>
        </w:trPr>
        <w:tc>
          <w:tcPr>
            <w:tcW w:w="810" w:type="dxa"/>
            <w:tcBorders>
              <w:top w:val="double" w:sz="4" w:space="0" w:color="auto"/>
              <w:right w:val="double" w:sz="4" w:space="0" w:color="auto"/>
            </w:tcBorders>
            <w:shd w:val="clear" w:color="auto" w:fill="auto"/>
            <w:vAlign w:val="center"/>
          </w:tcPr>
          <w:p w14:paraId="5D9F751C" w14:textId="77777777"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495C9601" w14:textId="77777777" w:rsidR="002268E7" w:rsidRPr="00B916EC" w:rsidRDefault="002268E7"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7FF36E3D" w14:textId="77777777" w:rsidR="002268E7" w:rsidRPr="00B916EC" w:rsidRDefault="002268E7" w:rsidP="0060031D">
            <w:pPr>
              <w:pStyle w:val="TAC"/>
              <w:rPr>
                <w:lang w:val="en-US"/>
              </w:rPr>
            </w:pPr>
            <w:r w:rsidRPr="00B916EC">
              <w:rPr>
                <w:rFonts w:cs="Arial"/>
                <w:kern w:val="24"/>
                <w:szCs w:val="18"/>
              </w:rPr>
              <w:t>48</w:t>
            </w:r>
          </w:p>
        </w:tc>
        <w:tc>
          <w:tcPr>
            <w:tcW w:w="1980" w:type="dxa"/>
            <w:tcBorders>
              <w:top w:val="double" w:sz="4" w:space="0" w:color="auto"/>
            </w:tcBorders>
            <w:vAlign w:val="center"/>
          </w:tcPr>
          <w:p w14:paraId="38D91E1C" w14:textId="77777777" w:rsidR="002268E7" w:rsidRPr="00B916EC" w:rsidRDefault="002268E7" w:rsidP="0060031D">
            <w:pPr>
              <w:pStyle w:val="TAC"/>
              <w:rPr>
                <w:lang w:val="en-US"/>
              </w:rPr>
            </w:pPr>
            <w:r w:rsidRPr="00B916EC">
              <w:rPr>
                <w:rFonts w:cs="Arial"/>
                <w:kern w:val="24"/>
                <w:szCs w:val="18"/>
              </w:rPr>
              <w:t>1</w:t>
            </w:r>
          </w:p>
        </w:tc>
        <w:tc>
          <w:tcPr>
            <w:tcW w:w="1559" w:type="dxa"/>
            <w:tcBorders>
              <w:top w:val="double" w:sz="4" w:space="0" w:color="auto"/>
            </w:tcBorders>
            <w:vAlign w:val="center"/>
          </w:tcPr>
          <w:p w14:paraId="7C64ED10" w14:textId="77777777" w:rsidR="002268E7" w:rsidRPr="00B916EC" w:rsidRDefault="002268E7" w:rsidP="0060031D">
            <w:pPr>
              <w:pStyle w:val="TAC"/>
              <w:rPr>
                <w:lang w:val="en-US"/>
              </w:rPr>
            </w:pPr>
            <w:r w:rsidRPr="00B916EC">
              <w:rPr>
                <w:rFonts w:cs="Arial"/>
                <w:kern w:val="24"/>
                <w:szCs w:val="18"/>
              </w:rPr>
              <w:t>0</w:t>
            </w:r>
          </w:p>
        </w:tc>
      </w:tr>
      <w:tr w:rsidR="002268E7" w:rsidRPr="00B916EC" w14:paraId="575C5FBA" w14:textId="77777777" w:rsidTr="005D70FE">
        <w:trPr>
          <w:cantSplit/>
        </w:trPr>
        <w:tc>
          <w:tcPr>
            <w:tcW w:w="810" w:type="dxa"/>
            <w:tcBorders>
              <w:right w:val="double" w:sz="4" w:space="0" w:color="auto"/>
            </w:tcBorders>
            <w:shd w:val="clear" w:color="auto" w:fill="auto"/>
            <w:vAlign w:val="center"/>
          </w:tcPr>
          <w:p w14:paraId="38D87B72" w14:textId="77777777"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14:paraId="6404A046" w14:textId="77777777" w:rsidR="002268E7" w:rsidRPr="00B916EC" w:rsidRDefault="002268E7" w:rsidP="0060031D">
            <w:pPr>
              <w:pStyle w:val="TAC"/>
              <w:rPr>
                <w:lang w:val="en-US"/>
              </w:rPr>
            </w:pPr>
            <w:r w:rsidRPr="00B916EC">
              <w:rPr>
                <w:rFonts w:cs="Arial"/>
                <w:kern w:val="24"/>
                <w:szCs w:val="18"/>
              </w:rPr>
              <w:t xml:space="preserve">1 </w:t>
            </w:r>
          </w:p>
        </w:tc>
        <w:tc>
          <w:tcPr>
            <w:tcW w:w="1530" w:type="dxa"/>
            <w:vAlign w:val="center"/>
          </w:tcPr>
          <w:p w14:paraId="208591CC" w14:textId="77777777" w:rsidR="002268E7" w:rsidRPr="00B916EC" w:rsidRDefault="002268E7" w:rsidP="0060031D">
            <w:pPr>
              <w:pStyle w:val="TAC"/>
              <w:rPr>
                <w:lang w:val="en-US"/>
              </w:rPr>
            </w:pPr>
            <w:r w:rsidRPr="00B916EC">
              <w:rPr>
                <w:rFonts w:cs="Arial"/>
                <w:kern w:val="24"/>
                <w:szCs w:val="18"/>
              </w:rPr>
              <w:t>48</w:t>
            </w:r>
          </w:p>
        </w:tc>
        <w:tc>
          <w:tcPr>
            <w:tcW w:w="1980" w:type="dxa"/>
            <w:vAlign w:val="center"/>
          </w:tcPr>
          <w:p w14:paraId="3F36F5F5" w14:textId="77777777" w:rsidR="002268E7" w:rsidRPr="00B916EC" w:rsidRDefault="002268E7" w:rsidP="0060031D">
            <w:pPr>
              <w:pStyle w:val="TAC"/>
              <w:rPr>
                <w:lang w:val="en-US"/>
              </w:rPr>
            </w:pPr>
            <w:r w:rsidRPr="00B916EC">
              <w:rPr>
                <w:rFonts w:cs="Arial"/>
                <w:kern w:val="24"/>
                <w:szCs w:val="18"/>
              </w:rPr>
              <w:t>1</w:t>
            </w:r>
          </w:p>
        </w:tc>
        <w:tc>
          <w:tcPr>
            <w:tcW w:w="1559" w:type="dxa"/>
            <w:vAlign w:val="center"/>
          </w:tcPr>
          <w:p w14:paraId="3A869058" w14:textId="77777777" w:rsidR="002268E7" w:rsidRPr="00B916EC" w:rsidRDefault="002268E7" w:rsidP="0060031D">
            <w:pPr>
              <w:pStyle w:val="TAC"/>
              <w:rPr>
                <w:lang w:val="en-US"/>
              </w:rPr>
            </w:pPr>
            <w:r w:rsidRPr="00B916EC">
              <w:rPr>
                <w:rFonts w:cs="Arial"/>
                <w:kern w:val="24"/>
                <w:szCs w:val="18"/>
              </w:rPr>
              <w:t>8</w:t>
            </w:r>
          </w:p>
        </w:tc>
      </w:tr>
      <w:tr w:rsidR="002268E7" w:rsidRPr="00B916EC" w14:paraId="54C80967" w14:textId="77777777" w:rsidTr="005D70FE">
        <w:trPr>
          <w:cantSplit/>
        </w:trPr>
        <w:tc>
          <w:tcPr>
            <w:tcW w:w="810" w:type="dxa"/>
            <w:tcBorders>
              <w:right w:val="double" w:sz="4" w:space="0" w:color="auto"/>
            </w:tcBorders>
            <w:shd w:val="clear" w:color="auto" w:fill="auto"/>
            <w:vAlign w:val="center"/>
          </w:tcPr>
          <w:p w14:paraId="0DD141A8" w14:textId="77777777" w:rsidR="002268E7" w:rsidRPr="00B916EC" w:rsidRDefault="002268E7" w:rsidP="0060031D">
            <w:pPr>
              <w:pStyle w:val="TAC"/>
            </w:pPr>
            <w:r w:rsidRPr="00B916EC">
              <w:t>2</w:t>
            </w:r>
          </w:p>
        </w:tc>
        <w:tc>
          <w:tcPr>
            <w:tcW w:w="3780" w:type="dxa"/>
            <w:tcBorders>
              <w:left w:val="double" w:sz="4" w:space="0" w:color="auto"/>
            </w:tcBorders>
            <w:vAlign w:val="center"/>
          </w:tcPr>
          <w:p w14:paraId="2FD090C4"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F4E74A9" w14:textId="77777777" w:rsidR="002268E7" w:rsidRPr="00B916EC" w:rsidRDefault="002268E7" w:rsidP="0060031D">
            <w:pPr>
              <w:pStyle w:val="TAC"/>
            </w:pPr>
            <w:r w:rsidRPr="00B916EC">
              <w:rPr>
                <w:rFonts w:cs="Arial"/>
                <w:kern w:val="24"/>
                <w:szCs w:val="18"/>
              </w:rPr>
              <w:t>48</w:t>
            </w:r>
          </w:p>
        </w:tc>
        <w:tc>
          <w:tcPr>
            <w:tcW w:w="1980" w:type="dxa"/>
            <w:vAlign w:val="center"/>
          </w:tcPr>
          <w:p w14:paraId="2FDE5FD9" w14:textId="77777777" w:rsidR="002268E7" w:rsidRPr="00B916EC" w:rsidRDefault="002268E7" w:rsidP="0060031D">
            <w:pPr>
              <w:pStyle w:val="TAC"/>
            </w:pPr>
            <w:r w:rsidRPr="00B916EC">
              <w:rPr>
                <w:rFonts w:cs="Arial"/>
                <w:kern w:val="24"/>
                <w:szCs w:val="18"/>
              </w:rPr>
              <w:t>2</w:t>
            </w:r>
          </w:p>
        </w:tc>
        <w:tc>
          <w:tcPr>
            <w:tcW w:w="1559" w:type="dxa"/>
            <w:vAlign w:val="center"/>
          </w:tcPr>
          <w:p w14:paraId="010FC367" w14:textId="77777777" w:rsidR="002268E7" w:rsidRPr="00B916EC" w:rsidRDefault="002268E7" w:rsidP="0060031D">
            <w:pPr>
              <w:pStyle w:val="TAC"/>
            </w:pPr>
            <w:r w:rsidRPr="00B916EC">
              <w:rPr>
                <w:rFonts w:cs="Arial"/>
                <w:kern w:val="24"/>
                <w:szCs w:val="18"/>
              </w:rPr>
              <w:t>0</w:t>
            </w:r>
          </w:p>
        </w:tc>
      </w:tr>
      <w:tr w:rsidR="002268E7" w:rsidRPr="00B916EC" w14:paraId="3A45970A" w14:textId="77777777" w:rsidTr="005D70FE">
        <w:trPr>
          <w:cantSplit/>
        </w:trPr>
        <w:tc>
          <w:tcPr>
            <w:tcW w:w="810" w:type="dxa"/>
            <w:tcBorders>
              <w:right w:val="double" w:sz="4" w:space="0" w:color="auto"/>
            </w:tcBorders>
            <w:shd w:val="clear" w:color="auto" w:fill="auto"/>
            <w:vAlign w:val="center"/>
          </w:tcPr>
          <w:p w14:paraId="191D9D19" w14:textId="77777777" w:rsidR="002268E7" w:rsidRPr="00B916EC" w:rsidRDefault="002268E7" w:rsidP="0060031D">
            <w:pPr>
              <w:pStyle w:val="TAC"/>
            </w:pPr>
            <w:r w:rsidRPr="00B916EC">
              <w:t>3</w:t>
            </w:r>
          </w:p>
        </w:tc>
        <w:tc>
          <w:tcPr>
            <w:tcW w:w="3780" w:type="dxa"/>
            <w:tcBorders>
              <w:left w:val="double" w:sz="4" w:space="0" w:color="auto"/>
            </w:tcBorders>
            <w:vAlign w:val="center"/>
          </w:tcPr>
          <w:p w14:paraId="20207D82"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97BAB43" w14:textId="77777777" w:rsidR="002268E7" w:rsidRPr="00B916EC" w:rsidRDefault="002268E7" w:rsidP="0060031D">
            <w:pPr>
              <w:pStyle w:val="TAC"/>
            </w:pPr>
            <w:r w:rsidRPr="00B916EC">
              <w:rPr>
                <w:rFonts w:cs="Arial"/>
                <w:kern w:val="24"/>
                <w:szCs w:val="18"/>
              </w:rPr>
              <w:t>48</w:t>
            </w:r>
          </w:p>
        </w:tc>
        <w:tc>
          <w:tcPr>
            <w:tcW w:w="1980" w:type="dxa"/>
            <w:vAlign w:val="center"/>
          </w:tcPr>
          <w:p w14:paraId="3865E44F" w14:textId="77777777" w:rsidR="002268E7" w:rsidRPr="00B916EC" w:rsidRDefault="002268E7" w:rsidP="0060031D">
            <w:pPr>
              <w:pStyle w:val="TAC"/>
            </w:pPr>
            <w:r w:rsidRPr="00B916EC">
              <w:rPr>
                <w:rFonts w:cs="Arial"/>
                <w:kern w:val="24"/>
                <w:szCs w:val="18"/>
              </w:rPr>
              <w:t>2</w:t>
            </w:r>
          </w:p>
        </w:tc>
        <w:tc>
          <w:tcPr>
            <w:tcW w:w="1559" w:type="dxa"/>
            <w:vAlign w:val="center"/>
          </w:tcPr>
          <w:p w14:paraId="37F482AA" w14:textId="77777777" w:rsidR="002268E7" w:rsidRPr="00B916EC" w:rsidRDefault="002268E7" w:rsidP="0060031D">
            <w:pPr>
              <w:pStyle w:val="TAC"/>
            </w:pPr>
            <w:r w:rsidRPr="00B916EC">
              <w:rPr>
                <w:rFonts w:cs="Arial"/>
                <w:kern w:val="24"/>
                <w:szCs w:val="18"/>
              </w:rPr>
              <w:t>8</w:t>
            </w:r>
          </w:p>
        </w:tc>
      </w:tr>
      <w:tr w:rsidR="002268E7" w:rsidRPr="00B916EC" w14:paraId="705DBFA5" w14:textId="77777777" w:rsidTr="005D70FE">
        <w:trPr>
          <w:cantSplit/>
        </w:trPr>
        <w:tc>
          <w:tcPr>
            <w:tcW w:w="810" w:type="dxa"/>
            <w:tcBorders>
              <w:right w:val="double" w:sz="4" w:space="0" w:color="auto"/>
            </w:tcBorders>
            <w:shd w:val="clear" w:color="auto" w:fill="auto"/>
            <w:vAlign w:val="center"/>
          </w:tcPr>
          <w:p w14:paraId="1AC027F6" w14:textId="77777777" w:rsidR="002268E7" w:rsidRPr="00B916EC" w:rsidRDefault="002268E7" w:rsidP="0060031D">
            <w:pPr>
              <w:pStyle w:val="TAC"/>
            </w:pPr>
            <w:r w:rsidRPr="00B916EC">
              <w:t>4</w:t>
            </w:r>
          </w:p>
        </w:tc>
        <w:tc>
          <w:tcPr>
            <w:tcW w:w="3780" w:type="dxa"/>
            <w:tcBorders>
              <w:left w:val="double" w:sz="4" w:space="0" w:color="auto"/>
            </w:tcBorders>
            <w:vAlign w:val="center"/>
          </w:tcPr>
          <w:p w14:paraId="58C9CD3A"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50D30123" w14:textId="77777777" w:rsidR="002268E7" w:rsidRPr="00B916EC" w:rsidRDefault="002268E7" w:rsidP="0060031D">
            <w:pPr>
              <w:pStyle w:val="TAC"/>
            </w:pPr>
            <w:r w:rsidRPr="00B916EC">
              <w:rPr>
                <w:rFonts w:cs="Arial"/>
                <w:kern w:val="24"/>
                <w:szCs w:val="18"/>
              </w:rPr>
              <w:t>48</w:t>
            </w:r>
          </w:p>
        </w:tc>
        <w:tc>
          <w:tcPr>
            <w:tcW w:w="1980" w:type="dxa"/>
            <w:vAlign w:val="center"/>
          </w:tcPr>
          <w:p w14:paraId="49DF781A" w14:textId="77777777" w:rsidR="002268E7" w:rsidRPr="00B916EC" w:rsidRDefault="002268E7" w:rsidP="0060031D">
            <w:pPr>
              <w:pStyle w:val="TAC"/>
            </w:pPr>
            <w:r w:rsidRPr="00B916EC">
              <w:rPr>
                <w:rFonts w:cs="Arial"/>
                <w:kern w:val="24"/>
                <w:szCs w:val="18"/>
              </w:rPr>
              <w:t>3</w:t>
            </w:r>
          </w:p>
        </w:tc>
        <w:tc>
          <w:tcPr>
            <w:tcW w:w="1559" w:type="dxa"/>
            <w:vAlign w:val="center"/>
          </w:tcPr>
          <w:p w14:paraId="1D0F55DD" w14:textId="77777777" w:rsidR="002268E7" w:rsidRPr="00B916EC" w:rsidRDefault="002268E7" w:rsidP="0060031D">
            <w:pPr>
              <w:pStyle w:val="TAC"/>
            </w:pPr>
            <w:r w:rsidRPr="00B916EC">
              <w:rPr>
                <w:rFonts w:cs="Arial"/>
                <w:kern w:val="24"/>
                <w:szCs w:val="18"/>
              </w:rPr>
              <w:t>0</w:t>
            </w:r>
          </w:p>
        </w:tc>
      </w:tr>
      <w:tr w:rsidR="002268E7" w:rsidRPr="00B916EC" w14:paraId="4C2C2EE4" w14:textId="77777777" w:rsidTr="005D70FE">
        <w:trPr>
          <w:cantSplit/>
        </w:trPr>
        <w:tc>
          <w:tcPr>
            <w:tcW w:w="810" w:type="dxa"/>
            <w:tcBorders>
              <w:right w:val="double" w:sz="4" w:space="0" w:color="auto"/>
            </w:tcBorders>
            <w:shd w:val="clear" w:color="auto" w:fill="auto"/>
            <w:vAlign w:val="center"/>
          </w:tcPr>
          <w:p w14:paraId="578E1E44" w14:textId="77777777" w:rsidR="002268E7" w:rsidRPr="00B916EC" w:rsidRDefault="002268E7" w:rsidP="0060031D">
            <w:pPr>
              <w:pStyle w:val="TAC"/>
            </w:pPr>
            <w:r w:rsidRPr="00B916EC">
              <w:t>5</w:t>
            </w:r>
          </w:p>
        </w:tc>
        <w:tc>
          <w:tcPr>
            <w:tcW w:w="3780" w:type="dxa"/>
            <w:tcBorders>
              <w:left w:val="double" w:sz="4" w:space="0" w:color="auto"/>
            </w:tcBorders>
            <w:vAlign w:val="center"/>
          </w:tcPr>
          <w:p w14:paraId="022C0454"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DAEB406" w14:textId="77777777" w:rsidR="002268E7" w:rsidRPr="00B916EC" w:rsidRDefault="002268E7" w:rsidP="0060031D">
            <w:pPr>
              <w:pStyle w:val="TAC"/>
            </w:pPr>
            <w:r w:rsidRPr="00B916EC">
              <w:rPr>
                <w:rFonts w:cs="Arial"/>
                <w:kern w:val="24"/>
                <w:szCs w:val="18"/>
              </w:rPr>
              <w:t>48</w:t>
            </w:r>
          </w:p>
        </w:tc>
        <w:tc>
          <w:tcPr>
            <w:tcW w:w="1980" w:type="dxa"/>
            <w:vAlign w:val="center"/>
          </w:tcPr>
          <w:p w14:paraId="623D3C25" w14:textId="77777777" w:rsidR="002268E7" w:rsidRPr="00B916EC" w:rsidRDefault="002268E7" w:rsidP="0060031D">
            <w:pPr>
              <w:pStyle w:val="TAC"/>
            </w:pPr>
            <w:r w:rsidRPr="00B916EC">
              <w:rPr>
                <w:rFonts w:cs="Arial"/>
                <w:kern w:val="24"/>
                <w:szCs w:val="18"/>
              </w:rPr>
              <w:t>3</w:t>
            </w:r>
          </w:p>
        </w:tc>
        <w:tc>
          <w:tcPr>
            <w:tcW w:w="1559" w:type="dxa"/>
            <w:vAlign w:val="center"/>
          </w:tcPr>
          <w:p w14:paraId="623952D9" w14:textId="77777777" w:rsidR="002268E7" w:rsidRPr="00B916EC" w:rsidRDefault="002268E7" w:rsidP="0060031D">
            <w:pPr>
              <w:pStyle w:val="TAC"/>
            </w:pPr>
            <w:r w:rsidRPr="00B916EC">
              <w:rPr>
                <w:rFonts w:cs="Arial"/>
                <w:kern w:val="24"/>
                <w:szCs w:val="18"/>
              </w:rPr>
              <w:t>8</w:t>
            </w:r>
          </w:p>
        </w:tc>
      </w:tr>
      <w:tr w:rsidR="002268E7" w:rsidRPr="00B916EC" w14:paraId="164ACD9B" w14:textId="77777777" w:rsidTr="005D70FE">
        <w:trPr>
          <w:cantSplit/>
        </w:trPr>
        <w:tc>
          <w:tcPr>
            <w:tcW w:w="810" w:type="dxa"/>
            <w:tcBorders>
              <w:right w:val="double" w:sz="4" w:space="0" w:color="auto"/>
            </w:tcBorders>
            <w:shd w:val="clear" w:color="auto" w:fill="auto"/>
            <w:vAlign w:val="center"/>
          </w:tcPr>
          <w:p w14:paraId="560FB56C" w14:textId="77777777" w:rsidR="002268E7" w:rsidRPr="00B916EC" w:rsidRDefault="002268E7" w:rsidP="0060031D">
            <w:pPr>
              <w:pStyle w:val="TAC"/>
            </w:pPr>
            <w:r w:rsidRPr="00B916EC">
              <w:t>6</w:t>
            </w:r>
          </w:p>
        </w:tc>
        <w:tc>
          <w:tcPr>
            <w:tcW w:w="3780" w:type="dxa"/>
            <w:tcBorders>
              <w:left w:val="double" w:sz="4" w:space="0" w:color="auto"/>
            </w:tcBorders>
            <w:vAlign w:val="center"/>
          </w:tcPr>
          <w:p w14:paraId="33AFCCD9"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7A5267C9" w14:textId="77777777" w:rsidR="002268E7" w:rsidRPr="00B916EC" w:rsidRDefault="002268E7" w:rsidP="0060031D">
            <w:pPr>
              <w:pStyle w:val="TAC"/>
            </w:pPr>
            <w:r w:rsidRPr="00B916EC">
              <w:rPr>
                <w:rFonts w:cs="Arial"/>
                <w:kern w:val="24"/>
                <w:szCs w:val="18"/>
              </w:rPr>
              <w:t>96</w:t>
            </w:r>
          </w:p>
        </w:tc>
        <w:tc>
          <w:tcPr>
            <w:tcW w:w="1980" w:type="dxa"/>
            <w:vAlign w:val="center"/>
          </w:tcPr>
          <w:p w14:paraId="46648ABF" w14:textId="77777777" w:rsidR="002268E7" w:rsidRPr="00B916EC" w:rsidRDefault="002268E7" w:rsidP="0060031D">
            <w:pPr>
              <w:pStyle w:val="TAC"/>
            </w:pPr>
            <w:r w:rsidRPr="00B916EC">
              <w:rPr>
                <w:rFonts w:cs="Arial"/>
                <w:kern w:val="24"/>
                <w:szCs w:val="18"/>
              </w:rPr>
              <w:t>1</w:t>
            </w:r>
          </w:p>
        </w:tc>
        <w:tc>
          <w:tcPr>
            <w:tcW w:w="1559" w:type="dxa"/>
            <w:vAlign w:val="center"/>
          </w:tcPr>
          <w:p w14:paraId="1A2B9DA0" w14:textId="77777777" w:rsidR="002268E7" w:rsidRPr="00B916EC" w:rsidRDefault="002268E7" w:rsidP="0060031D">
            <w:pPr>
              <w:pStyle w:val="TAC"/>
            </w:pPr>
            <w:r w:rsidRPr="00B916EC">
              <w:rPr>
                <w:rFonts w:cs="Arial"/>
                <w:kern w:val="24"/>
                <w:szCs w:val="18"/>
              </w:rPr>
              <w:t>28</w:t>
            </w:r>
          </w:p>
        </w:tc>
      </w:tr>
      <w:tr w:rsidR="002268E7" w:rsidRPr="00B916EC" w14:paraId="2BA6D698" w14:textId="77777777" w:rsidTr="005D70FE">
        <w:trPr>
          <w:cantSplit/>
        </w:trPr>
        <w:tc>
          <w:tcPr>
            <w:tcW w:w="810" w:type="dxa"/>
            <w:tcBorders>
              <w:right w:val="double" w:sz="4" w:space="0" w:color="auto"/>
            </w:tcBorders>
            <w:shd w:val="clear" w:color="auto" w:fill="auto"/>
            <w:vAlign w:val="center"/>
          </w:tcPr>
          <w:p w14:paraId="4EBE7BEA" w14:textId="77777777" w:rsidR="002268E7" w:rsidRPr="00B916EC" w:rsidRDefault="002268E7" w:rsidP="0060031D">
            <w:pPr>
              <w:pStyle w:val="TAC"/>
            </w:pPr>
            <w:r w:rsidRPr="00B916EC">
              <w:t>7</w:t>
            </w:r>
          </w:p>
        </w:tc>
        <w:tc>
          <w:tcPr>
            <w:tcW w:w="3780" w:type="dxa"/>
            <w:tcBorders>
              <w:left w:val="double" w:sz="4" w:space="0" w:color="auto"/>
            </w:tcBorders>
            <w:vAlign w:val="center"/>
          </w:tcPr>
          <w:p w14:paraId="7CA49A38"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51BD4ADB" w14:textId="77777777" w:rsidR="002268E7" w:rsidRPr="00B916EC" w:rsidRDefault="002268E7" w:rsidP="0060031D">
            <w:pPr>
              <w:pStyle w:val="TAC"/>
            </w:pPr>
            <w:r w:rsidRPr="00B916EC">
              <w:rPr>
                <w:rFonts w:cs="Arial"/>
                <w:kern w:val="24"/>
                <w:szCs w:val="18"/>
              </w:rPr>
              <w:t>96</w:t>
            </w:r>
          </w:p>
        </w:tc>
        <w:tc>
          <w:tcPr>
            <w:tcW w:w="1980" w:type="dxa"/>
            <w:vAlign w:val="center"/>
          </w:tcPr>
          <w:p w14:paraId="65ED9EC7" w14:textId="77777777" w:rsidR="002268E7" w:rsidRPr="00B916EC" w:rsidRDefault="002268E7" w:rsidP="0060031D">
            <w:pPr>
              <w:pStyle w:val="TAC"/>
            </w:pPr>
            <w:r w:rsidRPr="00B916EC">
              <w:rPr>
                <w:rFonts w:cs="Arial"/>
                <w:kern w:val="24"/>
                <w:szCs w:val="18"/>
              </w:rPr>
              <w:t>2</w:t>
            </w:r>
          </w:p>
        </w:tc>
        <w:tc>
          <w:tcPr>
            <w:tcW w:w="1559" w:type="dxa"/>
            <w:vAlign w:val="center"/>
          </w:tcPr>
          <w:p w14:paraId="67F135B9" w14:textId="77777777" w:rsidR="002268E7" w:rsidRPr="00B916EC" w:rsidRDefault="002268E7" w:rsidP="0060031D">
            <w:pPr>
              <w:pStyle w:val="TAC"/>
            </w:pPr>
            <w:r w:rsidRPr="00B916EC">
              <w:rPr>
                <w:rFonts w:cs="Arial"/>
                <w:kern w:val="24"/>
                <w:szCs w:val="18"/>
              </w:rPr>
              <w:t>28</w:t>
            </w:r>
          </w:p>
        </w:tc>
      </w:tr>
      <w:tr w:rsidR="002268E7" w:rsidRPr="00B916EC" w14:paraId="54243DC6" w14:textId="77777777" w:rsidTr="005D70FE">
        <w:trPr>
          <w:cantSplit/>
        </w:trPr>
        <w:tc>
          <w:tcPr>
            <w:tcW w:w="810" w:type="dxa"/>
            <w:tcBorders>
              <w:right w:val="double" w:sz="4" w:space="0" w:color="auto"/>
            </w:tcBorders>
            <w:shd w:val="clear" w:color="auto" w:fill="auto"/>
            <w:vAlign w:val="center"/>
          </w:tcPr>
          <w:p w14:paraId="3A835DA3" w14:textId="77777777" w:rsidR="002268E7" w:rsidRPr="00B916EC" w:rsidRDefault="002268E7" w:rsidP="0060031D">
            <w:pPr>
              <w:pStyle w:val="TAC"/>
            </w:pPr>
            <w:r w:rsidRPr="00B916EC">
              <w:t>8</w:t>
            </w:r>
          </w:p>
        </w:tc>
        <w:tc>
          <w:tcPr>
            <w:tcW w:w="3780" w:type="dxa"/>
            <w:tcBorders>
              <w:left w:val="double" w:sz="4" w:space="0" w:color="auto"/>
            </w:tcBorders>
            <w:vAlign w:val="center"/>
          </w:tcPr>
          <w:p w14:paraId="5CABF694" w14:textId="77777777" w:rsidR="002268E7" w:rsidRPr="00B916EC" w:rsidRDefault="008B12E7" w:rsidP="0060031D">
            <w:pPr>
              <w:pStyle w:val="TAC"/>
            </w:pPr>
            <w:r w:rsidRPr="00B916EC">
              <w:rPr>
                <w:rFonts w:cs="Arial"/>
                <w:kern w:val="24"/>
                <w:szCs w:val="18"/>
              </w:rPr>
              <w:t>2</w:t>
            </w:r>
          </w:p>
        </w:tc>
        <w:tc>
          <w:tcPr>
            <w:tcW w:w="1530" w:type="dxa"/>
            <w:vAlign w:val="center"/>
          </w:tcPr>
          <w:p w14:paraId="4C1F66BA" w14:textId="77777777" w:rsidR="002268E7" w:rsidRPr="00B916EC" w:rsidRDefault="002268E7" w:rsidP="0060031D">
            <w:pPr>
              <w:pStyle w:val="TAC"/>
            </w:pPr>
            <w:r w:rsidRPr="00B916EC">
              <w:rPr>
                <w:rFonts w:cs="Arial"/>
                <w:kern w:val="24"/>
                <w:szCs w:val="18"/>
              </w:rPr>
              <w:t>48</w:t>
            </w:r>
          </w:p>
        </w:tc>
        <w:tc>
          <w:tcPr>
            <w:tcW w:w="1980" w:type="dxa"/>
            <w:vAlign w:val="center"/>
          </w:tcPr>
          <w:p w14:paraId="6BB4DB0A" w14:textId="77777777" w:rsidR="002268E7" w:rsidRPr="00B916EC" w:rsidRDefault="002268E7" w:rsidP="0060031D">
            <w:pPr>
              <w:pStyle w:val="TAC"/>
            </w:pPr>
            <w:r w:rsidRPr="00B916EC">
              <w:rPr>
                <w:rFonts w:cs="Arial"/>
                <w:kern w:val="24"/>
                <w:szCs w:val="18"/>
              </w:rPr>
              <w:t>1</w:t>
            </w:r>
          </w:p>
        </w:tc>
        <w:tc>
          <w:tcPr>
            <w:tcW w:w="1559" w:type="dxa"/>
            <w:vAlign w:val="center"/>
          </w:tcPr>
          <w:p w14:paraId="1443F6F0" w14:textId="5090EB31" w:rsidR="00D4060D" w:rsidRPr="00B916EC" w:rsidRDefault="005D70FE" w:rsidP="0060031D">
            <w:pPr>
              <w:pStyle w:val="TAC"/>
              <w:rPr>
                <w:rFonts w:cs="Arial"/>
                <w:kern w:val="24"/>
                <w:szCs w:val="18"/>
              </w:rPr>
            </w:pPr>
            <w:r w:rsidRPr="00B916EC">
              <w:rPr>
                <w:rFonts w:cs="Arial"/>
                <w:kern w:val="24"/>
                <w:szCs w:val="18"/>
              </w:rPr>
              <w:t>-41</w:t>
            </w:r>
            <w:r w:rsidR="002268E7" w:rsidRPr="00B916EC">
              <w:rPr>
                <w:rFonts w:cs="Arial"/>
                <w:kern w:val="24"/>
                <w:szCs w:val="18"/>
              </w:rPr>
              <w:t xml:space="preserve"> if </w:t>
            </w:r>
            <w:r w:rsidR="00DC1B86" w:rsidRPr="00D87E36">
              <w:rPr>
                <w:position w:val="-10"/>
              </w:rPr>
              <w:object w:dxaOrig="700" w:dyaOrig="300" w14:anchorId="0B676F62">
                <v:shape id="_x0000_i3121" type="#_x0000_t75" style="width:31.8pt;height:16.2pt" o:ole="">
                  <v:imagedata r:id="rId3532" o:title=""/>
                </v:shape>
                <o:OLEObject Type="Embed" ProgID="Equation.3" ShapeID="_x0000_i3121" DrawAspect="Content" ObjectID="_1605081043" r:id="rId3533"/>
              </w:object>
            </w:r>
            <w:r w:rsidR="00D4060D" w:rsidRPr="00B916EC">
              <w:rPr>
                <w:rFonts w:cs="Arial"/>
                <w:kern w:val="24"/>
                <w:szCs w:val="18"/>
              </w:rPr>
              <w:t xml:space="preserve"> </w:t>
            </w:r>
          </w:p>
          <w:p w14:paraId="0E6502AC" w14:textId="74562525" w:rsidR="002268E7" w:rsidRPr="00B916EC" w:rsidRDefault="005D70FE" w:rsidP="005D70FE">
            <w:pPr>
              <w:pStyle w:val="TAC"/>
            </w:pPr>
            <w:r w:rsidRPr="00B916EC">
              <w:rPr>
                <w:rFonts w:cs="Arial"/>
                <w:kern w:val="24"/>
                <w:szCs w:val="18"/>
              </w:rPr>
              <w:t>-42</w:t>
            </w:r>
            <w:r w:rsidR="002268E7" w:rsidRPr="00B916EC">
              <w:rPr>
                <w:rFonts w:cs="Arial"/>
                <w:kern w:val="24"/>
                <w:szCs w:val="18"/>
              </w:rPr>
              <w:t xml:space="preserve"> if </w:t>
            </w:r>
            <w:r w:rsidR="00DC1B86" w:rsidRPr="00CE672E">
              <w:rPr>
                <w:position w:val="-10"/>
              </w:rPr>
              <w:object w:dxaOrig="700" w:dyaOrig="300" w14:anchorId="0B0CC3DE">
                <v:shape id="_x0000_i3122" type="#_x0000_t75" style="width:32.4pt;height:16.2pt" o:ole="">
                  <v:imagedata r:id="rId3534" o:title=""/>
                </v:shape>
                <o:OLEObject Type="Embed" ProgID="Equation.3" ShapeID="_x0000_i3122" DrawAspect="Content" ObjectID="_1605081044" r:id="rId3535"/>
              </w:object>
            </w:r>
            <w:r w:rsidR="002268E7" w:rsidRPr="00B916EC">
              <w:rPr>
                <w:rFonts w:cs="Arial"/>
                <w:kern w:val="24"/>
                <w:szCs w:val="18"/>
              </w:rPr>
              <w:t xml:space="preserve"> </w:t>
            </w:r>
          </w:p>
        </w:tc>
      </w:tr>
      <w:tr w:rsidR="002268E7" w:rsidRPr="00B916EC" w14:paraId="50004F81" w14:textId="77777777" w:rsidTr="005D70FE">
        <w:trPr>
          <w:cantSplit/>
        </w:trPr>
        <w:tc>
          <w:tcPr>
            <w:tcW w:w="810" w:type="dxa"/>
            <w:tcBorders>
              <w:right w:val="double" w:sz="4" w:space="0" w:color="auto"/>
            </w:tcBorders>
            <w:shd w:val="clear" w:color="auto" w:fill="auto"/>
            <w:vAlign w:val="center"/>
          </w:tcPr>
          <w:p w14:paraId="0D62C51A" w14:textId="77777777" w:rsidR="002268E7" w:rsidRPr="00B916EC" w:rsidRDefault="002268E7" w:rsidP="0060031D">
            <w:pPr>
              <w:pStyle w:val="TAC"/>
            </w:pPr>
            <w:r w:rsidRPr="00B916EC">
              <w:t>9</w:t>
            </w:r>
          </w:p>
        </w:tc>
        <w:tc>
          <w:tcPr>
            <w:tcW w:w="3780" w:type="dxa"/>
            <w:tcBorders>
              <w:left w:val="double" w:sz="4" w:space="0" w:color="auto"/>
            </w:tcBorders>
            <w:vAlign w:val="center"/>
          </w:tcPr>
          <w:p w14:paraId="213026B4"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4F4979F7" w14:textId="77777777" w:rsidR="002268E7" w:rsidRPr="00B916EC" w:rsidRDefault="002268E7" w:rsidP="0060031D">
            <w:pPr>
              <w:pStyle w:val="TAC"/>
            </w:pPr>
            <w:r w:rsidRPr="00B916EC">
              <w:rPr>
                <w:rFonts w:cs="Arial"/>
                <w:kern w:val="24"/>
                <w:szCs w:val="18"/>
              </w:rPr>
              <w:t>48</w:t>
            </w:r>
          </w:p>
        </w:tc>
        <w:tc>
          <w:tcPr>
            <w:tcW w:w="1980" w:type="dxa"/>
            <w:vAlign w:val="center"/>
          </w:tcPr>
          <w:p w14:paraId="50D8E9DF" w14:textId="77777777" w:rsidR="002268E7" w:rsidRPr="00B916EC" w:rsidRDefault="002268E7" w:rsidP="0060031D">
            <w:pPr>
              <w:pStyle w:val="TAC"/>
            </w:pPr>
            <w:r w:rsidRPr="00B916EC">
              <w:rPr>
                <w:rFonts w:cs="Arial"/>
                <w:kern w:val="24"/>
                <w:szCs w:val="18"/>
              </w:rPr>
              <w:t>1</w:t>
            </w:r>
          </w:p>
        </w:tc>
        <w:tc>
          <w:tcPr>
            <w:tcW w:w="1559" w:type="dxa"/>
            <w:vAlign w:val="center"/>
          </w:tcPr>
          <w:p w14:paraId="2C90F47E"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2268E7" w:rsidRPr="00B916EC" w14:paraId="70CF4C33" w14:textId="77777777" w:rsidTr="005D70FE">
        <w:trPr>
          <w:cantSplit/>
        </w:trPr>
        <w:tc>
          <w:tcPr>
            <w:tcW w:w="810" w:type="dxa"/>
            <w:tcBorders>
              <w:right w:val="double" w:sz="4" w:space="0" w:color="auto"/>
            </w:tcBorders>
            <w:shd w:val="clear" w:color="auto" w:fill="auto"/>
            <w:vAlign w:val="center"/>
          </w:tcPr>
          <w:p w14:paraId="36F6D783" w14:textId="77777777" w:rsidR="002268E7" w:rsidRPr="00B916EC" w:rsidRDefault="00BC794F" w:rsidP="00BC794F">
            <w:pPr>
              <w:pStyle w:val="TAC"/>
            </w:pPr>
            <w:r w:rsidRPr="00B916EC">
              <w:t>1</w:t>
            </w:r>
            <w:r>
              <w:t>0</w:t>
            </w:r>
          </w:p>
        </w:tc>
        <w:tc>
          <w:tcPr>
            <w:tcW w:w="3780" w:type="dxa"/>
            <w:tcBorders>
              <w:left w:val="double" w:sz="4" w:space="0" w:color="auto"/>
            </w:tcBorders>
            <w:vAlign w:val="center"/>
          </w:tcPr>
          <w:p w14:paraId="36B699A7"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16316613"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980" w:type="dxa"/>
            <w:vAlign w:val="center"/>
          </w:tcPr>
          <w:p w14:paraId="0025A88B" w14:textId="77777777" w:rsidR="002268E7" w:rsidRPr="00B916EC" w:rsidRDefault="002268E7" w:rsidP="0060031D">
            <w:pPr>
              <w:pStyle w:val="TAC"/>
            </w:pPr>
            <w:r w:rsidRPr="00B916EC">
              <w:rPr>
                <w:rFonts w:cs="Arial"/>
                <w:kern w:val="24"/>
                <w:szCs w:val="18"/>
              </w:rPr>
              <w:t>1</w:t>
            </w:r>
          </w:p>
        </w:tc>
        <w:tc>
          <w:tcPr>
            <w:tcW w:w="1559" w:type="dxa"/>
            <w:vAlign w:val="center"/>
          </w:tcPr>
          <w:p w14:paraId="3FBF9478" w14:textId="089584E9" w:rsidR="005D70FE" w:rsidRPr="00B916EC" w:rsidRDefault="005D70FE" w:rsidP="005D70FE">
            <w:pPr>
              <w:pStyle w:val="TAC"/>
              <w:rPr>
                <w:rFonts w:cs="Arial"/>
                <w:kern w:val="24"/>
                <w:szCs w:val="18"/>
              </w:rPr>
            </w:pPr>
            <w:r w:rsidRPr="00B916EC">
              <w:rPr>
                <w:rFonts w:cs="Arial"/>
                <w:kern w:val="24"/>
                <w:szCs w:val="18"/>
              </w:rPr>
              <w:t xml:space="preserve">-41 if </w:t>
            </w:r>
            <w:r w:rsidR="00DC1B86" w:rsidRPr="00D87E36">
              <w:rPr>
                <w:position w:val="-10"/>
              </w:rPr>
              <w:object w:dxaOrig="700" w:dyaOrig="300" w14:anchorId="0DD42320">
                <v:shape id="_x0000_i3123" type="#_x0000_t75" style="width:33pt;height:16.2pt" o:ole="">
                  <v:imagedata r:id="rId3532" o:title=""/>
                </v:shape>
                <o:OLEObject Type="Embed" ProgID="Equation.3" ShapeID="_x0000_i3123" DrawAspect="Content" ObjectID="_1605081045" r:id="rId3536"/>
              </w:object>
            </w:r>
          </w:p>
          <w:p w14:paraId="33AF8D5F" w14:textId="77670495" w:rsidR="002268E7" w:rsidRPr="00B916EC" w:rsidRDefault="005D70FE" w:rsidP="005D70FE">
            <w:pPr>
              <w:pStyle w:val="TAC"/>
            </w:pPr>
            <w:r w:rsidRPr="00B916EC">
              <w:rPr>
                <w:rFonts w:cs="Arial"/>
                <w:kern w:val="24"/>
                <w:szCs w:val="18"/>
              </w:rPr>
              <w:t xml:space="preserve">-42 if </w:t>
            </w:r>
            <w:r w:rsidR="00DC1B86" w:rsidRPr="00CE672E">
              <w:rPr>
                <w:position w:val="-10"/>
              </w:rPr>
              <w:object w:dxaOrig="700" w:dyaOrig="300" w14:anchorId="72A704D8">
                <v:shape id="_x0000_i3124" type="#_x0000_t75" style="width:32.4pt;height:16.2pt" o:ole="">
                  <v:imagedata r:id="rId3534" o:title=""/>
                </v:shape>
                <o:OLEObject Type="Embed" ProgID="Equation.3" ShapeID="_x0000_i3124" DrawAspect="Content" ObjectID="_1605081046" r:id="rId3537"/>
              </w:object>
            </w:r>
          </w:p>
        </w:tc>
      </w:tr>
      <w:tr w:rsidR="002268E7" w:rsidRPr="00B916EC" w14:paraId="60E5618C" w14:textId="77777777" w:rsidTr="005D70FE">
        <w:trPr>
          <w:cantSplit/>
        </w:trPr>
        <w:tc>
          <w:tcPr>
            <w:tcW w:w="810" w:type="dxa"/>
            <w:tcBorders>
              <w:right w:val="double" w:sz="4" w:space="0" w:color="auto"/>
            </w:tcBorders>
            <w:shd w:val="clear" w:color="auto" w:fill="auto"/>
            <w:vAlign w:val="center"/>
          </w:tcPr>
          <w:p w14:paraId="5BAB46CC" w14:textId="77777777" w:rsidR="002268E7" w:rsidRPr="00B916EC" w:rsidRDefault="00BC794F" w:rsidP="00BC794F">
            <w:pPr>
              <w:pStyle w:val="TAC"/>
            </w:pPr>
            <w:r w:rsidRPr="00B916EC">
              <w:t>1</w:t>
            </w:r>
            <w:r>
              <w:t>1</w:t>
            </w:r>
          </w:p>
        </w:tc>
        <w:tc>
          <w:tcPr>
            <w:tcW w:w="3780" w:type="dxa"/>
            <w:tcBorders>
              <w:left w:val="double" w:sz="4" w:space="0" w:color="auto"/>
            </w:tcBorders>
            <w:vAlign w:val="center"/>
          </w:tcPr>
          <w:p w14:paraId="54C7ED2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14E0EFD8"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980" w:type="dxa"/>
            <w:vAlign w:val="center"/>
          </w:tcPr>
          <w:p w14:paraId="145DF7AE" w14:textId="77777777" w:rsidR="002268E7" w:rsidRPr="00B916EC" w:rsidRDefault="002268E7" w:rsidP="0060031D">
            <w:pPr>
              <w:pStyle w:val="TAC"/>
            </w:pPr>
            <w:r w:rsidRPr="00B916EC">
              <w:rPr>
                <w:rFonts w:cs="Arial"/>
                <w:kern w:val="24"/>
                <w:szCs w:val="18"/>
              </w:rPr>
              <w:t xml:space="preserve">1 </w:t>
            </w:r>
          </w:p>
        </w:tc>
        <w:tc>
          <w:tcPr>
            <w:tcW w:w="1559" w:type="dxa"/>
            <w:vAlign w:val="center"/>
          </w:tcPr>
          <w:p w14:paraId="73F38940"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5D0A618B" w14:textId="77777777" w:rsidTr="00FE07DA">
        <w:trPr>
          <w:cantSplit/>
        </w:trPr>
        <w:tc>
          <w:tcPr>
            <w:tcW w:w="810" w:type="dxa"/>
            <w:tcBorders>
              <w:right w:val="double" w:sz="4" w:space="0" w:color="auto"/>
            </w:tcBorders>
            <w:shd w:val="clear" w:color="auto" w:fill="auto"/>
            <w:vAlign w:val="center"/>
          </w:tcPr>
          <w:p w14:paraId="5ADC1718" w14:textId="77777777" w:rsidR="00BC794F" w:rsidRPr="00B916EC" w:rsidDel="00BC794F" w:rsidRDefault="00BC794F" w:rsidP="00BC794F">
            <w:pPr>
              <w:pStyle w:val="TAC"/>
              <w:rPr>
                <w:rFonts w:cs="Arial"/>
                <w:kern w:val="24"/>
                <w:szCs w:val="18"/>
              </w:rPr>
            </w:pPr>
            <w:r w:rsidRPr="00B916EC">
              <w:t>12</w:t>
            </w:r>
          </w:p>
        </w:tc>
        <w:tc>
          <w:tcPr>
            <w:tcW w:w="8849" w:type="dxa"/>
            <w:gridSpan w:val="4"/>
            <w:tcBorders>
              <w:left w:val="double" w:sz="4" w:space="0" w:color="auto"/>
            </w:tcBorders>
            <w:vAlign w:val="center"/>
          </w:tcPr>
          <w:p w14:paraId="486EC863"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6F849D0E" w14:textId="77777777" w:rsidTr="00FE07DA">
        <w:trPr>
          <w:cantSplit/>
        </w:trPr>
        <w:tc>
          <w:tcPr>
            <w:tcW w:w="810" w:type="dxa"/>
            <w:tcBorders>
              <w:right w:val="double" w:sz="4" w:space="0" w:color="auto"/>
            </w:tcBorders>
            <w:shd w:val="clear" w:color="auto" w:fill="auto"/>
            <w:vAlign w:val="center"/>
          </w:tcPr>
          <w:p w14:paraId="724CFAB1" w14:textId="77777777" w:rsidR="00BC794F" w:rsidRPr="00B916EC" w:rsidDel="00BC794F" w:rsidRDefault="00BC794F" w:rsidP="00BC794F">
            <w:pPr>
              <w:pStyle w:val="TAC"/>
              <w:rPr>
                <w:rFonts w:cs="Arial"/>
                <w:kern w:val="24"/>
                <w:szCs w:val="18"/>
              </w:rPr>
            </w:pPr>
            <w:r w:rsidRPr="00B916EC">
              <w:t>13</w:t>
            </w:r>
          </w:p>
        </w:tc>
        <w:tc>
          <w:tcPr>
            <w:tcW w:w="8849" w:type="dxa"/>
            <w:gridSpan w:val="4"/>
            <w:tcBorders>
              <w:left w:val="double" w:sz="4" w:space="0" w:color="auto"/>
            </w:tcBorders>
            <w:vAlign w:val="center"/>
          </w:tcPr>
          <w:p w14:paraId="0E3A5968"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730E9F62" w14:textId="77777777" w:rsidTr="00FE07DA">
        <w:trPr>
          <w:cantSplit/>
        </w:trPr>
        <w:tc>
          <w:tcPr>
            <w:tcW w:w="810" w:type="dxa"/>
            <w:tcBorders>
              <w:right w:val="double" w:sz="4" w:space="0" w:color="auto"/>
            </w:tcBorders>
            <w:shd w:val="clear" w:color="auto" w:fill="auto"/>
            <w:vAlign w:val="center"/>
          </w:tcPr>
          <w:p w14:paraId="4D8A1DB8" w14:textId="77777777" w:rsidR="00BC794F" w:rsidRPr="00B916EC" w:rsidDel="00BC794F" w:rsidRDefault="00BC794F" w:rsidP="00BC794F">
            <w:pPr>
              <w:pStyle w:val="TAC"/>
              <w:rPr>
                <w:rFonts w:cs="Arial"/>
                <w:kern w:val="24"/>
                <w:szCs w:val="18"/>
              </w:rPr>
            </w:pPr>
            <w:r w:rsidRPr="00B916EC">
              <w:t>14</w:t>
            </w:r>
          </w:p>
        </w:tc>
        <w:tc>
          <w:tcPr>
            <w:tcW w:w="8849" w:type="dxa"/>
            <w:gridSpan w:val="4"/>
            <w:tcBorders>
              <w:left w:val="double" w:sz="4" w:space="0" w:color="auto"/>
            </w:tcBorders>
            <w:vAlign w:val="center"/>
          </w:tcPr>
          <w:p w14:paraId="46A2EA98"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7C9EA8D3" w14:textId="77777777" w:rsidTr="00FE07DA">
        <w:trPr>
          <w:cantSplit/>
        </w:trPr>
        <w:tc>
          <w:tcPr>
            <w:tcW w:w="810" w:type="dxa"/>
            <w:tcBorders>
              <w:right w:val="double" w:sz="4" w:space="0" w:color="auto"/>
            </w:tcBorders>
            <w:shd w:val="clear" w:color="auto" w:fill="auto"/>
            <w:vAlign w:val="center"/>
          </w:tcPr>
          <w:p w14:paraId="13056E76"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849" w:type="dxa"/>
            <w:gridSpan w:val="4"/>
            <w:tcBorders>
              <w:left w:val="double" w:sz="4" w:space="0" w:color="auto"/>
            </w:tcBorders>
            <w:vAlign w:val="center"/>
          </w:tcPr>
          <w:p w14:paraId="526B6215"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6DBFA7C0" w14:textId="77777777" w:rsidR="00514155" w:rsidRPr="00B916EC" w:rsidRDefault="00514155" w:rsidP="009B1799">
      <w:pPr>
        <w:rPr>
          <w:b/>
        </w:rPr>
      </w:pPr>
    </w:p>
    <w:p w14:paraId="6C936FC0" w14:textId="45AC66FF"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del w:id="3889" w:author="Aris Papasakellariou" w:date="2018-10-13T11:09:00Z">
        <w:r w:rsidRPr="00B916EC" w:rsidDel="00D47754">
          <w:delText>control resource set</w:delText>
        </w:r>
      </w:del>
      <w:ins w:id="3890" w:author="Aris Papasakellariou" w:date="2018-10-13T11:09:00Z">
        <w:r w:rsidR="00D47754">
          <w:t>CORESET</w:t>
        </w:r>
      </w:ins>
      <w:r w:rsidRPr="00B916EC">
        <w:t xml:space="preserve"> for Type0-PDCCH search space </w:t>
      </w:r>
      <w:ins w:id="3891" w:author="Aris Papasakellariou" w:date="2018-10-13T18:23:00Z">
        <w:r w:rsidR="005E50CF">
          <w:t xml:space="preserve">set </w:t>
        </w:r>
      </w:ins>
      <w:r w:rsidRPr="00B916EC">
        <w:t xml:space="preserve">when {SS/PBCH block, PDCCH} </w:t>
      </w:r>
      <w:del w:id="3892" w:author="Aris Papasakellariou" w:date="2018-10-17T18:25:00Z">
        <w:r w:rsidRPr="00B916EC" w:rsidDel="00117B7E">
          <w:delText>subcarrier spacing</w:delText>
        </w:r>
      </w:del>
      <w:ins w:id="3893" w:author="Aris Papasakellariou" w:date="2018-10-17T18:25:00Z">
        <w:r w:rsidR="00117B7E">
          <w:t>SCS</w:t>
        </w:r>
      </w:ins>
      <w:r w:rsidRPr="00B916EC">
        <w:t xml:space="preserve"> is {120, 120}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3663"/>
        <w:gridCol w:w="1507"/>
        <w:gridCol w:w="1931"/>
        <w:gridCol w:w="1527"/>
      </w:tblGrid>
      <w:tr w:rsidR="00673A22" w:rsidRPr="00B916EC" w14:paraId="51CAB814" w14:textId="77777777" w:rsidTr="0060031D">
        <w:trPr>
          <w:cantSplit/>
        </w:trPr>
        <w:tc>
          <w:tcPr>
            <w:tcW w:w="810" w:type="dxa"/>
            <w:tcBorders>
              <w:bottom w:val="double" w:sz="4" w:space="0" w:color="auto"/>
              <w:right w:val="double" w:sz="4" w:space="0" w:color="auto"/>
            </w:tcBorders>
            <w:shd w:val="clear" w:color="auto" w:fill="E0E0E0"/>
            <w:vAlign w:val="center"/>
          </w:tcPr>
          <w:p w14:paraId="6F331474"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15A4A226" w14:textId="20A96EBF" w:rsidR="00673A22" w:rsidRPr="00B916EC" w:rsidRDefault="00673A22" w:rsidP="0060031D">
            <w:pPr>
              <w:pStyle w:val="TAH"/>
              <w:rPr>
                <w:bCs/>
                <w:lang w:val="en-US"/>
              </w:rPr>
            </w:pPr>
            <w:r w:rsidRPr="00B916EC">
              <w:rPr>
                <w:rFonts w:cs="Arial"/>
                <w:kern w:val="24"/>
              </w:rPr>
              <w:t xml:space="preserve">SS/PBCH block and </w:t>
            </w:r>
            <w:del w:id="3894" w:author="Aris Papasakellariou" w:date="2018-10-13T11:09:00Z">
              <w:r w:rsidRPr="00B916EC" w:rsidDel="00D47754">
                <w:rPr>
                  <w:rFonts w:cs="Arial"/>
                  <w:kern w:val="24"/>
                </w:rPr>
                <w:delText>control resource set</w:delText>
              </w:r>
            </w:del>
            <w:ins w:id="3895" w:author="Aris Papasakellariou" w:date="2018-10-13T11:09:00Z">
              <w:r w:rsidR="00D47754">
                <w:rPr>
                  <w:rFonts w:cs="Arial"/>
                  <w:kern w:val="24"/>
                </w:rPr>
                <w:t>CORESET</w:t>
              </w:r>
            </w:ins>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67ED56F5" w14:textId="34F8BB9A" w:rsidR="00673A22" w:rsidRPr="00B916EC" w:rsidRDefault="00673A22" w:rsidP="0060031D">
            <w:pPr>
              <w:pStyle w:val="TAH"/>
              <w:rPr>
                <w:bCs/>
                <w:lang w:val="en-US"/>
              </w:rPr>
            </w:pPr>
            <w:r w:rsidRPr="00B916EC">
              <w:rPr>
                <w:rFonts w:cs="Arial"/>
                <w:kern w:val="24"/>
              </w:rPr>
              <w:t xml:space="preserve">Number of RBs </w:t>
            </w:r>
            <w:r w:rsidR="007C35CA" w:rsidRPr="00B916EC">
              <w:rPr>
                <w:position w:val="-10"/>
              </w:rPr>
              <w:object w:dxaOrig="880" w:dyaOrig="340" w14:anchorId="636857AF">
                <v:shape id="_x0000_i3125" type="#_x0000_t75" style="width:42pt;height:16.2pt" o:ole="">
                  <v:imagedata r:id="rId3515" o:title=""/>
                </v:shape>
                <o:OLEObject Type="Embed" ProgID="Equation.3" ShapeID="_x0000_i3125" DrawAspect="Content" ObjectID="_1605081047" r:id="rId3538"/>
              </w:object>
            </w:r>
          </w:p>
        </w:tc>
        <w:tc>
          <w:tcPr>
            <w:tcW w:w="1980" w:type="dxa"/>
            <w:tcBorders>
              <w:bottom w:val="double" w:sz="4" w:space="0" w:color="auto"/>
            </w:tcBorders>
            <w:shd w:val="clear" w:color="auto" w:fill="E0E0E0"/>
            <w:vAlign w:val="center"/>
          </w:tcPr>
          <w:p w14:paraId="172DD5F7"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025964A3">
                <v:shape id="_x0000_i3126" type="#_x0000_t75" style="width:36pt;height:18pt" o:ole="">
                  <v:imagedata r:id="rId3522" o:title=""/>
                </v:shape>
                <o:OLEObject Type="Embed" ProgID="Equation.3" ShapeID="_x0000_i3126" DrawAspect="Content" ObjectID="_1605081048" r:id="rId3539"/>
              </w:object>
            </w:r>
            <w:r w:rsidRPr="00B916EC">
              <w:rPr>
                <w:rFonts w:cs="Arial"/>
                <w:kern w:val="24"/>
              </w:rPr>
              <w:t xml:space="preserve"> </w:t>
            </w:r>
          </w:p>
        </w:tc>
        <w:tc>
          <w:tcPr>
            <w:tcW w:w="1559" w:type="dxa"/>
            <w:tcBorders>
              <w:bottom w:val="double" w:sz="4" w:space="0" w:color="auto"/>
            </w:tcBorders>
            <w:shd w:val="clear" w:color="auto" w:fill="E0E0E0"/>
            <w:vAlign w:val="center"/>
          </w:tcPr>
          <w:p w14:paraId="547619DB"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3237CAF4" w14:textId="77777777" w:rsidTr="0060031D">
        <w:trPr>
          <w:cantSplit/>
        </w:trPr>
        <w:tc>
          <w:tcPr>
            <w:tcW w:w="810" w:type="dxa"/>
            <w:tcBorders>
              <w:top w:val="double" w:sz="4" w:space="0" w:color="auto"/>
              <w:right w:val="double" w:sz="4" w:space="0" w:color="auto"/>
            </w:tcBorders>
            <w:shd w:val="clear" w:color="auto" w:fill="auto"/>
            <w:vAlign w:val="center"/>
          </w:tcPr>
          <w:p w14:paraId="6904C914" w14:textId="77777777" w:rsidR="003D680C" w:rsidRPr="00B916EC" w:rsidRDefault="003D680C"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77A30118" w14:textId="77777777" w:rsidR="003D680C" w:rsidRPr="00B916EC" w:rsidRDefault="003D680C"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436DE716" w14:textId="77777777" w:rsidR="003D680C" w:rsidRPr="00B916EC" w:rsidRDefault="003D680C" w:rsidP="0060031D">
            <w:pPr>
              <w:pStyle w:val="TAC"/>
              <w:rPr>
                <w:lang w:val="en-US"/>
              </w:rPr>
            </w:pPr>
            <w:r w:rsidRPr="00B916EC">
              <w:rPr>
                <w:rFonts w:cs="Arial"/>
                <w:kern w:val="24"/>
                <w:szCs w:val="18"/>
              </w:rPr>
              <w:t>24</w:t>
            </w:r>
          </w:p>
        </w:tc>
        <w:tc>
          <w:tcPr>
            <w:tcW w:w="1980" w:type="dxa"/>
            <w:tcBorders>
              <w:top w:val="double" w:sz="4" w:space="0" w:color="auto"/>
            </w:tcBorders>
            <w:vAlign w:val="center"/>
          </w:tcPr>
          <w:p w14:paraId="6A470A16" w14:textId="77777777" w:rsidR="003D680C" w:rsidRPr="00B916EC" w:rsidRDefault="003D680C" w:rsidP="0060031D">
            <w:pPr>
              <w:pStyle w:val="TAC"/>
              <w:rPr>
                <w:lang w:val="en-US"/>
              </w:rPr>
            </w:pPr>
            <w:r w:rsidRPr="00B916EC">
              <w:rPr>
                <w:rFonts w:cs="Arial"/>
                <w:kern w:val="24"/>
                <w:szCs w:val="18"/>
              </w:rPr>
              <w:t>2</w:t>
            </w:r>
          </w:p>
        </w:tc>
        <w:tc>
          <w:tcPr>
            <w:tcW w:w="1559" w:type="dxa"/>
            <w:tcBorders>
              <w:top w:val="double" w:sz="4" w:space="0" w:color="auto"/>
            </w:tcBorders>
            <w:vAlign w:val="center"/>
          </w:tcPr>
          <w:p w14:paraId="425AD8B1" w14:textId="77777777" w:rsidR="003D680C" w:rsidRPr="00B916EC" w:rsidRDefault="003D680C" w:rsidP="0060031D">
            <w:pPr>
              <w:pStyle w:val="TAC"/>
              <w:rPr>
                <w:lang w:val="en-US"/>
              </w:rPr>
            </w:pPr>
            <w:r w:rsidRPr="00B916EC">
              <w:rPr>
                <w:rFonts w:cs="Arial"/>
                <w:kern w:val="24"/>
                <w:szCs w:val="18"/>
              </w:rPr>
              <w:t>0</w:t>
            </w:r>
          </w:p>
        </w:tc>
      </w:tr>
      <w:tr w:rsidR="003D680C" w:rsidRPr="00B916EC" w14:paraId="4F545FA7" w14:textId="77777777" w:rsidTr="0060031D">
        <w:trPr>
          <w:cantSplit/>
        </w:trPr>
        <w:tc>
          <w:tcPr>
            <w:tcW w:w="810" w:type="dxa"/>
            <w:tcBorders>
              <w:right w:val="double" w:sz="4" w:space="0" w:color="auto"/>
            </w:tcBorders>
            <w:shd w:val="clear" w:color="auto" w:fill="auto"/>
            <w:vAlign w:val="center"/>
          </w:tcPr>
          <w:p w14:paraId="2171C583" w14:textId="77777777" w:rsidR="003D680C" w:rsidRPr="00B916EC" w:rsidRDefault="003D680C" w:rsidP="0060031D">
            <w:pPr>
              <w:pStyle w:val="TAC"/>
              <w:rPr>
                <w:lang w:val="en-US"/>
              </w:rPr>
            </w:pPr>
            <w:r w:rsidRPr="00B916EC">
              <w:rPr>
                <w:lang w:val="en-US"/>
              </w:rPr>
              <w:t>1</w:t>
            </w:r>
          </w:p>
        </w:tc>
        <w:tc>
          <w:tcPr>
            <w:tcW w:w="3780" w:type="dxa"/>
            <w:tcBorders>
              <w:left w:val="double" w:sz="4" w:space="0" w:color="auto"/>
            </w:tcBorders>
            <w:vAlign w:val="center"/>
          </w:tcPr>
          <w:p w14:paraId="24B30862" w14:textId="77777777" w:rsidR="003D680C" w:rsidRPr="00B916EC" w:rsidRDefault="003D680C" w:rsidP="0060031D">
            <w:pPr>
              <w:pStyle w:val="TAC"/>
              <w:rPr>
                <w:lang w:val="en-US"/>
              </w:rPr>
            </w:pPr>
            <w:r w:rsidRPr="00B916EC">
              <w:rPr>
                <w:rFonts w:cs="Arial"/>
                <w:kern w:val="24"/>
                <w:szCs w:val="18"/>
              </w:rPr>
              <w:t xml:space="preserve">1 </w:t>
            </w:r>
          </w:p>
        </w:tc>
        <w:tc>
          <w:tcPr>
            <w:tcW w:w="1530" w:type="dxa"/>
            <w:vAlign w:val="center"/>
          </w:tcPr>
          <w:p w14:paraId="0355709F" w14:textId="77777777" w:rsidR="003D680C" w:rsidRPr="00B916EC" w:rsidRDefault="003D680C" w:rsidP="0060031D">
            <w:pPr>
              <w:pStyle w:val="TAC"/>
              <w:rPr>
                <w:lang w:val="en-US"/>
              </w:rPr>
            </w:pPr>
            <w:r w:rsidRPr="00B916EC">
              <w:rPr>
                <w:rFonts w:cs="Arial"/>
                <w:kern w:val="24"/>
                <w:szCs w:val="18"/>
              </w:rPr>
              <w:t>24</w:t>
            </w:r>
          </w:p>
        </w:tc>
        <w:tc>
          <w:tcPr>
            <w:tcW w:w="1980" w:type="dxa"/>
            <w:vAlign w:val="center"/>
          </w:tcPr>
          <w:p w14:paraId="7FCE2F24" w14:textId="77777777" w:rsidR="003D680C" w:rsidRPr="00B916EC" w:rsidRDefault="003D680C" w:rsidP="0060031D">
            <w:pPr>
              <w:pStyle w:val="TAC"/>
              <w:rPr>
                <w:lang w:val="en-US"/>
              </w:rPr>
            </w:pPr>
            <w:r w:rsidRPr="00B916EC">
              <w:rPr>
                <w:rFonts w:cs="Arial"/>
                <w:kern w:val="24"/>
                <w:szCs w:val="18"/>
              </w:rPr>
              <w:t>2</w:t>
            </w:r>
          </w:p>
        </w:tc>
        <w:tc>
          <w:tcPr>
            <w:tcW w:w="1559" w:type="dxa"/>
            <w:vAlign w:val="center"/>
          </w:tcPr>
          <w:p w14:paraId="23F37ECE" w14:textId="77777777" w:rsidR="003D680C" w:rsidRPr="00B916EC" w:rsidRDefault="003D680C" w:rsidP="0060031D">
            <w:pPr>
              <w:pStyle w:val="TAC"/>
              <w:rPr>
                <w:lang w:val="en-US"/>
              </w:rPr>
            </w:pPr>
            <w:r w:rsidRPr="00B916EC">
              <w:rPr>
                <w:rFonts w:cs="Arial"/>
                <w:kern w:val="24"/>
                <w:szCs w:val="18"/>
              </w:rPr>
              <w:t>4</w:t>
            </w:r>
          </w:p>
        </w:tc>
      </w:tr>
      <w:tr w:rsidR="003D680C" w:rsidRPr="00B916EC" w14:paraId="359E8766" w14:textId="77777777" w:rsidTr="0060031D">
        <w:trPr>
          <w:cantSplit/>
        </w:trPr>
        <w:tc>
          <w:tcPr>
            <w:tcW w:w="810" w:type="dxa"/>
            <w:tcBorders>
              <w:right w:val="double" w:sz="4" w:space="0" w:color="auto"/>
            </w:tcBorders>
            <w:shd w:val="clear" w:color="auto" w:fill="auto"/>
            <w:vAlign w:val="center"/>
          </w:tcPr>
          <w:p w14:paraId="72E67A0F" w14:textId="77777777" w:rsidR="003D680C" w:rsidRPr="00B916EC" w:rsidRDefault="003D680C" w:rsidP="0060031D">
            <w:pPr>
              <w:pStyle w:val="TAC"/>
            </w:pPr>
            <w:r w:rsidRPr="00B916EC">
              <w:t>2</w:t>
            </w:r>
          </w:p>
        </w:tc>
        <w:tc>
          <w:tcPr>
            <w:tcW w:w="3780" w:type="dxa"/>
            <w:tcBorders>
              <w:left w:val="double" w:sz="4" w:space="0" w:color="auto"/>
            </w:tcBorders>
            <w:vAlign w:val="center"/>
          </w:tcPr>
          <w:p w14:paraId="0EE57CFA" w14:textId="77777777" w:rsidR="003D680C" w:rsidRPr="00B916EC" w:rsidRDefault="003D680C" w:rsidP="0060031D">
            <w:pPr>
              <w:pStyle w:val="TAC"/>
            </w:pPr>
            <w:r w:rsidRPr="00B916EC">
              <w:rPr>
                <w:rFonts w:cs="Arial"/>
                <w:kern w:val="24"/>
                <w:szCs w:val="18"/>
              </w:rPr>
              <w:t xml:space="preserve">1 </w:t>
            </w:r>
          </w:p>
        </w:tc>
        <w:tc>
          <w:tcPr>
            <w:tcW w:w="1530" w:type="dxa"/>
            <w:vAlign w:val="center"/>
          </w:tcPr>
          <w:p w14:paraId="14F8291D" w14:textId="77777777" w:rsidR="003D680C" w:rsidRPr="00B916EC" w:rsidRDefault="003D680C" w:rsidP="0060031D">
            <w:pPr>
              <w:pStyle w:val="TAC"/>
            </w:pPr>
            <w:r w:rsidRPr="00B916EC">
              <w:rPr>
                <w:rFonts w:cs="Arial"/>
                <w:kern w:val="24"/>
                <w:szCs w:val="18"/>
              </w:rPr>
              <w:t>48</w:t>
            </w:r>
          </w:p>
        </w:tc>
        <w:tc>
          <w:tcPr>
            <w:tcW w:w="1980" w:type="dxa"/>
            <w:vAlign w:val="center"/>
          </w:tcPr>
          <w:p w14:paraId="0F4DEA0C" w14:textId="77777777" w:rsidR="003D680C" w:rsidRPr="00B916EC" w:rsidRDefault="003D680C" w:rsidP="0060031D">
            <w:pPr>
              <w:pStyle w:val="TAC"/>
            </w:pPr>
            <w:r w:rsidRPr="00B916EC">
              <w:rPr>
                <w:rFonts w:cs="Arial"/>
                <w:kern w:val="24"/>
                <w:szCs w:val="18"/>
              </w:rPr>
              <w:t>1</w:t>
            </w:r>
          </w:p>
        </w:tc>
        <w:tc>
          <w:tcPr>
            <w:tcW w:w="1559" w:type="dxa"/>
            <w:vAlign w:val="center"/>
          </w:tcPr>
          <w:p w14:paraId="3B187DCA" w14:textId="77777777" w:rsidR="003D680C" w:rsidRPr="00B916EC" w:rsidRDefault="003D680C" w:rsidP="0060031D">
            <w:pPr>
              <w:pStyle w:val="TAC"/>
            </w:pPr>
            <w:r w:rsidRPr="00B916EC">
              <w:rPr>
                <w:rFonts w:cs="Arial"/>
                <w:kern w:val="24"/>
                <w:szCs w:val="18"/>
              </w:rPr>
              <w:t>14</w:t>
            </w:r>
          </w:p>
        </w:tc>
      </w:tr>
      <w:tr w:rsidR="003D680C" w:rsidRPr="00B916EC" w14:paraId="0CFBCE02" w14:textId="77777777" w:rsidTr="0060031D">
        <w:trPr>
          <w:cantSplit/>
        </w:trPr>
        <w:tc>
          <w:tcPr>
            <w:tcW w:w="810" w:type="dxa"/>
            <w:tcBorders>
              <w:right w:val="double" w:sz="4" w:space="0" w:color="auto"/>
            </w:tcBorders>
            <w:shd w:val="clear" w:color="auto" w:fill="auto"/>
            <w:vAlign w:val="center"/>
          </w:tcPr>
          <w:p w14:paraId="1DBD25CE" w14:textId="77777777" w:rsidR="003D680C" w:rsidRPr="00B916EC" w:rsidRDefault="003D680C" w:rsidP="0060031D">
            <w:pPr>
              <w:pStyle w:val="TAC"/>
            </w:pPr>
            <w:r w:rsidRPr="00B916EC">
              <w:t>3</w:t>
            </w:r>
          </w:p>
        </w:tc>
        <w:tc>
          <w:tcPr>
            <w:tcW w:w="3780" w:type="dxa"/>
            <w:tcBorders>
              <w:left w:val="double" w:sz="4" w:space="0" w:color="auto"/>
            </w:tcBorders>
            <w:vAlign w:val="center"/>
          </w:tcPr>
          <w:p w14:paraId="7C6009D4" w14:textId="77777777" w:rsidR="003D680C" w:rsidRPr="00B916EC" w:rsidRDefault="003D680C" w:rsidP="0060031D">
            <w:pPr>
              <w:pStyle w:val="TAC"/>
            </w:pPr>
            <w:r w:rsidRPr="00B916EC">
              <w:rPr>
                <w:rFonts w:cs="Arial"/>
                <w:kern w:val="24"/>
                <w:szCs w:val="18"/>
              </w:rPr>
              <w:t xml:space="preserve">1 </w:t>
            </w:r>
          </w:p>
        </w:tc>
        <w:tc>
          <w:tcPr>
            <w:tcW w:w="1530" w:type="dxa"/>
            <w:vAlign w:val="center"/>
          </w:tcPr>
          <w:p w14:paraId="0B65FA7D" w14:textId="77777777" w:rsidR="003D680C" w:rsidRPr="00B916EC" w:rsidRDefault="003D680C" w:rsidP="0060031D">
            <w:pPr>
              <w:pStyle w:val="TAC"/>
            </w:pPr>
            <w:r w:rsidRPr="00B916EC">
              <w:rPr>
                <w:rFonts w:cs="Arial"/>
                <w:kern w:val="24"/>
                <w:szCs w:val="18"/>
              </w:rPr>
              <w:t>48</w:t>
            </w:r>
          </w:p>
        </w:tc>
        <w:tc>
          <w:tcPr>
            <w:tcW w:w="1980" w:type="dxa"/>
            <w:vAlign w:val="center"/>
          </w:tcPr>
          <w:p w14:paraId="6247333F" w14:textId="77777777" w:rsidR="003D680C" w:rsidRPr="00B916EC" w:rsidRDefault="003D680C" w:rsidP="0060031D">
            <w:pPr>
              <w:pStyle w:val="TAC"/>
            </w:pPr>
            <w:r w:rsidRPr="00B916EC">
              <w:rPr>
                <w:rFonts w:cs="Arial"/>
                <w:kern w:val="24"/>
                <w:szCs w:val="18"/>
              </w:rPr>
              <w:t>2</w:t>
            </w:r>
          </w:p>
        </w:tc>
        <w:tc>
          <w:tcPr>
            <w:tcW w:w="1559" w:type="dxa"/>
            <w:vAlign w:val="center"/>
          </w:tcPr>
          <w:p w14:paraId="6085EDAC" w14:textId="77777777" w:rsidR="003D680C" w:rsidRPr="00B916EC" w:rsidRDefault="003D680C" w:rsidP="0060031D">
            <w:pPr>
              <w:pStyle w:val="TAC"/>
            </w:pPr>
            <w:r w:rsidRPr="00B916EC">
              <w:rPr>
                <w:rFonts w:cs="Arial"/>
                <w:kern w:val="24"/>
                <w:szCs w:val="18"/>
              </w:rPr>
              <w:t>14</w:t>
            </w:r>
          </w:p>
        </w:tc>
      </w:tr>
      <w:tr w:rsidR="003D680C" w:rsidRPr="00B916EC" w14:paraId="6873D6E1" w14:textId="77777777" w:rsidTr="0060031D">
        <w:trPr>
          <w:cantSplit/>
        </w:trPr>
        <w:tc>
          <w:tcPr>
            <w:tcW w:w="810" w:type="dxa"/>
            <w:tcBorders>
              <w:right w:val="double" w:sz="4" w:space="0" w:color="auto"/>
            </w:tcBorders>
            <w:shd w:val="clear" w:color="auto" w:fill="auto"/>
            <w:vAlign w:val="center"/>
          </w:tcPr>
          <w:p w14:paraId="331AD322" w14:textId="77777777" w:rsidR="003D680C" w:rsidRPr="00B916EC" w:rsidRDefault="003D680C" w:rsidP="0060031D">
            <w:pPr>
              <w:pStyle w:val="TAC"/>
            </w:pPr>
            <w:r w:rsidRPr="00B916EC">
              <w:t>4</w:t>
            </w:r>
          </w:p>
        </w:tc>
        <w:tc>
          <w:tcPr>
            <w:tcW w:w="3780" w:type="dxa"/>
            <w:tcBorders>
              <w:left w:val="double" w:sz="4" w:space="0" w:color="auto"/>
            </w:tcBorders>
            <w:vAlign w:val="center"/>
          </w:tcPr>
          <w:p w14:paraId="27227FDE"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71902A2F" w14:textId="77777777" w:rsidR="003D680C" w:rsidRPr="00B916EC" w:rsidRDefault="00C929BE" w:rsidP="0060031D">
            <w:pPr>
              <w:pStyle w:val="TAC"/>
            </w:pPr>
            <w:r>
              <w:rPr>
                <w:rFonts w:cs="Arial"/>
                <w:kern w:val="24"/>
                <w:szCs w:val="18"/>
              </w:rPr>
              <w:t>24</w:t>
            </w:r>
          </w:p>
        </w:tc>
        <w:tc>
          <w:tcPr>
            <w:tcW w:w="1980" w:type="dxa"/>
            <w:vAlign w:val="center"/>
          </w:tcPr>
          <w:p w14:paraId="42AF324D" w14:textId="77777777" w:rsidR="003D680C" w:rsidRPr="00B916EC" w:rsidRDefault="00C929BE" w:rsidP="0060031D">
            <w:pPr>
              <w:pStyle w:val="TAC"/>
            </w:pPr>
            <w:r>
              <w:rPr>
                <w:rFonts w:cs="Arial"/>
                <w:kern w:val="24"/>
                <w:szCs w:val="18"/>
              </w:rPr>
              <w:t>2</w:t>
            </w:r>
          </w:p>
        </w:tc>
        <w:tc>
          <w:tcPr>
            <w:tcW w:w="1559" w:type="dxa"/>
            <w:vAlign w:val="center"/>
          </w:tcPr>
          <w:p w14:paraId="56299D19" w14:textId="0C5356F4" w:rsidR="003D680C" w:rsidRPr="00B916EC" w:rsidRDefault="003D680C" w:rsidP="003D680C">
            <w:pPr>
              <w:pStyle w:val="TAC"/>
              <w:rPr>
                <w:rFonts w:cs="Arial"/>
                <w:kern w:val="24"/>
                <w:szCs w:val="18"/>
              </w:rPr>
            </w:pPr>
            <w:r w:rsidRPr="00B916EC">
              <w:rPr>
                <w:rFonts w:cs="Arial"/>
                <w:kern w:val="24"/>
                <w:szCs w:val="18"/>
              </w:rPr>
              <w:t xml:space="preserve">-20 if </w:t>
            </w:r>
            <w:r w:rsidR="00DC1B86" w:rsidRPr="00D87E36">
              <w:rPr>
                <w:position w:val="-10"/>
              </w:rPr>
              <w:object w:dxaOrig="700" w:dyaOrig="300" w14:anchorId="2EADCFBB">
                <v:shape id="_x0000_i3127" type="#_x0000_t75" style="width:31.8pt;height:16.2pt" o:ole="">
                  <v:imagedata r:id="rId3532" o:title=""/>
                </v:shape>
                <o:OLEObject Type="Embed" ProgID="Equation.3" ShapeID="_x0000_i3127" DrawAspect="Content" ObjectID="_1605081049" r:id="rId3540"/>
              </w:object>
            </w:r>
            <w:r w:rsidRPr="00B916EC">
              <w:rPr>
                <w:rFonts w:cs="Arial"/>
                <w:kern w:val="24"/>
                <w:szCs w:val="18"/>
              </w:rPr>
              <w:t xml:space="preserve"> </w:t>
            </w:r>
          </w:p>
          <w:p w14:paraId="157C9BDB" w14:textId="12F5117E" w:rsidR="003D680C" w:rsidRPr="00B916EC" w:rsidRDefault="003D680C" w:rsidP="003D680C">
            <w:pPr>
              <w:pStyle w:val="TAC"/>
            </w:pPr>
            <w:r w:rsidRPr="00B916EC">
              <w:rPr>
                <w:rFonts w:cs="Arial"/>
                <w:kern w:val="24"/>
                <w:szCs w:val="18"/>
              </w:rPr>
              <w:t xml:space="preserve">-21 if </w:t>
            </w:r>
            <w:r w:rsidR="00DC1B86" w:rsidRPr="00CE672E">
              <w:rPr>
                <w:position w:val="-10"/>
              </w:rPr>
              <w:object w:dxaOrig="700" w:dyaOrig="300" w14:anchorId="296CCEE5">
                <v:shape id="_x0000_i3128" type="#_x0000_t75" style="width:32.4pt;height:16.2pt" o:ole="">
                  <v:imagedata r:id="rId3534" o:title=""/>
                </v:shape>
                <o:OLEObject Type="Embed" ProgID="Equation.3" ShapeID="_x0000_i3128" DrawAspect="Content" ObjectID="_1605081050" r:id="rId3541"/>
              </w:object>
            </w:r>
          </w:p>
        </w:tc>
      </w:tr>
      <w:tr w:rsidR="003D680C" w:rsidRPr="00B916EC" w14:paraId="152B92FF" w14:textId="77777777" w:rsidTr="0060031D">
        <w:trPr>
          <w:cantSplit/>
        </w:trPr>
        <w:tc>
          <w:tcPr>
            <w:tcW w:w="810" w:type="dxa"/>
            <w:tcBorders>
              <w:right w:val="double" w:sz="4" w:space="0" w:color="auto"/>
            </w:tcBorders>
            <w:shd w:val="clear" w:color="auto" w:fill="auto"/>
            <w:vAlign w:val="center"/>
          </w:tcPr>
          <w:p w14:paraId="3F076A07" w14:textId="77777777" w:rsidR="003D680C" w:rsidRPr="00B916EC" w:rsidRDefault="003D680C" w:rsidP="0060031D">
            <w:pPr>
              <w:pStyle w:val="TAC"/>
            </w:pPr>
            <w:r w:rsidRPr="00B916EC">
              <w:t>5</w:t>
            </w:r>
          </w:p>
        </w:tc>
        <w:tc>
          <w:tcPr>
            <w:tcW w:w="3780" w:type="dxa"/>
            <w:tcBorders>
              <w:left w:val="double" w:sz="4" w:space="0" w:color="auto"/>
            </w:tcBorders>
            <w:vAlign w:val="center"/>
          </w:tcPr>
          <w:p w14:paraId="1A7B64CA"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0AD64F7C" w14:textId="77777777" w:rsidR="003D680C" w:rsidRPr="00B916EC" w:rsidRDefault="00C929BE" w:rsidP="0060031D">
            <w:pPr>
              <w:pStyle w:val="TAC"/>
            </w:pPr>
            <w:r>
              <w:rPr>
                <w:rFonts w:cs="Arial"/>
                <w:kern w:val="24"/>
                <w:szCs w:val="18"/>
              </w:rPr>
              <w:t>24</w:t>
            </w:r>
          </w:p>
        </w:tc>
        <w:tc>
          <w:tcPr>
            <w:tcW w:w="1980" w:type="dxa"/>
            <w:vAlign w:val="center"/>
          </w:tcPr>
          <w:p w14:paraId="5AB40111" w14:textId="77777777" w:rsidR="003D680C" w:rsidRPr="00B916EC" w:rsidRDefault="00C929BE" w:rsidP="0060031D">
            <w:pPr>
              <w:pStyle w:val="TAC"/>
            </w:pPr>
            <w:r>
              <w:rPr>
                <w:rFonts w:cs="Arial"/>
                <w:kern w:val="24"/>
                <w:szCs w:val="18"/>
              </w:rPr>
              <w:t>2</w:t>
            </w:r>
          </w:p>
        </w:tc>
        <w:tc>
          <w:tcPr>
            <w:tcW w:w="1559" w:type="dxa"/>
            <w:vAlign w:val="center"/>
          </w:tcPr>
          <w:p w14:paraId="4699CBC8" w14:textId="77777777" w:rsidR="003D680C" w:rsidRPr="00B916EC" w:rsidRDefault="003D680C" w:rsidP="0060031D">
            <w:pPr>
              <w:pStyle w:val="TAC"/>
            </w:pPr>
            <w:r w:rsidRPr="00B916EC">
              <w:rPr>
                <w:rFonts w:cs="Arial"/>
                <w:kern w:val="24"/>
                <w:szCs w:val="18"/>
              </w:rPr>
              <w:t>24</w:t>
            </w:r>
          </w:p>
        </w:tc>
      </w:tr>
      <w:tr w:rsidR="003D680C" w:rsidRPr="00B916EC" w14:paraId="6A693A2D" w14:textId="77777777" w:rsidTr="0060031D">
        <w:trPr>
          <w:cantSplit/>
        </w:trPr>
        <w:tc>
          <w:tcPr>
            <w:tcW w:w="810" w:type="dxa"/>
            <w:tcBorders>
              <w:right w:val="double" w:sz="4" w:space="0" w:color="auto"/>
            </w:tcBorders>
            <w:shd w:val="clear" w:color="auto" w:fill="auto"/>
            <w:vAlign w:val="center"/>
          </w:tcPr>
          <w:p w14:paraId="43B30439" w14:textId="77777777" w:rsidR="003D680C" w:rsidRPr="00B916EC" w:rsidRDefault="003D680C" w:rsidP="0060031D">
            <w:pPr>
              <w:pStyle w:val="TAC"/>
            </w:pPr>
            <w:r w:rsidRPr="00B916EC">
              <w:t>6</w:t>
            </w:r>
          </w:p>
        </w:tc>
        <w:tc>
          <w:tcPr>
            <w:tcW w:w="3780" w:type="dxa"/>
            <w:tcBorders>
              <w:left w:val="double" w:sz="4" w:space="0" w:color="auto"/>
            </w:tcBorders>
            <w:vAlign w:val="center"/>
          </w:tcPr>
          <w:p w14:paraId="45B5D267"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6B558F22" w14:textId="77777777" w:rsidR="003D680C" w:rsidRPr="00B916EC" w:rsidRDefault="00C929BE" w:rsidP="0060031D">
            <w:pPr>
              <w:pStyle w:val="TAC"/>
            </w:pPr>
            <w:r>
              <w:rPr>
                <w:rFonts w:cs="Arial"/>
                <w:kern w:val="24"/>
                <w:szCs w:val="18"/>
              </w:rPr>
              <w:t>48</w:t>
            </w:r>
          </w:p>
        </w:tc>
        <w:tc>
          <w:tcPr>
            <w:tcW w:w="1980" w:type="dxa"/>
            <w:vAlign w:val="center"/>
          </w:tcPr>
          <w:p w14:paraId="4C6103C3" w14:textId="77777777" w:rsidR="003D680C" w:rsidRPr="00B916EC" w:rsidRDefault="00C929BE" w:rsidP="0060031D">
            <w:pPr>
              <w:pStyle w:val="TAC"/>
            </w:pPr>
            <w:r>
              <w:rPr>
                <w:rFonts w:cs="Arial"/>
                <w:kern w:val="24"/>
                <w:szCs w:val="18"/>
              </w:rPr>
              <w:t>2</w:t>
            </w:r>
          </w:p>
        </w:tc>
        <w:tc>
          <w:tcPr>
            <w:tcW w:w="1559" w:type="dxa"/>
            <w:vAlign w:val="center"/>
          </w:tcPr>
          <w:p w14:paraId="40DA25C8" w14:textId="16D851A8" w:rsidR="003D680C" w:rsidRPr="00B916EC" w:rsidRDefault="003D680C" w:rsidP="0060031D">
            <w:pPr>
              <w:pStyle w:val="TAC"/>
              <w:rPr>
                <w:rFonts w:cs="Arial"/>
                <w:kern w:val="24"/>
                <w:szCs w:val="18"/>
              </w:rPr>
            </w:pPr>
            <w:r w:rsidRPr="00B916EC">
              <w:rPr>
                <w:rFonts w:cs="Arial"/>
                <w:kern w:val="24"/>
                <w:szCs w:val="18"/>
              </w:rPr>
              <w:t xml:space="preserve">-20 if </w:t>
            </w:r>
            <w:r w:rsidR="00DC1B86" w:rsidRPr="00D87E36">
              <w:rPr>
                <w:position w:val="-10"/>
              </w:rPr>
              <w:object w:dxaOrig="700" w:dyaOrig="300" w14:anchorId="26A84DF1">
                <v:shape id="_x0000_i3129" type="#_x0000_t75" style="width:33.6pt;height:16.2pt" o:ole="">
                  <v:imagedata r:id="rId3532" o:title=""/>
                </v:shape>
                <o:OLEObject Type="Embed" ProgID="Equation.3" ShapeID="_x0000_i3129" DrawAspect="Content" ObjectID="_1605081051" r:id="rId3542"/>
              </w:object>
            </w:r>
            <w:r w:rsidRPr="00B916EC">
              <w:rPr>
                <w:rFonts w:cs="Arial"/>
                <w:kern w:val="24"/>
                <w:szCs w:val="18"/>
              </w:rPr>
              <w:t xml:space="preserve"> </w:t>
            </w:r>
          </w:p>
          <w:p w14:paraId="0BE8509C" w14:textId="007113B3" w:rsidR="003D680C" w:rsidRPr="00B916EC" w:rsidRDefault="003D680C" w:rsidP="0060031D">
            <w:pPr>
              <w:pStyle w:val="TAC"/>
            </w:pPr>
            <w:r w:rsidRPr="00B916EC">
              <w:rPr>
                <w:rFonts w:cs="Arial"/>
                <w:kern w:val="24"/>
                <w:szCs w:val="18"/>
              </w:rPr>
              <w:t xml:space="preserve">-21 if </w:t>
            </w:r>
            <w:r w:rsidR="00DC1B86" w:rsidRPr="00CE672E">
              <w:rPr>
                <w:position w:val="-10"/>
              </w:rPr>
              <w:object w:dxaOrig="700" w:dyaOrig="300" w14:anchorId="41F2AD7D">
                <v:shape id="_x0000_i3130" type="#_x0000_t75" style="width:34.2pt;height:17.4pt" o:ole="">
                  <v:imagedata r:id="rId3534" o:title=""/>
                </v:shape>
                <o:OLEObject Type="Embed" ProgID="Equation.3" ShapeID="_x0000_i3130" DrawAspect="Content" ObjectID="_1605081052" r:id="rId3543"/>
              </w:object>
            </w:r>
          </w:p>
        </w:tc>
      </w:tr>
      <w:tr w:rsidR="003D680C" w:rsidRPr="00B916EC" w14:paraId="670BFD3C" w14:textId="77777777" w:rsidTr="0060031D">
        <w:trPr>
          <w:cantSplit/>
        </w:trPr>
        <w:tc>
          <w:tcPr>
            <w:tcW w:w="810" w:type="dxa"/>
            <w:tcBorders>
              <w:right w:val="double" w:sz="4" w:space="0" w:color="auto"/>
            </w:tcBorders>
            <w:shd w:val="clear" w:color="auto" w:fill="auto"/>
            <w:vAlign w:val="center"/>
          </w:tcPr>
          <w:p w14:paraId="61E9B174" w14:textId="77777777" w:rsidR="003D680C" w:rsidRPr="00B916EC" w:rsidRDefault="003D680C" w:rsidP="0060031D">
            <w:pPr>
              <w:pStyle w:val="TAC"/>
            </w:pPr>
            <w:r w:rsidRPr="00B916EC">
              <w:t>7</w:t>
            </w:r>
          </w:p>
        </w:tc>
        <w:tc>
          <w:tcPr>
            <w:tcW w:w="3780" w:type="dxa"/>
            <w:tcBorders>
              <w:left w:val="double" w:sz="4" w:space="0" w:color="auto"/>
            </w:tcBorders>
            <w:vAlign w:val="center"/>
          </w:tcPr>
          <w:p w14:paraId="5D499890"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6B6EBBF4" w14:textId="77777777" w:rsidR="003D680C" w:rsidRPr="00B916EC" w:rsidRDefault="00C929BE" w:rsidP="0060031D">
            <w:pPr>
              <w:pStyle w:val="TAC"/>
            </w:pPr>
            <w:r>
              <w:rPr>
                <w:rFonts w:cs="Arial"/>
                <w:kern w:val="24"/>
                <w:szCs w:val="18"/>
              </w:rPr>
              <w:t>48</w:t>
            </w:r>
          </w:p>
        </w:tc>
        <w:tc>
          <w:tcPr>
            <w:tcW w:w="1980" w:type="dxa"/>
            <w:vAlign w:val="center"/>
          </w:tcPr>
          <w:p w14:paraId="122D7236" w14:textId="77777777" w:rsidR="003D680C" w:rsidRPr="00B916EC" w:rsidRDefault="003D680C" w:rsidP="0060031D">
            <w:pPr>
              <w:pStyle w:val="TAC"/>
            </w:pPr>
            <w:r w:rsidRPr="00B916EC">
              <w:rPr>
                <w:rFonts w:cs="Arial"/>
                <w:kern w:val="24"/>
                <w:szCs w:val="18"/>
              </w:rPr>
              <w:t>2</w:t>
            </w:r>
          </w:p>
        </w:tc>
        <w:tc>
          <w:tcPr>
            <w:tcW w:w="1559" w:type="dxa"/>
            <w:vAlign w:val="center"/>
          </w:tcPr>
          <w:p w14:paraId="74832AC0" w14:textId="77777777" w:rsidR="003D680C" w:rsidRPr="00B916EC" w:rsidRDefault="003D680C" w:rsidP="0060031D">
            <w:pPr>
              <w:pStyle w:val="TAC"/>
            </w:pPr>
            <w:r w:rsidRPr="00B916EC">
              <w:rPr>
                <w:rFonts w:cs="Arial"/>
                <w:kern w:val="24"/>
                <w:szCs w:val="18"/>
              </w:rPr>
              <w:t>48</w:t>
            </w:r>
          </w:p>
        </w:tc>
      </w:tr>
      <w:tr w:rsidR="005D70FE" w:rsidRPr="00B916EC" w14:paraId="661B365E" w14:textId="77777777" w:rsidTr="0060031D">
        <w:trPr>
          <w:cantSplit/>
        </w:trPr>
        <w:tc>
          <w:tcPr>
            <w:tcW w:w="810" w:type="dxa"/>
            <w:tcBorders>
              <w:right w:val="double" w:sz="4" w:space="0" w:color="auto"/>
            </w:tcBorders>
            <w:shd w:val="clear" w:color="auto" w:fill="auto"/>
            <w:vAlign w:val="center"/>
          </w:tcPr>
          <w:p w14:paraId="51FEDFCE" w14:textId="77777777" w:rsidR="005D70FE" w:rsidRPr="00B916EC" w:rsidRDefault="005D70FE" w:rsidP="0060031D">
            <w:pPr>
              <w:pStyle w:val="TAC"/>
            </w:pPr>
            <w:r w:rsidRPr="00B916EC">
              <w:t>8</w:t>
            </w:r>
          </w:p>
        </w:tc>
        <w:tc>
          <w:tcPr>
            <w:tcW w:w="8849" w:type="dxa"/>
            <w:gridSpan w:val="4"/>
            <w:tcBorders>
              <w:left w:val="double" w:sz="4" w:space="0" w:color="auto"/>
            </w:tcBorders>
            <w:vAlign w:val="center"/>
          </w:tcPr>
          <w:p w14:paraId="39DCC916" w14:textId="77777777" w:rsidR="005D70FE" w:rsidRPr="00B916EC" w:rsidRDefault="005D70FE" w:rsidP="0060031D">
            <w:pPr>
              <w:pStyle w:val="TAC"/>
            </w:pPr>
            <w:r w:rsidRPr="00B916EC">
              <w:rPr>
                <w:rFonts w:cs="Arial"/>
                <w:kern w:val="24"/>
                <w:szCs w:val="18"/>
              </w:rPr>
              <w:t>Reserved</w:t>
            </w:r>
          </w:p>
        </w:tc>
      </w:tr>
      <w:tr w:rsidR="005D70FE" w:rsidRPr="00B916EC" w14:paraId="53A2B8FC" w14:textId="77777777" w:rsidTr="0060031D">
        <w:trPr>
          <w:cantSplit/>
        </w:trPr>
        <w:tc>
          <w:tcPr>
            <w:tcW w:w="810" w:type="dxa"/>
            <w:tcBorders>
              <w:right w:val="double" w:sz="4" w:space="0" w:color="auto"/>
            </w:tcBorders>
            <w:shd w:val="clear" w:color="auto" w:fill="auto"/>
            <w:vAlign w:val="center"/>
          </w:tcPr>
          <w:p w14:paraId="3D01AB23" w14:textId="77777777" w:rsidR="005D70FE" w:rsidRPr="00B916EC" w:rsidRDefault="005D70FE" w:rsidP="0060031D">
            <w:pPr>
              <w:pStyle w:val="TAC"/>
            </w:pPr>
            <w:r w:rsidRPr="00B916EC">
              <w:t>9</w:t>
            </w:r>
          </w:p>
        </w:tc>
        <w:tc>
          <w:tcPr>
            <w:tcW w:w="8849" w:type="dxa"/>
            <w:gridSpan w:val="4"/>
            <w:tcBorders>
              <w:left w:val="double" w:sz="4" w:space="0" w:color="auto"/>
            </w:tcBorders>
            <w:vAlign w:val="center"/>
          </w:tcPr>
          <w:p w14:paraId="040F2247" w14:textId="77777777" w:rsidR="005D70FE" w:rsidRPr="00B916EC" w:rsidRDefault="005D70FE" w:rsidP="0060031D">
            <w:pPr>
              <w:pStyle w:val="TAC"/>
            </w:pPr>
            <w:r w:rsidRPr="00B916EC">
              <w:rPr>
                <w:rFonts w:cs="Arial"/>
                <w:kern w:val="24"/>
                <w:szCs w:val="18"/>
              </w:rPr>
              <w:t>Reserved</w:t>
            </w:r>
          </w:p>
        </w:tc>
      </w:tr>
      <w:tr w:rsidR="005D70FE" w:rsidRPr="00B916EC" w14:paraId="3E6BDED5" w14:textId="77777777" w:rsidTr="0060031D">
        <w:trPr>
          <w:cantSplit/>
        </w:trPr>
        <w:tc>
          <w:tcPr>
            <w:tcW w:w="810" w:type="dxa"/>
            <w:tcBorders>
              <w:right w:val="double" w:sz="4" w:space="0" w:color="auto"/>
            </w:tcBorders>
            <w:shd w:val="clear" w:color="auto" w:fill="auto"/>
            <w:vAlign w:val="center"/>
          </w:tcPr>
          <w:p w14:paraId="249F886B" w14:textId="77777777" w:rsidR="005D70FE" w:rsidRPr="00B916EC" w:rsidRDefault="005D70FE" w:rsidP="0060031D">
            <w:pPr>
              <w:pStyle w:val="TAC"/>
            </w:pPr>
            <w:r w:rsidRPr="00B916EC">
              <w:t>10</w:t>
            </w:r>
          </w:p>
        </w:tc>
        <w:tc>
          <w:tcPr>
            <w:tcW w:w="8849" w:type="dxa"/>
            <w:gridSpan w:val="4"/>
            <w:tcBorders>
              <w:left w:val="double" w:sz="4" w:space="0" w:color="auto"/>
            </w:tcBorders>
            <w:vAlign w:val="center"/>
          </w:tcPr>
          <w:p w14:paraId="174147CA" w14:textId="77777777" w:rsidR="005D70FE" w:rsidRPr="00B916EC" w:rsidRDefault="005D70FE" w:rsidP="0060031D">
            <w:pPr>
              <w:pStyle w:val="TAC"/>
            </w:pPr>
            <w:r w:rsidRPr="00B916EC">
              <w:rPr>
                <w:rFonts w:cs="Arial"/>
                <w:kern w:val="24"/>
                <w:szCs w:val="18"/>
              </w:rPr>
              <w:t>Reserved</w:t>
            </w:r>
          </w:p>
        </w:tc>
      </w:tr>
      <w:tr w:rsidR="005D70FE" w:rsidRPr="00B916EC" w14:paraId="20F0B7E5" w14:textId="77777777" w:rsidTr="0060031D">
        <w:trPr>
          <w:cantSplit/>
        </w:trPr>
        <w:tc>
          <w:tcPr>
            <w:tcW w:w="810" w:type="dxa"/>
            <w:tcBorders>
              <w:right w:val="double" w:sz="4" w:space="0" w:color="auto"/>
            </w:tcBorders>
            <w:shd w:val="clear" w:color="auto" w:fill="auto"/>
            <w:vAlign w:val="center"/>
          </w:tcPr>
          <w:p w14:paraId="4B507209" w14:textId="77777777" w:rsidR="005D70FE" w:rsidRPr="00B916EC" w:rsidRDefault="005D70FE" w:rsidP="0060031D">
            <w:pPr>
              <w:pStyle w:val="TAC"/>
            </w:pPr>
            <w:r w:rsidRPr="00B916EC">
              <w:t>11</w:t>
            </w:r>
          </w:p>
        </w:tc>
        <w:tc>
          <w:tcPr>
            <w:tcW w:w="8849" w:type="dxa"/>
            <w:gridSpan w:val="4"/>
            <w:tcBorders>
              <w:left w:val="double" w:sz="4" w:space="0" w:color="auto"/>
            </w:tcBorders>
            <w:vAlign w:val="center"/>
          </w:tcPr>
          <w:p w14:paraId="6833A93F" w14:textId="77777777" w:rsidR="005D70FE" w:rsidRPr="00B916EC" w:rsidRDefault="005D70FE" w:rsidP="0060031D">
            <w:pPr>
              <w:pStyle w:val="TAC"/>
            </w:pPr>
            <w:r w:rsidRPr="00B916EC">
              <w:rPr>
                <w:rFonts w:cs="Arial"/>
                <w:kern w:val="24"/>
                <w:szCs w:val="18"/>
              </w:rPr>
              <w:t>Reserved</w:t>
            </w:r>
          </w:p>
        </w:tc>
      </w:tr>
      <w:tr w:rsidR="005D70FE" w:rsidRPr="00B916EC" w14:paraId="79F62055" w14:textId="77777777" w:rsidTr="0060031D">
        <w:trPr>
          <w:cantSplit/>
        </w:trPr>
        <w:tc>
          <w:tcPr>
            <w:tcW w:w="810" w:type="dxa"/>
            <w:tcBorders>
              <w:right w:val="double" w:sz="4" w:space="0" w:color="auto"/>
            </w:tcBorders>
            <w:shd w:val="clear" w:color="auto" w:fill="auto"/>
            <w:vAlign w:val="center"/>
          </w:tcPr>
          <w:p w14:paraId="4DCB9625" w14:textId="77777777" w:rsidR="005D70FE" w:rsidRPr="00B916EC" w:rsidRDefault="005D70FE" w:rsidP="0060031D">
            <w:pPr>
              <w:pStyle w:val="TAC"/>
            </w:pPr>
            <w:r w:rsidRPr="00B916EC">
              <w:t>12</w:t>
            </w:r>
          </w:p>
        </w:tc>
        <w:tc>
          <w:tcPr>
            <w:tcW w:w="8849" w:type="dxa"/>
            <w:gridSpan w:val="4"/>
            <w:tcBorders>
              <w:left w:val="double" w:sz="4" w:space="0" w:color="auto"/>
            </w:tcBorders>
            <w:vAlign w:val="center"/>
          </w:tcPr>
          <w:p w14:paraId="164BEDFF" w14:textId="77777777" w:rsidR="005D70FE" w:rsidRPr="00B916EC" w:rsidRDefault="005D70FE" w:rsidP="0060031D">
            <w:pPr>
              <w:pStyle w:val="TAC"/>
            </w:pPr>
            <w:r w:rsidRPr="00B916EC">
              <w:rPr>
                <w:rFonts w:cs="Arial"/>
                <w:kern w:val="24"/>
                <w:szCs w:val="18"/>
              </w:rPr>
              <w:t>Reserved</w:t>
            </w:r>
          </w:p>
        </w:tc>
      </w:tr>
      <w:tr w:rsidR="005D70FE" w:rsidRPr="00B916EC" w14:paraId="5D932252" w14:textId="77777777" w:rsidTr="0060031D">
        <w:trPr>
          <w:cantSplit/>
        </w:trPr>
        <w:tc>
          <w:tcPr>
            <w:tcW w:w="810" w:type="dxa"/>
            <w:tcBorders>
              <w:right w:val="double" w:sz="4" w:space="0" w:color="auto"/>
            </w:tcBorders>
            <w:shd w:val="clear" w:color="auto" w:fill="auto"/>
            <w:vAlign w:val="center"/>
          </w:tcPr>
          <w:p w14:paraId="72434EC4" w14:textId="77777777" w:rsidR="005D70FE" w:rsidRPr="00B916EC" w:rsidRDefault="005D70FE" w:rsidP="0060031D">
            <w:pPr>
              <w:pStyle w:val="TAC"/>
            </w:pPr>
            <w:r w:rsidRPr="00B916EC">
              <w:t>13</w:t>
            </w:r>
          </w:p>
        </w:tc>
        <w:tc>
          <w:tcPr>
            <w:tcW w:w="8849" w:type="dxa"/>
            <w:gridSpan w:val="4"/>
            <w:tcBorders>
              <w:left w:val="double" w:sz="4" w:space="0" w:color="auto"/>
            </w:tcBorders>
            <w:vAlign w:val="center"/>
          </w:tcPr>
          <w:p w14:paraId="1B31B901" w14:textId="77777777" w:rsidR="005D70FE" w:rsidRPr="00B916EC" w:rsidRDefault="005D70FE" w:rsidP="0060031D">
            <w:pPr>
              <w:pStyle w:val="TAC"/>
            </w:pPr>
            <w:r w:rsidRPr="00B916EC">
              <w:rPr>
                <w:rFonts w:cs="Arial"/>
                <w:kern w:val="24"/>
                <w:szCs w:val="18"/>
              </w:rPr>
              <w:t>Reserved</w:t>
            </w:r>
          </w:p>
        </w:tc>
      </w:tr>
      <w:tr w:rsidR="005D70FE" w:rsidRPr="00B916EC" w14:paraId="365AF298" w14:textId="77777777" w:rsidTr="0060031D">
        <w:trPr>
          <w:cantSplit/>
        </w:trPr>
        <w:tc>
          <w:tcPr>
            <w:tcW w:w="810" w:type="dxa"/>
            <w:tcBorders>
              <w:right w:val="double" w:sz="4" w:space="0" w:color="auto"/>
            </w:tcBorders>
            <w:shd w:val="clear" w:color="auto" w:fill="auto"/>
            <w:vAlign w:val="center"/>
          </w:tcPr>
          <w:p w14:paraId="70987E26" w14:textId="77777777" w:rsidR="005D70FE" w:rsidRPr="00B916EC" w:rsidRDefault="005D70FE" w:rsidP="0060031D">
            <w:pPr>
              <w:pStyle w:val="TAC"/>
            </w:pPr>
            <w:r w:rsidRPr="00B916EC">
              <w:t>14</w:t>
            </w:r>
          </w:p>
        </w:tc>
        <w:tc>
          <w:tcPr>
            <w:tcW w:w="8849" w:type="dxa"/>
            <w:gridSpan w:val="4"/>
            <w:tcBorders>
              <w:left w:val="double" w:sz="4" w:space="0" w:color="auto"/>
            </w:tcBorders>
            <w:vAlign w:val="center"/>
          </w:tcPr>
          <w:p w14:paraId="252C7A42" w14:textId="77777777" w:rsidR="005D70FE" w:rsidRPr="00B916EC" w:rsidRDefault="005D70FE" w:rsidP="0060031D">
            <w:pPr>
              <w:pStyle w:val="TAC"/>
            </w:pPr>
            <w:r w:rsidRPr="00B916EC">
              <w:rPr>
                <w:rFonts w:cs="Arial"/>
                <w:kern w:val="24"/>
                <w:szCs w:val="18"/>
              </w:rPr>
              <w:t>Reserved</w:t>
            </w:r>
          </w:p>
        </w:tc>
      </w:tr>
      <w:tr w:rsidR="005D70FE" w:rsidRPr="00B916EC" w14:paraId="5950A39A" w14:textId="77777777" w:rsidTr="0060031D">
        <w:trPr>
          <w:cantSplit/>
        </w:trPr>
        <w:tc>
          <w:tcPr>
            <w:tcW w:w="810" w:type="dxa"/>
            <w:tcBorders>
              <w:right w:val="double" w:sz="4" w:space="0" w:color="auto"/>
            </w:tcBorders>
            <w:shd w:val="clear" w:color="auto" w:fill="auto"/>
            <w:vAlign w:val="center"/>
          </w:tcPr>
          <w:p w14:paraId="5A198909" w14:textId="77777777" w:rsidR="005D70FE" w:rsidRPr="00B916EC" w:rsidRDefault="005D70FE" w:rsidP="0060031D">
            <w:pPr>
              <w:pStyle w:val="TAC"/>
            </w:pPr>
            <w:r w:rsidRPr="00B916EC">
              <w:rPr>
                <w:rFonts w:cs="Arial"/>
                <w:kern w:val="24"/>
                <w:szCs w:val="18"/>
              </w:rPr>
              <w:t>15</w:t>
            </w:r>
          </w:p>
        </w:tc>
        <w:tc>
          <w:tcPr>
            <w:tcW w:w="8849" w:type="dxa"/>
            <w:gridSpan w:val="4"/>
            <w:tcBorders>
              <w:left w:val="double" w:sz="4" w:space="0" w:color="auto"/>
            </w:tcBorders>
            <w:vAlign w:val="center"/>
          </w:tcPr>
          <w:p w14:paraId="20AAF39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05A1356C" w14:textId="77777777" w:rsidR="005D70FE" w:rsidRPr="00B916EC" w:rsidRDefault="005D70FE" w:rsidP="009B1799">
      <w:pPr>
        <w:rPr>
          <w:b/>
        </w:rPr>
      </w:pPr>
    </w:p>
    <w:p w14:paraId="148B27FC" w14:textId="01F82AEB"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del w:id="3896" w:author="Aris Papasakellariou" w:date="2018-10-13T11:09:00Z">
        <w:r w:rsidRPr="00B06B6C" w:rsidDel="00D47754">
          <w:delText>control resource set</w:delText>
        </w:r>
      </w:del>
      <w:ins w:id="3897" w:author="Aris Papasakellariou" w:date="2018-10-13T11:09:00Z">
        <w:r w:rsidR="00D47754">
          <w:t>CORESET</w:t>
        </w:r>
      </w:ins>
      <w:r w:rsidRPr="00B06B6C">
        <w:t xml:space="preserve"> for Type0-PDCCH search space</w:t>
      </w:r>
      <w:r w:rsidRPr="00B916EC">
        <w:t xml:space="preserve"> </w:t>
      </w:r>
      <w:ins w:id="3898" w:author="Aris Papasakellariou" w:date="2018-10-13T18:23:00Z">
        <w:r w:rsidR="005E50CF">
          <w:t xml:space="preserve">set </w:t>
        </w:r>
      </w:ins>
      <w:r w:rsidRPr="00B06B6C">
        <w:t xml:space="preserve">when {SS/PBCH block, PDCCH} </w:t>
      </w:r>
      <w:del w:id="3899" w:author="Aris Papasakellariou" w:date="2018-10-17T18:25:00Z">
        <w:r w:rsidRPr="00B06B6C" w:rsidDel="00117B7E">
          <w:delText>subcarrier spacing</w:delText>
        </w:r>
      </w:del>
      <w:ins w:id="3900" w:author="Aris Papasakellariou" w:date="2018-10-17T18:25:00Z">
        <w:r w:rsidR="00117B7E">
          <w:t>SCS</w:t>
        </w:r>
      </w:ins>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665"/>
        <w:gridCol w:w="1508"/>
        <w:gridCol w:w="1956"/>
        <w:gridCol w:w="1411"/>
      </w:tblGrid>
      <w:tr w:rsidR="00673A22" w:rsidRPr="00B916EC" w14:paraId="25E097B7" w14:textId="77777777" w:rsidTr="0060031D">
        <w:trPr>
          <w:cantSplit/>
        </w:trPr>
        <w:tc>
          <w:tcPr>
            <w:tcW w:w="810" w:type="dxa"/>
            <w:tcBorders>
              <w:bottom w:val="double" w:sz="4" w:space="0" w:color="auto"/>
              <w:right w:val="double" w:sz="4" w:space="0" w:color="auto"/>
            </w:tcBorders>
            <w:shd w:val="clear" w:color="auto" w:fill="E0E0E0"/>
            <w:vAlign w:val="center"/>
          </w:tcPr>
          <w:p w14:paraId="3989A76B"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70E8888A" w14:textId="6BA52BE9" w:rsidR="00673A22" w:rsidRPr="00B916EC" w:rsidRDefault="00673A22" w:rsidP="0060031D">
            <w:pPr>
              <w:pStyle w:val="TAH"/>
              <w:rPr>
                <w:bCs/>
                <w:lang w:val="en-US"/>
              </w:rPr>
            </w:pPr>
            <w:r w:rsidRPr="00B916EC">
              <w:rPr>
                <w:rFonts w:cs="Arial"/>
                <w:kern w:val="24"/>
              </w:rPr>
              <w:t xml:space="preserve">SS/PBCH block and </w:t>
            </w:r>
            <w:del w:id="3901" w:author="Aris Papasakellariou" w:date="2018-10-13T11:09:00Z">
              <w:r w:rsidRPr="00B916EC" w:rsidDel="00D47754">
                <w:rPr>
                  <w:rFonts w:cs="Arial"/>
                  <w:kern w:val="24"/>
                </w:rPr>
                <w:delText>control resource set</w:delText>
              </w:r>
            </w:del>
            <w:ins w:id="3902" w:author="Aris Papasakellariou" w:date="2018-10-13T11:09:00Z">
              <w:r w:rsidR="00D47754">
                <w:rPr>
                  <w:rFonts w:cs="Arial"/>
                  <w:kern w:val="24"/>
                </w:rPr>
                <w:t>CORESET</w:t>
              </w:r>
            </w:ins>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23CAF9B7" w14:textId="1BA73BD6" w:rsidR="00673A22" w:rsidRPr="00B916EC" w:rsidRDefault="00673A22" w:rsidP="0060031D">
            <w:pPr>
              <w:pStyle w:val="TAH"/>
              <w:rPr>
                <w:bCs/>
                <w:lang w:val="en-US"/>
              </w:rPr>
            </w:pPr>
            <w:r w:rsidRPr="00B916EC">
              <w:rPr>
                <w:rFonts w:cs="Arial"/>
                <w:kern w:val="24"/>
              </w:rPr>
              <w:t xml:space="preserve">Number of RBs </w:t>
            </w:r>
            <w:r w:rsidR="007C35CA" w:rsidRPr="00B916EC">
              <w:rPr>
                <w:position w:val="-10"/>
              </w:rPr>
              <w:object w:dxaOrig="880" w:dyaOrig="340" w14:anchorId="3F11744B">
                <v:shape id="_x0000_i3131" type="#_x0000_t75" style="width:42pt;height:16.2pt" o:ole="">
                  <v:imagedata r:id="rId3515" o:title=""/>
                </v:shape>
                <o:OLEObject Type="Embed" ProgID="Equation.3" ShapeID="_x0000_i3131" DrawAspect="Content" ObjectID="_1605081053" r:id="rId3544"/>
              </w:object>
            </w:r>
          </w:p>
        </w:tc>
        <w:tc>
          <w:tcPr>
            <w:tcW w:w="2005" w:type="dxa"/>
            <w:tcBorders>
              <w:bottom w:val="double" w:sz="4" w:space="0" w:color="auto"/>
            </w:tcBorders>
            <w:shd w:val="clear" w:color="auto" w:fill="E0E0E0"/>
            <w:vAlign w:val="center"/>
          </w:tcPr>
          <w:p w14:paraId="3CDAA464"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6C818652">
                <v:shape id="_x0000_i3132" type="#_x0000_t75" style="width:36pt;height:18pt" o:ole="">
                  <v:imagedata r:id="rId3522" o:title=""/>
                </v:shape>
                <o:OLEObject Type="Embed" ProgID="Equation.3" ShapeID="_x0000_i3132" DrawAspect="Content" ObjectID="_1605081054" r:id="rId3545"/>
              </w:object>
            </w:r>
            <w:r w:rsidRPr="00B916EC">
              <w:rPr>
                <w:rFonts w:cs="Arial"/>
                <w:kern w:val="24"/>
              </w:rPr>
              <w:t xml:space="preserve"> </w:t>
            </w:r>
          </w:p>
        </w:tc>
        <w:tc>
          <w:tcPr>
            <w:tcW w:w="1444" w:type="dxa"/>
            <w:tcBorders>
              <w:bottom w:val="double" w:sz="4" w:space="0" w:color="auto"/>
            </w:tcBorders>
            <w:shd w:val="clear" w:color="auto" w:fill="E0E0E0"/>
            <w:vAlign w:val="center"/>
          </w:tcPr>
          <w:p w14:paraId="2AE17209"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3021F4BB" w14:textId="77777777" w:rsidTr="0060031D">
        <w:trPr>
          <w:cantSplit/>
        </w:trPr>
        <w:tc>
          <w:tcPr>
            <w:tcW w:w="810" w:type="dxa"/>
            <w:tcBorders>
              <w:top w:val="double" w:sz="4" w:space="0" w:color="auto"/>
              <w:right w:val="double" w:sz="4" w:space="0" w:color="auto"/>
            </w:tcBorders>
            <w:shd w:val="clear" w:color="auto" w:fill="auto"/>
            <w:vAlign w:val="center"/>
          </w:tcPr>
          <w:p w14:paraId="34291628" w14:textId="77777777" w:rsidR="00421728" w:rsidRPr="00B916EC" w:rsidRDefault="00421728"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2743CBBB" w14:textId="77777777" w:rsidR="00421728" w:rsidRPr="00B916EC" w:rsidRDefault="00421728" w:rsidP="0060031D">
            <w:pPr>
              <w:pStyle w:val="TAC"/>
              <w:rPr>
                <w:lang w:val="en-US"/>
              </w:rPr>
            </w:pPr>
            <w:r w:rsidRPr="00B916EC">
              <w:rPr>
                <w:rFonts w:cs="Arial"/>
                <w:kern w:val="24"/>
                <w:szCs w:val="18"/>
              </w:rPr>
              <w:t>1</w:t>
            </w:r>
          </w:p>
        </w:tc>
        <w:tc>
          <w:tcPr>
            <w:tcW w:w="1530" w:type="dxa"/>
            <w:tcBorders>
              <w:top w:val="double" w:sz="4" w:space="0" w:color="auto"/>
            </w:tcBorders>
            <w:vAlign w:val="center"/>
          </w:tcPr>
          <w:p w14:paraId="6EEB9E8C" w14:textId="77777777" w:rsidR="00421728" w:rsidRPr="00B916EC" w:rsidRDefault="00421728" w:rsidP="0060031D">
            <w:pPr>
              <w:pStyle w:val="TAC"/>
              <w:rPr>
                <w:lang w:val="en-US"/>
              </w:rPr>
            </w:pPr>
            <w:r w:rsidRPr="00B916EC">
              <w:rPr>
                <w:rFonts w:cs="Arial"/>
                <w:kern w:val="24"/>
              </w:rPr>
              <w:t>96</w:t>
            </w:r>
          </w:p>
        </w:tc>
        <w:tc>
          <w:tcPr>
            <w:tcW w:w="2005" w:type="dxa"/>
            <w:tcBorders>
              <w:top w:val="double" w:sz="4" w:space="0" w:color="auto"/>
            </w:tcBorders>
            <w:vAlign w:val="center"/>
          </w:tcPr>
          <w:p w14:paraId="602E43FD" w14:textId="77777777" w:rsidR="00421728" w:rsidRPr="00B916EC" w:rsidRDefault="00421728" w:rsidP="0060031D">
            <w:pPr>
              <w:pStyle w:val="TAC"/>
              <w:rPr>
                <w:lang w:val="en-US"/>
              </w:rPr>
            </w:pPr>
            <w:r w:rsidRPr="00B916EC">
              <w:rPr>
                <w:rFonts w:cs="Arial"/>
                <w:kern w:val="24"/>
              </w:rPr>
              <w:t>1</w:t>
            </w:r>
          </w:p>
        </w:tc>
        <w:tc>
          <w:tcPr>
            <w:tcW w:w="1444" w:type="dxa"/>
            <w:tcBorders>
              <w:top w:val="double" w:sz="4" w:space="0" w:color="auto"/>
            </w:tcBorders>
            <w:vAlign w:val="center"/>
          </w:tcPr>
          <w:p w14:paraId="69F326BC" w14:textId="77777777" w:rsidR="00421728" w:rsidRPr="00B916EC" w:rsidRDefault="00421728" w:rsidP="0060031D">
            <w:pPr>
              <w:pStyle w:val="TAC"/>
              <w:rPr>
                <w:lang w:val="en-US"/>
              </w:rPr>
            </w:pPr>
            <w:r w:rsidRPr="00B916EC">
              <w:rPr>
                <w:rFonts w:cs="Arial"/>
                <w:kern w:val="24"/>
              </w:rPr>
              <w:t>0</w:t>
            </w:r>
          </w:p>
        </w:tc>
      </w:tr>
      <w:tr w:rsidR="00421728" w:rsidRPr="00B916EC" w14:paraId="08351CBF" w14:textId="77777777" w:rsidTr="0060031D">
        <w:trPr>
          <w:cantSplit/>
        </w:trPr>
        <w:tc>
          <w:tcPr>
            <w:tcW w:w="810" w:type="dxa"/>
            <w:tcBorders>
              <w:right w:val="double" w:sz="4" w:space="0" w:color="auto"/>
            </w:tcBorders>
            <w:shd w:val="clear" w:color="auto" w:fill="auto"/>
            <w:vAlign w:val="center"/>
          </w:tcPr>
          <w:p w14:paraId="21B67C22" w14:textId="77777777" w:rsidR="00421728" w:rsidRPr="00B916EC" w:rsidRDefault="00421728" w:rsidP="0060031D">
            <w:pPr>
              <w:pStyle w:val="TAC"/>
              <w:rPr>
                <w:lang w:val="en-US"/>
              </w:rPr>
            </w:pPr>
            <w:r w:rsidRPr="00B916EC">
              <w:rPr>
                <w:lang w:val="en-US"/>
              </w:rPr>
              <w:t>1</w:t>
            </w:r>
          </w:p>
        </w:tc>
        <w:tc>
          <w:tcPr>
            <w:tcW w:w="3780" w:type="dxa"/>
            <w:tcBorders>
              <w:left w:val="double" w:sz="4" w:space="0" w:color="auto"/>
            </w:tcBorders>
            <w:vAlign w:val="center"/>
          </w:tcPr>
          <w:p w14:paraId="70C4E1CA" w14:textId="77777777" w:rsidR="00421728" w:rsidRPr="00B916EC" w:rsidRDefault="00421728" w:rsidP="0060031D">
            <w:pPr>
              <w:pStyle w:val="TAC"/>
              <w:rPr>
                <w:lang w:val="en-US"/>
              </w:rPr>
            </w:pPr>
            <w:r w:rsidRPr="00B916EC">
              <w:rPr>
                <w:rFonts w:cs="Arial"/>
                <w:kern w:val="24"/>
                <w:szCs w:val="18"/>
              </w:rPr>
              <w:t>1</w:t>
            </w:r>
          </w:p>
        </w:tc>
        <w:tc>
          <w:tcPr>
            <w:tcW w:w="1530" w:type="dxa"/>
            <w:vAlign w:val="center"/>
          </w:tcPr>
          <w:p w14:paraId="4C17007D" w14:textId="77777777" w:rsidR="00421728" w:rsidRPr="00B916EC" w:rsidRDefault="00421728" w:rsidP="0060031D">
            <w:pPr>
              <w:pStyle w:val="TAC"/>
              <w:rPr>
                <w:lang w:val="en-US"/>
              </w:rPr>
            </w:pPr>
            <w:r w:rsidRPr="00B916EC">
              <w:rPr>
                <w:rFonts w:cs="Arial"/>
                <w:kern w:val="24"/>
              </w:rPr>
              <w:t>96</w:t>
            </w:r>
          </w:p>
        </w:tc>
        <w:tc>
          <w:tcPr>
            <w:tcW w:w="2005" w:type="dxa"/>
            <w:vAlign w:val="center"/>
          </w:tcPr>
          <w:p w14:paraId="297A89DD" w14:textId="77777777" w:rsidR="00421728" w:rsidRPr="00B916EC" w:rsidRDefault="00421728" w:rsidP="0060031D">
            <w:pPr>
              <w:pStyle w:val="TAC"/>
              <w:rPr>
                <w:lang w:val="en-US"/>
              </w:rPr>
            </w:pPr>
            <w:r w:rsidRPr="00B916EC">
              <w:rPr>
                <w:rFonts w:cs="Arial"/>
                <w:kern w:val="24"/>
              </w:rPr>
              <w:t>1</w:t>
            </w:r>
          </w:p>
        </w:tc>
        <w:tc>
          <w:tcPr>
            <w:tcW w:w="1444" w:type="dxa"/>
            <w:vAlign w:val="center"/>
          </w:tcPr>
          <w:p w14:paraId="5D079D94" w14:textId="77777777" w:rsidR="00421728" w:rsidRPr="00B916EC" w:rsidRDefault="00421728" w:rsidP="0060031D">
            <w:pPr>
              <w:pStyle w:val="TAC"/>
              <w:rPr>
                <w:lang w:val="en-US"/>
              </w:rPr>
            </w:pPr>
            <w:r w:rsidRPr="00B916EC">
              <w:rPr>
                <w:rFonts w:cs="Arial"/>
                <w:kern w:val="24"/>
              </w:rPr>
              <w:t>16</w:t>
            </w:r>
          </w:p>
        </w:tc>
      </w:tr>
      <w:tr w:rsidR="00421728" w:rsidRPr="00B916EC" w14:paraId="217A405A" w14:textId="77777777" w:rsidTr="0060031D">
        <w:trPr>
          <w:cantSplit/>
        </w:trPr>
        <w:tc>
          <w:tcPr>
            <w:tcW w:w="810" w:type="dxa"/>
            <w:tcBorders>
              <w:right w:val="double" w:sz="4" w:space="0" w:color="auto"/>
            </w:tcBorders>
            <w:shd w:val="clear" w:color="auto" w:fill="auto"/>
            <w:vAlign w:val="center"/>
          </w:tcPr>
          <w:p w14:paraId="789C8707" w14:textId="77777777" w:rsidR="00421728" w:rsidRPr="00B916EC" w:rsidRDefault="00421728" w:rsidP="0060031D">
            <w:pPr>
              <w:pStyle w:val="TAC"/>
            </w:pPr>
            <w:r w:rsidRPr="00B916EC">
              <w:t>2</w:t>
            </w:r>
          </w:p>
        </w:tc>
        <w:tc>
          <w:tcPr>
            <w:tcW w:w="3780" w:type="dxa"/>
            <w:tcBorders>
              <w:left w:val="double" w:sz="4" w:space="0" w:color="auto"/>
            </w:tcBorders>
            <w:vAlign w:val="center"/>
          </w:tcPr>
          <w:p w14:paraId="27F507DD" w14:textId="77777777" w:rsidR="00421728" w:rsidRPr="00B916EC" w:rsidRDefault="00421728" w:rsidP="0060031D">
            <w:pPr>
              <w:pStyle w:val="TAC"/>
            </w:pPr>
            <w:r w:rsidRPr="00B916EC">
              <w:rPr>
                <w:rFonts w:cs="Arial"/>
                <w:kern w:val="24"/>
                <w:szCs w:val="18"/>
              </w:rPr>
              <w:t>1</w:t>
            </w:r>
          </w:p>
        </w:tc>
        <w:tc>
          <w:tcPr>
            <w:tcW w:w="1530" w:type="dxa"/>
            <w:vAlign w:val="center"/>
          </w:tcPr>
          <w:p w14:paraId="7E3B678C" w14:textId="77777777" w:rsidR="00421728" w:rsidRPr="00B916EC" w:rsidRDefault="00421728" w:rsidP="0060031D">
            <w:pPr>
              <w:pStyle w:val="TAC"/>
            </w:pPr>
            <w:r w:rsidRPr="00B916EC">
              <w:rPr>
                <w:rFonts w:cs="Arial"/>
                <w:kern w:val="24"/>
              </w:rPr>
              <w:t>96</w:t>
            </w:r>
          </w:p>
        </w:tc>
        <w:tc>
          <w:tcPr>
            <w:tcW w:w="2005" w:type="dxa"/>
            <w:vAlign w:val="center"/>
          </w:tcPr>
          <w:p w14:paraId="480063E3" w14:textId="77777777" w:rsidR="00421728" w:rsidRPr="00B916EC" w:rsidRDefault="00421728" w:rsidP="0060031D">
            <w:pPr>
              <w:pStyle w:val="TAC"/>
            </w:pPr>
            <w:r w:rsidRPr="00B916EC">
              <w:rPr>
                <w:rFonts w:cs="Arial"/>
                <w:kern w:val="24"/>
              </w:rPr>
              <w:t>2</w:t>
            </w:r>
          </w:p>
        </w:tc>
        <w:tc>
          <w:tcPr>
            <w:tcW w:w="1444" w:type="dxa"/>
            <w:vAlign w:val="center"/>
          </w:tcPr>
          <w:p w14:paraId="5204E962" w14:textId="77777777" w:rsidR="00421728" w:rsidRPr="00B916EC" w:rsidRDefault="00421728" w:rsidP="0060031D">
            <w:pPr>
              <w:pStyle w:val="TAC"/>
            </w:pPr>
            <w:r w:rsidRPr="00B916EC">
              <w:rPr>
                <w:rFonts w:cs="Arial"/>
                <w:kern w:val="24"/>
              </w:rPr>
              <w:t>0</w:t>
            </w:r>
          </w:p>
        </w:tc>
      </w:tr>
      <w:tr w:rsidR="00421728" w:rsidRPr="00B916EC" w14:paraId="4B91C645" w14:textId="77777777" w:rsidTr="0060031D">
        <w:trPr>
          <w:cantSplit/>
        </w:trPr>
        <w:tc>
          <w:tcPr>
            <w:tcW w:w="810" w:type="dxa"/>
            <w:tcBorders>
              <w:right w:val="double" w:sz="4" w:space="0" w:color="auto"/>
            </w:tcBorders>
            <w:shd w:val="clear" w:color="auto" w:fill="auto"/>
            <w:vAlign w:val="center"/>
          </w:tcPr>
          <w:p w14:paraId="6A0377D0" w14:textId="77777777" w:rsidR="00421728" w:rsidRPr="00B916EC" w:rsidRDefault="00421728" w:rsidP="0060031D">
            <w:pPr>
              <w:pStyle w:val="TAC"/>
            </w:pPr>
            <w:r w:rsidRPr="00B916EC">
              <w:t>3</w:t>
            </w:r>
          </w:p>
        </w:tc>
        <w:tc>
          <w:tcPr>
            <w:tcW w:w="3780" w:type="dxa"/>
            <w:tcBorders>
              <w:left w:val="double" w:sz="4" w:space="0" w:color="auto"/>
            </w:tcBorders>
            <w:vAlign w:val="center"/>
          </w:tcPr>
          <w:p w14:paraId="22184C78" w14:textId="77777777" w:rsidR="00421728" w:rsidRPr="00B916EC" w:rsidRDefault="00421728" w:rsidP="0060031D">
            <w:pPr>
              <w:pStyle w:val="TAC"/>
            </w:pPr>
            <w:r w:rsidRPr="00B916EC">
              <w:rPr>
                <w:rFonts w:cs="Arial"/>
                <w:kern w:val="24"/>
                <w:szCs w:val="18"/>
              </w:rPr>
              <w:t>1</w:t>
            </w:r>
          </w:p>
        </w:tc>
        <w:tc>
          <w:tcPr>
            <w:tcW w:w="1530" w:type="dxa"/>
            <w:vAlign w:val="center"/>
          </w:tcPr>
          <w:p w14:paraId="193A4C45" w14:textId="77777777" w:rsidR="00421728" w:rsidRPr="00B916EC" w:rsidRDefault="00421728" w:rsidP="0060031D">
            <w:pPr>
              <w:pStyle w:val="TAC"/>
            </w:pPr>
            <w:r w:rsidRPr="00B916EC">
              <w:rPr>
                <w:rFonts w:cs="Arial"/>
                <w:kern w:val="24"/>
              </w:rPr>
              <w:t>96</w:t>
            </w:r>
          </w:p>
        </w:tc>
        <w:tc>
          <w:tcPr>
            <w:tcW w:w="2005" w:type="dxa"/>
            <w:vAlign w:val="center"/>
          </w:tcPr>
          <w:p w14:paraId="6C8CC124" w14:textId="77777777" w:rsidR="00421728" w:rsidRPr="00B916EC" w:rsidRDefault="00421728" w:rsidP="0060031D">
            <w:pPr>
              <w:pStyle w:val="TAC"/>
            </w:pPr>
            <w:r w:rsidRPr="00B916EC">
              <w:rPr>
                <w:rFonts w:cs="Arial"/>
                <w:kern w:val="24"/>
              </w:rPr>
              <w:t>2</w:t>
            </w:r>
          </w:p>
        </w:tc>
        <w:tc>
          <w:tcPr>
            <w:tcW w:w="1444" w:type="dxa"/>
            <w:vAlign w:val="center"/>
          </w:tcPr>
          <w:p w14:paraId="6EDA6641" w14:textId="77777777" w:rsidR="00421728" w:rsidRPr="00B916EC" w:rsidRDefault="00421728" w:rsidP="0060031D">
            <w:pPr>
              <w:pStyle w:val="TAC"/>
            </w:pPr>
            <w:r w:rsidRPr="00B916EC">
              <w:rPr>
                <w:rFonts w:cs="Arial"/>
                <w:kern w:val="24"/>
              </w:rPr>
              <w:t>16</w:t>
            </w:r>
          </w:p>
        </w:tc>
      </w:tr>
      <w:tr w:rsidR="00421728" w:rsidRPr="00B916EC" w14:paraId="7ABBB991" w14:textId="77777777" w:rsidTr="0060031D">
        <w:trPr>
          <w:cantSplit/>
        </w:trPr>
        <w:tc>
          <w:tcPr>
            <w:tcW w:w="810" w:type="dxa"/>
            <w:tcBorders>
              <w:right w:val="double" w:sz="4" w:space="0" w:color="auto"/>
            </w:tcBorders>
            <w:shd w:val="clear" w:color="auto" w:fill="auto"/>
            <w:vAlign w:val="center"/>
          </w:tcPr>
          <w:p w14:paraId="32702C3E" w14:textId="77777777" w:rsidR="00421728" w:rsidRPr="00B916EC" w:rsidRDefault="00421728" w:rsidP="0060031D">
            <w:pPr>
              <w:pStyle w:val="TAC"/>
            </w:pPr>
            <w:r w:rsidRPr="00B916EC">
              <w:t>4</w:t>
            </w:r>
          </w:p>
        </w:tc>
        <w:tc>
          <w:tcPr>
            <w:tcW w:w="8759" w:type="dxa"/>
            <w:gridSpan w:val="4"/>
            <w:tcBorders>
              <w:left w:val="double" w:sz="4" w:space="0" w:color="auto"/>
            </w:tcBorders>
            <w:vAlign w:val="center"/>
          </w:tcPr>
          <w:p w14:paraId="145E24F0" w14:textId="77777777" w:rsidR="00421728" w:rsidRPr="00B916EC" w:rsidRDefault="00421728" w:rsidP="0060031D">
            <w:pPr>
              <w:pStyle w:val="TAC"/>
            </w:pPr>
            <w:r w:rsidRPr="00B916EC">
              <w:rPr>
                <w:rFonts w:cs="Arial"/>
                <w:kern w:val="24"/>
                <w:szCs w:val="18"/>
              </w:rPr>
              <w:t>Reserved</w:t>
            </w:r>
          </w:p>
        </w:tc>
      </w:tr>
      <w:tr w:rsidR="00421728" w:rsidRPr="00B916EC" w14:paraId="26AB36E0" w14:textId="77777777" w:rsidTr="0060031D">
        <w:trPr>
          <w:cantSplit/>
        </w:trPr>
        <w:tc>
          <w:tcPr>
            <w:tcW w:w="810" w:type="dxa"/>
            <w:tcBorders>
              <w:right w:val="double" w:sz="4" w:space="0" w:color="auto"/>
            </w:tcBorders>
            <w:shd w:val="clear" w:color="auto" w:fill="auto"/>
            <w:vAlign w:val="center"/>
          </w:tcPr>
          <w:p w14:paraId="0ECADA3A" w14:textId="77777777" w:rsidR="00421728" w:rsidRPr="00B916EC" w:rsidRDefault="00421728" w:rsidP="0060031D">
            <w:pPr>
              <w:pStyle w:val="TAC"/>
            </w:pPr>
            <w:r w:rsidRPr="00B916EC">
              <w:t>5</w:t>
            </w:r>
          </w:p>
        </w:tc>
        <w:tc>
          <w:tcPr>
            <w:tcW w:w="8759" w:type="dxa"/>
            <w:gridSpan w:val="4"/>
            <w:tcBorders>
              <w:left w:val="double" w:sz="4" w:space="0" w:color="auto"/>
            </w:tcBorders>
            <w:vAlign w:val="center"/>
          </w:tcPr>
          <w:p w14:paraId="1722A1F0" w14:textId="77777777" w:rsidR="00421728" w:rsidRPr="00B916EC" w:rsidRDefault="00421728" w:rsidP="0060031D">
            <w:pPr>
              <w:pStyle w:val="TAC"/>
            </w:pPr>
            <w:r w:rsidRPr="00B916EC">
              <w:rPr>
                <w:rFonts w:cs="Arial"/>
                <w:kern w:val="24"/>
                <w:szCs w:val="18"/>
              </w:rPr>
              <w:t>Reserved</w:t>
            </w:r>
          </w:p>
        </w:tc>
      </w:tr>
      <w:tr w:rsidR="00421728" w:rsidRPr="00B916EC" w14:paraId="15236B16" w14:textId="77777777" w:rsidTr="0060031D">
        <w:trPr>
          <w:cantSplit/>
        </w:trPr>
        <w:tc>
          <w:tcPr>
            <w:tcW w:w="810" w:type="dxa"/>
            <w:tcBorders>
              <w:right w:val="double" w:sz="4" w:space="0" w:color="auto"/>
            </w:tcBorders>
            <w:shd w:val="clear" w:color="auto" w:fill="auto"/>
            <w:vAlign w:val="center"/>
          </w:tcPr>
          <w:p w14:paraId="1164FC2E" w14:textId="77777777" w:rsidR="00421728" w:rsidRPr="00B916EC" w:rsidRDefault="00421728" w:rsidP="0060031D">
            <w:pPr>
              <w:pStyle w:val="TAC"/>
            </w:pPr>
            <w:r w:rsidRPr="00B916EC">
              <w:t>6</w:t>
            </w:r>
          </w:p>
        </w:tc>
        <w:tc>
          <w:tcPr>
            <w:tcW w:w="8759" w:type="dxa"/>
            <w:gridSpan w:val="4"/>
            <w:tcBorders>
              <w:left w:val="double" w:sz="4" w:space="0" w:color="auto"/>
            </w:tcBorders>
            <w:vAlign w:val="center"/>
          </w:tcPr>
          <w:p w14:paraId="6A2B2B27" w14:textId="77777777" w:rsidR="00421728" w:rsidRPr="00B916EC" w:rsidRDefault="00421728" w:rsidP="0060031D">
            <w:pPr>
              <w:pStyle w:val="TAC"/>
            </w:pPr>
            <w:r w:rsidRPr="00B916EC">
              <w:rPr>
                <w:rFonts w:cs="Arial"/>
                <w:kern w:val="24"/>
                <w:szCs w:val="18"/>
              </w:rPr>
              <w:t>Reserved</w:t>
            </w:r>
          </w:p>
        </w:tc>
      </w:tr>
      <w:tr w:rsidR="00421728" w:rsidRPr="00B916EC" w14:paraId="2F8A6734" w14:textId="77777777" w:rsidTr="0060031D">
        <w:trPr>
          <w:cantSplit/>
        </w:trPr>
        <w:tc>
          <w:tcPr>
            <w:tcW w:w="810" w:type="dxa"/>
            <w:tcBorders>
              <w:right w:val="double" w:sz="4" w:space="0" w:color="auto"/>
            </w:tcBorders>
            <w:shd w:val="clear" w:color="auto" w:fill="auto"/>
            <w:vAlign w:val="center"/>
          </w:tcPr>
          <w:p w14:paraId="0ACFDE66" w14:textId="77777777" w:rsidR="00421728" w:rsidRPr="00B916EC" w:rsidRDefault="00421728" w:rsidP="0060031D">
            <w:pPr>
              <w:pStyle w:val="TAC"/>
            </w:pPr>
            <w:r w:rsidRPr="00B916EC">
              <w:t>7</w:t>
            </w:r>
          </w:p>
        </w:tc>
        <w:tc>
          <w:tcPr>
            <w:tcW w:w="8759" w:type="dxa"/>
            <w:gridSpan w:val="4"/>
            <w:tcBorders>
              <w:left w:val="double" w:sz="4" w:space="0" w:color="auto"/>
            </w:tcBorders>
            <w:vAlign w:val="center"/>
          </w:tcPr>
          <w:p w14:paraId="63939365" w14:textId="77777777" w:rsidR="00421728" w:rsidRPr="00B916EC" w:rsidRDefault="00421728" w:rsidP="0060031D">
            <w:pPr>
              <w:pStyle w:val="TAC"/>
            </w:pPr>
            <w:r w:rsidRPr="00B916EC">
              <w:rPr>
                <w:rFonts w:cs="Arial"/>
                <w:kern w:val="24"/>
                <w:szCs w:val="18"/>
              </w:rPr>
              <w:t>Reserved</w:t>
            </w:r>
          </w:p>
        </w:tc>
      </w:tr>
      <w:tr w:rsidR="00421728" w:rsidRPr="00B916EC" w14:paraId="6C56C757" w14:textId="77777777" w:rsidTr="0060031D">
        <w:trPr>
          <w:cantSplit/>
        </w:trPr>
        <w:tc>
          <w:tcPr>
            <w:tcW w:w="810" w:type="dxa"/>
            <w:tcBorders>
              <w:right w:val="double" w:sz="4" w:space="0" w:color="auto"/>
            </w:tcBorders>
            <w:shd w:val="clear" w:color="auto" w:fill="auto"/>
            <w:vAlign w:val="center"/>
          </w:tcPr>
          <w:p w14:paraId="6BA603BD" w14:textId="77777777" w:rsidR="00421728" w:rsidRPr="00B916EC" w:rsidRDefault="00421728" w:rsidP="0060031D">
            <w:pPr>
              <w:pStyle w:val="TAC"/>
            </w:pPr>
            <w:r w:rsidRPr="00B916EC">
              <w:t>8</w:t>
            </w:r>
          </w:p>
        </w:tc>
        <w:tc>
          <w:tcPr>
            <w:tcW w:w="8759" w:type="dxa"/>
            <w:gridSpan w:val="4"/>
            <w:tcBorders>
              <w:left w:val="double" w:sz="4" w:space="0" w:color="auto"/>
            </w:tcBorders>
            <w:vAlign w:val="center"/>
          </w:tcPr>
          <w:p w14:paraId="5AEA5F4C" w14:textId="77777777" w:rsidR="00421728" w:rsidRPr="00B916EC" w:rsidRDefault="00421728" w:rsidP="0060031D">
            <w:pPr>
              <w:pStyle w:val="TAC"/>
            </w:pPr>
            <w:r w:rsidRPr="00B916EC">
              <w:rPr>
                <w:rFonts w:cs="Arial"/>
                <w:kern w:val="24"/>
                <w:szCs w:val="18"/>
              </w:rPr>
              <w:t>Reserved</w:t>
            </w:r>
          </w:p>
        </w:tc>
      </w:tr>
      <w:tr w:rsidR="00421728" w:rsidRPr="00B916EC" w14:paraId="6C74683D" w14:textId="77777777" w:rsidTr="0060031D">
        <w:trPr>
          <w:cantSplit/>
        </w:trPr>
        <w:tc>
          <w:tcPr>
            <w:tcW w:w="810" w:type="dxa"/>
            <w:tcBorders>
              <w:right w:val="double" w:sz="4" w:space="0" w:color="auto"/>
            </w:tcBorders>
            <w:shd w:val="clear" w:color="auto" w:fill="auto"/>
            <w:vAlign w:val="center"/>
          </w:tcPr>
          <w:p w14:paraId="582A418D" w14:textId="77777777" w:rsidR="00421728" w:rsidRPr="00B916EC" w:rsidRDefault="00421728" w:rsidP="0060031D">
            <w:pPr>
              <w:pStyle w:val="TAC"/>
            </w:pPr>
            <w:r w:rsidRPr="00B916EC">
              <w:t>9</w:t>
            </w:r>
          </w:p>
        </w:tc>
        <w:tc>
          <w:tcPr>
            <w:tcW w:w="8759" w:type="dxa"/>
            <w:gridSpan w:val="4"/>
            <w:tcBorders>
              <w:left w:val="double" w:sz="4" w:space="0" w:color="auto"/>
            </w:tcBorders>
            <w:vAlign w:val="center"/>
          </w:tcPr>
          <w:p w14:paraId="68219C41" w14:textId="77777777" w:rsidR="00421728" w:rsidRPr="00B916EC" w:rsidRDefault="00421728" w:rsidP="0060031D">
            <w:pPr>
              <w:pStyle w:val="TAC"/>
            </w:pPr>
            <w:r w:rsidRPr="00B916EC">
              <w:rPr>
                <w:rFonts w:cs="Arial"/>
                <w:kern w:val="24"/>
                <w:szCs w:val="18"/>
              </w:rPr>
              <w:t>Reserved</w:t>
            </w:r>
          </w:p>
        </w:tc>
      </w:tr>
      <w:tr w:rsidR="00421728" w:rsidRPr="00B916EC" w14:paraId="2521E04C" w14:textId="77777777" w:rsidTr="0060031D">
        <w:trPr>
          <w:cantSplit/>
        </w:trPr>
        <w:tc>
          <w:tcPr>
            <w:tcW w:w="810" w:type="dxa"/>
            <w:tcBorders>
              <w:right w:val="double" w:sz="4" w:space="0" w:color="auto"/>
            </w:tcBorders>
            <w:shd w:val="clear" w:color="auto" w:fill="auto"/>
            <w:vAlign w:val="center"/>
          </w:tcPr>
          <w:p w14:paraId="48CFEB50" w14:textId="77777777" w:rsidR="00421728" w:rsidRPr="00B916EC" w:rsidRDefault="00421728" w:rsidP="0060031D">
            <w:pPr>
              <w:pStyle w:val="TAC"/>
            </w:pPr>
            <w:r w:rsidRPr="00B916EC">
              <w:t>10</w:t>
            </w:r>
          </w:p>
        </w:tc>
        <w:tc>
          <w:tcPr>
            <w:tcW w:w="8759" w:type="dxa"/>
            <w:gridSpan w:val="4"/>
            <w:tcBorders>
              <w:left w:val="double" w:sz="4" w:space="0" w:color="auto"/>
            </w:tcBorders>
            <w:vAlign w:val="center"/>
          </w:tcPr>
          <w:p w14:paraId="6B833F57" w14:textId="77777777" w:rsidR="00421728" w:rsidRPr="00B916EC" w:rsidRDefault="00421728" w:rsidP="0060031D">
            <w:pPr>
              <w:pStyle w:val="TAC"/>
            </w:pPr>
            <w:r w:rsidRPr="00B916EC">
              <w:rPr>
                <w:rFonts w:cs="Arial"/>
                <w:kern w:val="24"/>
                <w:szCs w:val="18"/>
              </w:rPr>
              <w:t>Reserved</w:t>
            </w:r>
          </w:p>
        </w:tc>
      </w:tr>
      <w:tr w:rsidR="00421728" w:rsidRPr="00B916EC" w14:paraId="4CAD41C8" w14:textId="77777777" w:rsidTr="0060031D">
        <w:trPr>
          <w:cantSplit/>
        </w:trPr>
        <w:tc>
          <w:tcPr>
            <w:tcW w:w="810" w:type="dxa"/>
            <w:tcBorders>
              <w:right w:val="double" w:sz="4" w:space="0" w:color="auto"/>
            </w:tcBorders>
            <w:shd w:val="clear" w:color="auto" w:fill="auto"/>
            <w:vAlign w:val="center"/>
          </w:tcPr>
          <w:p w14:paraId="1FA68879" w14:textId="77777777" w:rsidR="00421728" w:rsidRPr="00B916EC" w:rsidRDefault="00421728" w:rsidP="0060031D">
            <w:pPr>
              <w:pStyle w:val="TAC"/>
            </w:pPr>
            <w:r w:rsidRPr="00B916EC">
              <w:t>11</w:t>
            </w:r>
          </w:p>
        </w:tc>
        <w:tc>
          <w:tcPr>
            <w:tcW w:w="8759" w:type="dxa"/>
            <w:gridSpan w:val="4"/>
            <w:tcBorders>
              <w:left w:val="double" w:sz="4" w:space="0" w:color="auto"/>
            </w:tcBorders>
            <w:vAlign w:val="center"/>
          </w:tcPr>
          <w:p w14:paraId="52CE3AA9" w14:textId="77777777" w:rsidR="00421728" w:rsidRPr="00B916EC" w:rsidRDefault="00421728" w:rsidP="0060031D">
            <w:pPr>
              <w:pStyle w:val="TAC"/>
            </w:pPr>
            <w:r w:rsidRPr="00B916EC">
              <w:rPr>
                <w:rFonts w:cs="Arial"/>
                <w:kern w:val="24"/>
                <w:szCs w:val="18"/>
              </w:rPr>
              <w:t>Reserved</w:t>
            </w:r>
          </w:p>
        </w:tc>
      </w:tr>
      <w:tr w:rsidR="00421728" w:rsidRPr="00B916EC" w14:paraId="0D8CFEAB" w14:textId="77777777" w:rsidTr="0060031D">
        <w:trPr>
          <w:cantSplit/>
        </w:trPr>
        <w:tc>
          <w:tcPr>
            <w:tcW w:w="810" w:type="dxa"/>
            <w:tcBorders>
              <w:right w:val="double" w:sz="4" w:space="0" w:color="auto"/>
            </w:tcBorders>
            <w:shd w:val="clear" w:color="auto" w:fill="auto"/>
            <w:vAlign w:val="center"/>
          </w:tcPr>
          <w:p w14:paraId="2DC16E13" w14:textId="77777777" w:rsidR="00421728" w:rsidRPr="00B916EC" w:rsidRDefault="00421728" w:rsidP="0060031D">
            <w:pPr>
              <w:pStyle w:val="TAC"/>
            </w:pPr>
            <w:r w:rsidRPr="00B916EC">
              <w:t>12</w:t>
            </w:r>
          </w:p>
        </w:tc>
        <w:tc>
          <w:tcPr>
            <w:tcW w:w="8759" w:type="dxa"/>
            <w:gridSpan w:val="4"/>
            <w:tcBorders>
              <w:left w:val="double" w:sz="4" w:space="0" w:color="auto"/>
            </w:tcBorders>
            <w:vAlign w:val="center"/>
          </w:tcPr>
          <w:p w14:paraId="70A88F43" w14:textId="77777777" w:rsidR="00421728" w:rsidRPr="00B916EC" w:rsidRDefault="00421728" w:rsidP="0060031D">
            <w:pPr>
              <w:pStyle w:val="TAC"/>
            </w:pPr>
            <w:r w:rsidRPr="00B916EC">
              <w:rPr>
                <w:rFonts w:cs="Arial"/>
                <w:kern w:val="24"/>
                <w:szCs w:val="18"/>
              </w:rPr>
              <w:t>Reserved</w:t>
            </w:r>
          </w:p>
        </w:tc>
      </w:tr>
      <w:tr w:rsidR="00421728" w:rsidRPr="00B916EC" w14:paraId="4B994E4A" w14:textId="77777777" w:rsidTr="0060031D">
        <w:trPr>
          <w:cantSplit/>
        </w:trPr>
        <w:tc>
          <w:tcPr>
            <w:tcW w:w="810" w:type="dxa"/>
            <w:tcBorders>
              <w:right w:val="double" w:sz="4" w:space="0" w:color="auto"/>
            </w:tcBorders>
            <w:shd w:val="clear" w:color="auto" w:fill="auto"/>
            <w:vAlign w:val="center"/>
          </w:tcPr>
          <w:p w14:paraId="7512AD60" w14:textId="77777777" w:rsidR="00421728" w:rsidRPr="00B916EC" w:rsidRDefault="00421728" w:rsidP="0060031D">
            <w:pPr>
              <w:pStyle w:val="TAC"/>
            </w:pPr>
            <w:r w:rsidRPr="00B916EC">
              <w:t>13</w:t>
            </w:r>
          </w:p>
        </w:tc>
        <w:tc>
          <w:tcPr>
            <w:tcW w:w="8759" w:type="dxa"/>
            <w:gridSpan w:val="4"/>
            <w:tcBorders>
              <w:left w:val="double" w:sz="4" w:space="0" w:color="auto"/>
            </w:tcBorders>
            <w:vAlign w:val="center"/>
          </w:tcPr>
          <w:p w14:paraId="6892321C" w14:textId="77777777" w:rsidR="00421728" w:rsidRPr="00B916EC" w:rsidRDefault="00421728" w:rsidP="0060031D">
            <w:pPr>
              <w:pStyle w:val="TAC"/>
            </w:pPr>
            <w:r w:rsidRPr="00B916EC">
              <w:rPr>
                <w:rFonts w:cs="Arial"/>
                <w:kern w:val="24"/>
                <w:szCs w:val="18"/>
              </w:rPr>
              <w:t>Reserved</w:t>
            </w:r>
          </w:p>
        </w:tc>
      </w:tr>
      <w:tr w:rsidR="00421728" w:rsidRPr="00B916EC" w14:paraId="576C235B" w14:textId="77777777" w:rsidTr="0060031D">
        <w:trPr>
          <w:cantSplit/>
        </w:trPr>
        <w:tc>
          <w:tcPr>
            <w:tcW w:w="810" w:type="dxa"/>
            <w:tcBorders>
              <w:right w:val="double" w:sz="4" w:space="0" w:color="auto"/>
            </w:tcBorders>
            <w:shd w:val="clear" w:color="auto" w:fill="auto"/>
            <w:vAlign w:val="center"/>
          </w:tcPr>
          <w:p w14:paraId="535D38DC" w14:textId="77777777" w:rsidR="00421728" w:rsidRPr="00B916EC" w:rsidRDefault="00421728" w:rsidP="0060031D">
            <w:pPr>
              <w:pStyle w:val="TAC"/>
            </w:pPr>
            <w:r w:rsidRPr="00B916EC">
              <w:t>14</w:t>
            </w:r>
          </w:p>
        </w:tc>
        <w:tc>
          <w:tcPr>
            <w:tcW w:w="8759" w:type="dxa"/>
            <w:gridSpan w:val="4"/>
            <w:tcBorders>
              <w:left w:val="double" w:sz="4" w:space="0" w:color="auto"/>
            </w:tcBorders>
            <w:vAlign w:val="center"/>
          </w:tcPr>
          <w:p w14:paraId="3A5B30CE" w14:textId="77777777" w:rsidR="00421728" w:rsidRPr="00B916EC" w:rsidRDefault="00421728" w:rsidP="0060031D">
            <w:pPr>
              <w:pStyle w:val="TAC"/>
            </w:pPr>
            <w:r w:rsidRPr="00B916EC">
              <w:rPr>
                <w:rFonts w:cs="Arial"/>
                <w:kern w:val="24"/>
                <w:szCs w:val="18"/>
              </w:rPr>
              <w:t>Reserved</w:t>
            </w:r>
          </w:p>
        </w:tc>
      </w:tr>
      <w:tr w:rsidR="00421728" w:rsidRPr="00B916EC" w14:paraId="437DF095" w14:textId="77777777" w:rsidTr="0060031D">
        <w:trPr>
          <w:cantSplit/>
        </w:trPr>
        <w:tc>
          <w:tcPr>
            <w:tcW w:w="810" w:type="dxa"/>
            <w:tcBorders>
              <w:right w:val="double" w:sz="4" w:space="0" w:color="auto"/>
            </w:tcBorders>
            <w:shd w:val="clear" w:color="auto" w:fill="auto"/>
            <w:vAlign w:val="center"/>
          </w:tcPr>
          <w:p w14:paraId="6A952FB3" w14:textId="77777777" w:rsidR="00421728" w:rsidRPr="00B916EC" w:rsidRDefault="00421728" w:rsidP="0060031D">
            <w:pPr>
              <w:pStyle w:val="TAC"/>
            </w:pPr>
            <w:r w:rsidRPr="00B916EC">
              <w:t>15</w:t>
            </w:r>
          </w:p>
        </w:tc>
        <w:tc>
          <w:tcPr>
            <w:tcW w:w="8759" w:type="dxa"/>
            <w:gridSpan w:val="4"/>
            <w:tcBorders>
              <w:left w:val="double" w:sz="4" w:space="0" w:color="auto"/>
            </w:tcBorders>
            <w:vAlign w:val="center"/>
          </w:tcPr>
          <w:p w14:paraId="7853D777" w14:textId="77777777" w:rsidR="00421728" w:rsidRPr="00B916EC" w:rsidRDefault="00421728" w:rsidP="0060031D">
            <w:pPr>
              <w:pStyle w:val="TAC"/>
            </w:pPr>
            <w:r w:rsidRPr="00B916EC">
              <w:rPr>
                <w:rFonts w:cs="Arial"/>
                <w:kern w:val="24"/>
                <w:szCs w:val="18"/>
              </w:rPr>
              <w:t>Reserved</w:t>
            </w:r>
          </w:p>
        </w:tc>
      </w:tr>
    </w:tbl>
    <w:p w14:paraId="518363D0" w14:textId="77777777" w:rsidR="004A0D85" w:rsidRPr="00B916EC" w:rsidRDefault="004A0D85" w:rsidP="004A0D85"/>
    <w:p w14:paraId="3898FAAE" w14:textId="28932A8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del w:id="3903" w:author="Aris Papasakellariou" w:date="2018-10-13T11:09:00Z">
        <w:r w:rsidRPr="00B916EC" w:rsidDel="00D47754">
          <w:delText>control resource set</w:delText>
        </w:r>
      </w:del>
      <w:ins w:id="3904" w:author="Aris Papasakellariou" w:date="2018-10-13T11:09:00Z">
        <w:r w:rsidR="00D47754">
          <w:t>CORESET</w:t>
        </w:r>
      </w:ins>
      <w:r w:rsidRPr="00B916EC">
        <w:t xml:space="preserve"> for Type0-PDCCH search space </w:t>
      </w:r>
      <w:ins w:id="3905" w:author="Aris Papasakellariou" w:date="2018-10-13T18:23:00Z">
        <w:r w:rsidR="005E50CF">
          <w:t xml:space="preserve">set </w:t>
        </w:r>
      </w:ins>
      <w:r w:rsidRPr="00B916EC">
        <w:t xml:space="preserve">when {SS/PBCH block, PDCCH} </w:t>
      </w:r>
      <w:del w:id="3906" w:author="Aris Papasakellariou" w:date="2018-10-17T18:25:00Z">
        <w:r w:rsidRPr="00B916EC" w:rsidDel="00117B7E">
          <w:delText>subcarrier spacing</w:delText>
        </w:r>
      </w:del>
      <w:ins w:id="3907" w:author="Aris Papasakellariou" w:date="2018-10-17T18:25:00Z">
        <w:r w:rsidR="00117B7E">
          <w:t>SCS</w:t>
        </w:r>
      </w:ins>
      <w:r w:rsidRPr="00B916EC">
        <w:t xml:space="preserve"> is {240, 120} kHz</w:t>
      </w:r>
    </w:p>
    <w:tbl>
      <w:tblPr>
        <w:tblW w:w="0" w:type="auto"/>
        <w:tblInd w:w="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9"/>
        <w:gridCol w:w="3480"/>
        <w:gridCol w:w="1479"/>
        <w:gridCol w:w="1807"/>
        <w:gridCol w:w="1449"/>
      </w:tblGrid>
      <w:tr w:rsidR="0052060F" w:rsidRPr="00B916EC" w14:paraId="267D1AC1" w14:textId="77777777" w:rsidTr="001322F1">
        <w:trPr>
          <w:cantSplit/>
        </w:trPr>
        <w:tc>
          <w:tcPr>
            <w:tcW w:w="792" w:type="dxa"/>
            <w:tcBorders>
              <w:bottom w:val="double" w:sz="4" w:space="0" w:color="auto"/>
              <w:right w:val="double" w:sz="4" w:space="0" w:color="auto"/>
            </w:tcBorders>
            <w:shd w:val="clear" w:color="auto" w:fill="E0E0E0"/>
            <w:vAlign w:val="center"/>
          </w:tcPr>
          <w:p w14:paraId="5FD5B010" w14:textId="77777777" w:rsidR="0052060F" w:rsidRPr="00B916EC" w:rsidRDefault="0052060F" w:rsidP="0060031D">
            <w:pPr>
              <w:pStyle w:val="TAH"/>
              <w:rPr>
                <w:bCs/>
                <w:lang w:val="en-US"/>
              </w:rPr>
            </w:pPr>
            <w:r w:rsidRPr="00B916EC">
              <w:rPr>
                <w:bCs/>
                <w:lang w:val="en-US"/>
              </w:rPr>
              <w:t>Index</w:t>
            </w:r>
          </w:p>
        </w:tc>
        <w:tc>
          <w:tcPr>
            <w:tcW w:w="3539" w:type="dxa"/>
            <w:tcBorders>
              <w:left w:val="double" w:sz="4" w:space="0" w:color="auto"/>
              <w:bottom w:val="double" w:sz="4" w:space="0" w:color="auto"/>
            </w:tcBorders>
            <w:shd w:val="clear" w:color="auto" w:fill="E0E0E0"/>
            <w:vAlign w:val="center"/>
          </w:tcPr>
          <w:p w14:paraId="23D04143" w14:textId="20AE3361" w:rsidR="0052060F" w:rsidRPr="00B916EC" w:rsidRDefault="0052060F" w:rsidP="0060031D">
            <w:pPr>
              <w:pStyle w:val="TAH"/>
              <w:rPr>
                <w:bCs/>
                <w:lang w:val="en-US"/>
              </w:rPr>
            </w:pPr>
            <w:r w:rsidRPr="00B916EC">
              <w:rPr>
                <w:rFonts w:cs="Arial"/>
                <w:kern w:val="24"/>
              </w:rPr>
              <w:t xml:space="preserve">SS/PBCH block and </w:t>
            </w:r>
            <w:del w:id="3908" w:author="Aris Papasakellariou" w:date="2018-10-13T11:09:00Z">
              <w:r w:rsidRPr="00B916EC" w:rsidDel="00D47754">
                <w:rPr>
                  <w:rFonts w:cs="Arial"/>
                  <w:kern w:val="24"/>
                </w:rPr>
                <w:delText>control resource set</w:delText>
              </w:r>
            </w:del>
            <w:ins w:id="3909" w:author="Aris Papasakellariou" w:date="2018-10-13T11:09:00Z">
              <w:r w:rsidR="00D47754">
                <w:rPr>
                  <w:rFonts w:cs="Arial"/>
                  <w:kern w:val="24"/>
                </w:rPr>
                <w:t>CORESET</w:t>
              </w:r>
            </w:ins>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491" w:type="dxa"/>
            <w:tcBorders>
              <w:bottom w:val="double" w:sz="4" w:space="0" w:color="auto"/>
            </w:tcBorders>
            <w:shd w:val="clear" w:color="auto" w:fill="E0E0E0"/>
            <w:vAlign w:val="center"/>
          </w:tcPr>
          <w:p w14:paraId="07646CF4" w14:textId="146584BF" w:rsidR="0052060F" w:rsidRPr="00B916EC" w:rsidRDefault="0052060F" w:rsidP="0060031D">
            <w:pPr>
              <w:pStyle w:val="TAH"/>
              <w:rPr>
                <w:bCs/>
                <w:lang w:val="en-US"/>
              </w:rPr>
            </w:pPr>
            <w:r w:rsidRPr="00B916EC">
              <w:rPr>
                <w:rFonts w:cs="Arial"/>
                <w:kern w:val="24"/>
              </w:rPr>
              <w:t xml:space="preserve">Number of RBs </w:t>
            </w:r>
            <w:r w:rsidR="007C35CA" w:rsidRPr="00B916EC">
              <w:rPr>
                <w:position w:val="-10"/>
              </w:rPr>
              <w:object w:dxaOrig="880" w:dyaOrig="340" w14:anchorId="366D265D">
                <v:shape id="_x0000_i3133" type="#_x0000_t75" style="width:42pt;height:16.2pt" o:ole="">
                  <v:imagedata r:id="rId3515" o:title=""/>
                </v:shape>
                <o:OLEObject Type="Embed" ProgID="Equation.3" ShapeID="_x0000_i3133" DrawAspect="Content" ObjectID="_1605081055" r:id="rId3546"/>
              </w:object>
            </w:r>
          </w:p>
        </w:tc>
        <w:tc>
          <w:tcPr>
            <w:tcW w:w="1830" w:type="dxa"/>
            <w:tcBorders>
              <w:bottom w:val="double" w:sz="4" w:space="0" w:color="auto"/>
            </w:tcBorders>
            <w:shd w:val="clear" w:color="auto" w:fill="E0E0E0"/>
            <w:vAlign w:val="center"/>
          </w:tcPr>
          <w:p w14:paraId="32B4764D" w14:textId="77777777" w:rsidR="0052060F" w:rsidRPr="00B916EC" w:rsidRDefault="0052060F" w:rsidP="0060031D">
            <w:pPr>
              <w:pStyle w:val="TAH"/>
              <w:rPr>
                <w:bCs/>
                <w:lang w:val="en-US"/>
              </w:rPr>
            </w:pPr>
            <w:r w:rsidRPr="00B916EC">
              <w:rPr>
                <w:rFonts w:cs="Arial"/>
                <w:kern w:val="24"/>
              </w:rPr>
              <w:t xml:space="preserve">Number of Symbols </w:t>
            </w:r>
            <w:r w:rsidRPr="00B916EC">
              <w:rPr>
                <w:position w:val="-12"/>
              </w:rPr>
              <w:object w:dxaOrig="780" w:dyaOrig="360" w14:anchorId="7B243321">
                <v:shape id="_x0000_i3134" type="#_x0000_t75" style="width:36pt;height:18pt" o:ole="">
                  <v:imagedata r:id="rId3522" o:title=""/>
                </v:shape>
                <o:OLEObject Type="Embed" ProgID="Equation.3" ShapeID="_x0000_i3134" DrawAspect="Content" ObjectID="_1605081056" r:id="rId3547"/>
              </w:object>
            </w:r>
            <w:r w:rsidRPr="00B916EC">
              <w:rPr>
                <w:rFonts w:cs="Arial"/>
                <w:kern w:val="24"/>
              </w:rPr>
              <w:t xml:space="preserve"> </w:t>
            </w:r>
          </w:p>
        </w:tc>
        <w:tc>
          <w:tcPr>
            <w:tcW w:w="1465" w:type="dxa"/>
            <w:tcBorders>
              <w:bottom w:val="double" w:sz="4" w:space="0" w:color="auto"/>
            </w:tcBorders>
            <w:shd w:val="clear" w:color="auto" w:fill="E0E0E0"/>
            <w:vAlign w:val="center"/>
          </w:tcPr>
          <w:p w14:paraId="502B4183"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28D26C7" w14:textId="77777777" w:rsidTr="001322F1">
        <w:trPr>
          <w:cantSplit/>
        </w:trPr>
        <w:tc>
          <w:tcPr>
            <w:tcW w:w="792" w:type="dxa"/>
            <w:tcBorders>
              <w:top w:val="double" w:sz="4" w:space="0" w:color="auto"/>
              <w:right w:val="double" w:sz="4" w:space="0" w:color="auto"/>
            </w:tcBorders>
            <w:shd w:val="clear" w:color="auto" w:fill="auto"/>
            <w:vAlign w:val="center"/>
          </w:tcPr>
          <w:p w14:paraId="287821A0" w14:textId="77777777" w:rsidR="00421728" w:rsidRPr="00B916EC" w:rsidRDefault="00421728" w:rsidP="0060031D">
            <w:pPr>
              <w:pStyle w:val="TAC"/>
              <w:rPr>
                <w:lang w:val="en-US"/>
              </w:rPr>
            </w:pPr>
            <w:r w:rsidRPr="00B916EC">
              <w:rPr>
                <w:lang w:val="en-US"/>
              </w:rPr>
              <w:t>0</w:t>
            </w:r>
          </w:p>
        </w:tc>
        <w:tc>
          <w:tcPr>
            <w:tcW w:w="3539" w:type="dxa"/>
            <w:tcBorders>
              <w:top w:val="double" w:sz="4" w:space="0" w:color="auto"/>
              <w:left w:val="double" w:sz="4" w:space="0" w:color="auto"/>
            </w:tcBorders>
            <w:vAlign w:val="center"/>
          </w:tcPr>
          <w:p w14:paraId="23AEC3DB" w14:textId="77777777" w:rsidR="00421728" w:rsidRPr="00B916EC" w:rsidRDefault="00421728" w:rsidP="0060031D">
            <w:pPr>
              <w:pStyle w:val="TAC"/>
              <w:rPr>
                <w:lang w:val="en-US"/>
              </w:rPr>
            </w:pPr>
            <w:r w:rsidRPr="00B916EC">
              <w:rPr>
                <w:rFonts w:cs="Arial"/>
                <w:kern w:val="24"/>
                <w:szCs w:val="18"/>
              </w:rPr>
              <w:t>1</w:t>
            </w:r>
          </w:p>
        </w:tc>
        <w:tc>
          <w:tcPr>
            <w:tcW w:w="1491" w:type="dxa"/>
            <w:tcBorders>
              <w:top w:val="double" w:sz="4" w:space="0" w:color="auto"/>
            </w:tcBorders>
            <w:vAlign w:val="center"/>
          </w:tcPr>
          <w:p w14:paraId="029C5C0A" w14:textId="77777777" w:rsidR="00421728" w:rsidRPr="00B916EC" w:rsidRDefault="00421728" w:rsidP="0060031D">
            <w:pPr>
              <w:pStyle w:val="TAC"/>
              <w:rPr>
                <w:lang w:val="en-US"/>
              </w:rPr>
            </w:pPr>
            <w:r w:rsidRPr="00B916EC">
              <w:rPr>
                <w:rFonts w:cs="Arial"/>
                <w:kern w:val="24"/>
                <w:szCs w:val="18"/>
              </w:rPr>
              <w:t>48</w:t>
            </w:r>
          </w:p>
        </w:tc>
        <w:tc>
          <w:tcPr>
            <w:tcW w:w="1830" w:type="dxa"/>
            <w:tcBorders>
              <w:top w:val="double" w:sz="4" w:space="0" w:color="auto"/>
            </w:tcBorders>
            <w:vAlign w:val="center"/>
          </w:tcPr>
          <w:p w14:paraId="438396F1" w14:textId="77777777" w:rsidR="00421728" w:rsidRPr="00B916EC" w:rsidRDefault="00421728" w:rsidP="0060031D">
            <w:pPr>
              <w:pStyle w:val="TAC"/>
              <w:rPr>
                <w:lang w:val="en-US"/>
              </w:rPr>
            </w:pPr>
            <w:r w:rsidRPr="00B916EC">
              <w:rPr>
                <w:rFonts w:cs="Arial"/>
                <w:kern w:val="24"/>
                <w:szCs w:val="18"/>
              </w:rPr>
              <w:t>1</w:t>
            </w:r>
          </w:p>
        </w:tc>
        <w:tc>
          <w:tcPr>
            <w:tcW w:w="1465" w:type="dxa"/>
            <w:tcBorders>
              <w:top w:val="double" w:sz="4" w:space="0" w:color="auto"/>
            </w:tcBorders>
            <w:vAlign w:val="center"/>
          </w:tcPr>
          <w:p w14:paraId="2A4274F2" w14:textId="77777777" w:rsidR="00421728" w:rsidRPr="00B916EC" w:rsidRDefault="00421728" w:rsidP="0060031D">
            <w:pPr>
              <w:pStyle w:val="TAC"/>
              <w:rPr>
                <w:lang w:val="en-US"/>
              </w:rPr>
            </w:pPr>
            <w:r w:rsidRPr="00B916EC">
              <w:rPr>
                <w:rFonts w:cs="Arial"/>
                <w:kern w:val="24"/>
                <w:szCs w:val="18"/>
              </w:rPr>
              <w:t>0</w:t>
            </w:r>
          </w:p>
        </w:tc>
      </w:tr>
      <w:tr w:rsidR="00421728" w:rsidRPr="00B916EC" w14:paraId="61220C7D" w14:textId="77777777" w:rsidTr="001322F1">
        <w:trPr>
          <w:cantSplit/>
        </w:trPr>
        <w:tc>
          <w:tcPr>
            <w:tcW w:w="792" w:type="dxa"/>
            <w:tcBorders>
              <w:right w:val="double" w:sz="4" w:space="0" w:color="auto"/>
            </w:tcBorders>
            <w:shd w:val="clear" w:color="auto" w:fill="auto"/>
            <w:vAlign w:val="center"/>
          </w:tcPr>
          <w:p w14:paraId="0C158959" w14:textId="77777777" w:rsidR="00421728" w:rsidRPr="00B916EC" w:rsidRDefault="00421728" w:rsidP="0060031D">
            <w:pPr>
              <w:pStyle w:val="TAC"/>
              <w:rPr>
                <w:lang w:val="en-US"/>
              </w:rPr>
            </w:pPr>
            <w:r w:rsidRPr="00B916EC">
              <w:rPr>
                <w:lang w:val="en-US"/>
              </w:rPr>
              <w:t>1</w:t>
            </w:r>
          </w:p>
        </w:tc>
        <w:tc>
          <w:tcPr>
            <w:tcW w:w="3539" w:type="dxa"/>
            <w:tcBorders>
              <w:left w:val="double" w:sz="4" w:space="0" w:color="auto"/>
            </w:tcBorders>
            <w:vAlign w:val="center"/>
          </w:tcPr>
          <w:p w14:paraId="3142C1C5" w14:textId="77777777" w:rsidR="00421728" w:rsidRPr="00B916EC" w:rsidRDefault="00421728" w:rsidP="0060031D">
            <w:pPr>
              <w:pStyle w:val="TAC"/>
              <w:rPr>
                <w:lang w:val="en-US"/>
              </w:rPr>
            </w:pPr>
            <w:r w:rsidRPr="00B916EC">
              <w:rPr>
                <w:rFonts w:cs="Arial"/>
                <w:kern w:val="24"/>
                <w:szCs w:val="18"/>
              </w:rPr>
              <w:t>1</w:t>
            </w:r>
          </w:p>
        </w:tc>
        <w:tc>
          <w:tcPr>
            <w:tcW w:w="1491" w:type="dxa"/>
            <w:vAlign w:val="center"/>
          </w:tcPr>
          <w:p w14:paraId="6910835F" w14:textId="77777777" w:rsidR="00421728" w:rsidRPr="00B916EC" w:rsidRDefault="00421728" w:rsidP="0060031D">
            <w:pPr>
              <w:pStyle w:val="TAC"/>
              <w:rPr>
                <w:lang w:val="en-US"/>
              </w:rPr>
            </w:pPr>
            <w:r w:rsidRPr="00B916EC">
              <w:rPr>
                <w:rFonts w:cs="Arial"/>
                <w:kern w:val="24"/>
                <w:szCs w:val="18"/>
              </w:rPr>
              <w:t>48</w:t>
            </w:r>
          </w:p>
        </w:tc>
        <w:tc>
          <w:tcPr>
            <w:tcW w:w="1830" w:type="dxa"/>
            <w:vAlign w:val="center"/>
          </w:tcPr>
          <w:p w14:paraId="398CC76D" w14:textId="77777777" w:rsidR="00421728" w:rsidRPr="00B916EC" w:rsidRDefault="00421728" w:rsidP="0060031D">
            <w:pPr>
              <w:pStyle w:val="TAC"/>
              <w:rPr>
                <w:lang w:val="en-US"/>
              </w:rPr>
            </w:pPr>
            <w:r w:rsidRPr="00B916EC">
              <w:rPr>
                <w:rFonts w:cs="Arial"/>
                <w:kern w:val="24"/>
                <w:szCs w:val="18"/>
              </w:rPr>
              <w:t>1</w:t>
            </w:r>
          </w:p>
        </w:tc>
        <w:tc>
          <w:tcPr>
            <w:tcW w:w="1465" w:type="dxa"/>
            <w:vAlign w:val="center"/>
          </w:tcPr>
          <w:p w14:paraId="68CB7A5C" w14:textId="77777777" w:rsidR="00421728" w:rsidRPr="00B916EC" w:rsidRDefault="00421728" w:rsidP="0060031D">
            <w:pPr>
              <w:pStyle w:val="TAC"/>
              <w:rPr>
                <w:lang w:val="en-US"/>
              </w:rPr>
            </w:pPr>
            <w:r w:rsidRPr="00B916EC">
              <w:rPr>
                <w:rFonts w:cs="Arial"/>
                <w:kern w:val="24"/>
                <w:szCs w:val="18"/>
              </w:rPr>
              <w:t>8</w:t>
            </w:r>
          </w:p>
        </w:tc>
      </w:tr>
      <w:tr w:rsidR="00421728" w:rsidRPr="00B916EC" w14:paraId="1F5FA806" w14:textId="77777777" w:rsidTr="001322F1">
        <w:trPr>
          <w:cantSplit/>
        </w:trPr>
        <w:tc>
          <w:tcPr>
            <w:tcW w:w="792" w:type="dxa"/>
            <w:tcBorders>
              <w:right w:val="double" w:sz="4" w:space="0" w:color="auto"/>
            </w:tcBorders>
            <w:shd w:val="clear" w:color="auto" w:fill="auto"/>
            <w:vAlign w:val="center"/>
          </w:tcPr>
          <w:p w14:paraId="7245F4EB" w14:textId="77777777" w:rsidR="00421728" w:rsidRPr="00B916EC" w:rsidRDefault="00421728" w:rsidP="0060031D">
            <w:pPr>
              <w:pStyle w:val="TAC"/>
            </w:pPr>
            <w:r w:rsidRPr="00B916EC">
              <w:t>2</w:t>
            </w:r>
          </w:p>
        </w:tc>
        <w:tc>
          <w:tcPr>
            <w:tcW w:w="3539" w:type="dxa"/>
            <w:tcBorders>
              <w:left w:val="double" w:sz="4" w:space="0" w:color="auto"/>
            </w:tcBorders>
            <w:vAlign w:val="center"/>
          </w:tcPr>
          <w:p w14:paraId="00D1CF97" w14:textId="77777777" w:rsidR="00421728" w:rsidRPr="00B916EC" w:rsidRDefault="00421728" w:rsidP="0060031D">
            <w:pPr>
              <w:pStyle w:val="TAC"/>
            </w:pPr>
            <w:r w:rsidRPr="00B916EC">
              <w:rPr>
                <w:rFonts w:cs="Arial"/>
                <w:kern w:val="24"/>
                <w:szCs w:val="18"/>
              </w:rPr>
              <w:t>1</w:t>
            </w:r>
          </w:p>
        </w:tc>
        <w:tc>
          <w:tcPr>
            <w:tcW w:w="1491" w:type="dxa"/>
            <w:vAlign w:val="center"/>
          </w:tcPr>
          <w:p w14:paraId="0C157CD8" w14:textId="77777777" w:rsidR="00421728" w:rsidRPr="00B916EC" w:rsidRDefault="00421728" w:rsidP="0060031D">
            <w:pPr>
              <w:pStyle w:val="TAC"/>
            </w:pPr>
            <w:r w:rsidRPr="00B916EC">
              <w:rPr>
                <w:rFonts w:cs="Arial"/>
                <w:kern w:val="24"/>
                <w:szCs w:val="18"/>
              </w:rPr>
              <w:t>48</w:t>
            </w:r>
          </w:p>
        </w:tc>
        <w:tc>
          <w:tcPr>
            <w:tcW w:w="1830" w:type="dxa"/>
            <w:vAlign w:val="center"/>
          </w:tcPr>
          <w:p w14:paraId="2F632BA9" w14:textId="77777777" w:rsidR="00421728" w:rsidRPr="00B916EC" w:rsidRDefault="00421728" w:rsidP="0060031D">
            <w:pPr>
              <w:pStyle w:val="TAC"/>
            </w:pPr>
            <w:r w:rsidRPr="00B916EC">
              <w:rPr>
                <w:rFonts w:cs="Arial"/>
                <w:kern w:val="24"/>
                <w:szCs w:val="18"/>
              </w:rPr>
              <w:t>2</w:t>
            </w:r>
          </w:p>
        </w:tc>
        <w:tc>
          <w:tcPr>
            <w:tcW w:w="1465" w:type="dxa"/>
            <w:vAlign w:val="center"/>
          </w:tcPr>
          <w:p w14:paraId="0A8EB26D" w14:textId="77777777" w:rsidR="00421728" w:rsidRPr="00B916EC" w:rsidRDefault="00421728" w:rsidP="0060031D">
            <w:pPr>
              <w:pStyle w:val="TAC"/>
            </w:pPr>
            <w:r w:rsidRPr="00B916EC">
              <w:rPr>
                <w:rFonts w:cs="Arial"/>
                <w:kern w:val="24"/>
                <w:szCs w:val="18"/>
              </w:rPr>
              <w:t>0</w:t>
            </w:r>
          </w:p>
        </w:tc>
      </w:tr>
      <w:tr w:rsidR="00421728" w:rsidRPr="00B916EC" w14:paraId="40153E52" w14:textId="77777777" w:rsidTr="001322F1">
        <w:trPr>
          <w:cantSplit/>
        </w:trPr>
        <w:tc>
          <w:tcPr>
            <w:tcW w:w="792" w:type="dxa"/>
            <w:tcBorders>
              <w:right w:val="double" w:sz="4" w:space="0" w:color="auto"/>
            </w:tcBorders>
            <w:shd w:val="clear" w:color="auto" w:fill="auto"/>
            <w:vAlign w:val="center"/>
          </w:tcPr>
          <w:p w14:paraId="33BDB4A7" w14:textId="77777777" w:rsidR="00421728" w:rsidRPr="00B916EC" w:rsidRDefault="00421728" w:rsidP="0060031D">
            <w:pPr>
              <w:pStyle w:val="TAC"/>
            </w:pPr>
            <w:r w:rsidRPr="00B916EC">
              <w:t>3</w:t>
            </w:r>
          </w:p>
        </w:tc>
        <w:tc>
          <w:tcPr>
            <w:tcW w:w="3539" w:type="dxa"/>
            <w:tcBorders>
              <w:left w:val="double" w:sz="4" w:space="0" w:color="auto"/>
            </w:tcBorders>
            <w:vAlign w:val="center"/>
          </w:tcPr>
          <w:p w14:paraId="0FC82AEC" w14:textId="77777777" w:rsidR="00421728" w:rsidRPr="00B916EC" w:rsidRDefault="00421728" w:rsidP="0060031D">
            <w:pPr>
              <w:pStyle w:val="TAC"/>
            </w:pPr>
            <w:r w:rsidRPr="00B916EC">
              <w:rPr>
                <w:rFonts w:cs="Arial"/>
                <w:kern w:val="24"/>
                <w:szCs w:val="18"/>
              </w:rPr>
              <w:t>1</w:t>
            </w:r>
          </w:p>
        </w:tc>
        <w:tc>
          <w:tcPr>
            <w:tcW w:w="1491" w:type="dxa"/>
            <w:vAlign w:val="center"/>
          </w:tcPr>
          <w:p w14:paraId="0D235D11" w14:textId="77777777" w:rsidR="00421728" w:rsidRPr="00B916EC" w:rsidRDefault="00421728" w:rsidP="0060031D">
            <w:pPr>
              <w:pStyle w:val="TAC"/>
            </w:pPr>
            <w:r w:rsidRPr="00B916EC">
              <w:rPr>
                <w:rFonts w:cs="Arial"/>
                <w:kern w:val="24"/>
                <w:szCs w:val="18"/>
              </w:rPr>
              <w:t>48</w:t>
            </w:r>
          </w:p>
        </w:tc>
        <w:tc>
          <w:tcPr>
            <w:tcW w:w="1830" w:type="dxa"/>
            <w:vAlign w:val="center"/>
          </w:tcPr>
          <w:p w14:paraId="20B60F49" w14:textId="77777777" w:rsidR="00421728" w:rsidRPr="00B916EC" w:rsidRDefault="00421728" w:rsidP="0060031D">
            <w:pPr>
              <w:pStyle w:val="TAC"/>
            </w:pPr>
            <w:r w:rsidRPr="00B916EC">
              <w:rPr>
                <w:rFonts w:cs="Arial"/>
                <w:kern w:val="24"/>
                <w:szCs w:val="18"/>
              </w:rPr>
              <w:t>2</w:t>
            </w:r>
          </w:p>
        </w:tc>
        <w:tc>
          <w:tcPr>
            <w:tcW w:w="1465" w:type="dxa"/>
            <w:vAlign w:val="center"/>
          </w:tcPr>
          <w:p w14:paraId="037524E6" w14:textId="77777777" w:rsidR="00421728" w:rsidRPr="00B916EC" w:rsidRDefault="00421728" w:rsidP="0060031D">
            <w:pPr>
              <w:pStyle w:val="TAC"/>
            </w:pPr>
            <w:r w:rsidRPr="00B916EC">
              <w:rPr>
                <w:rFonts w:cs="Arial"/>
                <w:kern w:val="24"/>
                <w:szCs w:val="18"/>
              </w:rPr>
              <w:t>8</w:t>
            </w:r>
          </w:p>
        </w:tc>
      </w:tr>
      <w:tr w:rsidR="00421728" w:rsidRPr="00B916EC" w14:paraId="148C57F4" w14:textId="77777777" w:rsidTr="001322F1">
        <w:trPr>
          <w:cantSplit/>
        </w:trPr>
        <w:tc>
          <w:tcPr>
            <w:tcW w:w="792" w:type="dxa"/>
            <w:tcBorders>
              <w:right w:val="double" w:sz="4" w:space="0" w:color="auto"/>
            </w:tcBorders>
            <w:shd w:val="clear" w:color="auto" w:fill="auto"/>
            <w:vAlign w:val="center"/>
          </w:tcPr>
          <w:p w14:paraId="0A0498CF" w14:textId="77777777" w:rsidR="00421728" w:rsidRPr="00B916EC" w:rsidRDefault="00421728" w:rsidP="0060031D">
            <w:pPr>
              <w:pStyle w:val="TAC"/>
            </w:pPr>
            <w:r w:rsidRPr="00B916EC">
              <w:t>4</w:t>
            </w:r>
          </w:p>
        </w:tc>
        <w:tc>
          <w:tcPr>
            <w:tcW w:w="3539" w:type="dxa"/>
            <w:tcBorders>
              <w:left w:val="double" w:sz="4" w:space="0" w:color="auto"/>
            </w:tcBorders>
            <w:vAlign w:val="center"/>
          </w:tcPr>
          <w:p w14:paraId="6D67043B" w14:textId="77777777" w:rsidR="00421728" w:rsidRPr="00B916EC" w:rsidRDefault="00421728" w:rsidP="0060031D">
            <w:pPr>
              <w:pStyle w:val="TAC"/>
            </w:pPr>
            <w:r w:rsidRPr="00B916EC">
              <w:rPr>
                <w:rFonts w:cs="Arial"/>
                <w:kern w:val="24"/>
                <w:szCs w:val="18"/>
              </w:rPr>
              <w:t>2</w:t>
            </w:r>
          </w:p>
        </w:tc>
        <w:tc>
          <w:tcPr>
            <w:tcW w:w="1491" w:type="dxa"/>
            <w:vAlign w:val="center"/>
          </w:tcPr>
          <w:p w14:paraId="241A2CC4" w14:textId="77777777" w:rsidR="00421728" w:rsidRPr="00B916EC" w:rsidRDefault="00421728" w:rsidP="0060031D">
            <w:pPr>
              <w:pStyle w:val="TAC"/>
            </w:pPr>
            <w:r w:rsidRPr="00B916EC">
              <w:rPr>
                <w:rFonts w:cs="Arial"/>
                <w:kern w:val="24"/>
                <w:szCs w:val="18"/>
              </w:rPr>
              <w:t xml:space="preserve">24 </w:t>
            </w:r>
          </w:p>
        </w:tc>
        <w:tc>
          <w:tcPr>
            <w:tcW w:w="1830" w:type="dxa"/>
            <w:vAlign w:val="center"/>
          </w:tcPr>
          <w:p w14:paraId="1B34333F" w14:textId="77777777" w:rsidR="00421728" w:rsidRPr="00B916EC" w:rsidRDefault="00421728" w:rsidP="0060031D">
            <w:pPr>
              <w:pStyle w:val="TAC"/>
            </w:pPr>
            <w:r w:rsidRPr="00B916EC">
              <w:rPr>
                <w:rFonts w:cs="Arial"/>
                <w:kern w:val="24"/>
                <w:szCs w:val="18"/>
              </w:rPr>
              <w:t>1</w:t>
            </w:r>
          </w:p>
        </w:tc>
        <w:tc>
          <w:tcPr>
            <w:tcW w:w="1465" w:type="dxa"/>
            <w:vAlign w:val="center"/>
          </w:tcPr>
          <w:p w14:paraId="3C9EBBC6" w14:textId="0CA4E092" w:rsidR="00421728" w:rsidRPr="00B916EC" w:rsidRDefault="00421728" w:rsidP="00421728">
            <w:pPr>
              <w:pStyle w:val="TAC"/>
              <w:rPr>
                <w:rFonts w:cs="Arial"/>
                <w:kern w:val="24"/>
                <w:szCs w:val="18"/>
              </w:rPr>
            </w:pPr>
            <w:r w:rsidRPr="00B916EC">
              <w:rPr>
                <w:rFonts w:cs="Arial"/>
                <w:kern w:val="24"/>
                <w:szCs w:val="18"/>
              </w:rPr>
              <w:t xml:space="preserve">-41 if </w:t>
            </w:r>
            <w:r w:rsidR="00DC1B86" w:rsidRPr="00D87E36">
              <w:rPr>
                <w:position w:val="-10"/>
              </w:rPr>
              <w:object w:dxaOrig="700" w:dyaOrig="300" w14:anchorId="47D13B96">
                <v:shape id="_x0000_i3135" type="#_x0000_t75" style="width:31.8pt;height:16.2pt" o:ole="">
                  <v:imagedata r:id="rId3548" o:title=""/>
                </v:shape>
                <o:OLEObject Type="Embed" ProgID="Equation.3" ShapeID="_x0000_i3135" DrawAspect="Content" ObjectID="_1605081057" r:id="rId3549"/>
              </w:object>
            </w:r>
            <w:r w:rsidRPr="00B916EC">
              <w:rPr>
                <w:rFonts w:cs="Arial"/>
                <w:kern w:val="24"/>
                <w:szCs w:val="18"/>
              </w:rPr>
              <w:t xml:space="preserve"> </w:t>
            </w:r>
          </w:p>
          <w:p w14:paraId="30966423" w14:textId="444FFEB0" w:rsidR="00421728" w:rsidRPr="00B916EC" w:rsidRDefault="00421728" w:rsidP="00421728">
            <w:pPr>
              <w:pStyle w:val="TAC"/>
            </w:pPr>
            <w:r w:rsidRPr="00B916EC">
              <w:rPr>
                <w:rFonts w:cs="Arial"/>
                <w:kern w:val="24"/>
                <w:szCs w:val="18"/>
              </w:rPr>
              <w:t xml:space="preserve">-42 if </w:t>
            </w:r>
            <w:r w:rsidR="00DC1B86" w:rsidRPr="00CE672E">
              <w:rPr>
                <w:position w:val="-10"/>
              </w:rPr>
              <w:object w:dxaOrig="700" w:dyaOrig="300" w14:anchorId="48DE0A6D">
                <v:shape id="_x0000_i3136" type="#_x0000_t75" style="width:31.8pt;height:16.2pt" o:ole="">
                  <v:imagedata r:id="rId3534" o:title=""/>
                </v:shape>
                <o:OLEObject Type="Embed" ProgID="Equation.3" ShapeID="_x0000_i3136" DrawAspect="Content" ObjectID="_1605081058" r:id="rId3550"/>
              </w:object>
            </w:r>
          </w:p>
        </w:tc>
      </w:tr>
      <w:tr w:rsidR="00421728" w:rsidRPr="00B916EC" w14:paraId="0A7F0188" w14:textId="77777777" w:rsidTr="001322F1">
        <w:trPr>
          <w:cantSplit/>
        </w:trPr>
        <w:tc>
          <w:tcPr>
            <w:tcW w:w="792" w:type="dxa"/>
            <w:tcBorders>
              <w:right w:val="double" w:sz="4" w:space="0" w:color="auto"/>
            </w:tcBorders>
            <w:shd w:val="clear" w:color="auto" w:fill="auto"/>
            <w:vAlign w:val="center"/>
          </w:tcPr>
          <w:p w14:paraId="6716D8D2" w14:textId="77777777" w:rsidR="00421728" w:rsidRPr="00B916EC" w:rsidRDefault="00421728" w:rsidP="0060031D">
            <w:pPr>
              <w:pStyle w:val="TAC"/>
            </w:pPr>
            <w:r w:rsidRPr="00B916EC">
              <w:t>5</w:t>
            </w:r>
          </w:p>
        </w:tc>
        <w:tc>
          <w:tcPr>
            <w:tcW w:w="3539" w:type="dxa"/>
            <w:tcBorders>
              <w:left w:val="double" w:sz="4" w:space="0" w:color="auto"/>
            </w:tcBorders>
            <w:vAlign w:val="center"/>
          </w:tcPr>
          <w:p w14:paraId="7288DE6E" w14:textId="77777777" w:rsidR="00421728" w:rsidRPr="00B916EC" w:rsidRDefault="00421728" w:rsidP="0060031D">
            <w:pPr>
              <w:pStyle w:val="TAC"/>
            </w:pPr>
            <w:r w:rsidRPr="00B916EC">
              <w:rPr>
                <w:rFonts w:cs="Arial"/>
                <w:kern w:val="24"/>
                <w:szCs w:val="18"/>
              </w:rPr>
              <w:t>2</w:t>
            </w:r>
          </w:p>
        </w:tc>
        <w:tc>
          <w:tcPr>
            <w:tcW w:w="1491" w:type="dxa"/>
            <w:vAlign w:val="center"/>
          </w:tcPr>
          <w:p w14:paraId="07CA229E" w14:textId="77777777" w:rsidR="00421728" w:rsidRPr="00B916EC" w:rsidRDefault="00421728" w:rsidP="0060031D">
            <w:pPr>
              <w:pStyle w:val="TAC"/>
            </w:pPr>
            <w:r w:rsidRPr="00B916EC">
              <w:rPr>
                <w:rFonts w:cs="Arial"/>
                <w:kern w:val="24"/>
                <w:szCs w:val="18"/>
              </w:rPr>
              <w:t xml:space="preserve">24 </w:t>
            </w:r>
          </w:p>
        </w:tc>
        <w:tc>
          <w:tcPr>
            <w:tcW w:w="1830" w:type="dxa"/>
            <w:vAlign w:val="center"/>
          </w:tcPr>
          <w:p w14:paraId="709EB63A" w14:textId="77777777" w:rsidR="00421728" w:rsidRPr="00B916EC" w:rsidRDefault="00421728" w:rsidP="0060031D">
            <w:pPr>
              <w:pStyle w:val="TAC"/>
            </w:pPr>
            <w:r w:rsidRPr="00B916EC">
              <w:rPr>
                <w:rFonts w:cs="Arial"/>
                <w:kern w:val="24"/>
                <w:szCs w:val="18"/>
              </w:rPr>
              <w:t>1</w:t>
            </w:r>
          </w:p>
        </w:tc>
        <w:tc>
          <w:tcPr>
            <w:tcW w:w="1465" w:type="dxa"/>
            <w:vAlign w:val="center"/>
          </w:tcPr>
          <w:p w14:paraId="13C1BD11" w14:textId="77777777" w:rsidR="00421728" w:rsidRPr="00B916EC" w:rsidRDefault="00421728" w:rsidP="0060031D">
            <w:pPr>
              <w:pStyle w:val="TAC"/>
            </w:pPr>
            <w:r w:rsidRPr="00B916EC">
              <w:rPr>
                <w:rFonts w:cs="Arial"/>
                <w:kern w:val="24"/>
                <w:szCs w:val="18"/>
              </w:rPr>
              <w:t xml:space="preserve">25 </w:t>
            </w:r>
          </w:p>
        </w:tc>
      </w:tr>
      <w:tr w:rsidR="00421728" w:rsidRPr="00B916EC" w14:paraId="4AF90E93" w14:textId="77777777" w:rsidTr="001322F1">
        <w:trPr>
          <w:cantSplit/>
        </w:trPr>
        <w:tc>
          <w:tcPr>
            <w:tcW w:w="792" w:type="dxa"/>
            <w:tcBorders>
              <w:right w:val="double" w:sz="4" w:space="0" w:color="auto"/>
            </w:tcBorders>
            <w:shd w:val="clear" w:color="auto" w:fill="auto"/>
            <w:vAlign w:val="center"/>
          </w:tcPr>
          <w:p w14:paraId="456A7567" w14:textId="77777777" w:rsidR="00421728" w:rsidRPr="00B916EC" w:rsidRDefault="00D561F4" w:rsidP="0060031D">
            <w:pPr>
              <w:pStyle w:val="TAC"/>
            </w:pPr>
            <w:r>
              <w:t>6</w:t>
            </w:r>
          </w:p>
        </w:tc>
        <w:tc>
          <w:tcPr>
            <w:tcW w:w="3539" w:type="dxa"/>
            <w:tcBorders>
              <w:left w:val="double" w:sz="4" w:space="0" w:color="auto"/>
            </w:tcBorders>
            <w:vAlign w:val="center"/>
          </w:tcPr>
          <w:p w14:paraId="2026D6B3" w14:textId="77777777" w:rsidR="00421728" w:rsidRPr="00B916EC" w:rsidRDefault="00421728" w:rsidP="0060031D">
            <w:pPr>
              <w:pStyle w:val="TAC"/>
            </w:pPr>
            <w:r w:rsidRPr="00B916EC">
              <w:rPr>
                <w:rFonts w:cs="Arial"/>
                <w:kern w:val="24"/>
                <w:szCs w:val="18"/>
              </w:rPr>
              <w:t>2</w:t>
            </w:r>
          </w:p>
        </w:tc>
        <w:tc>
          <w:tcPr>
            <w:tcW w:w="1491" w:type="dxa"/>
            <w:vAlign w:val="center"/>
          </w:tcPr>
          <w:p w14:paraId="0D07422F" w14:textId="77777777" w:rsidR="00421728" w:rsidRPr="00B916EC" w:rsidRDefault="00421728" w:rsidP="0060031D">
            <w:pPr>
              <w:pStyle w:val="TAC"/>
            </w:pPr>
            <w:r w:rsidRPr="00B916EC">
              <w:rPr>
                <w:rFonts w:cs="Arial"/>
                <w:kern w:val="24"/>
                <w:szCs w:val="18"/>
              </w:rPr>
              <w:t>48</w:t>
            </w:r>
          </w:p>
        </w:tc>
        <w:tc>
          <w:tcPr>
            <w:tcW w:w="1830" w:type="dxa"/>
            <w:vAlign w:val="center"/>
          </w:tcPr>
          <w:p w14:paraId="6A82BE8B" w14:textId="77777777" w:rsidR="00421728" w:rsidRPr="00B916EC" w:rsidRDefault="00421728" w:rsidP="0060031D">
            <w:pPr>
              <w:pStyle w:val="TAC"/>
            </w:pPr>
            <w:r w:rsidRPr="00B916EC">
              <w:rPr>
                <w:rFonts w:cs="Arial"/>
                <w:kern w:val="24"/>
                <w:szCs w:val="18"/>
              </w:rPr>
              <w:t>1</w:t>
            </w:r>
          </w:p>
        </w:tc>
        <w:tc>
          <w:tcPr>
            <w:tcW w:w="1465" w:type="dxa"/>
            <w:vAlign w:val="center"/>
          </w:tcPr>
          <w:p w14:paraId="34D4C08D" w14:textId="51754026" w:rsidR="00421728" w:rsidRPr="00B916EC" w:rsidRDefault="00421728" w:rsidP="00421728">
            <w:pPr>
              <w:pStyle w:val="TAC"/>
              <w:rPr>
                <w:rFonts w:cs="Arial"/>
                <w:kern w:val="24"/>
                <w:szCs w:val="18"/>
              </w:rPr>
            </w:pPr>
            <w:r w:rsidRPr="00B916EC">
              <w:rPr>
                <w:rFonts w:cs="Arial"/>
                <w:kern w:val="24"/>
                <w:szCs w:val="18"/>
              </w:rPr>
              <w:t xml:space="preserve">-41 if </w:t>
            </w:r>
            <w:r w:rsidR="00DC1B86" w:rsidRPr="00D87E36">
              <w:rPr>
                <w:position w:val="-10"/>
              </w:rPr>
              <w:object w:dxaOrig="700" w:dyaOrig="300" w14:anchorId="74902F96">
                <v:shape id="_x0000_i3137" type="#_x0000_t75" style="width:33.6pt;height:16.2pt" o:ole="">
                  <v:imagedata r:id="rId3532" o:title=""/>
                </v:shape>
                <o:OLEObject Type="Embed" ProgID="Equation.3" ShapeID="_x0000_i3137" DrawAspect="Content" ObjectID="_1605081059" r:id="rId3551"/>
              </w:object>
            </w:r>
            <w:r w:rsidRPr="00B916EC">
              <w:rPr>
                <w:rFonts w:cs="Arial"/>
                <w:kern w:val="24"/>
                <w:szCs w:val="18"/>
              </w:rPr>
              <w:t xml:space="preserve"> </w:t>
            </w:r>
          </w:p>
          <w:p w14:paraId="60EBA3D5" w14:textId="07D99760" w:rsidR="00421728" w:rsidRPr="00B916EC" w:rsidRDefault="00421728" w:rsidP="00421728">
            <w:pPr>
              <w:pStyle w:val="TAC"/>
            </w:pPr>
            <w:r w:rsidRPr="00B916EC">
              <w:rPr>
                <w:rFonts w:cs="Arial"/>
                <w:kern w:val="24"/>
                <w:szCs w:val="18"/>
              </w:rPr>
              <w:t xml:space="preserve">-42 if </w:t>
            </w:r>
            <w:r w:rsidR="00DC1B86" w:rsidRPr="00CE672E">
              <w:rPr>
                <w:position w:val="-10"/>
              </w:rPr>
              <w:object w:dxaOrig="700" w:dyaOrig="300" w14:anchorId="140499EA">
                <v:shape id="_x0000_i3138" type="#_x0000_t75" style="width:31.8pt;height:16.2pt" o:ole="">
                  <v:imagedata r:id="rId3552" o:title=""/>
                </v:shape>
                <o:OLEObject Type="Embed" ProgID="Equation.3" ShapeID="_x0000_i3138" DrawAspect="Content" ObjectID="_1605081060" r:id="rId3553"/>
              </w:object>
            </w:r>
          </w:p>
        </w:tc>
      </w:tr>
      <w:tr w:rsidR="00421728" w:rsidRPr="00B916EC" w14:paraId="3F050F8F" w14:textId="77777777" w:rsidTr="001322F1">
        <w:trPr>
          <w:cantSplit/>
        </w:trPr>
        <w:tc>
          <w:tcPr>
            <w:tcW w:w="792" w:type="dxa"/>
            <w:tcBorders>
              <w:right w:val="double" w:sz="4" w:space="0" w:color="auto"/>
            </w:tcBorders>
            <w:shd w:val="clear" w:color="auto" w:fill="auto"/>
            <w:vAlign w:val="center"/>
          </w:tcPr>
          <w:p w14:paraId="4FB10255" w14:textId="77777777" w:rsidR="00421728" w:rsidRPr="00B916EC" w:rsidRDefault="00D561F4" w:rsidP="0060031D">
            <w:pPr>
              <w:pStyle w:val="TAC"/>
            </w:pPr>
            <w:r>
              <w:t>7</w:t>
            </w:r>
          </w:p>
        </w:tc>
        <w:tc>
          <w:tcPr>
            <w:tcW w:w="3539" w:type="dxa"/>
            <w:tcBorders>
              <w:left w:val="double" w:sz="4" w:space="0" w:color="auto"/>
            </w:tcBorders>
            <w:vAlign w:val="center"/>
          </w:tcPr>
          <w:p w14:paraId="54B3440E" w14:textId="77777777" w:rsidR="00421728" w:rsidRPr="00B916EC" w:rsidRDefault="00421728" w:rsidP="0060031D">
            <w:pPr>
              <w:pStyle w:val="TAC"/>
            </w:pPr>
            <w:r w:rsidRPr="00B916EC">
              <w:rPr>
                <w:rFonts w:cs="Arial"/>
                <w:kern w:val="24"/>
                <w:szCs w:val="18"/>
              </w:rPr>
              <w:t>2</w:t>
            </w:r>
          </w:p>
        </w:tc>
        <w:tc>
          <w:tcPr>
            <w:tcW w:w="1491" w:type="dxa"/>
            <w:vAlign w:val="center"/>
          </w:tcPr>
          <w:p w14:paraId="7C46AA5E" w14:textId="77777777" w:rsidR="00421728" w:rsidRPr="00B916EC" w:rsidRDefault="00421728" w:rsidP="0060031D">
            <w:pPr>
              <w:pStyle w:val="TAC"/>
            </w:pPr>
            <w:r w:rsidRPr="00B916EC">
              <w:rPr>
                <w:rFonts w:cs="Arial"/>
                <w:kern w:val="24"/>
                <w:szCs w:val="18"/>
              </w:rPr>
              <w:t>48</w:t>
            </w:r>
          </w:p>
        </w:tc>
        <w:tc>
          <w:tcPr>
            <w:tcW w:w="1830" w:type="dxa"/>
            <w:vAlign w:val="center"/>
          </w:tcPr>
          <w:p w14:paraId="3E02DDD2" w14:textId="77777777" w:rsidR="00421728" w:rsidRPr="00B916EC" w:rsidRDefault="00421728" w:rsidP="0060031D">
            <w:pPr>
              <w:pStyle w:val="TAC"/>
            </w:pPr>
            <w:r w:rsidRPr="00B916EC">
              <w:rPr>
                <w:rFonts w:cs="Arial"/>
                <w:kern w:val="24"/>
                <w:szCs w:val="18"/>
              </w:rPr>
              <w:t>1</w:t>
            </w:r>
          </w:p>
        </w:tc>
        <w:tc>
          <w:tcPr>
            <w:tcW w:w="1465" w:type="dxa"/>
            <w:vAlign w:val="center"/>
          </w:tcPr>
          <w:p w14:paraId="0F049CEE" w14:textId="77777777" w:rsidR="00421728" w:rsidRPr="00B916EC" w:rsidRDefault="00421728" w:rsidP="0060031D">
            <w:pPr>
              <w:pStyle w:val="TAC"/>
            </w:pPr>
            <w:r w:rsidRPr="00B916EC">
              <w:rPr>
                <w:rFonts w:cs="Arial"/>
                <w:kern w:val="24"/>
                <w:szCs w:val="18"/>
              </w:rPr>
              <w:t>49</w:t>
            </w:r>
          </w:p>
        </w:tc>
      </w:tr>
      <w:tr w:rsidR="00D561F4" w:rsidRPr="00B916EC" w14:paraId="69356C7E" w14:textId="77777777" w:rsidTr="00D561F4">
        <w:trPr>
          <w:cantSplit/>
        </w:trPr>
        <w:tc>
          <w:tcPr>
            <w:tcW w:w="792" w:type="dxa"/>
            <w:tcBorders>
              <w:right w:val="double" w:sz="4" w:space="0" w:color="auto"/>
            </w:tcBorders>
            <w:shd w:val="clear" w:color="auto" w:fill="auto"/>
            <w:vAlign w:val="center"/>
          </w:tcPr>
          <w:p w14:paraId="4032A429" w14:textId="77777777" w:rsidR="00D561F4" w:rsidRPr="00B916EC" w:rsidRDefault="00D561F4" w:rsidP="00D561F4">
            <w:pPr>
              <w:pStyle w:val="TAC"/>
            </w:pPr>
            <w:r>
              <w:t>8</w:t>
            </w:r>
          </w:p>
        </w:tc>
        <w:tc>
          <w:tcPr>
            <w:tcW w:w="8325" w:type="dxa"/>
            <w:gridSpan w:val="4"/>
            <w:tcBorders>
              <w:left w:val="double" w:sz="4" w:space="0" w:color="auto"/>
            </w:tcBorders>
            <w:vAlign w:val="center"/>
          </w:tcPr>
          <w:p w14:paraId="71D0901C"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26EB628" w14:textId="77777777" w:rsidTr="00D561F4">
        <w:trPr>
          <w:cantSplit/>
        </w:trPr>
        <w:tc>
          <w:tcPr>
            <w:tcW w:w="792" w:type="dxa"/>
            <w:tcBorders>
              <w:right w:val="double" w:sz="4" w:space="0" w:color="auto"/>
            </w:tcBorders>
            <w:shd w:val="clear" w:color="auto" w:fill="auto"/>
            <w:vAlign w:val="center"/>
          </w:tcPr>
          <w:p w14:paraId="41901463" w14:textId="77777777" w:rsidR="00D561F4" w:rsidRPr="00B916EC" w:rsidRDefault="00D561F4" w:rsidP="00D561F4">
            <w:pPr>
              <w:pStyle w:val="TAC"/>
            </w:pPr>
            <w:r>
              <w:t>9</w:t>
            </w:r>
          </w:p>
        </w:tc>
        <w:tc>
          <w:tcPr>
            <w:tcW w:w="8325" w:type="dxa"/>
            <w:gridSpan w:val="4"/>
            <w:tcBorders>
              <w:left w:val="double" w:sz="4" w:space="0" w:color="auto"/>
            </w:tcBorders>
            <w:vAlign w:val="center"/>
          </w:tcPr>
          <w:p w14:paraId="4F6AE20C"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C95D981" w14:textId="77777777" w:rsidTr="00D561F4">
        <w:trPr>
          <w:cantSplit/>
        </w:trPr>
        <w:tc>
          <w:tcPr>
            <w:tcW w:w="792" w:type="dxa"/>
            <w:tcBorders>
              <w:right w:val="double" w:sz="4" w:space="0" w:color="auto"/>
            </w:tcBorders>
            <w:shd w:val="clear" w:color="auto" w:fill="auto"/>
            <w:vAlign w:val="center"/>
          </w:tcPr>
          <w:p w14:paraId="7C4F0787" w14:textId="77777777" w:rsidR="00D561F4" w:rsidRPr="00B916EC" w:rsidRDefault="00D561F4" w:rsidP="00D561F4">
            <w:pPr>
              <w:pStyle w:val="TAC"/>
            </w:pPr>
            <w:r>
              <w:t>10</w:t>
            </w:r>
          </w:p>
        </w:tc>
        <w:tc>
          <w:tcPr>
            <w:tcW w:w="8325" w:type="dxa"/>
            <w:gridSpan w:val="4"/>
            <w:tcBorders>
              <w:left w:val="double" w:sz="4" w:space="0" w:color="auto"/>
            </w:tcBorders>
            <w:vAlign w:val="center"/>
          </w:tcPr>
          <w:p w14:paraId="7EE0AE90"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380262C6" w14:textId="77777777" w:rsidTr="00D561F4">
        <w:trPr>
          <w:cantSplit/>
        </w:trPr>
        <w:tc>
          <w:tcPr>
            <w:tcW w:w="792" w:type="dxa"/>
            <w:tcBorders>
              <w:right w:val="double" w:sz="4" w:space="0" w:color="auto"/>
            </w:tcBorders>
            <w:shd w:val="clear" w:color="auto" w:fill="auto"/>
            <w:vAlign w:val="center"/>
          </w:tcPr>
          <w:p w14:paraId="6BC5E1D5" w14:textId="77777777" w:rsidR="00D561F4" w:rsidRPr="00B916EC" w:rsidRDefault="00D561F4" w:rsidP="00D561F4">
            <w:pPr>
              <w:pStyle w:val="TAC"/>
            </w:pPr>
            <w:r>
              <w:t>11</w:t>
            </w:r>
          </w:p>
        </w:tc>
        <w:tc>
          <w:tcPr>
            <w:tcW w:w="8325" w:type="dxa"/>
            <w:gridSpan w:val="4"/>
            <w:tcBorders>
              <w:left w:val="double" w:sz="4" w:space="0" w:color="auto"/>
            </w:tcBorders>
            <w:vAlign w:val="center"/>
          </w:tcPr>
          <w:p w14:paraId="21759C85"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78C81156" w14:textId="77777777" w:rsidTr="001322F1">
        <w:trPr>
          <w:cantSplit/>
        </w:trPr>
        <w:tc>
          <w:tcPr>
            <w:tcW w:w="792" w:type="dxa"/>
            <w:tcBorders>
              <w:right w:val="double" w:sz="4" w:space="0" w:color="auto"/>
            </w:tcBorders>
            <w:shd w:val="clear" w:color="auto" w:fill="auto"/>
            <w:vAlign w:val="center"/>
          </w:tcPr>
          <w:p w14:paraId="4E941235" w14:textId="77777777" w:rsidR="00421728" w:rsidRPr="00B916EC" w:rsidRDefault="00421728" w:rsidP="0060031D">
            <w:pPr>
              <w:pStyle w:val="TAC"/>
            </w:pPr>
            <w:r w:rsidRPr="00B916EC">
              <w:t>12</w:t>
            </w:r>
          </w:p>
        </w:tc>
        <w:tc>
          <w:tcPr>
            <w:tcW w:w="8325" w:type="dxa"/>
            <w:gridSpan w:val="4"/>
            <w:tcBorders>
              <w:left w:val="double" w:sz="4" w:space="0" w:color="auto"/>
            </w:tcBorders>
            <w:vAlign w:val="center"/>
          </w:tcPr>
          <w:p w14:paraId="218B51A6" w14:textId="77777777" w:rsidR="00421728" w:rsidRPr="00B916EC" w:rsidRDefault="00421728" w:rsidP="0060031D">
            <w:pPr>
              <w:pStyle w:val="TAC"/>
            </w:pPr>
            <w:r w:rsidRPr="00B916EC">
              <w:rPr>
                <w:rFonts w:cs="Arial"/>
                <w:kern w:val="24"/>
                <w:szCs w:val="18"/>
              </w:rPr>
              <w:t>Reserved</w:t>
            </w:r>
          </w:p>
        </w:tc>
      </w:tr>
      <w:tr w:rsidR="00421728" w:rsidRPr="00B916EC" w14:paraId="506D9C30" w14:textId="77777777" w:rsidTr="001322F1">
        <w:trPr>
          <w:cantSplit/>
        </w:trPr>
        <w:tc>
          <w:tcPr>
            <w:tcW w:w="792" w:type="dxa"/>
            <w:tcBorders>
              <w:right w:val="double" w:sz="4" w:space="0" w:color="auto"/>
            </w:tcBorders>
            <w:shd w:val="clear" w:color="auto" w:fill="auto"/>
            <w:vAlign w:val="center"/>
          </w:tcPr>
          <w:p w14:paraId="2E4E0DC0" w14:textId="77777777" w:rsidR="00421728" w:rsidRPr="00B916EC" w:rsidRDefault="00421728" w:rsidP="0060031D">
            <w:pPr>
              <w:pStyle w:val="TAC"/>
            </w:pPr>
            <w:r w:rsidRPr="00B916EC">
              <w:t>13</w:t>
            </w:r>
          </w:p>
        </w:tc>
        <w:tc>
          <w:tcPr>
            <w:tcW w:w="8325" w:type="dxa"/>
            <w:gridSpan w:val="4"/>
            <w:tcBorders>
              <w:left w:val="double" w:sz="4" w:space="0" w:color="auto"/>
            </w:tcBorders>
            <w:vAlign w:val="center"/>
          </w:tcPr>
          <w:p w14:paraId="03723BD2" w14:textId="77777777" w:rsidR="00421728" w:rsidRPr="00B916EC" w:rsidRDefault="00421728" w:rsidP="0060031D">
            <w:pPr>
              <w:pStyle w:val="TAC"/>
            </w:pPr>
            <w:r w:rsidRPr="00B916EC">
              <w:rPr>
                <w:rFonts w:cs="Arial"/>
                <w:kern w:val="24"/>
                <w:szCs w:val="18"/>
              </w:rPr>
              <w:t>Reserved</w:t>
            </w:r>
          </w:p>
        </w:tc>
      </w:tr>
      <w:tr w:rsidR="00421728" w:rsidRPr="00B916EC" w14:paraId="07705549" w14:textId="77777777" w:rsidTr="001322F1">
        <w:trPr>
          <w:cantSplit/>
        </w:trPr>
        <w:tc>
          <w:tcPr>
            <w:tcW w:w="792" w:type="dxa"/>
            <w:tcBorders>
              <w:right w:val="double" w:sz="4" w:space="0" w:color="auto"/>
            </w:tcBorders>
            <w:shd w:val="clear" w:color="auto" w:fill="auto"/>
            <w:vAlign w:val="center"/>
          </w:tcPr>
          <w:p w14:paraId="180DC06C" w14:textId="77777777" w:rsidR="00421728" w:rsidRPr="00B916EC" w:rsidRDefault="00421728" w:rsidP="0060031D">
            <w:pPr>
              <w:pStyle w:val="TAC"/>
            </w:pPr>
            <w:r w:rsidRPr="00B916EC">
              <w:t>14</w:t>
            </w:r>
          </w:p>
        </w:tc>
        <w:tc>
          <w:tcPr>
            <w:tcW w:w="8325" w:type="dxa"/>
            <w:gridSpan w:val="4"/>
            <w:tcBorders>
              <w:left w:val="double" w:sz="4" w:space="0" w:color="auto"/>
            </w:tcBorders>
            <w:vAlign w:val="center"/>
          </w:tcPr>
          <w:p w14:paraId="629BA0AF" w14:textId="77777777" w:rsidR="00421728" w:rsidRPr="00B916EC" w:rsidRDefault="00421728" w:rsidP="0060031D">
            <w:pPr>
              <w:pStyle w:val="TAC"/>
            </w:pPr>
            <w:r w:rsidRPr="00B916EC">
              <w:rPr>
                <w:rFonts w:cs="Arial"/>
                <w:kern w:val="24"/>
                <w:szCs w:val="18"/>
              </w:rPr>
              <w:t>Reserved</w:t>
            </w:r>
          </w:p>
        </w:tc>
      </w:tr>
      <w:tr w:rsidR="00421728" w:rsidRPr="00B916EC" w14:paraId="4EA4A865" w14:textId="77777777" w:rsidTr="001322F1">
        <w:trPr>
          <w:cantSplit/>
        </w:trPr>
        <w:tc>
          <w:tcPr>
            <w:tcW w:w="792" w:type="dxa"/>
            <w:tcBorders>
              <w:right w:val="double" w:sz="4" w:space="0" w:color="auto"/>
            </w:tcBorders>
            <w:shd w:val="clear" w:color="auto" w:fill="auto"/>
            <w:vAlign w:val="center"/>
          </w:tcPr>
          <w:p w14:paraId="7B8480B9" w14:textId="77777777" w:rsidR="00421728" w:rsidRPr="00B916EC" w:rsidRDefault="00421728" w:rsidP="0060031D">
            <w:pPr>
              <w:pStyle w:val="TAC"/>
            </w:pPr>
            <w:r w:rsidRPr="00B916EC">
              <w:t>15</w:t>
            </w:r>
          </w:p>
        </w:tc>
        <w:tc>
          <w:tcPr>
            <w:tcW w:w="8325" w:type="dxa"/>
            <w:gridSpan w:val="4"/>
            <w:tcBorders>
              <w:left w:val="double" w:sz="4" w:space="0" w:color="auto"/>
            </w:tcBorders>
            <w:vAlign w:val="center"/>
          </w:tcPr>
          <w:p w14:paraId="254B23AF" w14:textId="77777777" w:rsidR="00421728" w:rsidRPr="00B916EC" w:rsidRDefault="00421728" w:rsidP="0060031D">
            <w:pPr>
              <w:pStyle w:val="TAC"/>
            </w:pPr>
            <w:r w:rsidRPr="00B916EC">
              <w:rPr>
                <w:rFonts w:cs="Arial"/>
                <w:kern w:val="24"/>
                <w:szCs w:val="18"/>
              </w:rPr>
              <w:t>Reserved</w:t>
            </w:r>
          </w:p>
        </w:tc>
      </w:tr>
    </w:tbl>
    <w:p w14:paraId="1DDD10E5" w14:textId="77777777" w:rsidR="000D080C" w:rsidRPr="00B916EC" w:rsidRDefault="000D080C" w:rsidP="000D080C"/>
    <w:p w14:paraId="44DDF1BD" w14:textId="4F709722" w:rsidR="00946F49" w:rsidRPr="00B916EC" w:rsidRDefault="0060031D" w:rsidP="00B06B6C">
      <w:pPr>
        <w:pStyle w:val="TH"/>
      </w:pPr>
      <w:r w:rsidRPr="00B916EC">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del w:id="3910" w:author="Aris Papasakellariou" w:date="2018-10-13T11:10:00Z">
        <w:r w:rsidRPr="00B916EC" w:rsidDel="00D47754">
          <w:delText>common search space</w:delText>
        </w:r>
      </w:del>
      <w:ins w:id="3911" w:author="Aris Papasakellariou" w:date="2018-10-13T11:10:00Z">
        <w:r w:rsidR="00D47754">
          <w:t>CSS</w:t>
        </w:r>
      </w:ins>
      <w:r w:rsidRPr="00B916EC">
        <w:t xml:space="preserve"> </w:t>
      </w:r>
      <w:ins w:id="3912" w:author="Aris Papasakellariou" w:date="2018-10-13T18:23:00Z">
        <w:r w:rsidR="005E50CF">
          <w:t xml:space="preserve">set </w:t>
        </w:r>
      </w:ins>
      <w:r w:rsidR="0052060F" w:rsidRPr="00B916EC">
        <w:t>-</w:t>
      </w:r>
      <w:r w:rsidRPr="00B916EC">
        <w:t xml:space="preserve"> SS/PBCH block and </w:t>
      </w:r>
      <w:del w:id="3913" w:author="Aris Papasakellariou" w:date="2018-10-13T11:09:00Z">
        <w:r w:rsidRPr="00B916EC" w:rsidDel="00D47754">
          <w:delText>control resource set</w:delText>
        </w:r>
      </w:del>
      <w:ins w:id="3914" w:author="Aris Papasakellariou" w:date="2018-10-13T11:09:00Z">
        <w:r w:rsidR="00D47754">
          <w:t>CORESET</w:t>
        </w:r>
      </w:ins>
      <w:r w:rsidRPr="00B916EC">
        <w:t xml:space="preserve"> multiplexing </w:t>
      </w:r>
      <w:r w:rsidR="00C929BE">
        <w:t>pattern</w:t>
      </w:r>
      <w:r w:rsidR="00C929BE" w:rsidRPr="00B916EC">
        <w:t xml:space="preserve"> </w:t>
      </w:r>
      <w:r w:rsidRPr="00B916EC">
        <w:t xml:space="preserve">1 and </w:t>
      </w:r>
      <w:del w:id="3915" w:author="Aris Papasakellariou" w:date="2018-10-17T18:23:00Z">
        <w:r w:rsidR="00C929BE" w:rsidRPr="00C929BE" w:rsidDel="00322608">
          <w:delText>frequency range</w:delText>
        </w:r>
      </w:del>
      <w:del w:id="3916" w:author="Aris Papasakellariou" w:date="2018-10-17T18:24:00Z">
        <w:r w:rsidR="00C929BE" w:rsidRPr="00C929BE" w:rsidDel="00322608">
          <w:delText xml:space="preserve"> </w:delText>
        </w:r>
      </w:del>
      <w:ins w:id="3917" w:author="Aris Papasakellariou" w:date="2018-10-17T18:24:00Z">
        <w:r w:rsidR="00322608">
          <w:t>FR</w:t>
        </w:r>
      </w:ins>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884"/>
        <w:gridCol w:w="3326"/>
        <w:gridCol w:w="971"/>
        <w:gridCol w:w="3447"/>
      </w:tblGrid>
      <w:tr w:rsidR="0060031D" w:rsidRPr="00B916EC" w14:paraId="6E91F8DF" w14:textId="77777777" w:rsidTr="00327117">
        <w:trPr>
          <w:cantSplit/>
        </w:trPr>
        <w:tc>
          <w:tcPr>
            <w:tcW w:w="810" w:type="dxa"/>
            <w:tcBorders>
              <w:bottom w:val="double" w:sz="4" w:space="0" w:color="auto"/>
              <w:right w:val="double" w:sz="4" w:space="0" w:color="auto"/>
            </w:tcBorders>
            <w:shd w:val="clear" w:color="auto" w:fill="E0E0E0"/>
            <w:vAlign w:val="center"/>
          </w:tcPr>
          <w:p w14:paraId="118FC39E"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535043B6" w14:textId="1BADD7AC" w:rsidR="0060031D" w:rsidRPr="00B916EC" w:rsidRDefault="000417A8" w:rsidP="0060031D">
            <w:pPr>
              <w:pStyle w:val="TAH"/>
              <w:rPr>
                <w:bCs/>
                <w:lang w:val="en-US"/>
              </w:rPr>
            </w:pPr>
            <w:r w:rsidRPr="00B916EC">
              <w:rPr>
                <w:position w:val="-6"/>
              </w:rPr>
              <w:object w:dxaOrig="220" w:dyaOrig="240" w14:anchorId="3F939452">
                <v:shape id="_x0000_i3139" type="#_x0000_t75" style="width:12pt;height:12pt" o:ole="">
                  <v:imagedata r:id="rId3554" o:title=""/>
                </v:shape>
                <o:OLEObject Type="Embed" ProgID="Equation.3" ShapeID="_x0000_i3139" DrawAspect="Content" ObjectID="_1605081061" r:id="rId3555"/>
              </w:object>
            </w:r>
          </w:p>
        </w:tc>
        <w:tc>
          <w:tcPr>
            <w:tcW w:w="3420" w:type="dxa"/>
            <w:tcBorders>
              <w:bottom w:val="double" w:sz="4" w:space="0" w:color="auto"/>
            </w:tcBorders>
            <w:shd w:val="clear" w:color="auto" w:fill="E0E0E0"/>
            <w:vAlign w:val="center"/>
          </w:tcPr>
          <w:p w14:paraId="4942899D"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8A6267A" w14:textId="166927B1" w:rsidR="0060031D" w:rsidRPr="00B916EC" w:rsidRDefault="000417A8" w:rsidP="0060031D">
            <w:pPr>
              <w:pStyle w:val="TAH"/>
              <w:rPr>
                <w:bCs/>
                <w:lang w:val="en-US"/>
              </w:rPr>
            </w:pPr>
            <w:r w:rsidRPr="00B916EC">
              <w:rPr>
                <w:position w:val="-4"/>
              </w:rPr>
              <w:object w:dxaOrig="279" w:dyaOrig="220" w14:anchorId="5DDA2FD0">
                <v:shape id="_x0000_i3140" type="#_x0000_t75" style="width:12pt;height:12pt" o:ole="">
                  <v:imagedata r:id="rId3556" o:title=""/>
                </v:shape>
                <o:OLEObject Type="Embed" ProgID="Equation.3" ShapeID="_x0000_i3140" DrawAspect="Content" ObjectID="_1605081062" r:id="rId3557"/>
              </w:object>
            </w:r>
          </w:p>
        </w:tc>
        <w:tc>
          <w:tcPr>
            <w:tcW w:w="3539" w:type="dxa"/>
            <w:tcBorders>
              <w:bottom w:val="double" w:sz="4" w:space="0" w:color="auto"/>
            </w:tcBorders>
            <w:shd w:val="clear" w:color="auto" w:fill="E0E0E0"/>
            <w:vAlign w:val="center"/>
          </w:tcPr>
          <w:p w14:paraId="391ED303"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1DD77EC7" w14:textId="77777777" w:rsidTr="00327117">
        <w:trPr>
          <w:cantSplit/>
        </w:trPr>
        <w:tc>
          <w:tcPr>
            <w:tcW w:w="810" w:type="dxa"/>
            <w:tcBorders>
              <w:top w:val="double" w:sz="4" w:space="0" w:color="auto"/>
              <w:right w:val="double" w:sz="4" w:space="0" w:color="auto"/>
            </w:tcBorders>
            <w:shd w:val="clear" w:color="auto" w:fill="auto"/>
            <w:vAlign w:val="center"/>
          </w:tcPr>
          <w:p w14:paraId="71057A98"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7A3D1586"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146F9CB6"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18DB9C4E"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3C0819ED"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140B2A4B" w14:textId="77777777" w:rsidTr="00327117">
        <w:trPr>
          <w:cantSplit/>
        </w:trPr>
        <w:tc>
          <w:tcPr>
            <w:tcW w:w="810" w:type="dxa"/>
            <w:tcBorders>
              <w:right w:val="double" w:sz="4" w:space="0" w:color="auto"/>
            </w:tcBorders>
            <w:shd w:val="clear" w:color="auto" w:fill="auto"/>
            <w:vAlign w:val="center"/>
          </w:tcPr>
          <w:p w14:paraId="6F275E6C"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545E5609"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42177A66"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19BF80CF"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62BD524C" w14:textId="30E4386B"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3BC5DE0C">
                <v:shape id="_x0000_i3141" type="#_x0000_t75" style="width:6pt;height:12pt" o:ole="">
                  <v:imagedata r:id="rId3558" o:title=""/>
                </v:shape>
                <o:OLEObject Type="Embed" ProgID="Equation.3" ShapeID="_x0000_i3141" DrawAspect="Content" ObjectID="_1605081063" r:id="rId3559"/>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417A8" w:rsidRPr="00B916EC">
              <w:rPr>
                <w:position w:val="-12"/>
              </w:rPr>
              <w:object w:dxaOrig="780" w:dyaOrig="360" w14:anchorId="1B7C1DF3">
                <v:shape id="_x0000_i3142" type="#_x0000_t75" style="width:42pt;height:18pt" o:ole="">
                  <v:imagedata r:id="rId3522" o:title=""/>
                </v:shape>
                <o:OLEObject Type="Embed" ProgID="Equation.3" ShapeID="_x0000_i3142" DrawAspect="Content" ObjectID="_1605081064" r:id="rId3560"/>
              </w:object>
            </w:r>
            <w:r w:rsidR="00327117">
              <w:t xml:space="preserve">, if </w:t>
            </w:r>
            <w:r w:rsidR="000417A8" w:rsidRPr="00327117">
              <w:rPr>
                <w:position w:val="-6"/>
              </w:rPr>
              <w:object w:dxaOrig="139" w:dyaOrig="240" w14:anchorId="69B9BAE3">
                <v:shape id="_x0000_i3143" type="#_x0000_t75" style="width:6pt;height:12pt" o:ole="">
                  <v:imagedata r:id="rId3558" o:title=""/>
                </v:shape>
                <o:OLEObject Type="Embed" ProgID="Equation.3" ShapeID="_x0000_i3143" DrawAspect="Content" ObjectID="_1605081065" r:id="rId3561"/>
              </w:object>
            </w:r>
            <w:r w:rsidR="00327117">
              <w:t xml:space="preserve"> is odd</w:t>
            </w:r>
            <w:r w:rsidRPr="00B916EC">
              <w:rPr>
                <w:rStyle w:val="CommentReference"/>
                <w:rFonts w:cs="Arial"/>
                <w:sz w:val="18"/>
                <w:szCs w:val="18"/>
              </w:rPr>
              <w:t>}</w:t>
            </w:r>
          </w:p>
        </w:tc>
      </w:tr>
      <w:tr w:rsidR="00673A22" w:rsidRPr="00B916EC" w14:paraId="2A643A4D" w14:textId="77777777" w:rsidTr="00327117">
        <w:trPr>
          <w:cantSplit/>
        </w:trPr>
        <w:tc>
          <w:tcPr>
            <w:tcW w:w="810" w:type="dxa"/>
            <w:tcBorders>
              <w:right w:val="double" w:sz="4" w:space="0" w:color="auto"/>
            </w:tcBorders>
            <w:shd w:val="clear" w:color="auto" w:fill="auto"/>
            <w:vAlign w:val="center"/>
          </w:tcPr>
          <w:p w14:paraId="0B623C51"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52B0A453"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5D9CE72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75BDB2A"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9F3D5F7"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4AEFBB3" w14:textId="77777777" w:rsidTr="00327117">
        <w:trPr>
          <w:cantSplit/>
        </w:trPr>
        <w:tc>
          <w:tcPr>
            <w:tcW w:w="810" w:type="dxa"/>
            <w:tcBorders>
              <w:right w:val="double" w:sz="4" w:space="0" w:color="auto"/>
            </w:tcBorders>
            <w:shd w:val="clear" w:color="auto" w:fill="auto"/>
            <w:vAlign w:val="center"/>
          </w:tcPr>
          <w:p w14:paraId="621D6015"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1BFBE3BE"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95CA8E5"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2C82DDC"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34943481" w14:textId="3C563AE9"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632163C5">
                <v:shape id="_x0000_i3144" type="#_x0000_t75" style="width:6pt;height:12pt" o:ole="">
                  <v:imagedata r:id="rId3558" o:title=""/>
                </v:shape>
                <o:OLEObject Type="Embed" ProgID="Equation.3" ShapeID="_x0000_i3144" DrawAspect="Content" ObjectID="_1605081066" r:id="rId3562"/>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417A8" w:rsidRPr="00B916EC">
              <w:rPr>
                <w:position w:val="-12"/>
              </w:rPr>
              <w:object w:dxaOrig="780" w:dyaOrig="360" w14:anchorId="15AB8C7D">
                <v:shape id="_x0000_i3145" type="#_x0000_t75" style="width:42pt;height:18pt" o:ole="">
                  <v:imagedata r:id="rId3522" o:title=""/>
                </v:shape>
                <o:OLEObject Type="Embed" ProgID="Equation.3" ShapeID="_x0000_i3145" DrawAspect="Content" ObjectID="_1605081067" r:id="rId3563"/>
              </w:object>
            </w:r>
            <w:r w:rsidR="00327117">
              <w:t xml:space="preserve">, if </w:t>
            </w:r>
            <w:r w:rsidR="000417A8" w:rsidRPr="00327117">
              <w:rPr>
                <w:position w:val="-6"/>
              </w:rPr>
              <w:object w:dxaOrig="139" w:dyaOrig="240" w14:anchorId="678033F5">
                <v:shape id="_x0000_i3146" type="#_x0000_t75" style="width:6pt;height:12pt" o:ole="">
                  <v:imagedata r:id="rId3558" o:title=""/>
                </v:shape>
                <o:OLEObject Type="Embed" ProgID="Equation.3" ShapeID="_x0000_i3146" DrawAspect="Content" ObjectID="_1605081068" r:id="rId3564"/>
              </w:object>
            </w:r>
            <w:r w:rsidR="00327117">
              <w:t xml:space="preserve"> is odd</w:t>
            </w:r>
            <w:r w:rsidRPr="00B916EC">
              <w:rPr>
                <w:rStyle w:val="CommentReference"/>
                <w:rFonts w:cs="Arial"/>
                <w:sz w:val="18"/>
                <w:szCs w:val="18"/>
              </w:rPr>
              <w:t>}</w:t>
            </w:r>
          </w:p>
        </w:tc>
      </w:tr>
      <w:tr w:rsidR="00673A22" w:rsidRPr="00B916EC" w14:paraId="1DBFAC68" w14:textId="77777777" w:rsidTr="00327117">
        <w:trPr>
          <w:cantSplit/>
        </w:trPr>
        <w:tc>
          <w:tcPr>
            <w:tcW w:w="810" w:type="dxa"/>
            <w:tcBorders>
              <w:right w:val="double" w:sz="4" w:space="0" w:color="auto"/>
            </w:tcBorders>
            <w:shd w:val="clear" w:color="auto" w:fill="auto"/>
            <w:vAlign w:val="center"/>
          </w:tcPr>
          <w:p w14:paraId="37FADCC4"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2DF423C5"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0A0D0AD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166B95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CE2395E"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60F0452" w14:textId="77777777" w:rsidTr="00327117">
        <w:trPr>
          <w:cantSplit/>
        </w:trPr>
        <w:tc>
          <w:tcPr>
            <w:tcW w:w="810" w:type="dxa"/>
            <w:tcBorders>
              <w:right w:val="double" w:sz="4" w:space="0" w:color="auto"/>
            </w:tcBorders>
            <w:shd w:val="clear" w:color="auto" w:fill="auto"/>
            <w:vAlign w:val="center"/>
          </w:tcPr>
          <w:p w14:paraId="5D45E2C7"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5D19D3B1"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2DB209E"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B7F15C7"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05735EF8" w14:textId="7CBA05A5"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20DA9E49">
                <v:shape id="_x0000_i3147" type="#_x0000_t75" style="width:6pt;height:12pt" o:ole="">
                  <v:imagedata r:id="rId3558" o:title=""/>
                </v:shape>
                <o:OLEObject Type="Embed" ProgID="Equation.3" ShapeID="_x0000_i3147" DrawAspect="Content" ObjectID="_1605081069" r:id="rId3565"/>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417A8" w:rsidRPr="00B916EC">
              <w:rPr>
                <w:position w:val="-12"/>
              </w:rPr>
              <w:object w:dxaOrig="780" w:dyaOrig="360" w14:anchorId="12FD5EE1">
                <v:shape id="_x0000_i3148" type="#_x0000_t75" style="width:42pt;height:18pt" o:ole="">
                  <v:imagedata r:id="rId3522" o:title=""/>
                </v:shape>
                <o:OLEObject Type="Embed" ProgID="Equation.3" ShapeID="_x0000_i3148" DrawAspect="Content" ObjectID="_1605081070" r:id="rId3566"/>
              </w:object>
            </w:r>
            <w:r w:rsidR="00327117">
              <w:t xml:space="preserve">, if </w:t>
            </w:r>
            <w:r w:rsidR="000417A8" w:rsidRPr="00327117">
              <w:rPr>
                <w:position w:val="-6"/>
              </w:rPr>
              <w:object w:dxaOrig="139" w:dyaOrig="240" w14:anchorId="16094573">
                <v:shape id="_x0000_i3149" type="#_x0000_t75" style="width:6pt;height:12pt" o:ole="">
                  <v:imagedata r:id="rId3558" o:title=""/>
                </v:shape>
                <o:OLEObject Type="Embed" ProgID="Equation.3" ShapeID="_x0000_i3149" DrawAspect="Content" ObjectID="_1605081071" r:id="rId3567"/>
              </w:object>
            </w:r>
            <w:r w:rsidR="00327117">
              <w:t xml:space="preserve"> is odd</w:t>
            </w:r>
            <w:r w:rsidRPr="00B916EC">
              <w:rPr>
                <w:rStyle w:val="CommentReference"/>
                <w:rFonts w:cs="Arial"/>
                <w:sz w:val="18"/>
                <w:szCs w:val="18"/>
              </w:rPr>
              <w:t>}</w:t>
            </w:r>
          </w:p>
        </w:tc>
      </w:tr>
      <w:tr w:rsidR="00673A22" w:rsidRPr="00B916EC" w14:paraId="2B26D354" w14:textId="77777777" w:rsidTr="00327117">
        <w:trPr>
          <w:cantSplit/>
        </w:trPr>
        <w:tc>
          <w:tcPr>
            <w:tcW w:w="810" w:type="dxa"/>
            <w:tcBorders>
              <w:right w:val="double" w:sz="4" w:space="0" w:color="auto"/>
            </w:tcBorders>
            <w:shd w:val="clear" w:color="auto" w:fill="auto"/>
            <w:vAlign w:val="center"/>
          </w:tcPr>
          <w:p w14:paraId="7925886A"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2FEF476A"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09937F8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A914073"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31628220" w14:textId="77777777" w:rsidR="00673A22" w:rsidRPr="00B916EC" w:rsidRDefault="00673A22" w:rsidP="0060031D">
            <w:pPr>
              <w:pStyle w:val="TAC"/>
            </w:pPr>
            <w:r w:rsidRPr="00B916EC">
              <w:rPr>
                <w:rStyle w:val="CommentReference"/>
                <w:rFonts w:cs="Arial"/>
                <w:sz w:val="18"/>
                <w:szCs w:val="18"/>
              </w:rPr>
              <w:t>0</w:t>
            </w:r>
          </w:p>
        </w:tc>
      </w:tr>
      <w:tr w:rsidR="00673A22" w:rsidRPr="00B916EC" w14:paraId="01E0F1D9" w14:textId="77777777" w:rsidTr="00327117">
        <w:trPr>
          <w:cantSplit/>
        </w:trPr>
        <w:tc>
          <w:tcPr>
            <w:tcW w:w="810" w:type="dxa"/>
            <w:tcBorders>
              <w:right w:val="double" w:sz="4" w:space="0" w:color="auto"/>
            </w:tcBorders>
            <w:shd w:val="clear" w:color="auto" w:fill="auto"/>
            <w:vAlign w:val="center"/>
          </w:tcPr>
          <w:p w14:paraId="0B85FEDB"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2E8EDA05"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394ED014"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1F915613"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259FE355" w14:textId="08998333"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57589B88">
                <v:shape id="_x0000_i3150" type="#_x0000_t75" style="width:6pt;height:12pt" o:ole="">
                  <v:imagedata r:id="rId3558" o:title=""/>
                </v:shape>
                <o:OLEObject Type="Embed" ProgID="Equation.3" ShapeID="_x0000_i3150" DrawAspect="Content" ObjectID="_1605081072" r:id="rId356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417A8" w:rsidRPr="00B916EC">
              <w:rPr>
                <w:position w:val="-12"/>
              </w:rPr>
              <w:object w:dxaOrig="780" w:dyaOrig="360" w14:anchorId="679451E3">
                <v:shape id="_x0000_i3151" type="#_x0000_t75" style="width:42pt;height:18pt" o:ole="">
                  <v:imagedata r:id="rId3522" o:title=""/>
                </v:shape>
                <o:OLEObject Type="Embed" ProgID="Equation.3" ShapeID="_x0000_i3151" DrawAspect="Content" ObjectID="_1605081073" r:id="rId3569"/>
              </w:object>
            </w:r>
            <w:r w:rsidR="00327117">
              <w:t xml:space="preserve">, if </w:t>
            </w:r>
            <w:r w:rsidR="000417A8" w:rsidRPr="00327117">
              <w:rPr>
                <w:position w:val="-6"/>
              </w:rPr>
              <w:object w:dxaOrig="139" w:dyaOrig="240" w14:anchorId="6FB4DD45">
                <v:shape id="_x0000_i3152" type="#_x0000_t75" style="width:6pt;height:12pt" o:ole="">
                  <v:imagedata r:id="rId3558" o:title=""/>
                </v:shape>
                <o:OLEObject Type="Embed" ProgID="Equation.3" ShapeID="_x0000_i3152" DrawAspect="Content" ObjectID="_1605081074" r:id="rId3570"/>
              </w:object>
            </w:r>
            <w:r w:rsidR="00327117">
              <w:t xml:space="preserve"> is odd</w:t>
            </w:r>
            <w:r w:rsidRPr="00B916EC">
              <w:rPr>
                <w:rStyle w:val="CommentReference"/>
                <w:rFonts w:cs="Arial"/>
                <w:sz w:val="18"/>
                <w:szCs w:val="18"/>
              </w:rPr>
              <w:t>}</w:t>
            </w:r>
          </w:p>
        </w:tc>
      </w:tr>
      <w:tr w:rsidR="00673A22" w:rsidRPr="00B916EC" w14:paraId="10E7D402" w14:textId="77777777" w:rsidTr="00327117">
        <w:trPr>
          <w:cantSplit/>
        </w:trPr>
        <w:tc>
          <w:tcPr>
            <w:tcW w:w="810" w:type="dxa"/>
            <w:tcBorders>
              <w:right w:val="double" w:sz="4" w:space="0" w:color="auto"/>
            </w:tcBorders>
            <w:shd w:val="clear" w:color="auto" w:fill="auto"/>
            <w:vAlign w:val="center"/>
          </w:tcPr>
          <w:p w14:paraId="2DAACDA0"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0C9F4B06"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560DCBC4"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A4F0CF2"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75B08B9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7755E6D3" w14:textId="77777777" w:rsidTr="00327117">
        <w:trPr>
          <w:cantSplit/>
        </w:trPr>
        <w:tc>
          <w:tcPr>
            <w:tcW w:w="810" w:type="dxa"/>
            <w:tcBorders>
              <w:right w:val="double" w:sz="4" w:space="0" w:color="auto"/>
            </w:tcBorders>
            <w:shd w:val="clear" w:color="auto" w:fill="auto"/>
            <w:vAlign w:val="center"/>
          </w:tcPr>
          <w:p w14:paraId="28BD1463"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78C3F4A0"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108C9617"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C669C7C"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078E40BA"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E923BEF" w14:textId="77777777" w:rsidTr="00327117">
        <w:trPr>
          <w:cantSplit/>
        </w:trPr>
        <w:tc>
          <w:tcPr>
            <w:tcW w:w="810" w:type="dxa"/>
            <w:tcBorders>
              <w:right w:val="double" w:sz="4" w:space="0" w:color="auto"/>
            </w:tcBorders>
            <w:shd w:val="clear" w:color="auto" w:fill="auto"/>
            <w:vAlign w:val="center"/>
          </w:tcPr>
          <w:p w14:paraId="358522E4"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4F985094"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2158301C"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F3A5CB1"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0D02C6D3" w14:textId="77777777" w:rsidR="00673A22" w:rsidRPr="00B916EC" w:rsidRDefault="00673A22" w:rsidP="0060031D">
            <w:pPr>
              <w:pStyle w:val="TAC"/>
            </w:pPr>
            <w:r w:rsidRPr="00B916EC">
              <w:rPr>
                <w:rStyle w:val="CommentReference"/>
                <w:rFonts w:cs="Arial"/>
                <w:sz w:val="18"/>
                <w:szCs w:val="18"/>
              </w:rPr>
              <w:t>1</w:t>
            </w:r>
          </w:p>
        </w:tc>
      </w:tr>
      <w:tr w:rsidR="00673A22" w:rsidRPr="00B916EC" w14:paraId="4CD3F2B0" w14:textId="77777777" w:rsidTr="00327117">
        <w:trPr>
          <w:cantSplit/>
        </w:trPr>
        <w:tc>
          <w:tcPr>
            <w:tcW w:w="810" w:type="dxa"/>
            <w:tcBorders>
              <w:right w:val="double" w:sz="4" w:space="0" w:color="auto"/>
            </w:tcBorders>
            <w:shd w:val="clear" w:color="auto" w:fill="auto"/>
            <w:vAlign w:val="center"/>
          </w:tcPr>
          <w:p w14:paraId="0B120AE8"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E3919E8"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7FA3B8E3"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6F8D3FA"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2E8ECD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382E2016" w14:textId="77777777" w:rsidTr="00327117">
        <w:trPr>
          <w:cantSplit/>
        </w:trPr>
        <w:tc>
          <w:tcPr>
            <w:tcW w:w="810" w:type="dxa"/>
            <w:tcBorders>
              <w:right w:val="double" w:sz="4" w:space="0" w:color="auto"/>
            </w:tcBorders>
            <w:shd w:val="clear" w:color="auto" w:fill="auto"/>
            <w:vAlign w:val="center"/>
          </w:tcPr>
          <w:p w14:paraId="7A12354E"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2793FCB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73525988"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941B5E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28ED71A9" w14:textId="77777777" w:rsidR="00673A22" w:rsidRPr="00B916EC" w:rsidRDefault="00673A22" w:rsidP="0060031D">
            <w:pPr>
              <w:pStyle w:val="TAC"/>
            </w:pPr>
            <w:r w:rsidRPr="00B916EC">
              <w:rPr>
                <w:rStyle w:val="CommentReference"/>
                <w:rFonts w:cs="Arial"/>
                <w:sz w:val="18"/>
                <w:szCs w:val="18"/>
              </w:rPr>
              <w:t>1</w:t>
            </w:r>
          </w:p>
        </w:tc>
      </w:tr>
      <w:tr w:rsidR="00673A22" w:rsidRPr="00B916EC" w14:paraId="7D898232" w14:textId="77777777" w:rsidTr="00327117">
        <w:trPr>
          <w:cantSplit/>
        </w:trPr>
        <w:tc>
          <w:tcPr>
            <w:tcW w:w="810" w:type="dxa"/>
            <w:tcBorders>
              <w:right w:val="double" w:sz="4" w:space="0" w:color="auto"/>
            </w:tcBorders>
            <w:shd w:val="clear" w:color="auto" w:fill="auto"/>
            <w:vAlign w:val="center"/>
          </w:tcPr>
          <w:p w14:paraId="5C91AE9A"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5BE4362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5CFDE80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13BA61E8"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04AB833" w14:textId="77777777" w:rsidR="00673A22" w:rsidRPr="00B916EC" w:rsidRDefault="00673A22" w:rsidP="0060031D">
            <w:pPr>
              <w:pStyle w:val="TAC"/>
            </w:pPr>
            <w:r w:rsidRPr="00B916EC">
              <w:rPr>
                <w:rStyle w:val="CommentReference"/>
                <w:rFonts w:cs="Arial"/>
                <w:sz w:val="18"/>
                <w:szCs w:val="18"/>
              </w:rPr>
              <w:t>2</w:t>
            </w:r>
          </w:p>
        </w:tc>
      </w:tr>
      <w:tr w:rsidR="00673A22" w:rsidRPr="00B916EC" w14:paraId="144AC928" w14:textId="77777777" w:rsidTr="00327117">
        <w:trPr>
          <w:cantSplit/>
        </w:trPr>
        <w:tc>
          <w:tcPr>
            <w:tcW w:w="810" w:type="dxa"/>
            <w:tcBorders>
              <w:right w:val="double" w:sz="4" w:space="0" w:color="auto"/>
            </w:tcBorders>
            <w:shd w:val="clear" w:color="auto" w:fill="auto"/>
            <w:vAlign w:val="center"/>
          </w:tcPr>
          <w:p w14:paraId="1F54BA2B"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1076BCCB"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363581E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DC63432"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7CD267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4E9DCE77" w14:textId="77777777" w:rsidTr="00327117">
        <w:trPr>
          <w:cantSplit/>
        </w:trPr>
        <w:tc>
          <w:tcPr>
            <w:tcW w:w="810" w:type="dxa"/>
            <w:tcBorders>
              <w:right w:val="double" w:sz="4" w:space="0" w:color="auto"/>
            </w:tcBorders>
            <w:shd w:val="clear" w:color="auto" w:fill="auto"/>
            <w:vAlign w:val="center"/>
          </w:tcPr>
          <w:p w14:paraId="1413B01E"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5258254C"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1A9BA981"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60C28BFC"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22811F63"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1706793C" w14:textId="77777777" w:rsidR="007D38F3" w:rsidRPr="00B916EC" w:rsidRDefault="007D38F3" w:rsidP="0060031D">
      <w:pPr>
        <w:rPr>
          <w:b/>
        </w:rPr>
      </w:pPr>
    </w:p>
    <w:p w14:paraId="6E65A9A4" w14:textId="3AE2C2B7"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del w:id="3918" w:author="Aris Papasakellariou" w:date="2018-10-13T11:10:00Z">
        <w:r w:rsidRPr="00B916EC" w:rsidDel="00D47754">
          <w:delText>common search space</w:delText>
        </w:r>
      </w:del>
      <w:ins w:id="3919" w:author="Aris Papasakellariou" w:date="2018-10-13T11:10:00Z">
        <w:r w:rsidR="00D47754">
          <w:t>CSS</w:t>
        </w:r>
      </w:ins>
      <w:r w:rsidRPr="00B916EC">
        <w:t xml:space="preserve"> </w:t>
      </w:r>
      <w:ins w:id="3920" w:author="Aris Papasakellariou" w:date="2018-10-13T18:23:00Z">
        <w:r w:rsidR="005E50CF">
          <w:t xml:space="preserve">set </w:t>
        </w:r>
      </w:ins>
      <w:r w:rsidRPr="00B916EC">
        <w:t xml:space="preserve">- SS/PBCH block and </w:t>
      </w:r>
      <w:del w:id="3921" w:author="Aris Papasakellariou" w:date="2018-10-13T11:09:00Z">
        <w:r w:rsidRPr="00B916EC" w:rsidDel="00D47754">
          <w:delText>control resource set</w:delText>
        </w:r>
      </w:del>
      <w:ins w:id="3922" w:author="Aris Papasakellariou" w:date="2018-10-13T11:09:00Z">
        <w:r w:rsidR="00D47754">
          <w:t>CORESET</w:t>
        </w:r>
      </w:ins>
      <w:r w:rsidRPr="00B916EC">
        <w:t xml:space="preserve"> multiplexing </w:t>
      </w:r>
      <w:r w:rsidR="00C929BE">
        <w:t>pattern</w:t>
      </w:r>
      <w:r w:rsidR="00C929BE" w:rsidRPr="00B916EC">
        <w:t xml:space="preserve"> </w:t>
      </w:r>
      <w:r w:rsidRPr="00B916EC">
        <w:t xml:space="preserve">1 and </w:t>
      </w:r>
      <w:del w:id="3923" w:author="Aris Papasakellariou" w:date="2018-10-17T18:24:00Z">
        <w:r w:rsidR="00C929BE" w:rsidRPr="00C929BE" w:rsidDel="00322608">
          <w:delText xml:space="preserve">frequency range </w:delText>
        </w:r>
      </w:del>
      <w:ins w:id="3924" w:author="Aris Papasakellariou" w:date="2018-10-17T18:24:00Z">
        <w:r w:rsidR="00322608">
          <w:t>FR</w:t>
        </w:r>
      </w:ins>
      <w:r w:rsidR="00C929BE" w:rsidRPr="00C929BE">
        <w:t>2</w:t>
      </w:r>
    </w:p>
    <w:tbl>
      <w:tblPr>
        <w:tblW w:w="960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1"/>
        <w:gridCol w:w="3326"/>
        <w:gridCol w:w="972"/>
        <w:gridCol w:w="3533"/>
      </w:tblGrid>
      <w:tr w:rsidR="00146079" w:rsidRPr="00B916EC" w14:paraId="5E7DC366" w14:textId="77777777" w:rsidTr="000417A8">
        <w:trPr>
          <w:cantSplit/>
        </w:trPr>
        <w:tc>
          <w:tcPr>
            <w:tcW w:w="805" w:type="dxa"/>
            <w:tcBorders>
              <w:bottom w:val="double" w:sz="4" w:space="0" w:color="auto"/>
              <w:right w:val="double" w:sz="4" w:space="0" w:color="auto"/>
            </w:tcBorders>
            <w:shd w:val="clear" w:color="auto" w:fill="E0E0E0"/>
            <w:vAlign w:val="center"/>
          </w:tcPr>
          <w:p w14:paraId="4D29F748" w14:textId="77777777" w:rsidR="00146079" w:rsidRPr="00B916EC" w:rsidRDefault="00146079" w:rsidP="008F5350">
            <w:pPr>
              <w:pStyle w:val="TAH"/>
              <w:rPr>
                <w:bCs/>
                <w:lang w:val="en-US"/>
              </w:rPr>
            </w:pPr>
            <w:r w:rsidRPr="00B916EC">
              <w:rPr>
                <w:bCs/>
                <w:lang w:val="en-US"/>
              </w:rPr>
              <w:t>Index</w:t>
            </w:r>
          </w:p>
        </w:tc>
        <w:tc>
          <w:tcPr>
            <w:tcW w:w="971" w:type="dxa"/>
            <w:tcBorders>
              <w:left w:val="double" w:sz="4" w:space="0" w:color="auto"/>
              <w:bottom w:val="double" w:sz="4" w:space="0" w:color="auto"/>
            </w:tcBorders>
            <w:shd w:val="clear" w:color="auto" w:fill="E0E0E0"/>
            <w:vAlign w:val="center"/>
          </w:tcPr>
          <w:p w14:paraId="5E0064FD" w14:textId="7810A4DD" w:rsidR="00146079" w:rsidRPr="00B916EC" w:rsidRDefault="000417A8" w:rsidP="008F5350">
            <w:pPr>
              <w:pStyle w:val="TAH"/>
              <w:rPr>
                <w:bCs/>
                <w:lang w:val="en-US"/>
              </w:rPr>
            </w:pPr>
            <w:r w:rsidRPr="00B916EC">
              <w:rPr>
                <w:position w:val="-6"/>
              </w:rPr>
              <w:object w:dxaOrig="220" w:dyaOrig="240" w14:anchorId="41AF2AFB">
                <v:shape id="_x0000_i3153" type="#_x0000_t75" style="width:12pt;height:12pt" o:ole="">
                  <v:imagedata r:id="rId3554" o:title=""/>
                </v:shape>
                <o:OLEObject Type="Embed" ProgID="Equation.3" ShapeID="_x0000_i3153" DrawAspect="Content" ObjectID="_1605081075" r:id="rId3571"/>
              </w:object>
            </w:r>
          </w:p>
        </w:tc>
        <w:tc>
          <w:tcPr>
            <w:tcW w:w="3326" w:type="dxa"/>
            <w:tcBorders>
              <w:bottom w:val="double" w:sz="4" w:space="0" w:color="auto"/>
            </w:tcBorders>
            <w:shd w:val="clear" w:color="auto" w:fill="E0E0E0"/>
            <w:vAlign w:val="center"/>
          </w:tcPr>
          <w:p w14:paraId="502F23F6"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72" w:type="dxa"/>
            <w:tcBorders>
              <w:bottom w:val="double" w:sz="4" w:space="0" w:color="auto"/>
            </w:tcBorders>
            <w:shd w:val="clear" w:color="auto" w:fill="E0E0E0"/>
            <w:vAlign w:val="center"/>
          </w:tcPr>
          <w:p w14:paraId="3B837D58" w14:textId="7BDC3A2A" w:rsidR="00146079" w:rsidRPr="00B916EC" w:rsidRDefault="000417A8" w:rsidP="008F5350">
            <w:pPr>
              <w:pStyle w:val="TAH"/>
              <w:rPr>
                <w:bCs/>
                <w:lang w:val="en-US"/>
              </w:rPr>
            </w:pPr>
            <w:r w:rsidRPr="00B916EC">
              <w:rPr>
                <w:position w:val="-4"/>
              </w:rPr>
              <w:object w:dxaOrig="279" w:dyaOrig="220" w14:anchorId="22002D72">
                <v:shape id="_x0000_i3154" type="#_x0000_t75" style="width:12pt;height:12pt" o:ole="">
                  <v:imagedata r:id="rId3556" o:title=""/>
                </v:shape>
                <o:OLEObject Type="Embed" ProgID="Equation.3" ShapeID="_x0000_i3154" DrawAspect="Content" ObjectID="_1605081076" r:id="rId3572"/>
              </w:object>
            </w:r>
          </w:p>
        </w:tc>
        <w:tc>
          <w:tcPr>
            <w:tcW w:w="3533" w:type="dxa"/>
            <w:tcBorders>
              <w:bottom w:val="double" w:sz="4" w:space="0" w:color="auto"/>
            </w:tcBorders>
            <w:shd w:val="clear" w:color="auto" w:fill="E0E0E0"/>
            <w:vAlign w:val="center"/>
          </w:tcPr>
          <w:p w14:paraId="3E6C5ECD"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356CFECA" w14:textId="77777777" w:rsidTr="000417A8">
        <w:trPr>
          <w:cantSplit/>
        </w:trPr>
        <w:tc>
          <w:tcPr>
            <w:tcW w:w="805" w:type="dxa"/>
            <w:tcBorders>
              <w:top w:val="double" w:sz="4" w:space="0" w:color="auto"/>
              <w:right w:val="double" w:sz="4" w:space="0" w:color="auto"/>
            </w:tcBorders>
            <w:shd w:val="clear" w:color="auto" w:fill="auto"/>
            <w:vAlign w:val="center"/>
          </w:tcPr>
          <w:p w14:paraId="19BE1399" w14:textId="77777777" w:rsidR="00146079" w:rsidRPr="00B916EC" w:rsidRDefault="00146079" w:rsidP="008F5350">
            <w:pPr>
              <w:pStyle w:val="TAC"/>
              <w:rPr>
                <w:lang w:val="en-US"/>
              </w:rPr>
            </w:pPr>
            <w:r w:rsidRPr="00B916EC">
              <w:rPr>
                <w:lang w:val="en-US"/>
              </w:rPr>
              <w:t>0</w:t>
            </w:r>
          </w:p>
        </w:tc>
        <w:tc>
          <w:tcPr>
            <w:tcW w:w="971" w:type="dxa"/>
            <w:tcBorders>
              <w:top w:val="double" w:sz="4" w:space="0" w:color="auto"/>
              <w:left w:val="double" w:sz="4" w:space="0" w:color="auto"/>
            </w:tcBorders>
            <w:vAlign w:val="center"/>
          </w:tcPr>
          <w:p w14:paraId="2C028B8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78AEB32B" w14:textId="77777777" w:rsidR="00146079" w:rsidRPr="00B916EC" w:rsidRDefault="00146079" w:rsidP="008F5350">
            <w:pPr>
              <w:pStyle w:val="TAC"/>
              <w:rPr>
                <w:lang w:val="en-US"/>
              </w:rPr>
            </w:pPr>
            <w:r w:rsidRPr="00B916EC">
              <w:rPr>
                <w:rStyle w:val="CommentReference"/>
                <w:rFonts w:cs="Arial"/>
                <w:sz w:val="18"/>
                <w:szCs w:val="18"/>
              </w:rPr>
              <w:t>1</w:t>
            </w:r>
          </w:p>
        </w:tc>
        <w:tc>
          <w:tcPr>
            <w:tcW w:w="972" w:type="dxa"/>
            <w:tcBorders>
              <w:top w:val="double" w:sz="4" w:space="0" w:color="auto"/>
            </w:tcBorders>
            <w:vAlign w:val="center"/>
          </w:tcPr>
          <w:p w14:paraId="611C7A9F" w14:textId="77777777" w:rsidR="00146079" w:rsidRPr="00B916EC" w:rsidRDefault="00146079" w:rsidP="008F5350">
            <w:pPr>
              <w:pStyle w:val="TAC"/>
              <w:rPr>
                <w:lang w:val="en-US"/>
              </w:rPr>
            </w:pPr>
            <w:r w:rsidRPr="00B916EC">
              <w:rPr>
                <w:rStyle w:val="CommentReference"/>
                <w:rFonts w:cs="Arial"/>
                <w:sz w:val="18"/>
                <w:szCs w:val="18"/>
              </w:rPr>
              <w:t>1</w:t>
            </w:r>
          </w:p>
        </w:tc>
        <w:tc>
          <w:tcPr>
            <w:tcW w:w="3533" w:type="dxa"/>
            <w:tcBorders>
              <w:top w:val="double" w:sz="4" w:space="0" w:color="auto"/>
            </w:tcBorders>
            <w:vAlign w:val="center"/>
          </w:tcPr>
          <w:p w14:paraId="1C99054C"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29050132" w14:textId="77777777" w:rsidTr="000417A8">
        <w:trPr>
          <w:cantSplit/>
        </w:trPr>
        <w:tc>
          <w:tcPr>
            <w:tcW w:w="805" w:type="dxa"/>
            <w:tcBorders>
              <w:right w:val="double" w:sz="4" w:space="0" w:color="auto"/>
            </w:tcBorders>
            <w:shd w:val="clear" w:color="auto" w:fill="auto"/>
            <w:vAlign w:val="center"/>
          </w:tcPr>
          <w:p w14:paraId="31775E7B" w14:textId="77777777" w:rsidR="00146079" w:rsidRPr="00B916EC" w:rsidRDefault="00146079" w:rsidP="008F5350">
            <w:pPr>
              <w:pStyle w:val="TAC"/>
              <w:rPr>
                <w:lang w:val="en-US"/>
              </w:rPr>
            </w:pPr>
            <w:r w:rsidRPr="00B916EC">
              <w:rPr>
                <w:lang w:val="en-US"/>
              </w:rPr>
              <w:t>1</w:t>
            </w:r>
          </w:p>
        </w:tc>
        <w:tc>
          <w:tcPr>
            <w:tcW w:w="971" w:type="dxa"/>
            <w:tcBorders>
              <w:left w:val="double" w:sz="4" w:space="0" w:color="auto"/>
            </w:tcBorders>
            <w:vAlign w:val="center"/>
          </w:tcPr>
          <w:p w14:paraId="4B705905"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14:paraId="3013E178" w14:textId="77777777" w:rsidR="00146079" w:rsidRPr="00B916EC" w:rsidRDefault="00146079" w:rsidP="008F5350">
            <w:pPr>
              <w:pStyle w:val="TAC"/>
              <w:rPr>
                <w:lang w:val="en-US"/>
              </w:rPr>
            </w:pPr>
            <w:r w:rsidRPr="00B916EC">
              <w:rPr>
                <w:rStyle w:val="CommentReference"/>
                <w:rFonts w:cs="Arial"/>
                <w:sz w:val="18"/>
                <w:szCs w:val="18"/>
              </w:rPr>
              <w:t>2</w:t>
            </w:r>
          </w:p>
        </w:tc>
        <w:tc>
          <w:tcPr>
            <w:tcW w:w="972" w:type="dxa"/>
            <w:vAlign w:val="center"/>
          </w:tcPr>
          <w:p w14:paraId="05BD8B78"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539C2A06" w14:textId="2154E7E9"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05F4F483">
                <v:shape id="_x0000_i3155" type="#_x0000_t75" style="width:6pt;height:12pt" o:ole="">
                  <v:imagedata r:id="rId3558" o:title=""/>
                </v:shape>
                <o:OLEObject Type="Embed" ProgID="Equation.3" ShapeID="_x0000_i3155" DrawAspect="Content" ObjectID="_1605081077" r:id="rId3573"/>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417A8" w:rsidRPr="00327117">
              <w:rPr>
                <w:position w:val="-6"/>
              </w:rPr>
              <w:object w:dxaOrig="139" w:dyaOrig="240" w14:anchorId="49AF0BB1">
                <v:shape id="_x0000_i3156" type="#_x0000_t75" style="width:6pt;height:12pt" o:ole="">
                  <v:imagedata r:id="rId3558" o:title=""/>
                </v:shape>
                <o:OLEObject Type="Embed" ProgID="Equation.3" ShapeID="_x0000_i3156" DrawAspect="Content" ObjectID="_1605081078" r:id="rId3574"/>
              </w:object>
            </w:r>
            <w:r w:rsidR="00327117">
              <w:t xml:space="preserve"> is odd</w:t>
            </w:r>
            <w:r w:rsidRPr="00B916EC">
              <w:rPr>
                <w:rStyle w:val="CommentReference"/>
                <w:rFonts w:cs="Arial"/>
                <w:sz w:val="18"/>
                <w:szCs w:val="18"/>
              </w:rPr>
              <w:t>}</w:t>
            </w:r>
          </w:p>
        </w:tc>
      </w:tr>
      <w:tr w:rsidR="00146079" w:rsidRPr="00B916EC" w14:paraId="7DA90908" w14:textId="77777777" w:rsidTr="000417A8">
        <w:trPr>
          <w:cantSplit/>
        </w:trPr>
        <w:tc>
          <w:tcPr>
            <w:tcW w:w="805" w:type="dxa"/>
            <w:tcBorders>
              <w:right w:val="double" w:sz="4" w:space="0" w:color="auto"/>
            </w:tcBorders>
            <w:shd w:val="clear" w:color="auto" w:fill="auto"/>
            <w:vAlign w:val="center"/>
          </w:tcPr>
          <w:p w14:paraId="400BACE9" w14:textId="77777777" w:rsidR="00146079" w:rsidRPr="00B916EC" w:rsidRDefault="00146079" w:rsidP="008F5350">
            <w:pPr>
              <w:pStyle w:val="TAC"/>
            </w:pPr>
            <w:r w:rsidRPr="00B916EC">
              <w:t>2</w:t>
            </w:r>
          </w:p>
        </w:tc>
        <w:tc>
          <w:tcPr>
            <w:tcW w:w="971" w:type="dxa"/>
            <w:tcBorders>
              <w:left w:val="double" w:sz="4" w:space="0" w:color="auto"/>
            </w:tcBorders>
            <w:vAlign w:val="center"/>
          </w:tcPr>
          <w:p w14:paraId="1AF54701" w14:textId="77777777"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14:paraId="4EB1BB77" w14:textId="77777777" w:rsidR="00146079" w:rsidRPr="00B916EC" w:rsidRDefault="00146079" w:rsidP="008F5350">
            <w:pPr>
              <w:pStyle w:val="TAC"/>
            </w:pPr>
            <w:r w:rsidRPr="00B916EC">
              <w:rPr>
                <w:rStyle w:val="CommentReference"/>
                <w:rFonts w:cs="Arial"/>
                <w:sz w:val="18"/>
                <w:szCs w:val="18"/>
              </w:rPr>
              <w:t>1</w:t>
            </w:r>
          </w:p>
        </w:tc>
        <w:tc>
          <w:tcPr>
            <w:tcW w:w="972" w:type="dxa"/>
            <w:vAlign w:val="center"/>
          </w:tcPr>
          <w:p w14:paraId="1371B6B9" w14:textId="77777777" w:rsidR="00146079" w:rsidRPr="00B916EC" w:rsidRDefault="00146079" w:rsidP="008F5350">
            <w:pPr>
              <w:pStyle w:val="TAC"/>
            </w:pPr>
            <w:r w:rsidRPr="00B916EC">
              <w:rPr>
                <w:rStyle w:val="CommentReference"/>
                <w:rFonts w:cs="Arial"/>
                <w:sz w:val="18"/>
                <w:szCs w:val="18"/>
              </w:rPr>
              <w:t>1</w:t>
            </w:r>
          </w:p>
        </w:tc>
        <w:tc>
          <w:tcPr>
            <w:tcW w:w="3533" w:type="dxa"/>
            <w:vAlign w:val="center"/>
          </w:tcPr>
          <w:p w14:paraId="0C7B9FA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E2488BF" w14:textId="77777777" w:rsidTr="000417A8">
        <w:trPr>
          <w:cantSplit/>
        </w:trPr>
        <w:tc>
          <w:tcPr>
            <w:tcW w:w="805" w:type="dxa"/>
            <w:tcBorders>
              <w:right w:val="double" w:sz="4" w:space="0" w:color="auto"/>
            </w:tcBorders>
            <w:shd w:val="clear" w:color="auto" w:fill="auto"/>
            <w:vAlign w:val="center"/>
          </w:tcPr>
          <w:p w14:paraId="58CC74A9" w14:textId="77777777" w:rsidR="00146079" w:rsidRPr="00B916EC" w:rsidRDefault="00146079" w:rsidP="008F5350">
            <w:pPr>
              <w:pStyle w:val="TAC"/>
            </w:pPr>
            <w:r w:rsidRPr="00B916EC">
              <w:t>3</w:t>
            </w:r>
          </w:p>
        </w:tc>
        <w:tc>
          <w:tcPr>
            <w:tcW w:w="971" w:type="dxa"/>
            <w:tcBorders>
              <w:left w:val="double" w:sz="4" w:space="0" w:color="auto"/>
            </w:tcBorders>
            <w:vAlign w:val="center"/>
          </w:tcPr>
          <w:p w14:paraId="36A461DE"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5B4B5FC2"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75A574B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677B3EC9" w14:textId="4E3BD4CD"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29376C20">
                <v:shape id="_x0000_i3157" type="#_x0000_t75" style="width:6pt;height:12pt" o:ole="">
                  <v:imagedata r:id="rId3558" o:title=""/>
                </v:shape>
                <o:OLEObject Type="Embed" ProgID="Equation.3" ShapeID="_x0000_i3157" DrawAspect="Content" ObjectID="_1605081079" r:id="rId3575"/>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417A8" w:rsidRPr="00327117">
              <w:rPr>
                <w:position w:val="-6"/>
              </w:rPr>
              <w:object w:dxaOrig="139" w:dyaOrig="240" w14:anchorId="6F918824">
                <v:shape id="_x0000_i3158" type="#_x0000_t75" style="width:6pt;height:12pt" o:ole="">
                  <v:imagedata r:id="rId3558" o:title=""/>
                </v:shape>
                <o:OLEObject Type="Embed" ProgID="Equation.3" ShapeID="_x0000_i3158" DrawAspect="Content" ObjectID="_1605081080" r:id="rId3576"/>
              </w:object>
            </w:r>
            <w:r w:rsidR="00327117">
              <w:t xml:space="preserve"> is odd</w:t>
            </w:r>
            <w:r w:rsidRPr="00B916EC">
              <w:rPr>
                <w:rStyle w:val="CommentReference"/>
                <w:rFonts w:cs="Arial"/>
                <w:sz w:val="18"/>
                <w:szCs w:val="18"/>
              </w:rPr>
              <w:t>}</w:t>
            </w:r>
          </w:p>
        </w:tc>
      </w:tr>
      <w:tr w:rsidR="00146079" w:rsidRPr="00B916EC" w14:paraId="60B6EEDB" w14:textId="77777777" w:rsidTr="000417A8">
        <w:trPr>
          <w:cantSplit/>
        </w:trPr>
        <w:tc>
          <w:tcPr>
            <w:tcW w:w="805" w:type="dxa"/>
            <w:tcBorders>
              <w:right w:val="double" w:sz="4" w:space="0" w:color="auto"/>
            </w:tcBorders>
            <w:shd w:val="clear" w:color="auto" w:fill="auto"/>
            <w:vAlign w:val="center"/>
          </w:tcPr>
          <w:p w14:paraId="5A9EFE85" w14:textId="77777777" w:rsidR="00146079" w:rsidRPr="00B916EC" w:rsidRDefault="00146079" w:rsidP="008F5350">
            <w:pPr>
              <w:pStyle w:val="TAC"/>
            </w:pPr>
            <w:r w:rsidRPr="00B916EC">
              <w:t>4</w:t>
            </w:r>
          </w:p>
        </w:tc>
        <w:tc>
          <w:tcPr>
            <w:tcW w:w="971" w:type="dxa"/>
            <w:tcBorders>
              <w:left w:val="double" w:sz="4" w:space="0" w:color="auto"/>
            </w:tcBorders>
            <w:vAlign w:val="center"/>
          </w:tcPr>
          <w:p w14:paraId="20972D54"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2B2B067" w14:textId="77777777" w:rsidR="00146079" w:rsidRPr="00B916EC" w:rsidRDefault="00146079" w:rsidP="008F5350">
            <w:pPr>
              <w:pStyle w:val="TAC"/>
            </w:pPr>
            <w:r w:rsidRPr="00B916EC">
              <w:rPr>
                <w:rStyle w:val="CommentReference"/>
                <w:rFonts w:cs="Arial"/>
                <w:sz w:val="18"/>
                <w:szCs w:val="18"/>
              </w:rPr>
              <w:t>1</w:t>
            </w:r>
          </w:p>
        </w:tc>
        <w:tc>
          <w:tcPr>
            <w:tcW w:w="972" w:type="dxa"/>
            <w:vAlign w:val="center"/>
          </w:tcPr>
          <w:p w14:paraId="7C2644CB" w14:textId="77777777" w:rsidR="00146079" w:rsidRPr="00B916EC" w:rsidRDefault="00146079" w:rsidP="008F5350">
            <w:pPr>
              <w:pStyle w:val="TAC"/>
            </w:pPr>
            <w:r w:rsidRPr="00B916EC">
              <w:rPr>
                <w:rStyle w:val="CommentReference"/>
                <w:rFonts w:cs="Arial"/>
                <w:sz w:val="18"/>
                <w:szCs w:val="18"/>
              </w:rPr>
              <w:t>1</w:t>
            </w:r>
          </w:p>
        </w:tc>
        <w:tc>
          <w:tcPr>
            <w:tcW w:w="3533" w:type="dxa"/>
            <w:vAlign w:val="center"/>
          </w:tcPr>
          <w:p w14:paraId="632A16B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5038B3CC" w14:textId="77777777" w:rsidTr="000417A8">
        <w:trPr>
          <w:cantSplit/>
        </w:trPr>
        <w:tc>
          <w:tcPr>
            <w:tcW w:w="805" w:type="dxa"/>
            <w:tcBorders>
              <w:right w:val="double" w:sz="4" w:space="0" w:color="auto"/>
            </w:tcBorders>
            <w:shd w:val="clear" w:color="auto" w:fill="auto"/>
            <w:vAlign w:val="center"/>
          </w:tcPr>
          <w:p w14:paraId="64F6291D" w14:textId="77777777" w:rsidR="00146079" w:rsidRPr="00B916EC" w:rsidRDefault="00146079" w:rsidP="008F5350">
            <w:pPr>
              <w:pStyle w:val="TAC"/>
            </w:pPr>
            <w:r w:rsidRPr="00B916EC">
              <w:t>5</w:t>
            </w:r>
          </w:p>
        </w:tc>
        <w:tc>
          <w:tcPr>
            <w:tcW w:w="971" w:type="dxa"/>
            <w:tcBorders>
              <w:left w:val="double" w:sz="4" w:space="0" w:color="auto"/>
            </w:tcBorders>
            <w:vAlign w:val="center"/>
          </w:tcPr>
          <w:p w14:paraId="52942A68"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192BAEB3"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3BD9D77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2F2C43FB" w14:textId="62694EC8"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40D0E34A">
                <v:shape id="_x0000_i3159" type="#_x0000_t75" style="width:6pt;height:12pt" o:ole="">
                  <v:imagedata r:id="rId3577" o:title=""/>
                </v:shape>
                <o:OLEObject Type="Embed" ProgID="Equation.3" ShapeID="_x0000_i3159" DrawAspect="Content" ObjectID="_1605081081" r:id="rId357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417A8" w:rsidRPr="00327117">
              <w:rPr>
                <w:position w:val="-6"/>
              </w:rPr>
              <w:object w:dxaOrig="139" w:dyaOrig="240" w14:anchorId="77362059">
                <v:shape id="_x0000_i3160" type="#_x0000_t75" style="width:6pt;height:12pt" o:ole="">
                  <v:imagedata r:id="rId3558" o:title=""/>
                </v:shape>
                <o:OLEObject Type="Embed" ProgID="Equation.3" ShapeID="_x0000_i3160" DrawAspect="Content" ObjectID="_1605081082" r:id="rId3579"/>
              </w:object>
            </w:r>
            <w:r w:rsidR="00327117">
              <w:t xml:space="preserve"> is odd</w:t>
            </w:r>
            <w:r w:rsidRPr="00B916EC">
              <w:rPr>
                <w:rStyle w:val="CommentReference"/>
                <w:rFonts w:cs="Arial"/>
                <w:sz w:val="18"/>
                <w:szCs w:val="18"/>
              </w:rPr>
              <w:t>}</w:t>
            </w:r>
          </w:p>
        </w:tc>
      </w:tr>
      <w:tr w:rsidR="00146079" w:rsidRPr="00B916EC" w14:paraId="338350C6" w14:textId="77777777" w:rsidTr="000417A8">
        <w:trPr>
          <w:cantSplit/>
        </w:trPr>
        <w:tc>
          <w:tcPr>
            <w:tcW w:w="805" w:type="dxa"/>
            <w:tcBorders>
              <w:right w:val="double" w:sz="4" w:space="0" w:color="auto"/>
            </w:tcBorders>
            <w:shd w:val="clear" w:color="auto" w:fill="auto"/>
            <w:vAlign w:val="center"/>
          </w:tcPr>
          <w:p w14:paraId="2A567B1E" w14:textId="77777777" w:rsidR="00146079" w:rsidRPr="00B916EC" w:rsidRDefault="00146079" w:rsidP="008F5350">
            <w:pPr>
              <w:pStyle w:val="TAC"/>
            </w:pPr>
            <w:r w:rsidRPr="00B916EC">
              <w:t>6</w:t>
            </w:r>
          </w:p>
        </w:tc>
        <w:tc>
          <w:tcPr>
            <w:tcW w:w="971" w:type="dxa"/>
            <w:tcBorders>
              <w:left w:val="double" w:sz="4" w:space="0" w:color="auto"/>
            </w:tcBorders>
            <w:vAlign w:val="center"/>
          </w:tcPr>
          <w:p w14:paraId="52BDF7DA"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CDA4ABF"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3D727873"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6B839F4D" w14:textId="478132DD"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417A8" w:rsidRPr="00327117">
              <w:rPr>
                <w:position w:val="-6"/>
              </w:rPr>
              <w:object w:dxaOrig="139" w:dyaOrig="240" w14:anchorId="1073DA0F">
                <v:shape id="_x0000_i3161" type="#_x0000_t75" style="width:6pt;height:12pt" o:ole="">
                  <v:imagedata r:id="rId3558" o:title=""/>
                </v:shape>
                <o:OLEObject Type="Embed" ProgID="Equation.3" ShapeID="_x0000_i3161" DrawAspect="Content" ObjectID="_1605081083" r:id="rId3580"/>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3274C" w:rsidRPr="00B916EC">
              <w:rPr>
                <w:position w:val="-12"/>
              </w:rPr>
              <w:object w:dxaOrig="780" w:dyaOrig="360" w14:anchorId="1FBDC78B">
                <v:shape id="_x0000_i3162" type="#_x0000_t75" style="width:42pt;height:18pt" o:ole="">
                  <v:imagedata r:id="rId3522" o:title=""/>
                </v:shape>
                <o:OLEObject Type="Embed" ProgID="Equation.3" ShapeID="_x0000_i3162" DrawAspect="Content" ObjectID="_1605081084" r:id="rId3581"/>
              </w:object>
            </w:r>
            <w:r w:rsidR="00327117">
              <w:t xml:space="preserve">, if </w:t>
            </w:r>
            <w:r w:rsidR="000417A8" w:rsidRPr="00327117">
              <w:rPr>
                <w:position w:val="-6"/>
              </w:rPr>
              <w:object w:dxaOrig="139" w:dyaOrig="240" w14:anchorId="4A810EC0">
                <v:shape id="_x0000_i3163" type="#_x0000_t75" style="width:6pt;height:12pt" o:ole="">
                  <v:imagedata r:id="rId3558" o:title=""/>
                </v:shape>
                <o:OLEObject Type="Embed" ProgID="Equation.3" ShapeID="_x0000_i3163" DrawAspect="Content" ObjectID="_1605081085" r:id="rId3582"/>
              </w:object>
            </w:r>
            <w:r w:rsidR="00327117">
              <w:t xml:space="preserve"> is odd</w:t>
            </w:r>
            <w:r w:rsidRPr="00B916EC">
              <w:rPr>
                <w:rStyle w:val="CommentReference"/>
                <w:rFonts w:cs="Arial"/>
                <w:sz w:val="18"/>
                <w:szCs w:val="18"/>
              </w:rPr>
              <w:t>}</w:t>
            </w:r>
          </w:p>
        </w:tc>
      </w:tr>
      <w:tr w:rsidR="00146079" w:rsidRPr="00B916EC" w14:paraId="33056BF6" w14:textId="77777777" w:rsidTr="000417A8">
        <w:trPr>
          <w:cantSplit/>
        </w:trPr>
        <w:tc>
          <w:tcPr>
            <w:tcW w:w="805" w:type="dxa"/>
            <w:tcBorders>
              <w:right w:val="double" w:sz="4" w:space="0" w:color="auto"/>
            </w:tcBorders>
            <w:shd w:val="clear" w:color="auto" w:fill="auto"/>
            <w:vAlign w:val="center"/>
          </w:tcPr>
          <w:p w14:paraId="4FBE82E3" w14:textId="77777777" w:rsidR="00146079" w:rsidRPr="00B916EC" w:rsidRDefault="00146079" w:rsidP="008F5350">
            <w:pPr>
              <w:pStyle w:val="TAC"/>
            </w:pPr>
            <w:r w:rsidRPr="00B916EC">
              <w:t>7</w:t>
            </w:r>
          </w:p>
        </w:tc>
        <w:tc>
          <w:tcPr>
            <w:tcW w:w="971" w:type="dxa"/>
            <w:tcBorders>
              <w:left w:val="double" w:sz="4" w:space="0" w:color="auto"/>
            </w:tcBorders>
            <w:vAlign w:val="center"/>
          </w:tcPr>
          <w:p w14:paraId="5AB018D4"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30B5591B"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38281D5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75FAD68A" w14:textId="7F81207D"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417A8" w:rsidRPr="00327117">
              <w:rPr>
                <w:position w:val="-6"/>
              </w:rPr>
              <w:object w:dxaOrig="139" w:dyaOrig="240" w14:anchorId="66C06F77">
                <v:shape id="_x0000_i3164" type="#_x0000_t75" style="width:6pt;height:12pt" o:ole="">
                  <v:imagedata r:id="rId3558" o:title=""/>
                </v:shape>
                <o:OLEObject Type="Embed" ProgID="Equation.3" ShapeID="_x0000_i3164" DrawAspect="Content" ObjectID="_1605081086" r:id="rId3583"/>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3274C" w:rsidRPr="00B916EC">
              <w:rPr>
                <w:position w:val="-12"/>
              </w:rPr>
              <w:object w:dxaOrig="780" w:dyaOrig="360" w14:anchorId="450C171F">
                <v:shape id="_x0000_i3165" type="#_x0000_t75" style="width:42pt;height:18pt" o:ole="">
                  <v:imagedata r:id="rId3522" o:title=""/>
                </v:shape>
                <o:OLEObject Type="Embed" ProgID="Equation.3" ShapeID="_x0000_i3165" DrawAspect="Content" ObjectID="_1605081087" r:id="rId3584"/>
              </w:object>
            </w:r>
            <w:r w:rsidR="00327117">
              <w:t xml:space="preserve">, if </w:t>
            </w:r>
            <w:r w:rsidR="000417A8" w:rsidRPr="00327117">
              <w:rPr>
                <w:position w:val="-6"/>
              </w:rPr>
              <w:object w:dxaOrig="139" w:dyaOrig="240" w14:anchorId="7C8E851B">
                <v:shape id="_x0000_i3166" type="#_x0000_t75" style="width:6pt;height:12pt" o:ole="">
                  <v:imagedata r:id="rId3558" o:title=""/>
                </v:shape>
                <o:OLEObject Type="Embed" ProgID="Equation.3" ShapeID="_x0000_i3166" DrawAspect="Content" ObjectID="_1605081088" r:id="rId3585"/>
              </w:object>
            </w:r>
            <w:r w:rsidR="00327117">
              <w:t xml:space="preserve"> is odd</w:t>
            </w:r>
            <w:r w:rsidRPr="00B916EC">
              <w:rPr>
                <w:rStyle w:val="CommentReference"/>
                <w:rFonts w:cs="Arial"/>
                <w:sz w:val="18"/>
                <w:szCs w:val="18"/>
              </w:rPr>
              <w:t>}</w:t>
            </w:r>
          </w:p>
        </w:tc>
      </w:tr>
      <w:tr w:rsidR="00146079" w:rsidRPr="00B916EC" w14:paraId="100BE218" w14:textId="77777777" w:rsidTr="000417A8">
        <w:trPr>
          <w:cantSplit/>
        </w:trPr>
        <w:tc>
          <w:tcPr>
            <w:tcW w:w="805" w:type="dxa"/>
            <w:tcBorders>
              <w:right w:val="double" w:sz="4" w:space="0" w:color="auto"/>
            </w:tcBorders>
            <w:shd w:val="clear" w:color="auto" w:fill="auto"/>
            <w:vAlign w:val="center"/>
          </w:tcPr>
          <w:p w14:paraId="720B91B5" w14:textId="77777777" w:rsidR="00146079" w:rsidRPr="00B916EC" w:rsidRDefault="00146079" w:rsidP="008F5350">
            <w:pPr>
              <w:pStyle w:val="TAC"/>
            </w:pPr>
            <w:r w:rsidRPr="00B916EC">
              <w:t>8</w:t>
            </w:r>
          </w:p>
        </w:tc>
        <w:tc>
          <w:tcPr>
            <w:tcW w:w="971" w:type="dxa"/>
            <w:tcBorders>
              <w:left w:val="double" w:sz="4" w:space="0" w:color="auto"/>
            </w:tcBorders>
            <w:vAlign w:val="center"/>
          </w:tcPr>
          <w:p w14:paraId="40E1C8B0"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30DCCC33"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21928636"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0D339C9D" w14:textId="7F1BB85D"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417A8" w:rsidRPr="00327117">
              <w:rPr>
                <w:position w:val="-6"/>
              </w:rPr>
              <w:object w:dxaOrig="139" w:dyaOrig="240" w14:anchorId="08960A74">
                <v:shape id="_x0000_i3167" type="#_x0000_t75" style="width:6pt;height:12pt" o:ole="">
                  <v:imagedata r:id="rId3558" o:title=""/>
                </v:shape>
                <o:OLEObject Type="Embed" ProgID="Equation.3" ShapeID="_x0000_i3167" DrawAspect="Content" ObjectID="_1605081089" r:id="rId3586"/>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3274C" w:rsidRPr="00B916EC">
              <w:rPr>
                <w:position w:val="-12"/>
              </w:rPr>
              <w:object w:dxaOrig="800" w:dyaOrig="360" w14:anchorId="6F8B7770">
                <v:shape id="_x0000_i3168" type="#_x0000_t75" style="width:42pt;height:18pt" o:ole="">
                  <v:imagedata r:id="rId3587" o:title=""/>
                </v:shape>
                <o:OLEObject Type="Embed" ProgID="Equation.3" ShapeID="_x0000_i3168" DrawAspect="Content" ObjectID="_1605081090" r:id="rId3588"/>
              </w:object>
            </w:r>
            <w:r w:rsidR="00327117">
              <w:t xml:space="preserve">, if </w:t>
            </w:r>
            <w:r w:rsidR="000417A8" w:rsidRPr="00327117">
              <w:rPr>
                <w:position w:val="-6"/>
              </w:rPr>
              <w:object w:dxaOrig="139" w:dyaOrig="240" w14:anchorId="4197A6E8">
                <v:shape id="_x0000_i3169" type="#_x0000_t75" style="width:6pt;height:12pt" o:ole="">
                  <v:imagedata r:id="rId3558" o:title=""/>
                </v:shape>
                <o:OLEObject Type="Embed" ProgID="Equation.3" ShapeID="_x0000_i3169" DrawAspect="Content" ObjectID="_1605081091" r:id="rId3589"/>
              </w:object>
            </w:r>
            <w:r w:rsidR="00327117">
              <w:t xml:space="preserve"> is odd</w:t>
            </w:r>
            <w:r w:rsidRPr="00B916EC">
              <w:rPr>
                <w:rStyle w:val="CommentReference"/>
                <w:rFonts w:cs="Arial"/>
                <w:sz w:val="18"/>
                <w:szCs w:val="18"/>
              </w:rPr>
              <w:t>}</w:t>
            </w:r>
          </w:p>
        </w:tc>
      </w:tr>
      <w:tr w:rsidR="00146079" w:rsidRPr="00B916EC" w14:paraId="308DB1ED" w14:textId="77777777" w:rsidTr="000417A8">
        <w:trPr>
          <w:cantSplit/>
        </w:trPr>
        <w:tc>
          <w:tcPr>
            <w:tcW w:w="805" w:type="dxa"/>
            <w:tcBorders>
              <w:right w:val="double" w:sz="4" w:space="0" w:color="auto"/>
            </w:tcBorders>
            <w:shd w:val="clear" w:color="auto" w:fill="auto"/>
            <w:vAlign w:val="center"/>
          </w:tcPr>
          <w:p w14:paraId="32ED68E5" w14:textId="77777777" w:rsidR="00146079" w:rsidRPr="00B916EC" w:rsidRDefault="00146079" w:rsidP="008F5350">
            <w:pPr>
              <w:pStyle w:val="TAC"/>
            </w:pPr>
            <w:r w:rsidRPr="00B916EC">
              <w:t>9</w:t>
            </w:r>
          </w:p>
        </w:tc>
        <w:tc>
          <w:tcPr>
            <w:tcW w:w="971" w:type="dxa"/>
            <w:tcBorders>
              <w:left w:val="double" w:sz="4" w:space="0" w:color="auto"/>
            </w:tcBorders>
            <w:vAlign w:val="center"/>
          </w:tcPr>
          <w:p w14:paraId="58DDD92E"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51E19832" w14:textId="77777777" w:rsidR="00146079" w:rsidRPr="00B916EC" w:rsidRDefault="00146079" w:rsidP="008F5350">
            <w:pPr>
              <w:pStyle w:val="TAC"/>
            </w:pPr>
            <w:r w:rsidRPr="00B916EC">
              <w:rPr>
                <w:rStyle w:val="CommentReference"/>
                <w:rFonts w:cs="Arial"/>
                <w:sz w:val="18"/>
                <w:szCs w:val="18"/>
              </w:rPr>
              <w:t>1</w:t>
            </w:r>
          </w:p>
        </w:tc>
        <w:tc>
          <w:tcPr>
            <w:tcW w:w="972" w:type="dxa"/>
            <w:vAlign w:val="center"/>
          </w:tcPr>
          <w:p w14:paraId="569891E0" w14:textId="77777777" w:rsidR="00146079" w:rsidRPr="00B916EC" w:rsidRDefault="00146079" w:rsidP="008F5350">
            <w:pPr>
              <w:pStyle w:val="TAC"/>
            </w:pPr>
            <w:r w:rsidRPr="00B916EC">
              <w:rPr>
                <w:rStyle w:val="CommentReference"/>
                <w:rFonts w:cs="Arial"/>
                <w:sz w:val="18"/>
                <w:szCs w:val="18"/>
              </w:rPr>
              <w:t>1</w:t>
            </w:r>
          </w:p>
        </w:tc>
        <w:tc>
          <w:tcPr>
            <w:tcW w:w="3533" w:type="dxa"/>
            <w:vAlign w:val="center"/>
          </w:tcPr>
          <w:p w14:paraId="362124CE"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1C3007E4" w14:textId="77777777" w:rsidTr="000417A8">
        <w:trPr>
          <w:cantSplit/>
        </w:trPr>
        <w:tc>
          <w:tcPr>
            <w:tcW w:w="805" w:type="dxa"/>
            <w:tcBorders>
              <w:right w:val="double" w:sz="4" w:space="0" w:color="auto"/>
            </w:tcBorders>
            <w:shd w:val="clear" w:color="auto" w:fill="auto"/>
            <w:vAlign w:val="center"/>
          </w:tcPr>
          <w:p w14:paraId="46EFA8B0" w14:textId="77777777" w:rsidR="00146079" w:rsidRPr="00B916EC" w:rsidRDefault="00146079" w:rsidP="008F5350">
            <w:pPr>
              <w:pStyle w:val="TAC"/>
            </w:pPr>
            <w:r w:rsidRPr="00B916EC">
              <w:t>10</w:t>
            </w:r>
          </w:p>
        </w:tc>
        <w:tc>
          <w:tcPr>
            <w:tcW w:w="971" w:type="dxa"/>
            <w:tcBorders>
              <w:left w:val="double" w:sz="4" w:space="0" w:color="auto"/>
            </w:tcBorders>
            <w:vAlign w:val="center"/>
          </w:tcPr>
          <w:p w14:paraId="73274EBC"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46048A97"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3745AC48"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06EF0F71" w14:textId="242B9022"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417A8" w:rsidRPr="00327117">
              <w:rPr>
                <w:position w:val="-6"/>
              </w:rPr>
              <w:object w:dxaOrig="139" w:dyaOrig="240" w14:anchorId="03E166A7">
                <v:shape id="_x0000_i3170" type="#_x0000_t75" style="width:6pt;height:12pt" o:ole="">
                  <v:imagedata r:id="rId3558" o:title=""/>
                </v:shape>
                <o:OLEObject Type="Embed" ProgID="Equation.3" ShapeID="_x0000_i3170" DrawAspect="Content" ObjectID="_1605081092" r:id="rId3590"/>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417A8" w:rsidRPr="00327117">
              <w:rPr>
                <w:position w:val="-6"/>
              </w:rPr>
              <w:object w:dxaOrig="139" w:dyaOrig="240" w14:anchorId="00A06411">
                <v:shape id="_x0000_i3171" type="#_x0000_t75" style="width:6pt;height:12pt" o:ole="">
                  <v:imagedata r:id="rId3558" o:title=""/>
                </v:shape>
                <o:OLEObject Type="Embed" ProgID="Equation.3" ShapeID="_x0000_i3171" DrawAspect="Content" ObjectID="_1605081093" r:id="rId3591"/>
              </w:object>
            </w:r>
            <w:r w:rsidR="00327117">
              <w:t xml:space="preserve"> is odd</w:t>
            </w:r>
            <w:r w:rsidRPr="00B916EC">
              <w:rPr>
                <w:rStyle w:val="CommentReference"/>
                <w:rFonts w:cs="Arial"/>
                <w:sz w:val="18"/>
                <w:szCs w:val="18"/>
              </w:rPr>
              <w:t>}</w:t>
            </w:r>
          </w:p>
        </w:tc>
      </w:tr>
      <w:tr w:rsidR="00146079" w:rsidRPr="00B916EC" w14:paraId="43B18685" w14:textId="77777777" w:rsidTr="000417A8">
        <w:trPr>
          <w:cantSplit/>
        </w:trPr>
        <w:tc>
          <w:tcPr>
            <w:tcW w:w="805" w:type="dxa"/>
            <w:tcBorders>
              <w:right w:val="double" w:sz="4" w:space="0" w:color="auto"/>
            </w:tcBorders>
            <w:shd w:val="clear" w:color="auto" w:fill="auto"/>
            <w:vAlign w:val="center"/>
          </w:tcPr>
          <w:p w14:paraId="79AB8540" w14:textId="77777777" w:rsidR="00146079" w:rsidRPr="00B916EC" w:rsidRDefault="00146079" w:rsidP="008F5350">
            <w:pPr>
              <w:pStyle w:val="TAC"/>
            </w:pPr>
            <w:r w:rsidRPr="00B916EC">
              <w:t>11</w:t>
            </w:r>
          </w:p>
        </w:tc>
        <w:tc>
          <w:tcPr>
            <w:tcW w:w="971" w:type="dxa"/>
            <w:tcBorders>
              <w:left w:val="double" w:sz="4" w:space="0" w:color="auto"/>
            </w:tcBorders>
            <w:vAlign w:val="center"/>
          </w:tcPr>
          <w:p w14:paraId="4423D6C5"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2DF31A69"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6248F5A0"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2403DFE8" w14:textId="6C51F3AB"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417A8" w:rsidRPr="00327117">
              <w:rPr>
                <w:position w:val="-6"/>
              </w:rPr>
              <w:object w:dxaOrig="139" w:dyaOrig="240" w14:anchorId="47514A0A">
                <v:shape id="_x0000_i3172" type="#_x0000_t75" style="width:6pt;height:12pt" o:ole="">
                  <v:imagedata r:id="rId3558" o:title=""/>
                </v:shape>
                <o:OLEObject Type="Embed" ProgID="Equation.3" ShapeID="_x0000_i3172" DrawAspect="Content" ObjectID="_1605081094" r:id="rId3592"/>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417A8" w:rsidRPr="00B916EC">
              <w:rPr>
                <w:position w:val="-12"/>
              </w:rPr>
              <w:object w:dxaOrig="800" w:dyaOrig="360" w14:anchorId="780B701D">
                <v:shape id="_x0000_i3173" type="#_x0000_t75" style="width:42pt;height:18pt" o:ole="">
                  <v:imagedata r:id="rId3593" o:title=""/>
                </v:shape>
                <o:OLEObject Type="Embed" ProgID="Equation.3" ShapeID="_x0000_i3173" DrawAspect="Content" ObjectID="_1605081095" r:id="rId3594"/>
              </w:object>
            </w:r>
            <w:r w:rsidR="00327117">
              <w:t xml:space="preserve">, if </w:t>
            </w:r>
            <w:r w:rsidR="000417A8" w:rsidRPr="00327117">
              <w:rPr>
                <w:position w:val="-6"/>
              </w:rPr>
              <w:object w:dxaOrig="139" w:dyaOrig="240" w14:anchorId="4A265C33">
                <v:shape id="_x0000_i3174" type="#_x0000_t75" style="width:6pt;height:12pt" o:ole="">
                  <v:imagedata r:id="rId3558" o:title=""/>
                </v:shape>
                <o:OLEObject Type="Embed" ProgID="Equation.3" ShapeID="_x0000_i3174" DrawAspect="Content" ObjectID="_1605081096" r:id="rId3595"/>
              </w:object>
            </w:r>
            <w:r w:rsidR="00327117">
              <w:t xml:space="preserve"> is odd</w:t>
            </w:r>
            <w:r w:rsidRPr="00B916EC">
              <w:rPr>
                <w:rStyle w:val="CommentReference"/>
                <w:rFonts w:cs="Arial"/>
                <w:sz w:val="18"/>
                <w:szCs w:val="18"/>
              </w:rPr>
              <w:t>}</w:t>
            </w:r>
          </w:p>
        </w:tc>
      </w:tr>
      <w:tr w:rsidR="00146079" w:rsidRPr="00B916EC" w14:paraId="56697D71" w14:textId="77777777" w:rsidTr="000417A8">
        <w:trPr>
          <w:cantSplit/>
        </w:trPr>
        <w:tc>
          <w:tcPr>
            <w:tcW w:w="805" w:type="dxa"/>
            <w:tcBorders>
              <w:right w:val="double" w:sz="4" w:space="0" w:color="auto"/>
            </w:tcBorders>
            <w:shd w:val="clear" w:color="auto" w:fill="auto"/>
            <w:vAlign w:val="center"/>
          </w:tcPr>
          <w:p w14:paraId="0C8281D9" w14:textId="77777777" w:rsidR="00146079" w:rsidRPr="00B916EC" w:rsidRDefault="00146079" w:rsidP="008F5350">
            <w:pPr>
              <w:pStyle w:val="TAC"/>
            </w:pPr>
            <w:r w:rsidRPr="00B916EC">
              <w:t>12</w:t>
            </w:r>
          </w:p>
        </w:tc>
        <w:tc>
          <w:tcPr>
            <w:tcW w:w="971" w:type="dxa"/>
            <w:tcBorders>
              <w:left w:val="double" w:sz="4" w:space="0" w:color="auto"/>
            </w:tcBorders>
            <w:vAlign w:val="center"/>
          </w:tcPr>
          <w:p w14:paraId="05BC1A08"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1C3F613A" w14:textId="77777777" w:rsidR="00146079" w:rsidRPr="00B916EC" w:rsidRDefault="00146079" w:rsidP="008F5350">
            <w:pPr>
              <w:pStyle w:val="TAC"/>
            </w:pPr>
            <w:r w:rsidRPr="00B916EC">
              <w:rPr>
                <w:rStyle w:val="CommentReference"/>
                <w:rFonts w:cs="Arial"/>
                <w:sz w:val="18"/>
                <w:szCs w:val="18"/>
              </w:rPr>
              <w:t>1</w:t>
            </w:r>
          </w:p>
        </w:tc>
        <w:tc>
          <w:tcPr>
            <w:tcW w:w="972" w:type="dxa"/>
            <w:vAlign w:val="center"/>
          </w:tcPr>
          <w:p w14:paraId="4681AA03" w14:textId="77777777" w:rsidR="00146079" w:rsidRPr="00B916EC" w:rsidRDefault="00146079" w:rsidP="008F5350">
            <w:pPr>
              <w:pStyle w:val="TAC"/>
            </w:pPr>
            <w:r w:rsidRPr="00B916EC">
              <w:rPr>
                <w:rStyle w:val="CommentReference"/>
                <w:rFonts w:cs="Arial"/>
                <w:sz w:val="18"/>
                <w:szCs w:val="18"/>
              </w:rPr>
              <w:t>2</w:t>
            </w:r>
          </w:p>
        </w:tc>
        <w:tc>
          <w:tcPr>
            <w:tcW w:w="3533" w:type="dxa"/>
            <w:vAlign w:val="center"/>
          </w:tcPr>
          <w:p w14:paraId="77641AEA"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5597DE8" w14:textId="77777777" w:rsidTr="000417A8">
        <w:trPr>
          <w:cantSplit/>
        </w:trPr>
        <w:tc>
          <w:tcPr>
            <w:tcW w:w="805" w:type="dxa"/>
            <w:tcBorders>
              <w:right w:val="double" w:sz="4" w:space="0" w:color="auto"/>
            </w:tcBorders>
            <w:shd w:val="clear" w:color="auto" w:fill="auto"/>
            <w:vAlign w:val="center"/>
          </w:tcPr>
          <w:p w14:paraId="27FE2A66" w14:textId="77777777" w:rsidR="00146079" w:rsidRPr="00B916EC" w:rsidRDefault="00146079" w:rsidP="008F5350">
            <w:pPr>
              <w:pStyle w:val="TAC"/>
            </w:pPr>
            <w:r w:rsidRPr="00B916EC">
              <w:t>13</w:t>
            </w:r>
          </w:p>
        </w:tc>
        <w:tc>
          <w:tcPr>
            <w:tcW w:w="971" w:type="dxa"/>
            <w:tcBorders>
              <w:left w:val="double" w:sz="4" w:space="0" w:color="auto"/>
            </w:tcBorders>
            <w:vAlign w:val="center"/>
          </w:tcPr>
          <w:p w14:paraId="5CAD566E"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00D9AFD4" w14:textId="77777777" w:rsidR="00146079" w:rsidRPr="00B916EC" w:rsidRDefault="00146079" w:rsidP="008F5350">
            <w:pPr>
              <w:pStyle w:val="TAC"/>
            </w:pPr>
            <w:r w:rsidRPr="00B916EC">
              <w:rPr>
                <w:rStyle w:val="CommentReference"/>
                <w:rFonts w:cs="Arial"/>
                <w:sz w:val="18"/>
                <w:szCs w:val="18"/>
              </w:rPr>
              <w:t>1</w:t>
            </w:r>
          </w:p>
        </w:tc>
        <w:tc>
          <w:tcPr>
            <w:tcW w:w="972" w:type="dxa"/>
            <w:vAlign w:val="center"/>
          </w:tcPr>
          <w:p w14:paraId="3A3B00C7" w14:textId="77777777" w:rsidR="00146079" w:rsidRPr="00B916EC" w:rsidRDefault="00146079" w:rsidP="008F5350">
            <w:pPr>
              <w:pStyle w:val="TAC"/>
            </w:pPr>
            <w:r w:rsidRPr="00B916EC">
              <w:rPr>
                <w:rStyle w:val="CommentReference"/>
                <w:rFonts w:cs="Arial"/>
                <w:sz w:val="18"/>
                <w:szCs w:val="18"/>
              </w:rPr>
              <w:t>2</w:t>
            </w:r>
          </w:p>
        </w:tc>
        <w:tc>
          <w:tcPr>
            <w:tcW w:w="3533" w:type="dxa"/>
            <w:vAlign w:val="center"/>
          </w:tcPr>
          <w:p w14:paraId="0499A4F2"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796B00D" w14:textId="77777777" w:rsidTr="000417A8">
        <w:trPr>
          <w:cantSplit/>
        </w:trPr>
        <w:tc>
          <w:tcPr>
            <w:tcW w:w="805" w:type="dxa"/>
            <w:tcBorders>
              <w:right w:val="double" w:sz="4" w:space="0" w:color="auto"/>
            </w:tcBorders>
            <w:shd w:val="clear" w:color="auto" w:fill="auto"/>
            <w:vAlign w:val="center"/>
          </w:tcPr>
          <w:p w14:paraId="253FE448" w14:textId="77777777" w:rsidR="00146079" w:rsidRPr="00B916EC" w:rsidRDefault="00146079" w:rsidP="008F5350">
            <w:pPr>
              <w:pStyle w:val="TAC"/>
            </w:pPr>
            <w:r w:rsidRPr="00B916EC">
              <w:t>14</w:t>
            </w:r>
          </w:p>
        </w:tc>
        <w:tc>
          <w:tcPr>
            <w:tcW w:w="8802" w:type="dxa"/>
            <w:gridSpan w:val="4"/>
            <w:tcBorders>
              <w:left w:val="double" w:sz="4" w:space="0" w:color="auto"/>
            </w:tcBorders>
            <w:vAlign w:val="center"/>
          </w:tcPr>
          <w:p w14:paraId="1F255E13" w14:textId="77777777" w:rsidR="00146079" w:rsidRPr="00B916EC" w:rsidRDefault="00146079" w:rsidP="008F5350">
            <w:pPr>
              <w:pStyle w:val="TAC"/>
            </w:pPr>
            <w:r w:rsidRPr="00B916EC">
              <w:rPr>
                <w:rFonts w:cs="Arial"/>
                <w:kern w:val="24"/>
                <w:szCs w:val="18"/>
              </w:rPr>
              <w:t>Reserved</w:t>
            </w:r>
          </w:p>
        </w:tc>
      </w:tr>
      <w:tr w:rsidR="00146079" w:rsidRPr="00B916EC" w14:paraId="1332A928" w14:textId="77777777" w:rsidTr="000417A8">
        <w:trPr>
          <w:cantSplit/>
        </w:trPr>
        <w:tc>
          <w:tcPr>
            <w:tcW w:w="805" w:type="dxa"/>
            <w:tcBorders>
              <w:right w:val="double" w:sz="4" w:space="0" w:color="auto"/>
            </w:tcBorders>
            <w:shd w:val="clear" w:color="auto" w:fill="auto"/>
            <w:vAlign w:val="center"/>
          </w:tcPr>
          <w:p w14:paraId="6AECE8EB" w14:textId="77777777" w:rsidR="00146079" w:rsidRPr="00B916EC" w:rsidRDefault="00146079" w:rsidP="008F5350">
            <w:pPr>
              <w:pStyle w:val="TAC"/>
            </w:pPr>
            <w:r w:rsidRPr="00B916EC">
              <w:rPr>
                <w:rFonts w:cs="Arial"/>
                <w:kern w:val="24"/>
                <w:szCs w:val="18"/>
              </w:rPr>
              <w:t>15</w:t>
            </w:r>
          </w:p>
        </w:tc>
        <w:tc>
          <w:tcPr>
            <w:tcW w:w="8802" w:type="dxa"/>
            <w:gridSpan w:val="4"/>
            <w:tcBorders>
              <w:left w:val="double" w:sz="4" w:space="0" w:color="auto"/>
            </w:tcBorders>
            <w:vAlign w:val="center"/>
          </w:tcPr>
          <w:p w14:paraId="1DB06580"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19902C37" w14:textId="77777777" w:rsidR="00946F49" w:rsidRPr="00B916EC" w:rsidRDefault="00946F49" w:rsidP="00946F49">
      <w:pPr>
        <w:rPr>
          <w:rStyle w:val="CommentReference"/>
        </w:rPr>
      </w:pPr>
    </w:p>
    <w:p w14:paraId="4AFCF4CD" w14:textId="30D33684"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del w:id="3925" w:author="Aris Papasakellariou" w:date="2018-10-13T11:10:00Z">
        <w:r w:rsidRPr="00B916EC" w:rsidDel="00D47754">
          <w:delText>common search space</w:delText>
        </w:r>
      </w:del>
      <w:ins w:id="3926" w:author="Aris Papasakellariou" w:date="2018-10-13T11:10:00Z">
        <w:r w:rsidR="00D47754">
          <w:t>CSS</w:t>
        </w:r>
      </w:ins>
      <w:r w:rsidRPr="00B916EC">
        <w:t xml:space="preserve"> </w:t>
      </w:r>
      <w:ins w:id="3927" w:author="Aris Papasakellariou" w:date="2018-10-13T18:24:00Z">
        <w:r w:rsidR="005E50CF">
          <w:t xml:space="preserve">set </w:t>
        </w:r>
      </w:ins>
      <w:r w:rsidRPr="00B916EC">
        <w:t xml:space="preserve">- SS/PBCH block and </w:t>
      </w:r>
      <w:del w:id="3928" w:author="Aris Papasakellariou" w:date="2018-10-13T11:09:00Z">
        <w:r w:rsidRPr="00B916EC" w:rsidDel="00D47754">
          <w:delText>control resource set</w:delText>
        </w:r>
      </w:del>
      <w:ins w:id="3929" w:author="Aris Papasakellariou" w:date="2018-10-13T11:09:00Z">
        <w:r w:rsidR="00D47754">
          <w:t>CORESET</w:t>
        </w:r>
      </w:ins>
      <w:r w:rsidRPr="00B916EC">
        <w:t xml:space="preserve"> multiplexing </w:t>
      </w:r>
      <w:r w:rsidR="00C929BE">
        <w:t>pattern</w:t>
      </w:r>
      <w:r w:rsidR="00C929BE" w:rsidRPr="00B916EC">
        <w:t xml:space="preserve"> </w:t>
      </w:r>
      <w:r w:rsidRPr="00B916EC">
        <w:t xml:space="preserve">2 and {SS/PBCH block, PDCCH} </w:t>
      </w:r>
      <w:del w:id="3930" w:author="Aris Papasakellariou" w:date="2018-10-17T18:25:00Z">
        <w:r w:rsidRPr="00B916EC" w:rsidDel="00117B7E">
          <w:delText>subcarrier spacing</w:delText>
        </w:r>
      </w:del>
      <w:ins w:id="3931" w:author="Aris Papasakellariou" w:date="2018-10-17T18:25:00Z">
        <w:r w:rsidR="00117B7E">
          <w:t>SCS</w:t>
        </w:r>
      </w:ins>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7"/>
        <w:gridCol w:w="3710"/>
      </w:tblGrid>
      <w:tr w:rsidR="00CE05DA" w:rsidRPr="00B916EC" w14:paraId="59915327" w14:textId="77777777" w:rsidTr="001E66D2">
        <w:trPr>
          <w:cantSplit/>
        </w:trPr>
        <w:tc>
          <w:tcPr>
            <w:tcW w:w="810" w:type="dxa"/>
            <w:tcBorders>
              <w:bottom w:val="double" w:sz="4" w:space="0" w:color="auto"/>
              <w:right w:val="double" w:sz="4" w:space="0" w:color="auto"/>
            </w:tcBorders>
            <w:shd w:val="clear" w:color="auto" w:fill="E0E0E0"/>
            <w:vAlign w:val="center"/>
          </w:tcPr>
          <w:p w14:paraId="65482680"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1BF9E806"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5D46FAC1"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070EB062"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12FD255B"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372FD7CF"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13764495" w14:textId="7F1C285C" w:rsidR="0083274C" w:rsidRPr="00B916EC" w:rsidRDefault="007C35CA" w:rsidP="0083274C">
            <w:pPr>
              <w:spacing w:after="0"/>
              <w:jc w:val="center"/>
              <w:textAlignment w:val="bottom"/>
            </w:pPr>
            <w:r w:rsidRPr="00CF4A70">
              <w:rPr>
                <w:position w:val="-12"/>
                <w:szCs w:val="24"/>
              </w:rPr>
              <w:object w:dxaOrig="1420" w:dyaOrig="320" w14:anchorId="60909021">
                <v:shape id="_x0000_i3175" type="#_x0000_t75" style="width:70.8pt;height:16.2pt" o:ole="">
                  <v:imagedata r:id="rId3596" o:title=""/>
                </v:shape>
                <o:OLEObject Type="Embed" ProgID="Equation.3" ShapeID="_x0000_i3175" DrawAspect="Content" ObjectID="_1605081097" r:id="rId3597"/>
              </w:object>
            </w:r>
          </w:p>
          <w:p w14:paraId="0BB3CB32" w14:textId="5DE5F043" w:rsidR="00CE05DA" w:rsidRPr="00B916EC" w:rsidRDefault="007C35CA" w:rsidP="0083274C">
            <w:pPr>
              <w:spacing w:after="0"/>
              <w:jc w:val="center"/>
              <w:textAlignment w:val="bottom"/>
              <w:rPr>
                <w:rFonts w:ascii="Arial" w:hAnsi="Arial" w:cs="Arial"/>
                <w:sz w:val="18"/>
                <w:szCs w:val="18"/>
              </w:rPr>
            </w:pPr>
            <w:r w:rsidRPr="00CF4A70">
              <w:rPr>
                <w:position w:val="-12"/>
                <w:szCs w:val="24"/>
              </w:rPr>
              <w:object w:dxaOrig="880" w:dyaOrig="320" w14:anchorId="24F62F03">
                <v:shape id="_x0000_i3176" type="#_x0000_t75" style="width:50.4pt;height:18pt" o:ole="">
                  <v:imagedata r:id="rId3598" o:title=""/>
                </v:shape>
                <o:OLEObject Type="Embed" ProgID="Equation.3" ShapeID="_x0000_i3176" DrawAspect="Content" ObjectID="_1605081098" r:id="rId3599"/>
              </w:object>
            </w:r>
          </w:p>
        </w:tc>
        <w:tc>
          <w:tcPr>
            <w:tcW w:w="3809" w:type="dxa"/>
            <w:tcBorders>
              <w:top w:val="double" w:sz="4" w:space="0" w:color="auto"/>
            </w:tcBorders>
            <w:vAlign w:val="center"/>
          </w:tcPr>
          <w:p w14:paraId="6ACAB8AA" w14:textId="77777777" w:rsidR="0083274C" w:rsidRPr="00B916EC" w:rsidRDefault="0083274C" w:rsidP="0083274C">
            <w:pPr>
              <w:spacing w:after="120"/>
              <w:jc w:val="center"/>
              <w:textAlignment w:val="bottom"/>
              <w:rPr>
                <w:rFonts w:ascii="Arial" w:hAnsi="Arial" w:cs="Arial"/>
                <w:sz w:val="18"/>
                <w:szCs w:val="18"/>
              </w:rPr>
            </w:pPr>
            <w:r w:rsidRPr="00B916EC">
              <w:rPr>
                <w:rStyle w:val="CommentReference"/>
                <w:rFonts w:ascii="Arial" w:hAnsi="Arial" w:cs="Arial"/>
                <w:sz w:val="18"/>
                <w:szCs w:val="18"/>
              </w:rPr>
              <w:t>0, 1, 6, 7 for</w:t>
            </w:r>
          </w:p>
          <w:p w14:paraId="55E6D16D" w14:textId="3628D0E8" w:rsidR="00CE05DA" w:rsidRPr="00B916EC" w:rsidRDefault="0083274C" w:rsidP="0083274C">
            <w:pPr>
              <w:spacing w:after="0"/>
              <w:jc w:val="center"/>
              <w:textAlignment w:val="bottom"/>
              <w:rPr>
                <w:rFonts w:ascii="Arial" w:hAnsi="Arial" w:cs="Arial"/>
                <w:sz w:val="18"/>
                <w:szCs w:val="18"/>
              </w:rPr>
            </w:pPr>
            <w:r w:rsidRPr="00B916EC">
              <w:rPr>
                <w:position w:val="-6"/>
              </w:rPr>
              <w:object w:dxaOrig="540" w:dyaOrig="260" w14:anchorId="2A35642A">
                <v:shape id="_x0000_i3177" type="#_x0000_t75" style="width:30pt;height:12pt" o:ole="">
                  <v:imagedata r:id="rId3600" o:title=""/>
                </v:shape>
                <o:OLEObject Type="Embed" ProgID="Equation.3" ShapeID="_x0000_i3177" DrawAspect="Content" ObjectID="_1605081099" r:id="rId3601"/>
              </w:object>
            </w:r>
            <w:r w:rsidRPr="00B916EC">
              <w:rPr>
                <w:rStyle w:val="CommentReference"/>
                <w:rFonts w:ascii="Arial" w:hAnsi="Arial" w:cs="Arial"/>
                <w:sz w:val="18"/>
                <w:szCs w:val="18"/>
              </w:rPr>
              <w:t xml:space="preserve">, </w:t>
            </w:r>
            <w:r w:rsidRPr="00B916EC">
              <w:rPr>
                <w:position w:val="-6"/>
              </w:rPr>
              <w:object w:dxaOrig="800" w:dyaOrig="260" w14:anchorId="5D506431">
                <v:shape id="_x0000_i3178" type="#_x0000_t75" style="width:42pt;height:12pt" o:ole="">
                  <v:imagedata r:id="rId3602" o:title=""/>
                </v:shape>
                <o:OLEObject Type="Embed" ProgID="Equation.3" ShapeID="_x0000_i3178" DrawAspect="Content" ObjectID="_1605081100" r:id="rId3603"/>
              </w:object>
            </w:r>
            <w:r w:rsidRPr="00B916EC">
              <w:rPr>
                <w:rStyle w:val="CommentReference"/>
                <w:rFonts w:ascii="Arial" w:hAnsi="Arial" w:cs="Arial"/>
                <w:sz w:val="18"/>
                <w:szCs w:val="18"/>
              </w:rPr>
              <w:t xml:space="preserve">, </w:t>
            </w:r>
            <w:r w:rsidRPr="00B916EC">
              <w:rPr>
                <w:position w:val="-6"/>
              </w:rPr>
              <w:object w:dxaOrig="840" w:dyaOrig="260" w14:anchorId="702089D5">
                <v:shape id="_x0000_i3179" type="#_x0000_t75" style="width:42pt;height:12pt" o:ole="">
                  <v:imagedata r:id="rId3604" o:title=""/>
                </v:shape>
                <o:OLEObject Type="Embed" ProgID="Equation.3" ShapeID="_x0000_i3179" DrawAspect="Content" ObjectID="_1605081101" r:id="rId3605"/>
              </w:object>
            </w:r>
            <w:r w:rsidRPr="00B916EC">
              <w:rPr>
                <w:rStyle w:val="CommentReference"/>
                <w:rFonts w:ascii="Arial" w:hAnsi="Arial" w:cs="Arial"/>
                <w:sz w:val="18"/>
                <w:szCs w:val="18"/>
              </w:rPr>
              <w:t xml:space="preserve">, </w:t>
            </w:r>
            <w:r w:rsidRPr="00B916EC">
              <w:rPr>
                <w:position w:val="-6"/>
              </w:rPr>
              <w:object w:dxaOrig="820" w:dyaOrig="260" w14:anchorId="2B54AF02">
                <v:shape id="_x0000_i3180" type="#_x0000_t75" style="width:42pt;height:12pt" o:ole="">
                  <v:imagedata r:id="rId3606" o:title=""/>
                </v:shape>
                <o:OLEObject Type="Embed" ProgID="Equation.3" ShapeID="_x0000_i3180" DrawAspect="Content" ObjectID="_1605081102" r:id="rId3607"/>
              </w:object>
            </w:r>
          </w:p>
        </w:tc>
      </w:tr>
      <w:tr w:rsidR="00CE05DA" w:rsidRPr="00B916EC" w14:paraId="2C1F91EB" w14:textId="77777777" w:rsidTr="008F5350">
        <w:trPr>
          <w:cantSplit/>
        </w:trPr>
        <w:tc>
          <w:tcPr>
            <w:tcW w:w="810" w:type="dxa"/>
            <w:tcBorders>
              <w:right w:val="double" w:sz="4" w:space="0" w:color="auto"/>
            </w:tcBorders>
            <w:shd w:val="clear" w:color="auto" w:fill="auto"/>
            <w:vAlign w:val="center"/>
          </w:tcPr>
          <w:p w14:paraId="148ED6F9"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46D9C9CD" w14:textId="77777777" w:rsidR="00CE05DA" w:rsidRPr="00B916EC" w:rsidRDefault="00CE05DA" w:rsidP="008F5350">
            <w:pPr>
              <w:pStyle w:val="TAC"/>
            </w:pPr>
            <w:r w:rsidRPr="00B916EC">
              <w:rPr>
                <w:rFonts w:cs="Arial"/>
                <w:kern w:val="24"/>
                <w:szCs w:val="18"/>
              </w:rPr>
              <w:t>Reserved</w:t>
            </w:r>
          </w:p>
        </w:tc>
      </w:tr>
      <w:tr w:rsidR="00CE05DA" w:rsidRPr="00B916EC" w14:paraId="6A7B2190" w14:textId="77777777" w:rsidTr="008F5350">
        <w:trPr>
          <w:cantSplit/>
        </w:trPr>
        <w:tc>
          <w:tcPr>
            <w:tcW w:w="810" w:type="dxa"/>
            <w:tcBorders>
              <w:right w:val="double" w:sz="4" w:space="0" w:color="auto"/>
            </w:tcBorders>
            <w:shd w:val="clear" w:color="auto" w:fill="auto"/>
            <w:vAlign w:val="center"/>
          </w:tcPr>
          <w:p w14:paraId="522DB30C"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3E3AA28F"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6493C3EF" w14:textId="77777777" w:rsidTr="008F5350">
        <w:trPr>
          <w:cantSplit/>
        </w:trPr>
        <w:tc>
          <w:tcPr>
            <w:tcW w:w="810" w:type="dxa"/>
            <w:tcBorders>
              <w:right w:val="double" w:sz="4" w:space="0" w:color="auto"/>
            </w:tcBorders>
            <w:shd w:val="clear" w:color="auto" w:fill="auto"/>
            <w:vAlign w:val="center"/>
          </w:tcPr>
          <w:p w14:paraId="10C37472"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3556F8CE" w14:textId="77777777" w:rsidR="00CE05DA" w:rsidRPr="00B916EC" w:rsidRDefault="00CE05DA" w:rsidP="008F5350">
            <w:pPr>
              <w:pStyle w:val="TAC"/>
            </w:pPr>
            <w:r w:rsidRPr="00B916EC">
              <w:rPr>
                <w:rFonts w:cs="Arial"/>
                <w:kern w:val="24"/>
                <w:szCs w:val="18"/>
              </w:rPr>
              <w:t>Reserved</w:t>
            </w:r>
          </w:p>
        </w:tc>
      </w:tr>
      <w:tr w:rsidR="00CE05DA" w:rsidRPr="00B916EC" w14:paraId="32013483" w14:textId="77777777" w:rsidTr="008F5350">
        <w:trPr>
          <w:cantSplit/>
        </w:trPr>
        <w:tc>
          <w:tcPr>
            <w:tcW w:w="810" w:type="dxa"/>
            <w:tcBorders>
              <w:right w:val="double" w:sz="4" w:space="0" w:color="auto"/>
            </w:tcBorders>
            <w:shd w:val="clear" w:color="auto" w:fill="auto"/>
            <w:vAlign w:val="center"/>
          </w:tcPr>
          <w:p w14:paraId="13D0A482"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4643CC4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1E85EE2" w14:textId="77777777" w:rsidTr="008F5350">
        <w:trPr>
          <w:cantSplit/>
        </w:trPr>
        <w:tc>
          <w:tcPr>
            <w:tcW w:w="810" w:type="dxa"/>
            <w:tcBorders>
              <w:right w:val="double" w:sz="4" w:space="0" w:color="auto"/>
            </w:tcBorders>
            <w:shd w:val="clear" w:color="auto" w:fill="auto"/>
            <w:vAlign w:val="center"/>
          </w:tcPr>
          <w:p w14:paraId="73484234"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3620C312" w14:textId="77777777" w:rsidR="00CE05DA" w:rsidRPr="00B916EC" w:rsidRDefault="00CE05DA" w:rsidP="008F5350">
            <w:pPr>
              <w:pStyle w:val="TAC"/>
            </w:pPr>
            <w:r w:rsidRPr="00B916EC">
              <w:rPr>
                <w:rFonts w:cs="Arial"/>
                <w:kern w:val="24"/>
                <w:szCs w:val="18"/>
              </w:rPr>
              <w:t>Reserved</w:t>
            </w:r>
          </w:p>
        </w:tc>
      </w:tr>
      <w:tr w:rsidR="00CE05DA" w:rsidRPr="00B916EC" w14:paraId="3C6B2854" w14:textId="77777777" w:rsidTr="008F5350">
        <w:trPr>
          <w:cantSplit/>
        </w:trPr>
        <w:tc>
          <w:tcPr>
            <w:tcW w:w="810" w:type="dxa"/>
            <w:tcBorders>
              <w:right w:val="double" w:sz="4" w:space="0" w:color="auto"/>
            </w:tcBorders>
            <w:shd w:val="clear" w:color="auto" w:fill="auto"/>
            <w:vAlign w:val="center"/>
          </w:tcPr>
          <w:p w14:paraId="6A8CD9AB"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38875F98"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60CB8399" w14:textId="77777777" w:rsidTr="008F5350">
        <w:trPr>
          <w:cantSplit/>
        </w:trPr>
        <w:tc>
          <w:tcPr>
            <w:tcW w:w="810" w:type="dxa"/>
            <w:tcBorders>
              <w:right w:val="double" w:sz="4" w:space="0" w:color="auto"/>
            </w:tcBorders>
            <w:shd w:val="clear" w:color="auto" w:fill="auto"/>
            <w:vAlign w:val="center"/>
          </w:tcPr>
          <w:p w14:paraId="75F6FDBF"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1F71836C" w14:textId="77777777" w:rsidR="00CE05DA" w:rsidRPr="00B916EC" w:rsidRDefault="00CE05DA" w:rsidP="008F5350">
            <w:pPr>
              <w:pStyle w:val="TAC"/>
            </w:pPr>
            <w:r w:rsidRPr="00B916EC">
              <w:rPr>
                <w:rFonts w:cs="Arial"/>
                <w:kern w:val="24"/>
                <w:szCs w:val="18"/>
              </w:rPr>
              <w:t>Reserved</w:t>
            </w:r>
          </w:p>
        </w:tc>
      </w:tr>
      <w:tr w:rsidR="00CE05DA" w:rsidRPr="00B916EC" w14:paraId="3D9826FF" w14:textId="77777777" w:rsidTr="008F5350">
        <w:trPr>
          <w:cantSplit/>
        </w:trPr>
        <w:tc>
          <w:tcPr>
            <w:tcW w:w="810" w:type="dxa"/>
            <w:tcBorders>
              <w:right w:val="double" w:sz="4" w:space="0" w:color="auto"/>
            </w:tcBorders>
            <w:shd w:val="clear" w:color="auto" w:fill="auto"/>
            <w:vAlign w:val="center"/>
          </w:tcPr>
          <w:p w14:paraId="7A847BB7"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478B1457"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0232F9D" w14:textId="77777777" w:rsidTr="008F5350">
        <w:trPr>
          <w:cantSplit/>
        </w:trPr>
        <w:tc>
          <w:tcPr>
            <w:tcW w:w="810" w:type="dxa"/>
            <w:tcBorders>
              <w:right w:val="double" w:sz="4" w:space="0" w:color="auto"/>
            </w:tcBorders>
            <w:shd w:val="clear" w:color="auto" w:fill="auto"/>
            <w:vAlign w:val="center"/>
          </w:tcPr>
          <w:p w14:paraId="111CD2DD"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19D2340A" w14:textId="77777777" w:rsidR="00CE05DA" w:rsidRPr="00B916EC" w:rsidRDefault="00CE05DA" w:rsidP="008F5350">
            <w:pPr>
              <w:pStyle w:val="TAC"/>
            </w:pPr>
            <w:r w:rsidRPr="00B916EC">
              <w:rPr>
                <w:rFonts w:cs="Arial"/>
                <w:kern w:val="24"/>
                <w:szCs w:val="18"/>
              </w:rPr>
              <w:t>Reserved</w:t>
            </w:r>
          </w:p>
        </w:tc>
      </w:tr>
      <w:tr w:rsidR="00CE05DA" w:rsidRPr="00B916EC" w14:paraId="43790174" w14:textId="77777777" w:rsidTr="008F5350">
        <w:trPr>
          <w:cantSplit/>
        </w:trPr>
        <w:tc>
          <w:tcPr>
            <w:tcW w:w="810" w:type="dxa"/>
            <w:tcBorders>
              <w:right w:val="double" w:sz="4" w:space="0" w:color="auto"/>
            </w:tcBorders>
            <w:shd w:val="clear" w:color="auto" w:fill="auto"/>
            <w:vAlign w:val="center"/>
          </w:tcPr>
          <w:p w14:paraId="50E6548E"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2F46A01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6B147C7C" w14:textId="77777777" w:rsidTr="008F5350">
        <w:trPr>
          <w:cantSplit/>
        </w:trPr>
        <w:tc>
          <w:tcPr>
            <w:tcW w:w="810" w:type="dxa"/>
            <w:tcBorders>
              <w:right w:val="double" w:sz="4" w:space="0" w:color="auto"/>
            </w:tcBorders>
            <w:shd w:val="clear" w:color="auto" w:fill="auto"/>
            <w:vAlign w:val="center"/>
          </w:tcPr>
          <w:p w14:paraId="14398A39"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7E786054" w14:textId="77777777" w:rsidR="00CE05DA" w:rsidRPr="00B916EC" w:rsidRDefault="00CE05DA" w:rsidP="008F5350">
            <w:pPr>
              <w:pStyle w:val="TAC"/>
            </w:pPr>
            <w:r w:rsidRPr="00B916EC">
              <w:rPr>
                <w:rFonts w:cs="Arial"/>
                <w:kern w:val="24"/>
                <w:szCs w:val="18"/>
              </w:rPr>
              <w:t>Reserved</w:t>
            </w:r>
          </w:p>
        </w:tc>
      </w:tr>
      <w:tr w:rsidR="00CE05DA" w:rsidRPr="00B916EC" w14:paraId="61F24CAD" w14:textId="77777777" w:rsidTr="008F5350">
        <w:trPr>
          <w:cantSplit/>
        </w:trPr>
        <w:tc>
          <w:tcPr>
            <w:tcW w:w="810" w:type="dxa"/>
            <w:tcBorders>
              <w:right w:val="double" w:sz="4" w:space="0" w:color="auto"/>
            </w:tcBorders>
            <w:shd w:val="clear" w:color="auto" w:fill="auto"/>
            <w:vAlign w:val="center"/>
          </w:tcPr>
          <w:p w14:paraId="0BF89890"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5B0174FF"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BEC37B" w14:textId="77777777" w:rsidTr="008F5350">
        <w:trPr>
          <w:cantSplit/>
        </w:trPr>
        <w:tc>
          <w:tcPr>
            <w:tcW w:w="810" w:type="dxa"/>
            <w:tcBorders>
              <w:right w:val="double" w:sz="4" w:space="0" w:color="auto"/>
            </w:tcBorders>
            <w:shd w:val="clear" w:color="auto" w:fill="auto"/>
            <w:vAlign w:val="center"/>
          </w:tcPr>
          <w:p w14:paraId="27747439"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399B6D59" w14:textId="77777777" w:rsidR="00CE05DA" w:rsidRPr="00B916EC" w:rsidRDefault="00CE05DA" w:rsidP="008F5350">
            <w:pPr>
              <w:pStyle w:val="TAC"/>
            </w:pPr>
            <w:r w:rsidRPr="00B916EC">
              <w:rPr>
                <w:rFonts w:cs="Arial"/>
                <w:kern w:val="24"/>
                <w:szCs w:val="18"/>
              </w:rPr>
              <w:t>Reserved</w:t>
            </w:r>
          </w:p>
        </w:tc>
      </w:tr>
      <w:tr w:rsidR="00CE05DA" w:rsidRPr="00B916EC" w14:paraId="4DADBA0C" w14:textId="77777777" w:rsidTr="008F5350">
        <w:trPr>
          <w:cantSplit/>
        </w:trPr>
        <w:tc>
          <w:tcPr>
            <w:tcW w:w="810" w:type="dxa"/>
            <w:tcBorders>
              <w:right w:val="double" w:sz="4" w:space="0" w:color="auto"/>
            </w:tcBorders>
            <w:shd w:val="clear" w:color="auto" w:fill="auto"/>
            <w:vAlign w:val="center"/>
          </w:tcPr>
          <w:p w14:paraId="235DF87D"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67128CBA" w14:textId="77777777" w:rsidR="00CE05DA" w:rsidRPr="00B916EC" w:rsidRDefault="00CE05DA" w:rsidP="008F5350">
            <w:pPr>
              <w:pStyle w:val="TAC"/>
            </w:pPr>
            <w:r w:rsidRPr="00B916EC">
              <w:rPr>
                <w:rFonts w:cs="Arial"/>
                <w:kern w:val="24"/>
                <w:szCs w:val="18"/>
              </w:rPr>
              <w:t>Reserved</w:t>
            </w:r>
          </w:p>
        </w:tc>
      </w:tr>
      <w:tr w:rsidR="00CE05DA" w:rsidRPr="00B916EC" w14:paraId="559B61CD" w14:textId="77777777" w:rsidTr="008F5350">
        <w:trPr>
          <w:cantSplit/>
        </w:trPr>
        <w:tc>
          <w:tcPr>
            <w:tcW w:w="810" w:type="dxa"/>
            <w:tcBorders>
              <w:right w:val="double" w:sz="4" w:space="0" w:color="auto"/>
            </w:tcBorders>
            <w:shd w:val="clear" w:color="auto" w:fill="auto"/>
            <w:vAlign w:val="center"/>
          </w:tcPr>
          <w:p w14:paraId="1CC74F94"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2544A5DA"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4503EBDC" w14:textId="77777777" w:rsidR="00146079" w:rsidRPr="00B916EC" w:rsidRDefault="00146079" w:rsidP="00146079">
      <w:pPr>
        <w:rPr>
          <w:rStyle w:val="CommentReference"/>
        </w:rPr>
      </w:pPr>
    </w:p>
    <w:p w14:paraId="427C3076" w14:textId="31DF3CA5"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del w:id="3932" w:author="Aris Papasakellariou" w:date="2018-10-13T11:10:00Z">
        <w:r w:rsidRPr="00B916EC" w:rsidDel="00D47754">
          <w:delText>common search space</w:delText>
        </w:r>
      </w:del>
      <w:ins w:id="3933" w:author="Aris Papasakellariou" w:date="2018-10-13T11:10:00Z">
        <w:r w:rsidR="00D47754">
          <w:t>CSS</w:t>
        </w:r>
      </w:ins>
      <w:r w:rsidRPr="00B916EC">
        <w:t xml:space="preserve"> </w:t>
      </w:r>
      <w:ins w:id="3934" w:author="Aris Papasakellariou" w:date="2018-10-13T18:24:00Z">
        <w:r w:rsidR="005E50CF">
          <w:t xml:space="preserve">set </w:t>
        </w:r>
      </w:ins>
      <w:r w:rsidRPr="00B916EC">
        <w:t xml:space="preserve">- SS/PBCH block and </w:t>
      </w:r>
      <w:del w:id="3935" w:author="Aris Papasakellariou" w:date="2018-10-13T11:09:00Z">
        <w:r w:rsidRPr="00B916EC" w:rsidDel="00D47754">
          <w:delText>control resource set</w:delText>
        </w:r>
      </w:del>
      <w:ins w:id="3936" w:author="Aris Papasakellariou" w:date="2018-10-13T11:09:00Z">
        <w:r w:rsidR="00D47754">
          <w:t>CORESET</w:t>
        </w:r>
      </w:ins>
      <w:r w:rsidRPr="00B916EC">
        <w:t xml:space="preserve"> multiplexing </w:t>
      </w:r>
      <w:r w:rsidR="00282C81">
        <w:t>pattern</w:t>
      </w:r>
      <w:r w:rsidR="00282C81" w:rsidRPr="00B916EC">
        <w:t xml:space="preserve"> </w:t>
      </w:r>
      <w:r w:rsidRPr="00B916EC">
        <w:t xml:space="preserve">2 and {SS/PBCH block, PDCCH} </w:t>
      </w:r>
      <w:del w:id="3937" w:author="Aris Papasakellariou" w:date="2018-10-17T18:25:00Z">
        <w:r w:rsidRPr="00B916EC" w:rsidDel="00117B7E">
          <w:delText>subcarrier spacing</w:delText>
        </w:r>
      </w:del>
      <w:ins w:id="3938" w:author="Aris Papasakellariou" w:date="2018-10-17T18:25:00Z">
        <w:r w:rsidR="00117B7E">
          <w:t>SCS</w:t>
        </w:r>
      </w:ins>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3006"/>
        <w:gridCol w:w="5622"/>
      </w:tblGrid>
      <w:tr w:rsidR="001E66D2" w:rsidRPr="00B916EC" w14:paraId="241541FC" w14:textId="77777777" w:rsidTr="001E66D2">
        <w:trPr>
          <w:cantSplit/>
        </w:trPr>
        <w:tc>
          <w:tcPr>
            <w:tcW w:w="810" w:type="dxa"/>
            <w:tcBorders>
              <w:bottom w:val="double" w:sz="4" w:space="0" w:color="auto"/>
              <w:right w:val="double" w:sz="4" w:space="0" w:color="auto"/>
            </w:tcBorders>
            <w:shd w:val="clear" w:color="auto" w:fill="E0E0E0"/>
            <w:vAlign w:val="center"/>
          </w:tcPr>
          <w:p w14:paraId="315BFB08"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30BA256B"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703A4698"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06B3356D"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3134A392"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5E911A8A"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7FB41099" w14:textId="034899DA" w:rsidR="00637B3F" w:rsidRPr="00B916EC" w:rsidRDefault="00DC1B86" w:rsidP="008F5350">
            <w:pPr>
              <w:spacing w:after="0"/>
              <w:jc w:val="center"/>
              <w:textAlignment w:val="bottom"/>
            </w:pPr>
            <w:r w:rsidRPr="00CF4A70">
              <w:rPr>
                <w:position w:val="-12"/>
                <w:szCs w:val="24"/>
              </w:rPr>
              <w:object w:dxaOrig="1400" w:dyaOrig="320" w14:anchorId="2A8CA0C2">
                <v:shape id="_x0000_i3181" type="#_x0000_t75" style="width:70.8pt;height:16.2pt" o:ole="">
                  <v:imagedata r:id="rId3608" o:title=""/>
                </v:shape>
                <o:OLEObject Type="Embed" ProgID="Equation.3" ShapeID="_x0000_i3181" DrawAspect="Content" ObjectID="_1605081103" r:id="rId3609"/>
              </w:object>
            </w:r>
          </w:p>
          <w:p w14:paraId="39EDB013" w14:textId="23BEE89B" w:rsidR="00637B3F" w:rsidRPr="00B916EC" w:rsidRDefault="007C35CA" w:rsidP="008F5350">
            <w:pPr>
              <w:spacing w:after="0"/>
              <w:jc w:val="center"/>
              <w:textAlignment w:val="bottom"/>
              <w:rPr>
                <w:rFonts w:ascii="Arial" w:hAnsi="Arial" w:cs="Arial"/>
                <w:sz w:val="18"/>
                <w:szCs w:val="18"/>
              </w:rPr>
            </w:pPr>
            <w:r w:rsidRPr="00CF4A70">
              <w:rPr>
                <w:position w:val="-12"/>
                <w:szCs w:val="24"/>
              </w:rPr>
              <w:object w:dxaOrig="859" w:dyaOrig="320" w14:anchorId="3E5B135A">
                <v:shape id="_x0000_i3182" type="#_x0000_t75" style="width:42pt;height:16.2pt" o:ole="">
                  <v:imagedata r:id="rId3610" o:title=""/>
                </v:shape>
                <o:OLEObject Type="Embed" ProgID="Equation.3" ShapeID="_x0000_i3182" DrawAspect="Content" ObjectID="_1605081104" r:id="rId3611"/>
              </w:object>
            </w:r>
            <w:r w:rsidR="0083274C" w:rsidRPr="00B916EC">
              <w:t xml:space="preserve"> or </w:t>
            </w:r>
            <w:r w:rsidRPr="00CF4A70">
              <w:rPr>
                <w:position w:val="-12"/>
                <w:szCs w:val="24"/>
              </w:rPr>
              <w:object w:dxaOrig="1140" w:dyaOrig="320" w14:anchorId="47022DB9">
                <v:shape id="_x0000_i3183" type="#_x0000_t75" style="width:59.4pt;height:17.4pt" o:ole="">
                  <v:imagedata r:id="rId3612" o:title=""/>
                </v:shape>
                <o:OLEObject Type="Embed" ProgID="Equation.3" ShapeID="_x0000_i3183" DrawAspect="Content" ObjectID="_1605081105" r:id="rId3613"/>
              </w:object>
            </w:r>
          </w:p>
        </w:tc>
        <w:tc>
          <w:tcPr>
            <w:tcW w:w="5789" w:type="dxa"/>
            <w:tcBorders>
              <w:top w:val="double" w:sz="4" w:space="0" w:color="auto"/>
            </w:tcBorders>
            <w:vAlign w:val="center"/>
          </w:tcPr>
          <w:p w14:paraId="0ACE30CE" w14:textId="4B7AA477" w:rsidR="0083274C" w:rsidRPr="00B916EC" w:rsidRDefault="0083274C" w:rsidP="0083274C">
            <w:pPr>
              <w:spacing w:after="120"/>
              <w:jc w:val="center"/>
              <w:textAlignment w:val="bottom"/>
            </w:pPr>
            <w:r w:rsidRPr="00B916EC">
              <w:rPr>
                <w:rStyle w:val="CommentReference"/>
                <w:rFonts w:ascii="Arial" w:hAnsi="Arial" w:cs="Arial"/>
                <w:sz w:val="18"/>
                <w:szCs w:val="18"/>
              </w:rPr>
              <w:t>0, 1, 2</w:t>
            </w:r>
            <w:r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in</w:t>
            </w:r>
            <w:r w:rsidRPr="00B916EC">
              <w:rPr>
                <w:rFonts w:ascii="Arial" w:hAnsi="Arial" w:cs="Arial"/>
                <w:sz w:val="18"/>
                <w:szCs w:val="18"/>
              </w:rPr>
              <w:t xml:space="preserve"> </w:t>
            </w:r>
            <w:r w:rsidRPr="00B916EC">
              <w:rPr>
                <w:position w:val="-6"/>
              </w:rPr>
              <w:object w:dxaOrig="540" w:dyaOrig="260" w14:anchorId="0D895688">
                <v:shape id="_x0000_i3184" type="#_x0000_t75" style="width:30pt;height:12pt" o:ole="">
                  <v:imagedata r:id="rId3614" o:title=""/>
                </v:shape>
                <o:OLEObject Type="Embed" ProgID="Equation.3" ShapeID="_x0000_i3184" DrawAspect="Content" ObjectID="_1605081106" r:id="rId3615"/>
              </w:object>
            </w:r>
            <w:r w:rsidRPr="00B916EC">
              <w:rPr>
                <w:rStyle w:val="CommentReference"/>
                <w:rFonts w:ascii="Arial" w:hAnsi="Arial" w:cs="Arial"/>
                <w:sz w:val="18"/>
                <w:szCs w:val="18"/>
              </w:rPr>
              <w:t xml:space="preserve">, </w:t>
            </w:r>
            <w:r w:rsidRPr="00B916EC">
              <w:rPr>
                <w:position w:val="-6"/>
              </w:rPr>
              <w:object w:dxaOrig="800" w:dyaOrig="260" w14:anchorId="68C94FBC">
                <v:shape id="_x0000_i3185" type="#_x0000_t75" style="width:42pt;height:12pt" o:ole="">
                  <v:imagedata r:id="rId3616" o:title=""/>
                </v:shape>
                <o:OLEObject Type="Embed" ProgID="Equation.3" ShapeID="_x0000_i3185" DrawAspect="Content" ObjectID="_1605081107" r:id="rId3617"/>
              </w:object>
            </w:r>
            <w:r w:rsidRPr="00B916EC">
              <w:rPr>
                <w:rStyle w:val="CommentReference"/>
                <w:rFonts w:ascii="Arial" w:hAnsi="Arial" w:cs="Arial"/>
                <w:sz w:val="18"/>
                <w:szCs w:val="18"/>
              </w:rPr>
              <w:t xml:space="preserve">, </w:t>
            </w:r>
            <w:r w:rsidRPr="00B916EC">
              <w:rPr>
                <w:position w:val="-6"/>
              </w:rPr>
              <w:object w:dxaOrig="820" w:dyaOrig="260" w14:anchorId="0E04BF35">
                <v:shape id="_x0000_i3186" type="#_x0000_t75" style="width:42pt;height:12pt" o:ole="">
                  <v:imagedata r:id="rId3618" o:title=""/>
                </v:shape>
                <o:OLEObject Type="Embed" ProgID="Equation.3" ShapeID="_x0000_i3186" DrawAspect="Content" ObjectID="_1605081108" r:id="rId3619"/>
              </w:object>
            </w:r>
            <w:r w:rsidRPr="00D71CD9">
              <w:rPr>
                <w:rFonts w:ascii="Arial" w:hAnsi="Arial" w:cs="Arial"/>
                <w:sz w:val="18"/>
                <w:szCs w:val="18"/>
              </w:rPr>
              <w:t xml:space="preserve">, </w:t>
            </w:r>
            <w:r w:rsidRPr="00D71CD9">
              <w:rPr>
                <w:rFonts w:ascii="Arial" w:hAnsi="Arial" w:cs="Arial"/>
                <w:position w:val="-6"/>
                <w:sz w:val="18"/>
                <w:szCs w:val="18"/>
              </w:rPr>
              <w:object w:dxaOrig="820" w:dyaOrig="260" w14:anchorId="67281AE9">
                <v:shape id="_x0000_i3187" type="#_x0000_t75" style="width:42pt;height:12pt" o:ole="">
                  <v:imagedata r:id="rId3620" o:title=""/>
                </v:shape>
                <o:OLEObject Type="Embed" ProgID="Equation.3" ShapeID="_x0000_i3187" DrawAspect="Content" ObjectID="_1605081109" r:id="rId3621"/>
              </w:object>
            </w:r>
            <w:r w:rsidRPr="00D71CD9">
              <w:rPr>
                <w:rFonts w:ascii="Arial" w:hAnsi="Arial" w:cs="Arial"/>
                <w:sz w:val="18"/>
                <w:szCs w:val="18"/>
              </w:rPr>
              <w:t xml:space="preserve">, </w:t>
            </w:r>
            <w:r w:rsidRPr="00D71CD9">
              <w:rPr>
                <w:rFonts w:ascii="Arial" w:hAnsi="Arial" w:cs="Arial"/>
                <w:position w:val="-6"/>
                <w:sz w:val="18"/>
                <w:szCs w:val="18"/>
              </w:rPr>
              <w:object w:dxaOrig="820" w:dyaOrig="260" w14:anchorId="089D4180">
                <v:shape id="_x0000_i3188" type="#_x0000_t75" style="width:42pt;height:12pt" o:ole="">
                  <v:imagedata r:id="rId3622" o:title=""/>
                </v:shape>
                <o:OLEObject Type="Embed" ProgID="Equation.3" ShapeID="_x0000_i3188" DrawAspect="Content" ObjectID="_1605081110" r:id="rId3623"/>
              </w:object>
            </w:r>
            <w:r w:rsidRPr="00D71CD9">
              <w:rPr>
                <w:rFonts w:ascii="Arial" w:hAnsi="Arial" w:cs="Arial"/>
                <w:sz w:val="18"/>
                <w:szCs w:val="18"/>
              </w:rPr>
              <w:t xml:space="preserve">, </w:t>
            </w:r>
            <w:r w:rsidRPr="00D71CD9">
              <w:rPr>
                <w:rFonts w:ascii="Arial" w:hAnsi="Arial" w:cs="Arial"/>
                <w:position w:val="-6"/>
                <w:sz w:val="18"/>
                <w:szCs w:val="18"/>
              </w:rPr>
              <w:object w:dxaOrig="820" w:dyaOrig="260" w14:anchorId="13E691B6">
                <v:shape id="_x0000_i3189" type="#_x0000_t75" style="width:42pt;height:12pt" o:ole="">
                  <v:imagedata r:id="rId3624" o:title=""/>
                </v:shape>
                <o:OLEObject Type="Embed" ProgID="Equation.3" ShapeID="_x0000_i3189" DrawAspect="Content" ObjectID="_1605081111" r:id="rId3625"/>
              </w:object>
            </w:r>
            <w:r w:rsidRPr="00D71CD9">
              <w:rPr>
                <w:rFonts w:ascii="Arial" w:hAnsi="Arial" w:cs="Arial"/>
                <w:sz w:val="18"/>
                <w:szCs w:val="18"/>
              </w:rPr>
              <w:t xml:space="preserve"> (</w:t>
            </w:r>
            <w:r w:rsidR="007C35CA" w:rsidRPr="00D71CD9">
              <w:rPr>
                <w:rFonts w:ascii="Arial" w:hAnsi="Arial" w:cs="Arial"/>
                <w:position w:val="-12"/>
                <w:sz w:val="18"/>
                <w:szCs w:val="18"/>
              </w:rPr>
              <w:object w:dxaOrig="859" w:dyaOrig="320" w14:anchorId="0F70AE2A">
                <v:shape id="_x0000_i3190" type="#_x0000_t75" style="width:42pt;height:16.2pt" o:ole="">
                  <v:imagedata r:id="rId3626" o:title=""/>
                </v:shape>
                <o:OLEObject Type="Embed" ProgID="Equation.3" ShapeID="_x0000_i3190" DrawAspect="Content" ObjectID="_1605081112" r:id="rId3627"/>
              </w:object>
            </w:r>
            <w:r w:rsidRPr="00D71CD9">
              <w:rPr>
                <w:rFonts w:ascii="Arial" w:hAnsi="Arial" w:cs="Arial"/>
                <w:sz w:val="18"/>
                <w:szCs w:val="18"/>
              </w:rPr>
              <w:t>)</w:t>
            </w:r>
          </w:p>
          <w:p w14:paraId="083D42B4" w14:textId="628AB6C9" w:rsidR="00637B3F" w:rsidRPr="00B916EC" w:rsidRDefault="0083274C" w:rsidP="0083274C">
            <w:pPr>
              <w:spacing w:after="120"/>
              <w:jc w:val="center"/>
              <w:textAlignment w:val="bottom"/>
            </w:pPr>
            <w:r w:rsidRPr="00B916EC">
              <w:rPr>
                <w:rStyle w:val="CommentReference"/>
                <w:rFonts w:ascii="Arial" w:hAnsi="Arial" w:cs="Arial"/>
                <w:sz w:val="18"/>
                <w:szCs w:val="18"/>
              </w:rPr>
              <w:t xml:space="preserve">12, 13 in </w:t>
            </w:r>
            <w:r w:rsidRPr="00B916EC">
              <w:rPr>
                <w:position w:val="-6"/>
              </w:rPr>
              <w:object w:dxaOrig="820" w:dyaOrig="260" w14:anchorId="70D639D3">
                <v:shape id="_x0000_i3191" type="#_x0000_t75" style="width:42pt;height:12pt" o:ole="">
                  <v:imagedata r:id="rId3628" o:title=""/>
                </v:shape>
                <o:OLEObject Type="Embed" ProgID="Equation.3" ShapeID="_x0000_i3191" DrawAspect="Content" ObjectID="_1605081113" r:id="rId3629"/>
              </w:object>
            </w:r>
            <w:r w:rsidRPr="00B916EC">
              <w:rPr>
                <w:rStyle w:val="CommentReference"/>
                <w:rFonts w:ascii="Arial" w:hAnsi="Arial" w:cs="Arial"/>
                <w:sz w:val="18"/>
                <w:szCs w:val="18"/>
              </w:rPr>
              <w:t xml:space="preserve">, </w:t>
            </w:r>
            <w:r w:rsidRPr="00B916EC">
              <w:rPr>
                <w:position w:val="-6"/>
              </w:rPr>
              <w:object w:dxaOrig="820" w:dyaOrig="260" w14:anchorId="6575592C">
                <v:shape id="_x0000_i3192" type="#_x0000_t75" style="width:42pt;height:12pt" o:ole="">
                  <v:imagedata r:id="rId3630" o:title=""/>
                </v:shape>
                <o:OLEObject Type="Embed" ProgID="Equation.3" ShapeID="_x0000_i3192" DrawAspect="Content" ObjectID="_1605081114" r:id="rId3631"/>
              </w:object>
            </w:r>
            <w:r w:rsidRPr="00B916EC">
              <w:t xml:space="preserve"> (</w:t>
            </w:r>
            <w:r w:rsidR="007C35CA" w:rsidRPr="00D125A7">
              <w:rPr>
                <w:position w:val="-12"/>
                <w:szCs w:val="24"/>
              </w:rPr>
              <w:object w:dxaOrig="1140" w:dyaOrig="320" w14:anchorId="61EAE132">
                <v:shape id="_x0000_i3193" type="#_x0000_t75" style="width:57pt;height:16.2pt" o:ole="">
                  <v:imagedata r:id="rId3632" o:title=""/>
                </v:shape>
                <o:OLEObject Type="Embed" ProgID="Equation.3" ShapeID="_x0000_i3193" DrawAspect="Content" ObjectID="_1605081115" r:id="rId3633"/>
              </w:object>
            </w:r>
            <w:r w:rsidRPr="00B916EC">
              <w:t>)</w:t>
            </w:r>
          </w:p>
        </w:tc>
      </w:tr>
      <w:tr w:rsidR="00637B3F" w:rsidRPr="00B916EC" w14:paraId="4E6E2504" w14:textId="77777777" w:rsidTr="008F5350">
        <w:trPr>
          <w:cantSplit/>
        </w:trPr>
        <w:tc>
          <w:tcPr>
            <w:tcW w:w="810" w:type="dxa"/>
            <w:tcBorders>
              <w:right w:val="double" w:sz="4" w:space="0" w:color="auto"/>
            </w:tcBorders>
            <w:shd w:val="clear" w:color="auto" w:fill="auto"/>
            <w:vAlign w:val="center"/>
          </w:tcPr>
          <w:p w14:paraId="4B73EA03"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38E543FD" w14:textId="77777777" w:rsidR="00637B3F" w:rsidRPr="00B916EC" w:rsidRDefault="00637B3F" w:rsidP="008F5350">
            <w:pPr>
              <w:pStyle w:val="TAC"/>
            </w:pPr>
            <w:r w:rsidRPr="00B916EC">
              <w:rPr>
                <w:rFonts w:cs="Arial"/>
                <w:kern w:val="24"/>
                <w:szCs w:val="18"/>
              </w:rPr>
              <w:t>Reserved</w:t>
            </w:r>
          </w:p>
        </w:tc>
      </w:tr>
      <w:tr w:rsidR="00637B3F" w:rsidRPr="00B916EC" w14:paraId="3350AD48" w14:textId="77777777" w:rsidTr="008F5350">
        <w:trPr>
          <w:cantSplit/>
        </w:trPr>
        <w:tc>
          <w:tcPr>
            <w:tcW w:w="810" w:type="dxa"/>
            <w:tcBorders>
              <w:right w:val="double" w:sz="4" w:space="0" w:color="auto"/>
            </w:tcBorders>
            <w:shd w:val="clear" w:color="auto" w:fill="auto"/>
            <w:vAlign w:val="center"/>
          </w:tcPr>
          <w:p w14:paraId="728ED7B4"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6CF5F8A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03098475" w14:textId="77777777" w:rsidTr="008F5350">
        <w:trPr>
          <w:cantSplit/>
        </w:trPr>
        <w:tc>
          <w:tcPr>
            <w:tcW w:w="810" w:type="dxa"/>
            <w:tcBorders>
              <w:right w:val="double" w:sz="4" w:space="0" w:color="auto"/>
            </w:tcBorders>
            <w:shd w:val="clear" w:color="auto" w:fill="auto"/>
            <w:vAlign w:val="center"/>
          </w:tcPr>
          <w:p w14:paraId="391466D1"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5EB93A96" w14:textId="77777777" w:rsidR="00637B3F" w:rsidRPr="00B916EC" w:rsidRDefault="00637B3F" w:rsidP="008F5350">
            <w:pPr>
              <w:pStyle w:val="TAC"/>
            </w:pPr>
            <w:r w:rsidRPr="00B916EC">
              <w:rPr>
                <w:rFonts w:cs="Arial"/>
                <w:kern w:val="24"/>
                <w:szCs w:val="18"/>
              </w:rPr>
              <w:t>Reserved</w:t>
            </w:r>
          </w:p>
        </w:tc>
      </w:tr>
      <w:tr w:rsidR="00637B3F" w:rsidRPr="00B916EC" w14:paraId="3F33ABC7" w14:textId="77777777" w:rsidTr="008F5350">
        <w:trPr>
          <w:cantSplit/>
        </w:trPr>
        <w:tc>
          <w:tcPr>
            <w:tcW w:w="810" w:type="dxa"/>
            <w:tcBorders>
              <w:right w:val="double" w:sz="4" w:space="0" w:color="auto"/>
            </w:tcBorders>
            <w:shd w:val="clear" w:color="auto" w:fill="auto"/>
            <w:vAlign w:val="center"/>
          </w:tcPr>
          <w:p w14:paraId="1F2B2890"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55BFEEA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3C2602E3" w14:textId="77777777" w:rsidTr="008F5350">
        <w:trPr>
          <w:cantSplit/>
        </w:trPr>
        <w:tc>
          <w:tcPr>
            <w:tcW w:w="810" w:type="dxa"/>
            <w:tcBorders>
              <w:right w:val="double" w:sz="4" w:space="0" w:color="auto"/>
            </w:tcBorders>
            <w:shd w:val="clear" w:color="auto" w:fill="auto"/>
            <w:vAlign w:val="center"/>
          </w:tcPr>
          <w:p w14:paraId="3C51B7BA"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26022A85" w14:textId="77777777" w:rsidR="00637B3F" w:rsidRPr="00B916EC" w:rsidRDefault="00637B3F" w:rsidP="008F5350">
            <w:pPr>
              <w:pStyle w:val="TAC"/>
            </w:pPr>
            <w:r w:rsidRPr="00B916EC">
              <w:rPr>
                <w:rFonts w:cs="Arial"/>
                <w:kern w:val="24"/>
                <w:szCs w:val="18"/>
              </w:rPr>
              <w:t>Reserved</w:t>
            </w:r>
          </w:p>
        </w:tc>
      </w:tr>
      <w:tr w:rsidR="00637B3F" w:rsidRPr="00B916EC" w14:paraId="39E84AB7" w14:textId="77777777" w:rsidTr="008F5350">
        <w:trPr>
          <w:cantSplit/>
        </w:trPr>
        <w:tc>
          <w:tcPr>
            <w:tcW w:w="810" w:type="dxa"/>
            <w:tcBorders>
              <w:right w:val="double" w:sz="4" w:space="0" w:color="auto"/>
            </w:tcBorders>
            <w:shd w:val="clear" w:color="auto" w:fill="auto"/>
            <w:vAlign w:val="center"/>
          </w:tcPr>
          <w:p w14:paraId="19499EC0"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385BEEE3"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7B5B72B" w14:textId="77777777" w:rsidTr="008F5350">
        <w:trPr>
          <w:cantSplit/>
        </w:trPr>
        <w:tc>
          <w:tcPr>
            <w:tcW w:w="810" w:type="dxa"/>
            <w:tcBorders>
              <w:right w:val="double" w:sz="4" w:space="0" w:color="auto"/>
            </w:tcBorders>
            <w:shd w:val="clear" w:color="auto" w:fill="auto"/>
            <w:vAlign w:val="center"/>
          </w:tcPr>
          <w:p w14:paraId="1F871690"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1C79621D" w14:textId="77777777" w:rsidR="00637B3F" w:rsidRPr="00B916EC" w:rsidRDefault="00637B3F" w:rsidP="008F5350">
            <w:pPr>
              <w:pStyle w:val="TAC"/>
            </w:pPr>
            <w:r w:rsidRPr="00B916EC">
              <w:rPr>
                <w:rFonts w:cs="Arial"/>
                <w:kern w:val="24"/>
                <w:szCs w:val="18"/>
              </w:rPr>
              <w:t>Reserved</w:t>
            </w:r>
          </w:p>
        </w:tc>
      </w:tr>
      <w:tr w:rsidR="00637B3F" w:rsidRPr="00B916EC" w14:paraId="022B6FF8" w14:textId="77777777" w:rsidTr="008F5350">
        <w:trPr>
          <w:cantSplit/>
        </w:trPr>
        <w:tc>
          <w:tcPr>
            <w:tcW w:w="810" w:type="dxa"/>
            <w:tcBorders>
              <w:right w:val="double" w:sz="4" w:space="0" w:color="auto"/>
            </w:tcBorders>
            <w:shd w:val="clear" w:color="auto" w:fill="auto"/>
            <w:vAlign w:val="center"/>
          </w:tcPr>
          <w:p w14:paraId="1140D526"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7F3DD543"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13BF5411" w14:textId="77777777" w:rsidTr="008F5350">
        <w:trPr>
          <w:cantSplit/>
        </w:trPr>
        <w:tc>
          <w:tcPr>
            <w:tcW w:w="810" w:type="dxa"/>
            <w:tcBorders>
              <w:right w:val="double" w:sz="4" w:space="0" w:color="auto"/>
            </w:tcBorders>
            <w:shd w:val="clear" w:color="auto" w:fill="auto"/>
            <w:vAlign w:val="center"/>
          </w:tcPr>
          <w:p w14:paraId="57731DB0"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7646C34D" w14:textId="77777777" w:rsidR="00637B3F" w:rsidRPr="00B916EC" w:rsidRDefault="00637B3F" w:rsidP="008F5350">
            <w:pPr>
              <w:pStyle w:val="TAC"/>
            </w:pPr>
            <w:r w:rsidRPr="00B916EC">
              <w:rPr>
                <w:rFonts w:cs="Arial"/>
                <w:kern w:val="24"/>
                <w:szCs w:val="18"/>
              </w:rPr>
              <w:t>Reserved</w:t>
            </w:r>
          </w:p>
        </w:tc>
      </w:tr>
      <w:tr w:rsidR="00637B3F" w:rsidRPr="00B916EC" w14:paraId="2FC175FF" w14:textId="77777777" w:rsidTr="008F5350">
        <w:trPr>
          <w:cantSplit/>
        </w:trPr>
        <w:tc>
          <w:tcPr>
            <w:tcW w:w="810" w:type="dxa"/>
            <w:tcBorders>
              <w:right w:val="double" w:sz="4" w:space="0" w:color="auto"/>
            </w:tcBorders>
            <w:shd w:val="clear" w:color="auto" w:fill="auto"/>
            <w:vAlign w:val="center"/>
          </w:tcPr>
          <w:p w14:paraId="2E08C3A7"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2146AF58"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DA9BA9C" w14:textId="77777777" w:rsidTr="008F5350">
        <w:trPr>
          <w:cantSplit/>
        </w:trPr>
        <w:tc>
          <w:tcPr>
            <w:tcW w:w="810" w:type="dxa"/>
            <w:tcBorders>
              <w:right w:val="double" w:sz="4" w:space="0" w:color="auto"/>
            </w:tcBorders>
            <w:shd w:val="clear" w:color="auto" w:fill="auto"/>
            <w:vAlign w:val="center"/>
          </w:tcPr>
          <w:p w14:paraId="2BD885DD"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2C943B0A" w14:textId="77777777" w:rsidR="00637B3F" w:rsidRPr="00B916EC" w:rsidRDefault="00637B3F" w:rsidP="008F5350">
            <w:pPr>
              <w:pStyle w:val="TAC"/>
            </w:pPr>
            <w:r w:rsidRPr="00B916EC">
              <w:rPr>
                <w:rFonts w:cs="Arial"/>
                <w:kern w:val="24"/>
                <w:szCs w:val="18"/>
              </w:rPr>
              <w:t>Reserved</w:t>
            </w:r>
          </w:p>
        </w:tc>
      </w:tr>
      <w:tr w:rsidR="00637B3F" w:rsidRPr="00B916EC" w14:paraId="04B1B875" w14:textId="77777777" w:rsidTr="008F5350">
        <w:trPr>
          <w:cantSplit/>
        </w:trPr>
        <w:tc>
          <w:tcPr>
            <w:tcW w:w="810" w:type="dxa"/>
            <w:tcBorders>
              <w:right w:val="double" w:sz="4" w:space="0" w:color="auto"/>
            </w:tcBorders>
            <w:shd w:val="clear" w:color="auto" w:fill="auto"/>
            <w:vAlign w:val="center"/>
          </w:tcPr>
          <w:p w14:paraId="0368D38F"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6788C31A"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5280F7D" w14:textId="77777777" w:rsidTr="008F5350">
        <w:trPr>
          <w:cantSplit/>
        </w:trPr>
        <w:tc>
          <w:tcPr>
            <w:tcW w:w="810" w:type="dxa"/>
            <w:tcBorders>
              <w:right w:val="double" w:sz="4" w:space="0" w:color="auto"/>
            </w:tcBorders>
            <w:shd w:val="clear" w:color="auto" w:fill="auto"/>
            <w:vAlign w:val="center"/>
          </w:tcPr>
          <w:p w14:paraId="30FE0538"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1C1B0F56" w14:textId="77777777" w:rsidR="00637B3F" w:rsidRPr="00B916EC" w:rsidRDefault="00637B3F" w:rsidP="008F5350">
            <w:pPr>
              <w:pStyle w:val="TAC"/>
            </w:pPr>
            <w:r w:rsidRPr="00B916EC">
              <w:rPr>
                <w:rFonts w:cs="Arial"/>
                <w:kern w:val="24"/>
                <w:szCs w:val="18"/>
              </w:rPr>
              <w:t>Reserved</w:t>
            </w:r>
          </w:p>
        </w:tc>
      </w:tr>
      <w:tr w:rsidR="00637B3F" w:rsidRPr="00B916EC" w14:paraId="68294BF4" w14:textId="77777777" w:rsidTr="008F5350">
        <w:trPr>
          <w:cantSplit/>
        </w:trPr>
        <w:tc>
          <w:tcPr>
            <w:tcW w:w="810" w:type="dxa"/>
            <w:tcBorders>
              <w:right w:val="double" w:sz="4" w:space="0" w:color="auto"/>
            </w:tcBorders>
            <w:shd w:val="clear" w:color="auto" w:fill="auto"/>
            <w:vAlign w:val="center"/>
          </w:tcPr>
          <w:p w14:paraId="7CE6FF8E"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44E6DFEC" w14:textId="77777777" w:rsidR="00637B3F" w:rsidRPr="00B916EC" w:rsidRDefault="00637B3F" w:rsidP="008F5350">
            <w:pPr>
              <w:pStyle w:val="TAC"/>
            </w:pPr>
            <w:r w:rsidRPr="00B916EC">
              <w:rPr>
                <w:rFonts w:cs="Arial"/>
                <w:kern w:val="24"/>
                <w:szCs w:val="18"/>
              </w:rPr>
              <w:t>Reserved</w:t>
            </w:r>
          </w:p>
        </w:tc>
      </w:tr>
      <w:tr w:rsidR="00637B3F" w:rsidRPr="00B916EC" w14:paraId="3D0FE783" w14:textId="77777777" w:rsidTr="008F5350">
        <w:trPr>
          <w:cantSplit/>
        </w:trPr>
        <w:tc>
          <w:tcPr>
            <w:tcW w:w="810" w:type="dxa"/>
            <w:tcBorders>
              <w:right w:val="double" w:sz="4" w:space="0" w:color="auto"/>
            </w:tcBorders>
            <w:shd w:val="clear" w:color="auto" w:fill="auto"/>
            <w:vAlign w:val="center"/>
          </w:tcPr>
          <w:p w14:paraId="1353CD13"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10EF07EE"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26317352" w14:textId="77777777" w:rsidR="00637B3F" w:rsidRPr="00B916EC" w:rsidRDefault="00637B3F" w:rsidP="00637B3F">
      <w:pPr>
        <w:rPr>
          <w:rStyle w:val="CommentReference"/>
        </w:rPr>
      </w:pPr>
    </w:p>
    <w:p w14:paraId="5221C563" w14:textId="5C2665D9"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del w:id="3939" w:author="Aris Papasakellariou" w:date="2018-10-13T11:10:00Z">
        <w:r w:rsidRPr="00B916EC" w:rsidDel="00D47754">
          <w:delText>common search space</w:delText>
        </w:r>
      </w:del>
      <w:ins w:id="3940" w:author="Aris Papasakellariou" w:date="2018-10-13T11:10:00Z">
        <w:r w:rsidR="00D47754">
          <w:t>CSS</w:t>
        </w:r>
      </w:ins>
      <w:r w:rsidRPr="00B916EC">
        <w:t xml:space="preserve"> </w:t>
      </w:r>
      <w:ins w:id="3941" w:author="Aris Papasakellariou" w:date="2018-10-13T18:24:00Z">
        <w:r w:rsidR="005E50CF">
          <w:t xml:space="preserve">set </w:t>
        </w:r>
      </w:ins>
      <w:r w:rsidRPr="00B916EC">
        <w:t xml:space="preserve">- SS/PBCH block and </w:t>
      </w:r>
      <w:del w:id="3942" w:author="Aris Papasakellariou" w:date="2018-10-13T11:09:00Z">
        <w:r w:rsidRPr="00B916EC" w:rsidDel="00D47754">
          <w:delText>control resource set</w:delText>
        </w:r>
      </w:del>
      <w:ins w:id="3943" w:author="Aris Papasakellariou" w:date="2018-10-13T11:09:00Z">
        <w:r w:rsidR="00D47754">
          <w:t>CORESET</w:t>
        </w:r>
      </w:ins>
      <w:r w:rsidRPr="00B916EC">
        <w:t xml:space="preserve"> multiplexing </w:t>
      </w:r>
      <w:r w:rsidR="00282C81">
        <w:t>pattern</w:t>
      </w:r>
      <w:r w:rsidR="00282C81" w:rsidRPr="00B916EC">
        <w:t xml:space="preserve"> </w:t>
      </w:r>
      <w:r w:rsidRPr="00B916EC">
        <w:t xml:space="preserve">3 and {SS/PBCH block, PDCCH} </w:t>
      </w:r>
      <w:del w:id="3944" w:author="Aris Papasakellariou" w:date="2018-10-17T18:25:00Z">
        <w:r w:rsidRPr="00B916EC" w:rsidDel="00117B7E">
          <w:delText>subcarrier spacing</w:delText>
        </w:r>
      </w:del>
      <w:ins w:id="3945" w:author="Aris Papasakellariou" w:date="2018-10-17T18:25:00Z">
        <w:r w:rsidR="00117B7E">
          <w:t>SCS</w:t>
        </w:r>
      </w:ins>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6"/>
        <w:gridCol w:w="3711"/>
      </w:tblGrid>
      <w:tr w:rsidR="001E66D2" w:rsidRPr="00B916EC" w14:paraId="1AF96381" w14:textId="77777777" w:rsidTr="008F5350">
        <w:trPr>
          <w:cantSplit/>
        </w:trPr>
        <w:tc>
          <w:tcPr>
            <w:tcW w:w="810" w:type="dxa"/>
            <w:tcBorders>
              <w:bottom w:val="double" w:sz="4" w:space="0" w:color="auto"/>
              <w:right w:val="double" w:sz="4" w:space="0" w:color="auto"/>
            </w:tcBorders>
            <w:shd w:val="clear" w:color="auto" w:fill="E0E0E0"/>
            <w:vAlign w:val="center"/>
          </w:tcPr>
          <w:p w14:paraId="749E546F"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791A0E9F"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77AFE3F7"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1C984D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0D5D5537"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6C6AFEF6"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5FC41EEC" w14:textId="255B3349" w:rsidR="001E66D2" w:rsidRPr="00B916EC" w:rsidRDefault="007C35CA" w:rsidP="008F5350">
            <w:pPr>
              <w:spacing w:after="0"/>
              <w:jc w:val="center"/>
              <w:textAlignment w:val="bottom"/>
            </w:pPr>
            <w:r w:rsidRPr="00D125A7">
              <w:rPr>
                <w:position w:val="-12"/>
                <w:szCs w:val="24"/>
              </w:rPr>
              <w:object w:dxaOrig="1400" w:dyaOrig="320" w14:anchorId="4F54462A">
                <v:shape id="_x0000_i3194" type="#_x0000_t75" style="width:66.6pt;height:15.6pt" o:ole="">
                  <v:imagedata r:id="rId3634" o:title=""/>
                </v:shape>
                <o:OLEObject Type="Embed" ProgID="Equation.3" ShapeID="_x0000_i3194" DrawAspect="Content" ObjectID="_1605081116" r:id="rId3635"/>
              </w:object>
            </w:r>
          </w:p>
          <w:p w14:paraId="01E331CF" w14:textId="005E3D2A" w:rsidR="001E66D2" w:rsidRPr="00B916EC" w:rsidRDefault="007C35CA" w:rsidP="008F5350">
            <w:pPr>
              <w:spacing w:after="0"/>
              <w:jc w:val="center"/>
              <w:textAlignment w:val="bottom"/>
              <w:rPr>
                <w:rFonts w:ascii="Arial" w:hAnsi="Arial" w:cs="Arial"/>
                <w:sz w:val="18"/>
                <w:szCs w:val="18"/>
              </w:rPr>
            </w:pPr>
            <w:r w:rsidRPr="00D125A7">
              <w:rPr>
                <w:position w:val="-12"/>
                <w:szCs w:val="24"/>
              </w:rPr>
              <w:object w:dxaOrig="859" w:dyaOrig="320" w14:anchorId="6CDED11A">
                <v:shape id="_x0000_i3195" type="#_x0000_t75" style="width:42.6pt;height:16.2pt" o:ole="">
                  <v:imagedata r:id="rId3636" o:title=""/>
                </v:shape>
                <o:OLEObject Type="Embed" ProgID="Equation.3" ShapeID="_x0000_i3195" DrawAspect="Content" ObjectID="_1605081117" r:id="rId3637"/>
              </w:object>
            </w:r>
            <w:r w:rsidR="001E66D2" w:rsidRPr="00B916EC">
              <w:t xml:space="preserve"> </w:t>
            </w:r>
          </w:p>
        </w:tc>
        <w:tc>
          <w:tcPr>
            <w:tcW w:w="3809" w:type="dxa"/>
            <w:tcBorders>
              <w:top w:val="double" w:sz="4" w:space="0" w:color="auto"/>
            </w:tcBorders>
            <w:vAlign w:val="center"/>
          </w:tcPr>
          <w:p w14:paraId="03FA7F29"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3BECFAC6" w14:textId="14689EC5" w:rsidR="001E66D2" w:rsidRPr="00B916EC" w:rsidRDefault="0083274C" w:rsidP="008F5350">
            <w:pPr>
              <w:spacing w:after="0"/>
              <w:jc w:val="center"/>
              <w:textAlignment w:val="bottom"/>
              <w:rPr>
                <w:rFonts w:ascii="Arial" w:hAnsi="Arial" w:cs="Arial"/>
                <w:sz w:val="18"/>
                <w:szCs w:val="18"/>
              </w:rPr>
            </w:pPr>
            <w:r w:rsidRPr="00B916EC">
              <w:rPr>
                <w:position w:val="-6"/>
              </w:rPr>
              <w:object w:dxaOrig="540" w:dyaOrig="260" w14:anchorId="54976682">
                <v:shape id="_x0000_i3196" type="#_x0000_t75" style="width:30pt;height:12pt" o:ole="">
                  <v:imagedata r:id="rId3600" o:title=""/>
                </v:shape>
                <o:OLEObject Type="Embed" ProgID="Equation.3" ShapeID="_x0000_i3196" DrawAspect="Content" ObjectID="_1605081118" r:id="rId3638"/>
              </w:object>
            </w:r>
            <w:r w:rsidRPr="00B916EC">
              <w:rPr>
                <w:rStyle w:val="CommentReference"/>
                <w:rFonts w:ascii="Arial" w:hAnsi="Arial" w:cs="Arial"/>
                <w:sz w:val="18"/>
                <w:szCs w:val="18"/>
              </w:rPr>
              <w:t xml:space="preserve">, </w:t>
            </w:r>
            <w:r w:rsidRPr="00B916EC">
              <w:rPr>
                <w:position w:val="-6"/>
              </w:rPr>
              <w:object w:dxaOrig="800" w:dyaOrig="260" w14:anchorId="4F447F17">
                <v:shape id="_x0000_i3197" type="#_x0000_t75" style="width:42pt;height:12pt" o:ole="">
                  <v:imagedata r:id="rId3602" o:title=""/>
                </v:shape>
                <o:OLEObject Type="Embed" ProgID="Equation.3" ShapeID="_x0000_i3197" DrawAspect="Content" ObjectID="_1605081119" r:id="rId3639"/>
              </w:object>
            </w:r>
            <w:r w:rsidRPr="00B916EC">
              <w:rPr>
                <w:rStyle w:val="CommentReference"/>
                <w:rFonts w:ascii="Arial" w:hAnsi="Arial" w:cs="Arial"/>
                <w:sz w:val="18"/>
                <w:szCs w:val="18"/>
              </w:rPr>
              <w:t xml:space="preserve">, </w:t>
            </w:r>
            <w:r w:rsidRPr="00B916EC">
              <w:rPr>
                <w:position w:val="-6"/>
              </w:rPr>
              <w:object w:dxaOrig="840" w:dyaOrig="260" w14:anchorId="11CC647C">
                <v:shape id="_x0000_i3198" type="#_x0000_t75" style="width:42pt;height:12pt" o:ole="">
                  <v:imagedata r:id="rId3604" o:title=""/>
                </v:shape>
                <o:OLEObject Type="Embed" ProgID="Equation.3" ShapeID="_x0000_i3198" DrawAspect="Content" ObjectID="_1605081120" r:id="rId3640"/>
              </w:object>
            </w:r>
            <w:r w:rsidRPr="00B916EC">
              <w:rPr>
                <w:rStyle w:val="CommentReference"/>
                <w:rFonts w:ascii="Arial" w:hAnsi="Arial" w:cs="Arial"/>
                <w:sz w:val="18"/>
                <w:szCs w:val="18"/>
              </w:rPr>
              <w:t xml:space="preserve">, </w:t>
            </w:r>
            <w:r w:rsidRPr="00B916EC">
              <w:rPr>
                <w:position w:val="-6"/>
              </w:rPr>
              <w:object w:dxaOrig="820" w:dyaOrig="260" w14:anchorId="69379554">
                <v:shape id="_x0000_i3199" type="#_x0000_t75" style="width:42pt;height:12pt" o:ole="">
                  <v:imagedata r:id="rId3641" o:title=""/>
                </v:shape>
                <o:OLEObject Type="Embed" ProgID="Equation.3" ShapeID="_x0000_i3199" DrawAspect="Content" ObjectID="_1605081121" r:id="rId3642"/>
              </w:object>
            </w:r>
          </w:p>
        </w:tc>
      </w:tr>
      <w:tr w:rsidR="001E66D2" w:rsidRPr="00B916EC" w14:paraId="2F0A41D2" w14:textId="77777777" w:rsidTr="008F5350">
        <w:trPr>
          <w:cantSplit/>
        </w:trPr>
        <w:tc>
          <w:tcPr>
            <w:tcW w:w="810" w:type="dxa"/>
            <w:tcBorders>
              <w:right w:val="double" w:sz="4" w:space="0" w:color="auto"/>
            </w:tcBorders>
            <w:shd w:val="clear" w:color="auto" w:fill="auto"/>
            <w:vAlign w:val="center"/>
          </w:tcPr>
          <w:p w14:paraId="509ADA9F"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5FC1F614" w14:textId="77777777" w:rsidR="001E66D2" w:rsidRPr="00B916EC" w:rsidRDefault="001E66D2" w:rsidP="008F5350">
            <w:pPr>
              <w:pStyle w:val="TAC"/>
            </w:pPr>
            <w:r w:rsidRPr="00B916EC">
              <w:rPr>
                <w:rFonts w:cs="Arial"/>
                <w:kern w:val="24"/>
                <w:szCs w:val="18"/>
              </w:rPr>
              <w:t>Reserved</w:t>
            </w:r>
          </w:p>
        </w:tc>
      </w:tr>
      <w:tr w:rsidR="001E66D2" w:rsidRPr="00B916EC" w14:paraId="434F3420" w14:textId="77777777" w:rsidTr="008F5350">
        <w:trPr>
          <w:cantSplit/>
        </w:trPr>
        <w:tc>
          <w:tcPr>
            <w:tcW w:w="810" w:type="dxa"/>
            <w:tcBorders>
              <w:right w:val="double" w:sz="4" w:space="0" w:color="auto"/>
            </w:tcBorders>
            <w:shd w:val="clear" w:color="auto" w:fill="auto"/>
            <w:vAlign w:val="center"/>
          </w:tcPr>
          <w:p w14:paraId="378BE5FD"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0D02E671"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636AFF7" w14:textId="77777777" w:rsidTr="008F5350">
        <w:trPr>
          <w:cantSplit/>
        </w:trPr>
        <w:tc>
          <w:tcPr>
            <w:tcW w:w="810" w:type="dxa"/>
            <w:tcBorders>
              <w:right w:val="double" w:sz="4" w:space="0" w:color="auto"/>
            </w:tcBorders>
            <w:shd w:val="clear" w:color="auto" w:fill="auto"/>
            <w:vAlign w:val="center"/>
          </w:tcPr>
          <w:p w14:paraId="508F7682"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2AC22CA0" w14:textId="77777777" w:rsidR="001E66D2" w:rsidRPr="00B916EC" w:rsidRDefault="001E66D2" w:rsidP="008F5350">
            <w:pPr>
              <w:pStyle w:val="TAC"/>
            </w:pPr>
            <w:r w:rsidRPr="00B916EC">
              <w:rPr>
                <w:rFonts w:cs="Arial"/>
                <w:kern w:val="24"/>
                <w:szCs w:val="18"/>
              </w:rPr>
              <w:t>Reserved</w:t>
            </w:r>
          </w:p>
        </w:tc>
      </w:tr>
      <w:tr w:rsidR="001E66D2" w:rsidRPr="00B916EC" w14:paraId="74065CB6" w14:textId="77777777" w:rsidTr="008F5350">
        <w:trPr>
          <w:cantSplit/>
        </w:trPr>
        <w:tc>
          <w:tcPr>
            <w:tcW w:w="810" w:type="dxa"/>
            <w:tcBorders>
              <w:right w:val="double" w:sz="4" w:space="0" w:color="auto"/>
            </w:tcBorders>
            <w:shd w:val="clear" w:color="auto" w:fill="auto"/>
            <w:vAlign w:val="center"/>
          </w:tcPr>
          <w:p w14:paraId="2B099FA0"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2B3D919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5A803CA7" w14:textId="77777777" w:rsidTr="008F5350">
        <w:trPr>
          <w:cantSplit/>
        </w:trPr>
        <w:tc>
          <w:tcPr>
            <w:tcW w:w="810" w:type="dxa"/>
            <w:tcBorders>
              <w:right w:val="double" w:sz="4" w:space="0" w:color="auto"/>
            </w:tcBorders>
            <w:shd w:val="clear" w:color="auto" w:fill="auto"/>
            <w:vAlign w:val="center"/>
          </w:tcPr>
          <w:p w14:paraId="331FA7AE"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607097E6" w14:textId="77777777" w:rsidR="001E66D2" w:rsidRPr="00B916EC" w:rsidRDefault="001E66D2" w:rsidP="008F5350">
            <w:pPr>
              <w:pStyle w:val="TAC"/>
            </w:pPr>
            <w:r w:rsidRPr="00B916EC">
              <w:rPr>
                <w:rFonts w:cs="Arial"/>
                <w:kern w:val="24"/>
                <w:szCs w:val="18"/>
              </w:rPr>
              <w:t>Reserved</w:t>
            </w:r>
          </w:p>
        </w:tc>
      </w:tr>
      <w:tr w:rsidR="001E66D2" w:rsidRPr="00B916EC" w14:paraId="5C4BFD92" w14:textId="77777777" w:rsidTr="008F5350">
        <w:trPr>
          <w:cantSplit/>
        </w:trPr>
        <w:tc>
          <w:tcPr>
            <w:tcW w:w="810" w:type="dxa"/>
            <w:tcBorders>
              <w:right w:val="double" w:sz="4" w:space="0" w:color="auto"/>
            </w:tcBorders>
            <w:shd w:val="clear" w:color="auto" w:fill="auto"/>
            <w:vAlign w:val="center"/>
          </w:tcPr>
          <w:p w14:paraId="04A3B44E"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1748BB7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7794FA1" w14:textId="77777777" w:rsidTr="008F5350">
        <w:trPr>
          <w:cantSplit/>
        </w:trPr>
        <w:tc>
          <w:tcPr>
            <w:tcW w:w="810" w:type="dxa"/>
            <w:tcBorders>
              <w:right w:val="double" w:sz="4" w:space="0" w:color="auto"/>
            </w:tcBorders>
            <w:shd w:val="clear" w:color="auto" w:fill="auto"/>
            <w:vAlign w:val="center"/>
          </w:tcPr>
          <w:p w14:paraId="6A4BBF3A"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76F3F134" w14:textId="77777777" w:rsidR="001E66D2" w:rsidRPr="00B916EC" w:rsidRDefault="001E66D2" w:rsidP="008F5350">
            <w:pPr>
              <w:pStyle w:val="TAC"/>
            </w:pPr>
            <w:r w:rsidRPr="00B916EC">
              <w:rPr>
                <w:rFonts w:cs="Arial"/>
                <w:kern w:val="24"/>
                <w:szCs w:val="18"/>
              </w:rPr>
              <w:t>Reserved</w:t>
            </w:r>
          </w:p>
        </w:tc>
      </w:tr>
      <w:tr w:rsidR="001E66D2" w:rsidRPr="00B916EC" w14:paraId="6C0420EF" w14:textId="77777777" w:rsidTr="008F5350">
        <w:trPr>
          <w:cantSplit/>
        </w:trPr>
        <w:tc>
          <w:tcPr>
            <w:tcW w:w="810" w:type="dxa"/>
            <w:tcBorders>
              <w:right w:val="double" w:sz="4" w:space="0" w:color="auto"/>
            </w:tcBorders>
            <w:shd w:val="clear" w:color="auto" w:fill="auto"/>
            <w:vAlign w:val="center"/>
          </w:tcPr>
          <w:p w14:paraId="53F09127"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4EFD71D0"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F5BD707" w14:textId="77777777" w:rsidTr="008F5350">
        <w:trPr>
          <w:cantSplit/>
        </w:trPr>
        <w:tc>
          <w:tcPr>
            <w:tcW w:w="810" w:type="dxa"/>
            <w:tcBorders>
              <w:right w:val="double" w:sz="4" w:space="0" w:color="auto"/>
            </w:tcBorders>
            <w:shd w:val="clear" w:color="auto" w:fill="auto"/>
            <w:vAlign w:val="center"/>
          </w:tcPr>
          <w:p w14:paraId="757071FF"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75D24988" w14:textId="77777777" w:rsidR="001E66D2" w:rsidRPr="00B916EC" w:rsidRDefault="001E66D2" w:rsidP="008F5350">
            <w:pPr>
              <w:pStyle w:val="TAC"/>
            </w:pPr>
            <w:r w:rsidRPr="00B916EC">
              <w:rPr>
                <w:rFonts w:cs="Arial"/>
                <w:kern w:val="24"/>
                <w:szCs w:val="18"/>
              </w:rPr>
              <w:t>Reserved</w:t>
            </w:r>
          </w:p>
        </w:tc>
      </w:tr>
      <w:tr w:rsidR="001E66D2" w:rsidRPr="00B916EC" w14:paraId="61FBDC5C" w14:textId="77777777" w:rsidTr="008F5350">
        <w:trPr>
          <w:cantSplit/>
        </w:trPr>
        <w:tc>
          <w:tcPr>
            <w:tcW w:w="810" w:type="dxa"/>
            <w:tcBorders>
              <w:right w:val="double" w:sz="4" w:space="0" w:color="auto"/>
            </w:tcBorders>
            <w:shd w:val="clear" w:color="auto" w:fill="auto"/>
            <w:vAlign w:val="center"/>
          </w:tcPr>
          <w:p w14:paraId="2154DB52"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4F6E9FF8"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4DC17042" w14:textId="77777777" w:rsidTr="008F5350">
        <w:trPr>
          <w:cantSplit/>
        </w:trPr>
        <w:tc>
          <w:tcPr>
            <w:tcW w:w="810" w:type="dxa"/>
            <w:tcBorders>
              <w:right w:val="double" w:sz="4" w:space="0" w:color="auto"/>
            </w:tcBorders>
            <w:shd w:val="clear" w:color="auto" w:fill="auto"/>
            <w:vAlign w:val="center"/>
          </w:tcPr>
          <w:p w14:paraId="1641AB83"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705D7E41" w14:textId="77777777" w:rsidR="001E66D2" w:rsidRPr="00B916EC" w:rsidRDefault="001E66D2" w:rsidP="008F5350">
            <w:pPr>
              <w:pStyle w:val="TAC"/>
            </w:pPr>
            <w:r w:rsidRPr="00B916EC">
              <w:rPr>
                <w:rFonts w:cs="Arial"/>
                <w:kern w:val="24"/>
                <w:szCs w:val="18"/>
              </w:rPr>
              <w:t>Reserved</w:t>
            </w:r>
          </w:p>
        </w:tc>
      </w:tr>
      <w:tr w:rsidR="001E66D2" w:rsidRPr="00B916EC" w14:paraId="7AF2258A" w14:textId="77777777" w:rsidTr="008F5350">
        <w:trPr>
          <w:cantSplit/>
        </w:trPr>
        <w:tc>
          <w:tcPr>
            <w:tcW w:w="810" w:type="dxa"/>
            <w:tcBorders>
              <w:right w:val="double" w:sz="4" w:space="0" w:color="auto"/>
            </w:tcBorders>
            <w:shd w:val="clear" w:color="auto" w:fill="auto"/>
            <w:vAlign w:val="center"/>
          </w:tcPr>
          <w:p w14:paraId="10FC7C81"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41412340"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B0C5528" w14:textId="77777777" w:rsidTr="008F5350">
        <w:trPr>
          <w:cantSplit/>
        </w:trPr>
        <w:tc>
          <w:tcPr>
            <w:tcW w:w="810" w:type="dxa"/>
            <w:tcBorders>
              <w:right w:val="double" w:sz="4" w:space="0" w:color="auto"/>
            </w:tcBorders>
            <w:shd w:val="clear" w:color="auto" w:fill="auto"/>
            <w:vAlign w:val="center"/>
          </w:tcPr>
          <w:p w14:paraId="3697106D"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5C5DF1A6" w14:textId="77777777" w:rsidR="001E66D2" w:rsidRPr="00B916EC" w:rsidRDefault="001E66D2" w:rsidP="008F5350">
            <w:pPr>
              <w:pStyle w:val="TAC"/>
            </w:pPr>
            <w:r w:rsidRPr="00B916EC">
              <w:rPr>
                <w:rFonts w:cs="Arial"/>
                <w:kern w:val="24"/>
                <w:szCs w:val="18"/>
              </w:rPr>
              <w:t>Reserved</w:t>
            </w:r>
          </w:p>
        </w:tc>
      </w:tr>
      <w:tr w:rsidR="001E66D2" w:rsidRPr="00B916EC" w14:paraId="3D3D1D3E" w14:textId="77777777" w:rsidTr="008F5350">
        <w:trPr>
          <w:cantSplit/>
        </w:trPr>
        <w:tc>
          <w:tcPr>
            <w:tcW w:w="810" w:type="dxa"/>
            <w:tcBorders>
              <w:right w:val="double" w:sz="4" w:space="0" w:color="auto"/>
            </w:tcBorders>
            <w:shd w:val="clear" w:color="auto" w:fill="auto"/>
            <w:vAlign w:val="center"/>
          </w:tcPr>
          <w:p w14:paraId="432BAFEE"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7E09137A" w14:textId="77777777" w:rsidR="001E66D2" w:rsidRPr="00B916EC" w:rsidRDefault="001E66D2" w:rsidP="008F5350">
            <w:pPr>
              <w:pStyle w:val="TAC"/>
            </w:pPr>
            <w:r w:rsidRPr="00B916EC">
              <w:rPr>
                <w:rFonts w:cs="Arial"/>
                <w:kern w:val="24"/>
                <w:szCs w:val="18"/>
              </w:rPr>
              <w:t>Reserved</w:t>
            </w:r>
          </w:p>
        </w:tc>
      </w:tr>
      <w:tr w:rsidR="001E66D2" w:rsidRPr="00B916EC" w14:paraId="127BD1C9" w14:textId="77777777" w:rsidTr="008F5350">
        <w:trPr>
          <w:cantSplit/>
        </w:trPr>
        <w:tc>
          <w:tcPr>
            <w:tcW w:w="810" w:type="dxa"/>
            <w:tcBorders>
              <w:right w:val="double" w:sz="4" w:space="0" w:color="auto"/>
            </w:tcBorders>
            <w:shd w:val="clear" w:color="auto" w:fill="auto"/>
            <w:vAlign w:val="center"/>
          </w:tcPr>
          <w:p w14:paraId="6C9798FB"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0ED4BDA3"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332BCF02" w14:textId="77777777" w:rsidR="001E66D2" w:rsidRDefault="001E66D2" w:rsidP="001E66D2">
      <w:pPr>
        <w:rPr>
          <w:rStyle w:val="CommentReference"/>
        </w:rPr>
      </w:pPr>
    </w:p>
    <w:p w14:paraId="32B1420A" w14:textId="29170FF8" w:rsidR="00282C81" w:rsidRPr="00263A9F" w:rsidRDefault="00282C81" w:rsidP="00282C81">
      <w:pPr>
        <w:textAlignment w:val="bottom"/>
      </w:pPr>
      <w:r w:rsidRPr="00263A9F">
        <w:t xml:space="preserve">If a UE detects a first SS/PBCH block and determines that a </w:t>
      </w:r>
      <w:del w:id="3946" w:author="Aris Papasakellariou" w:date="2018-10-13T11:09:00Z">
        <w:r w:rsidRPr="00263A9F" w:rsidDel="00D47754">
          <w:delText>control resource set</w:delText>
        </w:r>
      </w:del>
      <w:ins w:id="3947" w:author="Aris Papasakellariou" w:date="2018-10-13T11:09:00Z">
        <w:r w:rsidR="00D47754">
          <w:t>CORESET</w:t>
        </w:r>
      </w:ins>
      <w:r w:rsidRPr="00263A9F">
        <w:t xml:space="preserve"> for Type0-PDCCH </w:t>
      </w:r>
      <w:del w:id="3948" w:author="Aris Papasakellariou" w:date="2018-10-13T11:10:00Z">
        <w:r w:rsidRPr="00263A9F" w:rsidDel="00D47754">
          <w:delText>common search space</w:delText>
        </w:r>
      </w:del>
      <w:ins w:id="3949" w:author="Aris Papasakellariou" w:date="2018-10-13T11:10:00Z">
        <w:r w:rsidR="00D47754">
          <w:t>CSS</w:t>
        </w:r>
      </w:ins>
      <w:r w:rsidRPr="00263A9F">
        <w:t xml:space="preserve"> </w:t>
      </w:r>
      <w:ins w:id="3950" w:author="Aris Papasakellariou" w:date="2018-10-13T18:24:00Z">
        <w:r w:rsidR="005E50CF">
          <w:t xml:space="preserve">set </w:t>
        </w:r>
      </w:ins>
      <w:r w:rsidRPr="00263A9F">
        <w:t xml:space="preserve">is not present, and for </w:t>
      </w:r>
      <w:r w:rsidR="00DC1B86" w:rsidRPr="00263A9F">
        <w:rPr>
          <w:position w:val="-10"/>
        </w:rPr>
        <w:object w:dxaOrig="1219" w:dyaOrig="300" w14:anchorId="684EA3ED">
          <v:shape id="_x0000_i3200" type="#_x0000_t75" style="width:53.4pt;height:16.2pt" o:ole="">
            <v:imagedata r:id="rId3643" o:title=""/>
          </v:shape>
          <o:OLEObject Type="Embed" ProgID="Equation.3" ShapeID="_x0000_i3200" DrawAspect="Content" ObjectID="_1605081122" r:id="rId3644"/>
        </w:object>
      </w:r>
      <w:r w:rsidRPr="00263A9F">
        <w:t xml:space="preserve"> for FR1 or for </w:t>
      </w:r>
      <w:r w:rsidR="00DC1B86" w:rsidRPr="00C437F0">
        <w:rPr>
          <w:position w:val="-10"/>
        </w:rPr>
        <w:object w:dxaOrig="1140" w:dyaOrig="300" w14:anchorId="1B2963D3">
          <v:shape id="_x0000_i3201" type="#_x0000_t75" style="width:54.6pt;height:16.2pt" o:ole="">
            <v:imagedata r:id="rId3645" o:title=""/>
          </v:shape>
          <o:OLEObject Type="Embed" ProgID="Equation.3" ShapeID="_x0000_i3201" DrawAspect="Content" ObjectID="_1605081123" r:id="rId3646"/>
        </w:obje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del w:id="3951" w:author="Aris Papasakellariou" w:date="2018-10-13T11:09:00Z">
        <w:r w:rsidRPr="00263A9F" w:rsidDel="00D47754">
          <w:delText>control resource set</w:delText>
        </w:r>
      </w:del>
      <w:ins w:id="3952" w:author="Aris Papasakellariou" w:date="2018-10-13T11:09:00Z">
        <w:r w:rsidR="00D47754">
          <w:t>CORESET</w:t>
        </w:r>
      </w:ins>
      <w:r w:rsidRPr="00263A9F">
        <w:t xml:space="preserve"> for an associated Type0-PDCCH </w:t>
      </w:r>
      <w:del w:id="3953" w:author="Aris Papasakellariou" w:date="2018-10-13T11:10:00Z">
        <w:r w:rsidRPr="00263A9F" w:rsidDel="00D47754">
          <w:delText>common search space</w:delText>
        </w:r>
      </w:del>
      <w:ins w:id="3954" w:author="Aris Papasakellariou" w:date="2018-10-13T11:10:00Z">
        <w:r w:rsidR="00D47754">
          <w:t>CSS</w:t>
        </w:r>
      </w:ins>
      <w:r w:rsidRPr="00263A9F">
        <w:t xml:space="preserve"> </w:t>
      </w:r>
      <w:ins w:id="3955" w:author="Aris Papasakellariou" w:date="2018-10-13T18:24:00Z">
        <w:r w:rsidR="005E50CF">
          <w:t xml:space="preserve">set </w:t>
        </w:r>
      </w:ins>
      <w:r w:rsidRPr="00263A9F">
        <w:t xml:space="preserve">as </w:t>
      </w:r>
      <w:r w:rsidR="0083274C" w:rsidRPr="00263A9F">
        <w:rPr>
          <w:position w:val="-10"/>
        </w:rPr>
        <w:object w:dxaOrig="1440" w:dyaOrig="340" w14:anchorId="69C1332F">
          <v:shape id="_x0000_i3202" type="#_x0000_t75" style="width:1in;height:18pt" o:ole="">
            <v:imagedata r:id="rId3647" o:title=""/>
          </v:shape>
          <o:OLEObject Type="Embed" ProgID="Equation.3" ShapeID="_x0000_i3202" DrawAspect="Content" ObjectID="_1605081124" r:id="rId3648"/>
        </w:object>
      </w:r>
      <w:r w:rsidRPr="00263A9F">
        <w:t xml:space="preserve">. </w:t>
      </w:r>
      <w:r w:rsidR="0083274C" w:rsidRPr="00263A9F">
        <w:rPr>
          <w:position w:val="-10"/>
        </w:rPr>
        <w:object w:dxaOrig="740" w:dyaOrig="340" w14:anchorId="30AD7DDB">
          <v:shape id="_x0000_i3203" type="#_x0000_t75" style="width:36pt;height:18pt" o:ole="">
            <v:imagedata r:id="rId3649" o:title=""/>
          </v:shape>
          <o:OLEObject Type="Embed" ProgID="Equation.3" ShapeID="_x0000_i3203" DrawAspect="Content" ObjectID="_1605081125" r:id="rId3650"/>
        </w:object>
      </w:r>
      <w:r w:rsidRPr="00263A9F">
        <w:t xml:space="preserve"> is the GSCN of the first SS/PBCH block and </w:t>
      </w:r>
      <w:r w:rsidR="0083274C" w:rsidRPr="00263A9F">
        <w:rPr>
          <w:position w:val="-10"/>
        </w:rPr>
        <w:object w:dxaOrig="560" w:dyaOrig="340" w14:anchorId="4441A760">
          <v:shape id="_x0000_i3204" type="#_x0000_t75" style="width:30pt;height:18pt" o:ole="">
            <v:imagedata r:id="rId3651" o:title=""/>
          </v:shape>
          <o:OLEObject Type="Embed" ProgID="Equation.3" ShapeID="_x0000_i3204" DrawAspect="Content" ObjectID="_1605081126" r:id="rId3652"/>
        </w:obje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del w:id="3956" w:author="Aris Papasakellariou" w:date="2018-10-13T11:09:00Z">
        <w:r w:rsidR="00D561F4" w:rsidRPr="001B7DCD" w:rsidDel="00D47754">
          <w:rPr>
            <w:rFonts w:eastAsia="Yu Mincho"/>
          </w:rPr>
          <w:delText>control resource set</w:delText>
        </w:r>
      </w:del>
      <w:ins w:id="3957" w:author="Aris Papasakellariou" w:date="2018-10-13T11:09:00Z">
        <w:r w:rsidR="00D47754">
          <w:rPr>
            <w:rFonts w:eastAsia="Yu Mincho"/>
          </w:rPr>
          <w:t>CORESET</w:t>
        </w:r>
      </w:ins>
      <w:r w:rsidR="00D561F4" w:rsidRPr="001B7DCD">
        <w:rPr>
          <w:rFonts w:eastAsia="Yu Mincho"/>
        </w:rPr>
        <w:t xml:space="preserve"> for Type0-PDCCH </w:t>
      </w:r>
      <w:del w:id="3958" w:author="Aris Papasakellariou" w:date="2018-10-13T11:10:00Z">
        <w:r w:rsidR="00D561F4" w:rsidRPr="001B7DCD" w:rsidDel="00D47754">
          <w:rPr>
            <w:rFonts w:eastAsia="Yu Mincho"/>
          </w:rPr>
          <w:delText>common search space</w:delText>
        </w:r>
      </w:del>
      <w:ins w:id="3959" w:author="Aris Papasakellariou" w:date="2018-10-13T11:10:00Z">
        <w:r w:rsidR="00D47754">
          <w:rPr>
            <w:rFonts w:eastAsia="Yu Mincho"/>
          </w:rPr>
          <w:t>CSS</w:t>
        </w:r>
      </w:ins>
      <w:ins w:id="3960" w:author="Aris Papasakellariou" w:date="2018-10-13T18:24:00Z">
        <w:r w:rsidR="005E50CF">
          <w:rPr>
            <w:rFonts w:eastAsia="Yu Mincho"/>
          </w:rPr>
          <w:t xml:space="preserve"> set</w:t>
        </w:r>
      </w:ins>
      <w:r w:rsidR="00D561F4" w:rsidRPr="001B7DCD">
        <w:rPr>
          <w:rFonts w:eastAsia="Yu Mincho"/>
        </w:rPr>
        <w:t xml:space="preserve">, </w:t>
      </w:r>
      <w:r w:rsidR="00D561F4" w:rsidRPr="001B7DCD">
        <w:t xml:space="preserve">as described in Subclause 4.1, </w:t>
      </w:r>
      <w:r w:rsidR="00D561F4" w:rsidRPr="001B7DCD">
        <w:rPr>
          <w:rFonts w:eastAsia="Yu Mincho"/>
        </w:rPr>
        <w:t xml:space="preserve">the </w:t>
      </w:r>
      <w:r w:rsidR="00D561F4" w:rsidRPr="001B7DCD">
        <w:t>UE may ignore the information related to GSCN of SS/PBCH block locations for performing cell search.</w:t>
      </w:r>
    </w:p>
    <w:p w14:paraId="3357D7CC" w14:textId="2D795F9A" w:rsidR="004561EE" w:rsidRPr="00BE7045" w:rsidRDefault="00282C81" w:rsidP="00D561F4">
      <w:pPr>
        <w:rPr>
          <w:iCs/>
        </w:rPr>
      </w:pPr>
      <w:r w:rsidRPr="00263A9F">
        <w:t xml:space="preserve">If a UE detects a SS/PBCH block and determines that a </w:t>
      </w:r>
      <w:del w:id="3961" w:author="Aris Papasakellariou" w:date="2018-10-13T11:09:00Z">
        <w:r w:rsidRPr="00263A9F" w:rsidDel="00D47754">
          <w:delText>control resource set</w:delText>
        </w:r>
      </w:del>
      <w:ins w:id="3962" w:author="Aris Papasakellariou" w:date="2018-10-13T11:09:00Z">
        <w:r w:rsidR="00D47754">
          <w:t>CORESET</w:t>
        </w:r>
      </w:ins>
      <w:r w:rsidRPr="00263A9F">
        <w:t xml:space="preserve"> for Type0-PDCCH </w:t>
      </w:r>
      <w:del w:id="3963" w:author="Aris Papasakellariou" w:date="2018-10-13T11:10:00Z">
        <w:r w:rsidRPr="00263A9F" w:rsidDel="00D47754">
          <w:delText>common search space</w:delText>
        </w:r>
      </w:del>
      <w:ins w:id="3964" w:author="Aris Papasakellariou" w:date="2018-10-13T11:10:00Z">
        <w:r w:rsidR="00D47754">
          <w:t>CSS</w:t>
        </w:r>
      </w:ins>
      <w:r w:rsidRPr="00263A9F">
        <w:t xml:space="preserve"> </w:t>
      </w:r>
      <w:ins w:id="3965" w:author="Aris Papasakellariou" w:date="2018-10-13T18:38:00Z">
        <w:r w:rsidR="005D0EC1">
          <w:t xml:space="preserve">set </w:t>
        </w:r>
      </w:ins>
      <w:r w:rsidRPr="00263A9F">
        <w:t xml:space="preserve">is not present, and for </w:t>
      </w:r>
      <w:r w:rsidR="00DC1B86" w:rsidRPr="00263A9F">
        <w:rPr>
          <w:position w:val="-10"/>
        </w:rPr>
        <w:object w:dxaOrig="780" w:dyaOrig="300" w14:anchorId="33D3FCDE">
          <v:shape id="_x0000_i3205" type="#_x0000_t75" style="width:35.4pt;height:15.6pt" o:ole="">
            <v:imagedata r:id="rId3653" o:title=""/>
          </v:shape>
          <o:OLEObject Type="Embed" ProgID="Equation.3" ShapeID="_x0000_i3205" DrawAspect="Content" ObjectID="_1605081127" r:id="rId3654"/>
        </w:object>
      </w:r>
      <w:r w:rsidR="002106DB">
        <w:t xml:space="preserve"> </w:t>
      </w:r>
      <w:r w:rsidRPr="00263A9F">
        <w:t xml:space="preserve">for FR1 or for </w:t>
      </w:r>
      <w:r w:rsidR="00DC1B86" w:rsidRPr="00263A9F">
        <w:rPr>
          <w:position w:val="-10"/>
        </w:rPr>
        <w:object w:dxaOrig="780" w:dyaOrig="300" w14:anchorId="662A1814">
          <v:shape id="_x0000_i3206" type="#_x0000_t75" style="width:36pt;height:15.6pt" o:ole="">
            <v:imagedata r:id="rId3655" o:title=""/>
          </v:shape>
          <o:OLEObject Type="Embed" ProgID="Equation.3" ShapeID="_x0000_i3206" DrawAspect="Content" ObjectID="_1605081128" r:id="rId3656"/>
        </w:object>
      </w:r>
      <w:r w:rsidRPr="00263A9F">
        <w:t xml:space="preserve"> for FR2, the UE determines that there is no SS/PBCH block </w:t>
      </w:r>
      <w:r w:rsidRPr="002518CA">
        <w:t xml:space="preserve">having an associated Type0-PDCCH </w:t>
      </w:r>
      <w:del w:id="3966" w:author="Aris Papasakellariou" w:date="2018-10-13T11:10:00Z">
        <w:r w:rsidRPr="002518CA" w:rsidDel="00D47754">
          <w:delText>common search space</w:delText>
        </w:r>
      </w:del>
      <w:ins w:id="3967" w:author="Aris Papasakellariou" w:date="2018-10-13T11:10:00Z">
        <w:r w:rsidR="00D47754">
          <w:t>CSS</w:t>
        </w:r>
      </w:ins>
      <w:r w:rsidRPr="002518CA">
        <w:t xml:space="preserve"> </w:t>
      </w:r>
      <w:ins w:id="3968" w:author="Aris Papasakellariou" w:date="2018-10-13T18:24:00Z">
        <w:r w:rsidR="005E50CF">
          <w:t xml:space="preserve">set </w:t>
        </w:r>
      </w:ins>
      <w:r w:rsidRPr="002518CA">
        <w:t xml:space="preserve">within a GSCN range </w:t>
      </w:r>
      <w:r w:rsidR="0083274C" w:rsidRPr="00263A9F">
        <w:rPr>
          <w:position w:val="-10"/>
        </w:rPr>
        <w:object w:dxaOrig="3019" w:dyaOrig="340" w14:anchorId="42C3E9DE">
          <v:shape id="_x0000_i3207" type="#_x0000_t75" style="width:150pt;height:18pt" o:ole="">
            <v:imagedata r:id="rId3657" o:title=""/>
          </v:shape>
          <o:OLEObject Type="Embed" ProgID="Equation.3" ShapeID="_x0000_i3207" DrawAspect="Content" ObjectID="_1605081129" r:id="rId3658"/>
        </w:object>
      </w:r>
      <w:r w:rsidRPr="002518CA">
        <w:t xml:space="preserve">. </w:t>
      </w:r>
      <w:r w:rsidR="0083274C" w:rsidRPr="00263A9F">
        <w:rPr>
          <w:position w:val="-10"/>
        </w:rPr>
        <w:object w:dxaOrig="560" w:dyaOrig="340" w14:anchorId="306F1D7F">
          <v:shape id="_x0000_i3208" type="#_x0000_t75" style="width:30pt;height:18pt" o:ole="">
            <v:imagedata r:id="rId3659" o:title=""/>
          </v:shape>
          <o:OLEObject Type="Embed" ProgID="Equation.3" ShapeID="_x0000_i3208" DrawAspect="Content" ObjectID="_1605081130" r:id="rId3660"/>
        </w:object>
      </w:r>
      <w:r w:rsidRPr="002518CA">
        <w:t xml:space="preserve">and </w:t>
      </w:r>
      <w:r w:rsidR="0083274C" w:rsidRPr="00263A9F">
        <w:rPr>
          <w:position w:val="-10"/>
        </w:rPr>
        <w:object w:dxaOrig="560" w:dyaOrig="340" w14:anchorId="33036EBE">
          <v:shape id="_x0000_i3209" type="#_x0000_t75" style="width:30pt;height:18pt" o:ole="">
            <v:imagedata r:id="rId3661" o:title=""/>
          </v:shape>
          <o:OLEObject Type="Embed" ProgID="Equation.3" ShapeID="_x0000_i3209" DrawAspect="Content" ObjectID="_1605081131" r:id="rId3662"/>
        </w:object>
      </w:r>
      <w:r w:rsidRPr="002518CA">
        <w:t xml:space="preserve"> are respectively </w:t>
      </w:r>
      <w:r w:rsidRPr="00BE7045">
        <w:t xml:space="preserve">determined by the four most significant bits and the four least significant bits </w:t>
      </w:r>
      <w:r w:rsidRPr="00BE7045">
        <w:rPr>
          <w:iCs/>
        </w:rPr>
        <w:t xml:space="preserve">of </w:t>
      </w:r>
      <w:r w:rsidR="004561EE" w:rsidRPr="00BE7045">
        <w:rPr>
          <w:i/>
          <w:iCs/>
          <w:lang w:eastAsia="ja-JP"/>
        </w:rPr>
        <w:t>pdcch-ConfigSIB1</w:t>
      </w:r>
      <w:r w:rsidRPr="00BE7045">
        <w:rPr>
          <w:iCs/>
        </w:rPr>
        <w:t xml:space="preserve">. </w:t>
      </w:r>
      <w:r w:rsidR="004561EE" w:rsidRPr="00BE7045">
        <w:rPr>
          <w:lang w:eastAsia="ja-JP"/>
        </w:rPr>
        <w:t xml:space="preserve">If the GSCN range is </w:t>
      </w:r>
      <w:r w:rsidR="0083274C" w:rsidRPr="00263A9F">
        <w:rPr>
          <w:position w:val="-10"/>
        </w:rPr>
        <w:object w:dxaOrig="1640" w:dyaOrig="340" w14:anchorId="392C7262">
          <v:shape id="_x0000_i3210" type="#_x0000_t75" style="width:84pt;height:18pt" o:ole="">
            <v:imagedata r:id="rId3663" o:title=""/>
          </v:shape>
          <o:OLEObject Type="Embed" ProgID="Equation.3" ShapeID="_x0000_i3210" DrawAspect="Content" ObjectID="_1605081132" r:id="rId3664"/>
        </w:object>
      </w:r>
      <w:r w:rsidR="004561EE" w:rsidRPr="00BE7045">
        <w:t xml:space="preserve">, the UE determines that there is no information for a second SS/PBCH block </w:t>
      </w:r>
      <w:r w:rsidR="00BC7DEB" w:rsidRPr="00BE7045">
        <w:t>with</w:t>
      </w:r>
      <w:r w:rsidR="004561EE" w:rsidRPr="00BE7045">
        <w:t xml:space="preserve"> a </w:t>
      </w:r>
      <w:del w:id="3969" w:author="Aris Papasakellariou" w:date="2018-10-13T11:09:00Z">
        <w:r w:rsidR="004561EE" w:rsidRPr="00BE7045" w:rsidDel="00D47754">
          <w:delText>control resource set</w:delText>
        </w:r>
      </w:del>
      <w:ins w:id="3970" w:author="Aris Papasakellariou" w:date="2018-10-13T11:09:00Z">
        <w:r w:rsidR="00D47754">
          <w:t>CORESET</w:t>
        </w:r>
      </w:ins>
      <w:r w:rsidR="004561EE" w:rsidRPr="00BE7045">
        <w:t xml:space="preserve"> for an associated Type0-PDCCH </w:t>
      </w:r>
      <w:del w:id="3971" w:author="Aris Papasakellariou" w:date="2018-10-13T11:10:00Z">
        <w:r w:rsidR="004561EE" w:rsidRPr="00BE7045" w:rsidDel="00D47754">
          <w:delText>common search space</w:delText>
        </w:r>
      </w:del>
      <w:ins w:id="3972" w:author="Aris Papasakellariou" w:date="2018-10-13T11:10:00Z">
        <w:r w:rsidR="00D47754">
          <w:t>CSS</w:t>
        </w:r>
      </w:ins>
      <w:r w:rsidR="004561EE" w:rsidRPr="00BE7045">
        <w:t xml:space="preserve"> </w:t>
      </w:r>
      <w:ins w:id="3973" w:author="Aris Papasakellariou" w:date="2018-10-13T18:24:00Z">
        <w:r w:rsidR="005E50CF">
          <w:t xml:space="preserve">set </w:t>
        </w:r>
      </w:ins>
      <w:r w:rsidR="004561EE" w:rsidRPr="00BE7045">
        <w:t>on the detected SS/PBCH block.</w:t>
      </w:r>
    </w:p>
    <w:p w14:paraId="78050B0D" w14:textId="4B903E4D" w:rsidR="00282C81" w:rsidRPr="00263A9F" w:rsidRDefault="00D561F4" w:rsidP="00282C81">
      <w:r w:rsidRPr="001B7DCD">
        <w:t xml:space="preserve">If a UE does not detect any SS/PBCH block providing a </w:t>
      </w:r>
      <w:del w:id="3974" w:author="Aris Papasakellariou" w:date="2018-10-13T11:09:00Z">
        <w:r w:rsidRPr="001B7DCD" w:rsidDel="00D47754">
          <w:delText>control resource set</w:delText>
        </w:r>
      </w:del>
      <w:ins w:id="3975" w:author="Aris Papasakellariou" w:date="2018-10-13T11:09:00Z">
        <w:r w:rsidR="00D47754">
          <w:t>CORESET</w:t>
        </w:r>
      </w:ins>
      <w:r w:rsidRPr="001B7DCD">
        <w:t xml:space="preserve"> for Type0-PDCCH </w:t>
      </w:r>
      <w:del w:id="3976" w:author="Aris Papasakellariou" w:date="2018-10-13T11:10:00Z">
        <w:r w:rsidRPr="001B7DCD" w:rsidDel="00D47754">
          <w:delText>common search space</w:delText>
        </w:r>
      </w:del>
      <w:ins w:id="3977" w:author="Aris Papasakellariou" w:date="2018-10-13T11:10:00Z">
        <w:r w:rsidR="00D47754">
          <w:t>CSS</w:t>
        </w:r>
      </w:ins>
      <w:ins w:id="3978" w:author="Aris Papasakellariou" w:date="2018-10-13T18:24:00Z">
        <w:r w:rsidR="005E50CF">
          <w:t xml:space="preserve"> set</w:t>
        </w:r>
      </w:ins>
      <w:r w:rsidRPr="001B7DCD">
        <w:t>, as described in Subclause 4.1, within a time period determined by the UE, the UE may ignore the information related to GSCN of SS/PBCH locations in performing cell search.</w:t>
      </w:r>
    </w:p>
    <w:p w14:paraId="7485E3C3" w14:textId="7865B85F" w:rsidR="00282C81" w:rsidRPr="003C5174" w:rsidRDefault="00282C81" w:rsidP="0009732E">
      <w:pPr>
        <w:pStyle w:val="TH"/>
      </w:pPr>
      <w:r w:rsidRPr="003C5174">
        <w:t xml:space="preserve">Table 13-16: Mapping between the combination of </w:t>
      </w:r>
      <w:r w:rsidR="0083274C" w:rsidRPr="00C64ED7">
        <w:rPr>
          <w:rFonts w:ascii="Calibri" w:hAnsi="Calibri"/>
          <w:position w:val="-10"/>
          <w:sz w:val="22"/>
          <w:szCs w:val="22"/>
          <w:lang w:eastAsia="zh-CN"/>
        </w:rPr>
        <w:object w:dxaOrig="380" w:dyaOrig="300" w14:anchorId="10556FEA">
          <v:shape id="_x0000_i3211" type="#_x0000_t75" style="width:18pt;height:18pt" o:ole="">
            <v:imagedata r:id="rId3665" o:title=""/>
          </v:shape>
          <o:OLEObject Type="Embed" ProgID="Equation.3" ShapeID="_x0000_i3211" DrawAspect="Content" ObjectID="_1605081133" r:id="rId3666"/>
        </w:object>
      </w:r>
      <w:r w:rsidR="00CC687E" w:rsidRPr="003C5174">
        <w:rPr>
          <w:position w:val="-10"/>
        </w:rPr>
        <w:t xml:space="preserve"> </w:t>
      </w:r>
      <w:r w:rsidRPr="003C5174">
        <w:t xml:space="preserve">and </w:t>
      </w:r>
      <w:r w:rsidR="003C5174" w:rsidRPr="003C5174">
        <w:rPr>
          <w:i/>
          <w:iCs/>
          <w:lang w:eastAsia="ja-JP"/>
        </w:rPr>
        <w:t>pdcch-ConfigSIB1</w:t>
      </w:r>
      <w:r w:rsidRPr="003C5174">
        <w:rPr>
          <w:i/>
        </w:rPr>
        <w:t xml:space="preserve"> </w:t>
      </w:r>
      <w:r w:rsidRPr="003C5174">
        <w:t xml:space="preserve">to </w:t>
      </w:r>
      <w:r w:rsidR="0083274C" w:rsidRPr="00C64ED7">
        <w:rPr>
          <w:rFonts w:ascii="Calibri" w:hAnsi="Calibri"/>
          <w:b w:val="0"/>
          <w:position w:val="-10"/>
          <w:sz w:val="22"/>
          <w:szCs w:val="22"/>
          <w:lang w:eastAsia="zh-CN"/>
        </w:rPr>
        <w:object w:dxaOrig="560" w:dyaOrig="340" w14:anchorId="3C7F3D76">
          <v:shape id="_x0000_i3212" type="#_x0000_t75" style="width:30pt;height:18pt" o:ole="">
            <v:imagedata r:id="rId3667" o:title=""/>
          </v:shape>
          <o:OLEObject Type="Embed" ProgID="Equation.3" ShapeID="_x0000_i3212" DrawAspect="Content" ObjectID="_1605081134" r:id="rId3668"/>
        </w:object>
      </w:r>
      <w:r w:rsidRPr="003C5174">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224535E5" w14:textId="77777777" w:rsidTr="00FE07DA">
        <w:trPr>
          <w:cantSplit/>
        </w:trPr>
        <w:tc>
          <w:tcPr>
            <w:tcW w:w="1620" w:type="dxa"/>
            <w:tcBorders>
              <w:bottom w:val="double" w:sz="4" w:space="0" w:color="auto"/>
              <w:right w:val="double" w:sz="4" w:space="0" w:color="auto"/>
            </w:tcBorders>
            <w:shd w:val="clear" w:color="auto" w:fill="E0E0E0"/>
            <w:vAlign w:val="center"/>
          </w:tcPr>
          <w:p w14:paraId="4F7F9B5D" w14:textId="035067FC" w:rsidR="00282C81" w:rsidRPr="00C64ED7" w:rsidRDefault="0083274C"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w14:anchorId="5B23B129">
                <v:shape id="_x0000_i3213" type="#_x0000_t75" style="width:18pt;height:18pt" o:ole="">
                  <v:imagedata r:id="rId3665" o:title=""/>
                </v:shape>
                <o:OLEObject Type="Embed" ProgID="Equation.3" ShapeID="_x0000_i3213" DrawAspect="Content" ObjectID="_1605081135" r:id="rId3669"/>
              </w:object>
            </w:r>
          </w:p>
        </w:tc>
        <w:tc>
          <w:tcPr>
            <w:tcW w:w="2700" w:type="dxa"/>
            <w:tcBorders>
              <w:left w:val="double" w:sz="4" w:space="0" w:color="auto"/>
              <w:bottom w:val="double" w:sz="4" w:space="0" w:color="auto"/>
            </w:tcBorders>
            <w:shd w:val="clear" w:color="auto" w:fill="E0E0E0"/>
            <w:vAlign w:val="center"/>
          </w:tcPr>
          <w:p w14:paraId="6D780B6F" w14:textId="67EAFD10" w:rsidR="00282C81" w:rsidRPr="00C64ED7" w:rsidRDefault="003C5174" w:rsidP="00FE07DA">
            <w:pPr>
              <w:keepNext/>
              <w:keepLines/>
              <w:overflowPunct w:val="0"/>
              <w:autoSpaceDE w:val="0"/>
              <w:autoSpaceDN w:val="0"/>
              <w:adjustRightInd w:val="0"/>
              <w:spacing w:after="0"/>
              <w:jc w:val="center"/>
              <w:textAlignment w:val="baseline"/>
              <w:rPr>
                <w:b/>
              </w:rPr>
            </w:pPr>
            <w:r w:rsidRPr="003C5174">
              <w:rPr>
                <w:b/>
                <w:i/>
                <w:iCs/>
                <w:lang w:eastAsia="ja-JP"/>
              </w:rPr>
              <w:t>pdcch-ConfigSIB1</w:t>
            </w:r>
          </w:p>
        </w:tc>
        <w:tc>
          <w:tcPr>
            <w:tcW w:w="3600" w:type="dxa"/>
            <w:tcBorders>
              <w:bottom w:val="double" w:sz="4" w:space="0" w:color="auto"/>
            </w:tcBorders>
            <w:shd w:val="clear" w:color="auto" w:fill="E0E0E0"/>
            <w:vAlign w:val="center"/>
          </w:tcPr>
          <w:p w14:paraId="315B9A8F" w14:textId="306F6860" w:rsidR="00282C81" w:rsidRPr="00C64ED7" w:rsidRDefault="0083274C"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w14:anchorId="231D270A">
                <v:shape id="_x0000_i3214" type="#_x0000_t75" style="width:30pt;height:18pt" o:ole="">
                  <v:imagedata r:id="rId3667" o:title=""/>
                </v:shape>
                <o:OLEObject Type="Embed" ProgID="Equation.3" ShapeID="_x0000_i3214" DrawAspect="Content" ObjectID="_1605081136" r:id="rId3670"/>
              </w:object>
            </w:r>
          </w:p>
        </w:tc>
      </w:tr>
      <w:tr w:rsidR="00282C81" w:rsidRPr="00B916EC" w14:paraId="2AAD036E"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43152C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03418C2A"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4AAE20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096C06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4A694CD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44B6E14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6ECAC3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AC75FD6"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225EDDEC"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2C745F4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0779128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40CC22D"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DB47C7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7016E3D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3930E6A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2AF2E024"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1881EC5A"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4B54EE6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44B61C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364C5D2D"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428D9E8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E080FB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264EC0E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4CA5B12"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2A9F6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3FE75A0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975BC6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214813B" w14:textId="77777777" w:rsidR="00282C81" w:rsidRDefault="00282C81" w:rsidP="0009732E"/>
    <w:p w14:paraId="67AE770B" w14:textId="538C98E1" w:rsidR="00282C81" w:rsidRDefault="00282C81" w:rsidP="0009732E">
      <w:pPr>
        <w:pStyle w:val="TH"/>
      </w:pPr>
      <w:r w:rsidRPr="00692B28">
        <w:t xml:space="preserve">Table 13-17: Mapping between the combination of </w:t>
      </w:r>
      <w:r w:rsidR="0083274C" w:rsidRPr="00C64ED7">
        <w:rPr>
          <w:rFonts w:ascii="Calibri" w:hAnsi="Calibri"/>
          <w:position w:val="-10"/>
          <w:sz w:val="22"/>
          <w:szCs w:val="22"/>
          <w:lang w:eastAsia="zh-CN"/>
        </w:rPr>
        <w:object w:dxaOrig="380" w:dyaOrig="300" w14:anchorId="34F9DACE">
          <v:shape id="_x0000_i3215" type="#_x0000_t75" style="width:18pt;height:18pt" o:ole="">
            <v:imagedata r:id="rId3665" o:title=""/>
          </v:shape>
          <o:OLEObject Type="Embed" ProgID="Equation.3" ShapeID="_x0000_i3215" DrawAspect="Content" ObjectID="_1605081137" r:id="rId3671"/>
        </w:object>
      </w:r>
      <w:r w:rsidR="006F6632">
        <w:rPr>
          <w:position w:val="-10"/>
        </w:rPr>
        <w:t xml:space="preserve"> </w:t>
      </w:r>
      <w:r w:rsidRPr="00692B28">
        <w:t xml:space="preserve">and </w:t>
      </w:r>
      <w:r w:rsidR="003C5174" w:rsidRPr="003C5174">
        <w:rPr>
          <w:i/>
          <w:iCs/>
          <w:lang w:eastAsia="ja-JP"/>
        </w:rPr>
        <w:t>pdcch-</w:t>
      </w:r>
      <w:r w:rsidR="003C5174" w:rsidRPr="00DE5D45">
        <w:rPr>
          <w:i/>
          <w:iCs/>
          <w:lang w:eastAsia="ja-JP"/>
        </w:rPr>
        <w:t>ConfigSIB1</w:t>
      </w:r>
      <w:ins w:id="3979" w:author="Aris Papasakellariou" w:date="2018-10-17T20:08:00Z">
        <w:r w:rsidR="00DE5D45">
          <w:rPr>
            <w:iCs/>
            <w:lang w:eastAsia="ja-JP"/>
          </w:rPr>
          <w:t xml:space="preserve"> </w:t>
        </w:r>
      </w:ins>
      <w:r w:rsidRPr="00DE5D45">
        <w:t>to</w:t>
      </w:r>
      <w:r w:rsidRPr="00692B28">
        <w:t xml:space="preserve"> </w:t>
      </w:r>
      <w:r w:rsidR="0083274C" w:rsidRPr="00C64ED7">
        <w:rPr>
          <w:rFonts w:ascii="Calibri" w:hAnsi="Calibri"/>
          <w:b w:val="0"/>
          <w:position w:val="-10"/>
          <w:sz w:val="22"/>
          <w:szCs w:val="22"/>
          <w:lang w:eastAsia="zh-CN"/>
        </w:rPr>
        <w:object w:dxaOrig="560" w:dyaOrig="340" w14:anchorId="3EC106B6">
          <v:shape id="_x0000_i3216" type="#_x0000_t75" style="width:30pt;height:18pt" o:ole="">
            <v:imagedata r:id="rId3667" o:title=""/>
          </v:shape>
          <o:OLEObject Type="Embed" ProgID="Equation.3" ShapeID="_x0000_i3216" DrawAspect="Content" ObjectID="_1605081138" r:id="rId3672"/>
        </w:obje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3480CFE4" w14:textId="77777777" w:rsidTr="00A41602">
        <w:trPr>
          <w:cantSplit/>
        </w:trPr>
        <w:tc>
          <w:tcPr>
            <w:tcW w:w="1620" w:type="dxa"/>
            <w:tcBorders>
              <w:bottom w:val="double" w:sz="4" w:space="0" w:color="auto"/>
              <w:right w:val="double" w:sz="4" w:space="0" w:color="auto"/>
            </w:tcBorders>
            <w:shd w:val="clear" w:color="auto" w:fill="E0E0E0"/>
            <w:vAlign w:val="center"/>
          </w:tcPr>
          <w:p w14:paraId="2B19CD32" w14:textId="0AE6EC8E" w:rsidR="00282C81" w:rsidRPr="00C64ED7" w:rsidRDefault="0083274C"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w14:anchorId="2AF16CC8">
                <v:shape id="_x0000_i3217" type="#_x0000_t75" style="width:18pt;height:18pt" o:ole="">
                  <v:imagedata r:id="rId3665" o:title=""/>
                </v:shape>
                <o:OLEObject Type="Embed" ProgID="Equation.3" ShapeID="_x0000_i3217" DrawAspect="Content" ObjectID="_1605081139" r:id="rId3673"/>
              </w:object>
            </w:r>
          </w:p>
        </w:tc>
        <w:tc>
          <w:tcPr>
            <w:tcW w:w="2700" w:type="dxa"/>
            <w:tcBorders>
              <w:left w:val="double" w:sz="4" w:space="0" w:color="auto"/>
              <w:bottom w:val="double" w:sz="4" w:space="0" w:color="auto"/>
            </w:tcBorders>
            <w:shd w:val="clear" w:color="auto" w:fill="E0E0E0"/>
            <w:vAlign w:val="center"/>
          </w:tcPr>
          <w:p w14:paraId="17E1CCBC" w14:textId="6616EDEF" w:rsidR="00282C81" w:rsidRPr="003C5174" w:rsidRDefault="003C5174" w:rsidP="00FE07DA">
            <w:pPr>
              <w:keepNext/>
              <w:keepLines/>
              <w:overflowPunct w:val="0"/>
              <w:autoSpaceDE w:val="0"/>
              <w:autoSpaceDN w:val="0"/>
              <w:adjustRightInd w:val="0"/>
              <w:spacing w:after="0"/>
              <w:jc w:val="center"/>
              <w:textAlignment w:val="baseline"/>
            </w:pPr>
            <w:r w:rsidRPr="003C5174">
              <w:rPr>
                <w:b/>
                <w:i/>
                <w:iCs/>
                <w:lang w:eastAsia="ja-JP"/>
              </w:rPr>
              <w:t>pdcch-ConfigSIB1</w:t>
            </w:r>
          </w:p>
        </w:tc>
        <w:tc>
          <w:tcPr>
            <w:tcW w:w="3600" w:type="dxa"/>
            <w:tcBorders>
              <w:bottom w:val="double" w:sz="4" w:space="0" w:color="auto"/>
            </w:tcBorders>
            <w:shd w:val="clear" w:color="auto" w:fill="E0E0E0"/>
            <w:vAlign w:val="center"/>
          </w:tcPr>
          <w:p w14:paraId="4C780C68" w14:textId="545E1E95" w:rsidR="00282C81" w:rsidRPr="00C64ED7" w:rsidRDefault="0083274C"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w14:anchorId="7CE9711C">
                <v:shape id="_x0000_i3218" type="#_x0000_t75" style="width:30pt;height:18pt" o:ole="">
                  <v:imagedata r:id="rId3667" o:title=""/>
                </v:shape>
                <o:OLEObject Type="Embed" ProgID="Equation.3" ShapeID="_x0000_i3218" DrawAspect="Content" ObjectID="_1605081140" r:id="rId3674"/>
              </w:object>
            </w:r>
          </w:p>
        </w:tc>
      </w:tr>
      <w:tr w:rsidR="00282C81" w:rsidRPr="00B916EC" w14:paraId="74977889"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4CB43D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3997637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7FD0494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05186FA9"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71F820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5711E3A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457530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6ADFC20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15806A8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7A82B4F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036593B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25240A8C" w14:textId="0104FC13" w:rsidR="00A41602" w:rsidRDefault="00A41602" w:rsidP="00A41602"/>
    <w:p w14:paraId="374710A9" w14:textId="77777777" w:rsidR="00851C04" w:rsidRDefault="00851C04" w:rsidP="00A41602"/>
    <w:sectPr w:rsidR="00851C04">
      <w:headerReference w:type="default" r:id="rId3675"/>
      <w:footerReference w:type="default" r:id="rId36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15EA1B" w14:textId="77777777" w:rsidR="003630B2" w:rsidRDefault="003630B2">
      <w:r>
        <w:separator/>
      </w:r>
    </w:p>
    <w:p w14:paraId="07C30BEB" w14:textId="77777777" w:rsidR="003630B2" w:rsidRDefault="003630B2"/>
  </w:endnote>
  <w:endnote w:type="continuationSeparator" w:id="0">
    <w:p w14:paraId="62DF0F29" w14:textId="77777777" w:rsidR="003630B2" w:rsidRDefault="003630B2">
      <w:r>
        <w:continuationSeparator/>
      </w:r>
    </w:p>
    <w:p w14:paraId="22557DE0" w14:textId="77777777" w:rsidR="003630B2" w:rsidRDefault="003630B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00000000"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ACDB14" w14:textId="77777777" w:rsidR="00687357" w:rsidRDefault="0068735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6D1FA2A" w14:textId="77777777" w:rsidR="003630B2" w:rsidRDefault="003630B2">
      <w:r>
        <w:separator/>
      </w:r>
    </w:p>
    <w:p w14:paraId="2076FFF1" w14:textId="77777777" w:rsidR="003630B2" w:rsidRDefault="003630B2"/>
  </w:footnote>
  <w:footnote w:type="continuationSeparator" w:id="0">
    <w:p w14:paraId="54C5D39A" w14:textId="77777777" w:rsidR="003630B2" w:rsidRDefault="003630B2">
      <w:r>
        <w:continuationSeparator/>
      </w:r>
    </w:p>
    <w:p w14:paraId="44538F04" w14:textId="77777777" w:rsidR="003630B2" w:rsidRDefault="003630B2"/>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8C2CAF" w14:textId="2AC6980F" w:rsidR="00687357" w:rsidRDefault="0068735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27AC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D9AE5FA" w14:textId="4627FB51" w:rsidR="00687357" w:rsidRDefault="0068735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27ACC">
      <w:rPr>
        <w:rFonts w:ascii="Arial" w:hAnsi="Arial" w:cs="Arial"/>
        <w:b/>
        <w:noProof/>
        <w:sz w:val="18"/>
        <w:szCs w:val="18"/>
      </w:rPr>
      <w:t>1</w:t>
    </w:r>
    <w:r>
      <w:rPr>
        <w:rFonts w:ascii="Arial" w:hAnsi="Arial" w:cs="Arial"/>
        <w:b/>
        <w:sz w:val="18"/>
        <w:szCs w:val="18"/>
      </w:rPr>
      <w:fldChar w:fldCharType="end"/>
    </w:r>
  </w:p>
  <w:p w14:paraId="6A758EB2" w14:textId="3B19CA5E" w:rsidR="00687357" w:rsidRDefault="0068735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27AC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AF02BA4" w14:textId="77777777" w:rsidR="00687357" w:rsidRDefault="00687357">
    <w:pPr>
      <w:pStyle w:val="Header"/>
    </w:pPr>
  </w:p>
  <w:p w14:paraId="2AC6F86A" w14:textId="77777777" w:rsidR="00687357" w:rsidRDefault="00687357"/>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1A121AB"/>
    <w:multiLevelType w:val="hybridMultilevel"/>
    <w:tmpl w:val="A71C7BA2"/>
    <w:lvl w:ilvl="0" w:tplc="4E5CA9E4">
      <w:numFmt w:val="bullet"/>
      <w:lvlText w:val="-"/>
      <w:lvlJc w:val="left"/>
      <w:pPr>
        <w:ind w:left="460" w:hanging="360"/>
      </w:pPr>
      <w:rPr>
        <w:rFonts w:ascii="Times New Roman" w:eastAsia="MS Mincho" w:hAnsi="Times New Roman" w:hint="default"/>
        <w:sz w:val="20"/>
      </w:rPr>
    </w:lvl>
    <w:lvl w:ilvl="1" w:tplc="04090019" w:tentative="1">
      <w:start w:val="1"/>
      <w:numFmt w:val="lowerLetter"/>
      <w:lvlText w:val="%2."/>
      <w:lvlJc w:val="left"/>
      <w:pPr>
        <w:ind w:left="407" w:hanging="360"/>
      </w:pPr>
    </w:lvl>
    <w:lvl w:ilvl="2" w:tplc="0409001B" w:tentative="1">
      <w:start w:val="1"/>
      <w:numFmt w:val="lowerRoman"/>
      <w:lvlText w:val="%3."/>
      <w:lvlJc w:val="right"/>
      <w:pPr>
        <w:ind w:left="1127" w:hanging="180"/>
      </w:pPr>
    </w:lvl>
    <w:lvl w:ilvl="3" w:tplc="0409000F" w:tentative="1">
      <w:start w:val="1"/>
      <w:numFmt w:val="decimal"/>
      <w:lvlText w:val="%4."/>
      <w:lvlJc w:val="left"/>
      <w:pPr>
        <w:ind w:left="1847" w:hanging="360"/>
      </w:pPr>
    </w:lvl>
    <w:lvl w:ilvl="4" w:tplc="04090019" w:tentative="1">
      <w:start w:val="1"/>
      <w:numFmt w:val="lowerLetter"/>
      <w:lvlText w:val="%5."/>
      <w:lvlJc w:val="left"/>
      <w:pPr>
        <w:ind w:left="2567" w:hanging="360"/>
      </w:pPr>
    </w:lvl>
    <w:lvl w:ilvl="5" w:tplc="0409001B" w:tentative="1">
      <w:start w:val="1"/>
      <w:numFmt w:val="lowerRoman"/>
      <w:lvlText w:val="%6."/>
      <w:lvlJc w:val="right"/>
      <w:pPr>
        <w:ind w:left="3287" w:hanging="180"/>
      </w:pPr>
    </w:lvl>
    <w:lvl w:ilvl="6" w:tplc="0409000F" w:tentative="1">
      <w:start w:val="1"/>
      <w:numFmt w:val="decimal"/>
      <w:lvlText w:val="%7."/>
      <w:lvlJc w:val="left"/>
      <w:pPr>
        <w:ind w:left="4007" w:hanging="360"/>
      </w:pPr>
    </w:lvl>
    <w:lvl w:ilvl="7" w:tplc="04090019" w:tentative="1">
      <w:start w:val="1"/>
      <w:numFmt w:val="lowerLetter"/>
      <w:lvlText w:val="%8."/>
      <w:lvlJc w:val="left"/>
      <w:pPr>
        <w:ind w:left="4727" w:hanging="360"/>
      </w:pPr>
    </w:lvl>
    <w:lvl w:ilvl="8" w:tplc="0409001B" w:tentative="1">
      <w:start w:val="1"/>
      <w:numFmt w:val="lowerRoman"/>
      <w:lvlText w:val="%9."/>
      <w:lvlJc w:val="right"/>
      <w:pPr>
        <w:ind w:left="5447" w:hanging="180"/>
      </w:p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900C53"/>
    <w:multiLevelType w:val="hybridMultilevel"/>
    <w:tmpl w:val="013CBBF6"/>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3242BFE"/>
    <w:multiLevelType w:val="hybridMultilevel"/>
    <w:tmpl w:val="F6BE60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10A42402"/>
    <w:multiLevelType w:val="hybridMultilevel"/>
    <w:tmpl w:val="217AA17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80F370D"/>
    <w:multiLevelType w:val="hybridMultilevel"/>
    <w:tmpl w:val="BE04244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A736190"/>
    <w:multiLevelType w:val="hybridMultilevel"/>
    <w:tmpl w:val="34FAE9EC"/>
    <w:lvl w:ilvl="0" w:tplc="C388D478">
      <w:start w:val="1"/>
      <w:numFmt w:val="bullet"/>
      <w:lvlText w:val="•"/>
      <w:lvlJc w:val="left"/>
      <w:pPr>
        <w:tabs>
          <w:tab w:val="num" w:pos="720"/>
        </w:tabs>
        <w:ind w:left="720" w:hanging="360"/>
      </w:pPr>
      <w:rPr>
        <w:rFonts w:ascii="Arial" w:hAnsi="Arial" w:cs="Times New Roman" w:hint="default"/>
      </w:rPr>
    </w:lvl>
    <w:lvl w:ilvl="1" w:tplc="93A259B0">
      <w:start w:val="174"/>
      <w:numFmt w:val="bullet"/>
      <w:lvlText w:val="•"/>
      <w:lvlJc w:val="left"/>
      <w:pPr>
        <w:tabs>
          <w:tab w:val="num" w:pos="1440"/>
        </w:tabs>
        <w:ind w:left="1440" w:hanging="360"/>
      </w:pPr>
      <w:rPr>
        <w:rFonts w:ascii="Arial" w:hAnsi="Arial" w:cs="Times New Roman" w:hint="default"/>
      </w:rPr>
    </w:lvl>
    <w:lvl w:ilvl="2" w:tplc="48C29754">
      <w:start w:val="1"/>
      <w:numFmt w:val="bullet"/>
      <w:lvlText w:val="•"/>
      <w:lvlJc w:val="left"/>
      <w:pPr>
        <w:tabs>
          <w:tab w:val="num" w:pos="2160"/>
        </w:tabs>
        <w:ind w:left="2160" w:hanging="360"/>
      </w:pPr>
      <w:rPr>
        <w:rFonts w:ascii="Arial" w:hAnsi="Arial" w:cs="Times New Roman" w:hint="default"/>
      </w:rPr>
    </w:lvl>
    <w:lvl w:ilvl="3" w:tplc="FA2E51FA">
      <w:start w:val="1"/>
      <w:numFmt w:val="bullet"/>
      <w:lvlText w:val="•"/>
      <w:lvlJc w:val="left"/>
      <w:pPr>
        <w:tabs>
          <w:tab w:val="num" w:pos="2880"/>
        </w:tabs>
        <w:ind w:left="2880" w:hanging="360"/>
      </w:pPr>
      <w:rPr>
        <w:rFonts w:ascii="Arial" w:hAnsi="Arial" w:cs="Times New Roman" w:hint="default"/>
      </w:rPr>
    </w:lvl>
    <w:lvl w:ilvl="4" w:tplc="71A66E4E">
      <w:start w:val="1"/>
      <w:numFmt w:val="bullet"/>
      <w:lvlText w:val="•"/>
      <w:lvlJc w:val="left"/>
      <w:pPr>
        <w:tabs>
          <w:tab w:val="num" w:pos="3600"/>
        </w:tabs>
        <w:ind w:left="3600" w:hanging="360"/>
      </w:pPr>
      <w:rPr>
        <w:rFonts w:ascii="Arial" w:hAnsi="Arial" w:cs="Times New Roman" w:hint="default"/>
      </w:rPr>
    </w:lvl>
    <w:lvl w:ilvl="5" w:tplc="010096CC">
      <w:start w:val="1"/>
      <w:numFmt w:val="bullet"/>
      <w:lvlText w:val="•"/>
      <w:lvlJc w:val="left"/>
      <w:pPr>
        <w:tabs>
          <w:tab w:val="num" w:pos="4320"/>
        </w:tabs>
        <w:ind w:left="4320" w:hanging="360"/>
      </w:pPr>
      <w:rPr>
        <w:rFonts w:ascii="Arial" w:hAnsi="Arial" w:cs="Times New Roman" w:hint="default"/>
      </w:rPr>
    </w:lvl>
    <w:lvl w:ilvl="6" w:tplc="AF6E8FDC">
      <w:start w:val="1"/>
      <w:numFmt w:val="bullet"/>
      <w:lvlText w:val="•"/>
      <w:lvlJc w:val="left"/>
      <w:pPr>
        <w:tabs>
          <w:tab w:val="num" w:pos="5040"/>
        </w:tabs>
        <w:ind w:left="5040" w:hanging="360"/>
      </w:pPr>
      <w:rPr>
        <w:rFonts w:ascii="Arial" w:hAnsi="Arial" w:cs="Times New Roman" w:hint="default"/>
      </w:rPr>
    </w:lvl>
    <w:lvl w:ilvl="7" w:tplc="95A2EF4E">
      <w:start w:val="1"/>
      <w:numFmt w:val="bullet"/>
      <w:lvlText w:val="•"/>
      <w:lvlJc w:val="left"/>
      <w:pPr>
        <w:tabs>
          <w:tab w:val="num" w:pos="5760"/>
        </w:tabs>
        <w:ind w:left="5760" w:hanging="360"/>
      </w:pPr>
      <w:rPr>
        <w:rFonts w:ascii="Arial" w:hAnsi="Arial" w:cs="Times New Roman" w:hint="default"/>
      </w:rPr>
    </w:lvl>
    <w:lvl w:ilvl="8" w:tplc="027239C6">
      <w:start w:val="1"/>
      <w:numFmt w:val="bullet"/>
      <w:lvlText w:val="•"/>
      <w:lvlJc w:val="left"/>
      <w:pPr>
        <w:tabs>
          <w:tab w:val="num" w:pos="6480"/>
        </w:tabs>
        <w:ind w:left="6480" w:hanging="360"/>
      </w:pPr>
      <w:rPr>
        <w:rFonts w:ascii="Arial" w:hAnsi="Arial" w:cs="Times New Roman" w:hint="default"/>
      </w:rPr>
    </w:lvl>
  </w:abstractNum>
  <w:abstractNum w:abstractNumId="10" w15:restartNumberingAfterBreak="0">
    <w:nsid w:val="23523D2C"/>
    <w:multiLevelType w:val="hybridMultilevel"/>
    <w:tmpl w:val="115416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A983C06"/>
    <w:multiLevelType w:val="multilevel"/>
    <w:tmpl w:val="2A983C06"/>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4"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9524B23"/>
    <w:multiLevelType w:val="hybridMultilevel"/>
    <w:tmpl w:val="A490C6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E323349"/>
    <w:multiLevelType w:val="hybridMultilevel"/>
    <w:tmpl w:val="44B668E2"/>
    <w:lvl w:ilvl="0" w:tplc="397EFC72">
      <w:start w:val="1"/>
      <w:numFmt w:val="bullet"/>
      <w:lvlText w:val="•"/>
      <w:lvlJc w:val="left"/>
      <w:pPr>
        <w:tabs>
          <w:tab w:val="num" w:pos="720"/>
        </w:tabs>
        <w:ind w:left="720" w:hanging="360"/>
      </w:pPr>
      <w:rPr>
        <w:rFonts w:ascii="Arial" w:hAnsi="Arial" w:hint="default"/>
      </w:rPr>
    </w:lvl>
    <w:lvl w:ilvl="1" w:tplc="623020D4" w:tentative="1">
      <w:start w:val="1"/>
      <w:numFmt w:val="bullet"/>
      <w:lvlText w:val="•"/>
      <w:lvlJc w:val="left"/>
      <w:pPr>
        <w:tabs>
          <w:tab w:val="num" w:pos="1440"/>
        </w:tabs>
        <w:ind w:left="1440" w:hanging="360"/>
      </w:pPr>
      <w:rPr>
        <w:rFonts w:ascii="Arial" w:hAnsi="Arial" w:hint="default"/>
      </w:rPr>
    </w:lvl>
    <w:lvl w:ilvl="2" w:tplc="CA800E62" w:tentative="1">
      <w:start w:val="1"/>
      <w:numFmt w:val="bullet"/>
      <w:lvlText w:val="•"/>
      <w:lvlJc w:val="left"/>
      <w:pPr>
        <w:tabs>
          <w:tab w:val="num" w:pos="2160"/>
        </w:tabs>
        <w:ind w:left="2160" w:hanging="360"/>
      </w:pPr>
      <w:rPr>
        <w:rFonts w:ascii="Arial" w:hAnsi="Arial" w:hint="default"/>
      </w:rPr>
    </w:lvl>
    <w:lvl w:ilvl="3" w:tplc="1F1AB494" w:tentative="1">
      <w:start w:val="1"/>
      <w:numFmt w:val="bullet"/>
      <w:lvlText w:val="•"/>
      <w:lvlJc w:val="left"/>
      <w:pPr>
        <w:tabs>
          <w:tab w:val="num" w:pos="2880"/>
        </w:tabs>
        <w:ind w:left="2880" w:hanging="360"/>
      </w:pPr>
      <w:rPr>
        <w:rFonts w:ascii="Arial" w:hAnsi="Arial" w:hint="default"/>
      </w:rPr>
    </w:lvl>
    <w:lvl w:ilvl="4" w:tplc="4022C7C0" w:tentative="1">
      <w:start w:val="1"/>
      <w:numFmt w:val="bullet"/>
      <w:lvlText w:val="•"/>
      <w:lvlJc w:val="left"/>
      <w:pPr>
        <w:tabs>
          <w:tab w:val="num" w:pos="3600"/>
        </w:tabs>
        <w:ind w:left="3600" w:hanging="360"/>
      </w:pPr>
      <w:rPr>
        <w:rFonts w:ascii="Arial" w:hAnsi="Arial" w:hint="default"/>
      </w:rPr>
    </w:lvl>
    <w:lvl w:ilvl="5" w:tplc="B8284EF0" w:tentative="1">
      <w:start w:val="1"/>
      <w:numFmt w:val="bullet"/>
      <w:lvlText w:val="•"/>
      <w:lvlJc w:val="left"/>
      <w:pPr>
        <w:tabs>
          <w:tab w:val="num" w:pos="4320"/>
        </w:tabs>
        <w:ind w:left="4320" w:hanging="360"/>
      </w:pPr>
      <w:rPr>
        <w:rFonts w:ascii="Arial" w:hAnsi="Arial" w:hint="default"/>
      </w:rPr>
    </w:lvl>
    <w:lvl w:ilvl="6" w:tplc="C7442996" w:tentative="1">
      <w:start w:val="1"/>
      <w:numFmt w:val="bullet"/>
      <w:lvlText w:val="•"/>
      <w:lvlJc w:val="left"/>
      <w:pPr>
        <w:tabs>
          <w:tab w:val="num" w:pos="5040"/>
        </w:tabs>
        <w:ind w:left="5040" w:hanging="360"/>
      </w:pPr>
      <w:rPr>
        <w:rFonts w:ascii="Arial" w:hAnsi="Arial" w:hint="default"/>
      </w:rPr>
    </w:lvl>
    <w:lvl w:ilvl="7" w:tplc="C812F1D8" w:tentative="1">
      <w:start w:val="1"/>
      <w:numFmt w:val="bullet"/>
      <w:lvlText w:val="•"/>
      <w:lvlJc w:val="left"/>
      <w:pPr>
        <w:tabs>
          <w:tab w:val="num" w:pos="5760"/>
        </w:tabs>
        <w:ind w:left="5760" w:hanging="360"/>
      </w:pPr>
      <w:rPr>
        <w:rFonts w:ascii="Arial" w:hAnsi="Arial" w:hint="default"/>
      </w:rPr>
    </w:lvl>
    <w:lvl w:ilvl="8" w:tplc="797057B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0DC7816"/>
    <w:multiLevelType w:val="hybridMultilevel"/>
    <w:tmpl w:val="6ABE7CD8"/>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200" w:hanging="420"/>
      </w:pPr>
      <w:rPr>
        <w:rFonts w:ascii="Wingdings" w:hAnsi="Wingdings" w:hint="default"/>
      </w:rPr>
    </w:lvl>
    <w:lvl w:ilvl="2" w:tplc="0409000D">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B" w:tentative="1">
      <w:start w:val="1"/>
      <w:numFmt w:val="bullet"/>
      <w:lvlText w:val=""/>
      <w:lvlJc w:val="left"/>
      <w:pPr>
        <w:ind w:left="2460" w:hanging="420"/>
      </w:pPr>
      <w:rPr>
        <w:rFonts w:ascii="Wingdings" w:hAnsi="Wingdings" w:hint="default"/>
      </w:rPr>
    </w:lvl>
    <w:lvl w:ilvl="5" w:tplc="0409000D"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B" w:tentative="1">
      <w:start w:val="1"/>
      <w:numFmt w:val="bullet"/>
      <w:lvlText w:val=""/>
      <w:lvlJc w:val="left"/>
      <w:pPr>
        <w:ind w:left="3720" w:hanging="420"/>
      </w:pPr>
      <w:rPr>
        <w:rFonts w:ascii="Wingdings" w:hAnsi="Wingdings" w:hint="default"/>
      </w:rPr>
    </w:lvl>
    <w:lvl w:ilvl="8" w:tplc="0409000D" w:tentative="1">
      <w:start w:val="1"/>
      <w:numFmt w:val="bullet"/>
      <w:lvlText w:val=""/>
      <w:lvlJc w:val="left"/>
      <w:pPr>
        <w:ind w:left="4140" w:hanging="420"/>
      </w:pPr>
      <w:rPr>
        <w:rFonts w:ascii="Wingdings" w:hAnsi="Wingdings" w:hint="default"/>
      </w:rPr>
    </w:lvl>
  </w:abstractNum>
  <w:abstractNum w:abstractNumId="20"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1" w15:restartNumberingAfterBreak="0">
    <w:nsid w:val="43E86107"/>
    <w:multiLevelType w:val="hybridMultilevel"/>
    <w:tmpl w:val="F9AE16BE"/>
    <w:lvl w:ilvl="0" w:tplc="0409000F">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63F2E0D"/>
    <w:multiLevelType w:val="hybridMultilevel"/>
    <w:tmpl w:val="DFDEFA36"/>
    <w:lvl w:ilvl="0" w:tplc="9776269E">
      <w:start w:val="1"/>
      <w:numFmt w:val="bullet"/>
      <w:lvlText w:val="•"/>
      <w:lvlJc w:val="left"/>
      <w:pPr>
        <w:tabs>
          <w:tab w:val="num" w:pos="720"/>
        </w:tabs>
        <w:ind w:left="720" w:hanging="360"/>
      </w:pPr>
      <w:rPr>
        <w:rFonts w:ascii="Arial" w:hAnsi="Arial" w:hint="default"/>
      </w:rPr>
    </w:lvl>
    <w:lvl w:ilvl="1" w:tplc="E904FBAE">
      <w:numFmt w:val="bullet"/>
      <w:lvlText w:val="–"/>
      <w:lvlJc w:val="left"/>
      <w:pPr>
        <w:tabs>
          <w:tab w:val="num" w:pos="1440"/>
        </w:tabs>
        <w:ind w:left="1440" w:hanging="360"/>
      </w:pPr>
      <w:rPr>
        <w:rFonts w:ascii="Arial" w:hAnsi="Arial" w:hint="default"/>
      </w:rPr>
    </w:lvl>
    <w:lvl w:ilvl="2" w:tplc="ED543F0C">
      <w:numFmt w:val="bullet"/>
      <w:lvlText w:val="•"/>
      <w:lvlJc w:val="left"/>
      <w:pPr>
        <w:tabs>
          <w:tab w:val="num" w:pos="2160"/>
        </w:tabs>
        <w:ind w:left="2160" w:hanging="360"/>
      </w:pPr>
      <w:rPr>
        <w:rFonts w:ascii="Arial" w:hAnsi="Arial" w:hint="default"/>
      </w:rPr>
    </w:lvl>
    <w:lvl w:ilvl="3" w:tplc="3D2E9DAC" w:tentative="1">
      <w:start w:val="1"/>
      <w:numFmt w:val="bullet"/>
      <w:lvlText w:val="•"/>
      <w:lvlJc w:val="left"/>
      <w:pPr>
        <w:tabs>
          <w:tab w:val="num" w:pos="2880"/>
        </w:tabs>
        <w:ind w:left="2880" w:hanging="360"/>
      </w:pPr>
      <w:rPr>
        <w:rFonts w:ascii="Arial" w:hAnsi="Arial" w:hint="default"/>
      </w:rPr>
    </w:lvl>
    <w:lvl w:ilvl="4" w:tplc="818E84F4" w:tentative="1">
      <w:start w:val="1"/>
      <w:numFmt w:val="bullet"/>
      <w:lvlText w:val="•"/>
      <w:lvlJc w:val="left"/>
      <w:pPr>
        <w:tabs>
          <w:tab w:val="num" w:pos="3600"/>
        </w:tabs>
        <w:ind w:left="3600" w:hanging="360"/>
      </w:pPr>
      <w:rPr>
        <w:rFonts w:ascii="Arial" w:hAnsi="Arial" w:hint="default"/>
      </w:rPr>
    </w:lvl>
    <w:lvl w:ilvl="5" w:tplc="F984E198" w:tentative="1">
      <w:start w:val="1"/>
      <w:numFmt w:val="bullet"/>
      <w:lvlText w:val="•"/>
      <w:lvlJc w:val="left"/>
      <w:pPr>
        <w:tabs>
          <w:tab w:val="num" w:pos="4320"/>
        </w:tabs>
        <w:ind w:left="4320" w:hanging="360"/>
      </w:pPr>
      <w:rPr>
        <w:rFonts w:ascii="Arial" w:hAnsi="Arial" w:hint="default"/>
      </w:rPr>
    </w:lvl>
    <w:lvl w:ilvl="6" w:tplc="40DCC2BA" w:tentative="1">
      <w:start w:val="1"/>
      <w:numFmt w:val="bullet"/>
      <w:lvlText w:val="•"/>
      <w:lvlJc w:val="left"/>
      <w:pPr>
        <w:tabs>
          <w:tab w:val="num" w:pos="5040"/>
        </w:tabs>
        <w:ind w:left="5040" w:hanging="360"/>
      </w:pPr>
      <w:rPr>
        <w:rFonts w:ascii="Arial" w:hAnsi="Arial" w:hint="default"/>
      </w:rPr>
    </w:lvl>
    <w:lvl w:ilvl="7" w:tplc="D04A2368" w:tentative="1">
      <w:start w:val="1"/>
      <w:numFmt w:val="bullet"/>
      <w:lvlText w:val="•"/>
      <w:lvlJc w:val="left"/>
      <w:pPr>
        <w:tabs>
          <w:tab w:val="num" w:pos="5760"/>
        </w:tabs>
        <w:ind w:left="5760" w:hanging="360"/>
      </w:pPr>
      <w:rPr>
        <w:rFonts w:ascii="Arial" w:hAnsi="Arial" w:hint="default"/>
      </w:rPr>
    </w:lvl>
    <w:lvl w:ilvl="8" w:tplc="CB7AB8C6"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6" w15:restartNumberingAfterBreak="0">
    <w:nsid w:val="48262EE0"/>
    <w:multiLevelType w:val="hybridMultilevel"/>
    <w:tmpl w:val="F1BA0418"/>
    <w:lvl w:ilvl="0" w:tplc="01849BC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FB0473"/>
    <w:multiLevelType w:val="hybridMultilevel"/>
    <w:tmpl w:val="CBDA14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A351145"/>
    <w:multiLevelType w:val="hybridMultilevel"/>
    <w:tmpl w:val="F3CEE5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2" w15:restartNumberingAfterBreak="0">
    <w:nsid w:val="51DA5B38"/>
    <w:multiLevelType w:val="hybridMultilevel"/>
    <w:tmpl w:val="B9D4B05E"/>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4" w15:restartNumberingAfterBreak="0">
    <w:nsid w:val="53DA2B5B"/>
    <w:multiLevelType w:val="hybridMultilevel"/>
    <w:tmpl w:val="DC704270"/>
    <w:lvl w:ilvl="0" w:tplc="21926AC0">
      <w:start w:val="1"/>
      <w:numFmt w:val="bullet"/>
      <w:lvlText w:val="•"/>
      <w:lvlJc w:val="left"/>
      <w:pPr>
        <w:tabs>
          <w:tab w:val="num" w:pos="720"/>
        </w:tabs>
        <w:ind w:left="720" w:hanging="360"/>
      </w:pPr>
      <w:rPr>
        <w:rFonts w:ascii="Arial" w:hAnsi="Arial" w:hint="default"/>
      </w:rPr>
    </w:lvl>
    <w:lvl w:ilvl="1" w:tplc="A1D2A1E2">
      <w:start w:val="88"/>
      <w:numFmt w:val="bullet"/>
      <w:lvlText w:val="–"/>
      <w:lvlJc w:val="left"/>
      <w:pPr>
        <w:tabs>
          <w:tab w:val="num" w:pos="1440"/>
        </w:tabs>
        <w:ind w:left="1440" w:hanging="360"/>
      </w:pPr>
      <w:rPr>
        <w:rFonts w:ascii="Arial" w:hAnsi="Arial" w:hint="default"/>
      </w:rPr>
    </w:lvl>
    <w:lvl w:ilvl="2" w:tplc="C80AB0D6" w:tentative="1">
      <w:start w:val="1"/>
      <w:numFmt w:val="bullet"/>
      <w:lvlText w:val="•"/>
      <w:lvlJc w:val="left"/>
      <w:pPr>
        <w:tabs>
          <w:tab w:val="num" w:pos="2160"/>
        </w:tabs>
        <w:ind w:left="2160" w:hanging="360"/>
      </w:pPr>
      <w:rPr>
        <w:rFonts w:ascii="Arial" w:hAnsi="Arial" w:hint="default"/>
      </w:rPr>
    </w:lvl>
    <w:lvl w:ilvl="3" w:tplc="8332A1FE" w:tentative="1">
      <w:start w:val="1"/>
      <w:numFmt w:val="bullet"/>
      <w:lvlText w:val="•"/>
      <w:lvlJc w:val="left"/>
      <w:pPr>
        <w:tabs>
          <w:tab w:val="num" w:pos="2880"/>
        </w:tabs>
        <w:ind w:left="2880" w:hanging="360"/>
      </w:pPr>
      <w:rPr>
        <w:rFonts w:ascii="Arial" w:hAnsi="Arial" w:hint="default"/>
      </w:rPr>
    </w:lvl>
    <w:lvl w:ilvl="4" w:tplc="1E7017D4" w:tentative="1">
      <w:start w:val="1"/>
      <w:numFmt w:val="bullet"/>
      <w:lvlText w:val="•"/>
      <w:lvlJc w:val="left"/>
      <w:pPr>
        <w:tabs>
          <w:tab w:val="num" w:pos="3600"/>
        </w:tabs>
        <w:ind w:left="3600" w:hanging="360"/>
      </w:pPr>
      <w:rPr>
        <w:rFonts w:ascii="Arial" w:hAnsi="Arial" w:hint="default"/>
      </w:rPr>
    </w:lvl>
    <w:lvl w:ilvl="5" w:tplc="90AA726C" w:tentative="1">
      <w:start w:val="1"/>
      <w:numFmt w:val="bullet"/>
      <w:lvlText w:val="•"/>
      <w:lvlJc w:val="left"/>
      <w:pPr>
        <w:tabs>
          <w:tab w:val="num" w:pos="4320"/>
        </w:tabs>
        <w:ind w:left="4320" w:hanging="360"/>
      </w:pPr>
      <w:rPr>
        <w:rFonts w:ascii="Arial" w:hAnsi="Arial" w:hint="default"/>
      </w:rPr>
    </w:lvl>
    <w:lvl w:ilvl="6" w:tplc="034249F8" w:tentative="1">
      <w:start w:val="1"/>
      <w:numFmt w:val="bullet"/>
      <w:lvlText w:val="•"/>
      <w:lvlJc w:val="left"/>
      <w:pPr>
        <w:tabs>
          <w:tab w:val="num" w:pos="5040"/>
        </w:tabs>
        <w:ind w:left="5040" w:hanging="360"/>
      </w:pPr>
      <w:rPr>
        <w:rFonts w:ascii="Arial" w:hAnsi="Arial" w:hint="default"/>
      </w:rPr>
    </w:lvl>
    <w:lvl w:ilvl="7" w:tplc="38AA21E0" w:tentative="1">
      <w:start w:val="1"/>
      <w:numFmt w:val="bullet"/>
      <w:lvlText w:val="•"/>
      <w:lvlJc w:val="left"/>
      <w:pPr>
        <w:tabs>
          <w:tab w:val="num" w:pos="5760"/>
        </w:tabs>
        <w:ind w:left="5760" w:hanging="360"/>
      </w:pPr>
      <w:rPr>
        <w:rFonts w:ascii="Arial" w:hAnsi="Arial" w:hint="default"/>
      </w:rPr>
    </w:lvl>
    <w:lvl w:ilvl="8" w:tplc="DA9C27C0"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5DBB2501"/>
    <w:multiLevelType w:val="hybridMultilevel"/>
    <w:tmpl w:val="66E8536A"/>
    <w:lvl w:ilvl="0" w:tplc="04090001">
      <w:start w:val="1"/>
      <w:numFmt w:val="bullet"/>
      <w:lvlText w:val=""/>
      <w:lvlJc w:val="left"/>
      <w:pPr>
        <w:ind w:left="360" w:hanging="36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FB15162"/>
    <w:multiLevelType w:val="hybridMultilevel"/>
    <w:tmpl w:val="E2962A24"/>
    <w:lvl w:ilvl="0" w:tplc="1AAC9952">
      <w:start w:val="1"/>
      <w:numFmt w:val="bullet"/>
      <w:lvlText w:val="•"/>
      <w:lvlJc w:val="left"/>
      <w:pPr>
        <w:tabs>
          <w:tab w:val="num" w:pos="720"/>
        </w:tabs>
        <w:ind w:left="720" w:hanging="360"/>
      </w:pPr>
      <w:rPr>
        <w:rFonts w:ascii="Arial" w:hAnsi="Arial" w:hint="default"/>
      </w:rPr>
    </w:lvl>
    <w:lvl w:ilvl="1" w:tplc="68B0A3B8">
      <w:start w:val="1"/>
      <w:numFmt w:val="bullet"/>
      <w:lvlText w:val="•"/>
      <w:lvlJc w:val="left"/>
      <w:pPr>
        <w:tabs>
          <w:tab w:val="num" w:pos="1440"/>
        </w:tabs>
        <w:ind w:left="1440" w:hanging="360"/>
      </w:pPr>
      <w:rPr>
        <w:rFonts w:ascii="Arial" w:hAnsi="Arial" w:hint="default"/>
      </w:rPr>
    </w:lvl>
    <w:lvl w:ilvl="2" w:tplc="74846BF4" w:tentative="1">
      <w:start w:val="1"/>
      <w:numFmt w:val="bullet"/>
      <w:lvlText w:val="•"/>
      <w:lvlJc w:val="left"/>
      <w:pPr>
        <w:tabs>
          <w:tab w:val="num" w:pos="2160"/>
        </w:tabs>
        <w:ind w:left="2160" w:hanging="360"/>
      </w:pPr>
      <w:rPr>
        <w:rFonts w:ascii="Arial" w:hAnsi="Arial" w:hint="default"/>
      </w:rPr>
    </w:lvl>
    <w:lvl w:ilvl="3" w:tplc="D5A23B9A" w:tentative="1">
      <w:start w:val="1"/>
      <w:numFmt w:val="bullet"/>
      <w:lvlText w:val="•"/>
      <w:lvlJc w:val="left"/>
      <w:pPr>
        <w:tabs>
          <w:tab w:val="num" w:pos="2880"/>
        </w:tabs>
        <w:ind w:left="2880" w:hanging="360"/>
      </w:pPr>
      <w:rPr>
        <w:rFonts w:ascii="Arial" w:hAnsi="Arial" w:hint="default"/>
      </w:rPr>
    </w:lvl>
    <w:lvl w:ilvl="4" w:tplc="11A42F6A" w:tentative="1">
      <w:start w:val="1"/>
      <w:numFmt w:val="bullet"/>
      <w:lvlText w:val="•"/>
      <w:lvlJc w:val="left"/>
      <w:pPr>
        <w:tabs>
          <w:tab w:val="num" w:pos="3600"/>
        </w:tabs>
        <w:ind w:left="3600" w:hanging="360"/>
      </w:pPr>
      <w:rPr>
        <w:rFonts w:ascii="Arial" w:hAnsi="Arial" w:hint="default"/>
      </w:rPr>
    </w:lvl>
    <w:lvl w:ilvl="5" w:tplc="7C2293DE" w:tentative="1">
      <w:start w:val="1"/>
      <w:numFmt w:val="bullet"/>
      <w:lvlText w:val="•"/>
      <w:lvlJc w:val="left"/>
      <w:pPr>
        <w:tabs>
          <w:tab w:val="num" w:pos="4320"/>
        </w:tabs>
        <w:ind w:left="4320" w:hanging="360"/>
      </w:pPr>
      <w:rPr>
        <w:rFonts w:ascii="Arial" w:hAnsi="Arial" w:hint="default"/>
      </w:rPr>
    </w:lvl>
    <w:lvl w:ilvl="6" w:tplc="1A5481C6" w:tentative="1">
      <w:start w:val="1"/>
      <w:numFmt w:val="bullet"/>
      <w:lvlText w:val="•"/>
      <w:lvlJc w:val="left"/>
      <w:pPr>
        <w:tabs>
          <w:tab w:val="num" w:pos="5040"/>
        </w:tabs>
        <w:ind w:left="5040" w:hanging="360"/>
      </w:pPr>
      <w:rPr>
        <w:rFonts w:ascii="Arial" w:hAnsi="Arial" w:hint="default"/>
      </w:rPr>
    </w:lvl>
    <w:lvl w:ilvl="7" w:tplc="2DCEC190" w:tentative="1">
      <w:start w:val="1"/>
      <w:numFmt w:val="bullet"/>
      <w:lvlText w:val="•"/>
      <w:lvlJc w:val="left"/>
      <w:pPr>
        <w:tabs>
          <w:tab w:val="num" w:pos="5760"/>
        </w:tabs>
        <w:ind w:left="5760" w:hanging="360"/>
      </w:pPr>
      <w:rPr>
        <w:rFonts w:ascii="Arial" w:hAnsi="Arial" w:hint="default"/>
      </w:rPr>
    </w:lvl>
    <w:lvl w:ilvl="8" w:tplc="61B27A88"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613027C2"/>
    <w:multiLevelType w:val="hybridMultilevel"/>
    <w:tmpl w:val="AF0E50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66651B"/>
    <w:multiLevelType w:val="hybridMultilevel"/>
    <w:tmpl w:val="2DA681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0" w15:restartNumberingAfterBreak="0">
    <w:nsid w:val="649B549B"/>
    <w:multiLevelType w:val="hybridMultilevel"/>
    <w:tmpl w:val="D980BBBE"/>
    <w:lvl w:ilvl="0" w:tplc="04090001">
      <w:start w:val="1"/>
      <w:numFmt w:val="bullet"/>
      <w:lvlText w:val=""/>
      <w:lvlJc w:val="left"/>
      <w:pPr>
        <w:tabs>
          <w:tab w:val="num" w:pos="720"/>
        </w:tabs>
        <w:ind w:left="720" w:hanging="360"/>
      </w:pPr>
      <w:rPr>
        <w:rFonts w:ascii="Symbol" w:hAnsi="Symbol" w:hint="default"/>
      </w:rPr>
    </w:lvl>
    <w:lvl w:ilvl="1" w:tplc="7022608C">
      <w:start w:val="1"/>
      <w:numFmt w:val="bullet"/>
      <w:lvlText w:val="–"/>
      <w:lvlJc w:val="left"/>
      <w:pPr>
        <w:tabs>
          <w:tab w:val="num" w:pos="1440"/>
        </w:tabs>
        <w:ind w:left="1440" w:hanging="360"/>
      </w:pPr>
      <w:rPr>
        <w:rFonts w:ascii="Arial" w:hAnsi="Arial" w:hint="default"/>
      </w:rPr>
    </w:lvl>
    <w:lvl w:ilvl="2" w:tplc="489E5942" w:tentative="1">
      <w:start w:val="1"/>
      <w:numFmt w:val="bullet"/>
      <w:lvlText w:val="–"/>
      <w:lvlJc w:val="left"/>
      <w:pPr>
        <w:tabs>
          <w:tab w:val="num" w:pos="2160"/>
        </w:tabs>
        <w:ind w:left="2160" w:hanging="360"/>
      </w:pPr>
      <w:rPr>
        <w:rFonts w:ascii="Arial" w:hAnsi="Arial" w:hint="default"/>
      </w:rPr>
    </w:lvl>
    <w:lvl w:ilvl="3" w:tplc="A874129A" w:tentative="1">
      <w:start w:val="1"/>
      <w:numFmt w:val="bullet"/>
      <w:lvlText w:val="–"/>
      <w:lvlJc w:val="left"/>
      <w:pPr>
        <w:tabs>
          <w:tab w:val="num" w:pos="2880"/>
        </w:tabs>
        <w:ind w:left="2880" w:hanging="360"/>
      </w:pPr>
      <w:rPr>
        <w:rFonts w:ascii="Arial" w:hAnsi="Arial" w:hint="default"/>
      </w:rPr>
    </w:lvl>
    <w:lvl w:ilvl="4" w:tplc="1D5CB61A" w:tentative="1">
      <w:start w:val="1"/>
      <w:numFmt w:val="bullet"/>
      <w:lvlText w:val="–"/>
      <w:lvlJc w:val="left"/>
      <w:pPr>
        <w:tabs>
          <w:tab w:val="num" w:pos="3600"/>
        </w:tabs>
        <w:ind w:left="3600" w:hanging="360"/>
      </w:pPr>
      <w:rPr>
        <w:rFonts w:ascii="Arial" w:hAnsi="Arial" w:hint="default"/>
      </w:rPr>
    </w:lvl>
    <w:lvl w:ilvl="5" w:tplc="9752D18A" w:tentative="1">
      <w:start w:val="1"/>
      <w:numFmt w:val="bullet"/>
      <w:lvlText w:val="–"/>
      <w:lvlJc w:val="left"/>
      <w:pPr>
        <w:tabs>
          <w:tab w:val="num" w:pos="4320"/>
        </w:tabs>
        <w:ind w:left="4320" w:hanging="360"/>
      </w:pPr>
      <w:rPr>
        <w:rFonts w:ascii="Arial" w:hAnsi="Arial" w:hint="default"/>
      </w:rPr>
    </w:lvl>
    <w:lvl w:ilvl="6" w:tplc="19E25274" w:tentative="1">
      <w:start w:val="1"/>
      <w:numFmt w:val="bullet"/>
      <w:lvlText w:val="–"/>
      <w:lvlJc w:val="left"/>
      <w:pPr>
        <w:tabs>
          <w:tab w:val="num" w:pos="5040"/>
        </w:tabs>
        <w:ind w:left="5040" w:hanging="360"/>
      </w:pPr>
      <w:rPr>
        <w:rFonts w:ascii="Arial" w:hAnsi="Arial" w:hint="default"/>
      </w:rPr>
    </w:lvl>
    <w:lvl w:ilvl="7" w:tplc="8ADA7212" w:tentative="1">
      <w:start w:val="1"/>
      <w:numFmt w:val="bullet"/>
      <w:lvlText w:val="–"/>
      <w:lvlJc w:val="left"/>
      <w:pPr>
        <w:tabs>
          <w:tab w:val="num" w:pos="5760"/>
        </w:tabs>
        <w:ind w:left="5760" w:hanging="360"/>
      </w:pPr>
      <w:rPr>
        <w:rFonts w:ascii="Arial" w:hAnsi="Arial" w:hint="default"/>
      </w:rPr>
    </w:lvl>
    <w:lvl w:ilvl="8" w:tplc="A1104F76"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686A73F8"/>
    <w:multiLevelType w:val="hybridMultilevel"/>
    <w:tmpl w:val="4EFED306"/>
    <w:lvl w:ilvl="0" w:tplc="12EAFFD6">
      <w:start w:val="1"/>
      <w:numFmt w:val="decimal"/>
      <w:lvlText w:val="%1."/>
      <w:lvlJc w:val="left"/>
      <w:pPr>
        <w:ind w:left="773" w:hanging="360"/>
      </w:pPr>
      <w:rPr>
        <w:sz w:val="20"/>
      </w:rPr>
    </w:lvl>
    <w:lvl w:ilvl="1" w:tplc="A4968D8A">
      <w:start w:val="1"/>
      <w:numFmt w:val="lowerLetter"/>
      <w:lvlText w:val="%2."/>
      <w:lvlJc w:val="left"/>
      <w:pPr>
        <w:ind w:left="1493" w:hanging="360"/>
      </w:pPr>
      <w:rPr>
        <w:sz w:val="20"/>
      </w:rPr>
    </w:lvl>
    <w:lvl w:ilvl="2" w:tplc="0409001B">
      <w:start w:val="1"/>
      <w:numFmt w:val="lowerRoman"/>
      <w:lvlText w:val="%3."/>
      <w:lvlJc w:val="right"/>
      <w:pPr>
        <w:ind w:left="2213" w:hanging="180"/>
      </w:pPr>
    </w:lvl>
    <w:lvl w:ilvl="3" w:tplc="0409000F">
      <w:start w:val="1"/>
      <w:numFmt w:val="decimal"/>
      <w:lvlText w:val="%4."/>
      <w:lvlJc w:val="left"/>
      <w:pPr>
        <w:ind w:left="2933" w:hanging="360"/>
      </w:pPr>
    </w:lvl>
    <w:lvl w:ilvl="4" w:tplc="04090019">
      <w:start w:val="1"/>
      <w:numFmt w:val="lowerLetter"/>
      <w:lvlText w:val="%5."/>
      <w:lvlJc w:val="left"/>
      <w:pPr>
        <w:ind w:left="3653" w:hanging="360"/>
      </w:pPr>
    </w:lvl>
    <w:lvl w:ilvl="5" w:tplc="0409001B">
      <w:start w:val="1"/>
      <w:numFmt w:val="lowerRoman"/>
      <w:lvlText w:val="%6."/>
      <w:lvlJc w:val="right"/>
      <w:pPr>
        <w:ind w:left="4373" w:hanging="180"/>
      </w:pPr>
    </w:lvl>
    <w:lvl w:ilvl="6" w:tplc="0409000F">
      <w:start w:val="1"/>
      <w:numFmt w:val="decimal"/>
      <w:lvlText w:val="%7."/>
      <w:lvlJc w:val="left"/>
      <w:pPr>
        <w:ind w:left="5093" w:hanging="360"/>
      </w:pPr>
    </w:lvl>
    <w:lvl w:ilvl="7" w:tplc="04090019">
      <w:start w:val="1"/>
      <w:numFmt w:val="lowerLetter"/>
      <w:lvlText w:val="%8."/>
      <w:lvlJc w:val="left"/>
      <w:pPr>
        <w:ind w:left="5813" w:hanging="360"/>
      </w:pPr>
    </w:lvl>
    <w:lvl w:ilvl="8" w:tplc="0409001B">
      <w:start w:val="1"/>
      <w:numFmt w:val="lowerRoman"/>
      <w:lvlText w:val="%9."/>
      <w:lvlJc w:val="right"/>
      <w:pPr>
        <w:ind w:left="6533" w:hanging="180"/>
      </w:pPr>
    </w:lvl>
  </w:abstractNum>
  <w:abstractNum w:abstractNumId="42" w15:restartNumberingAfterBreak="0">
    <w:nsid w:val="692C7E60"/>
    <w:multiLevelType w:val="hybridMultilevel"/>
    <w:tmpl w:val="BBF2E8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A8959EC"/>
    <w:multiLevelType w:val="hybridMultilevel"/>
    <w:tmpl w:val="CAB2A19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7"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9"/>
  </w:num>
  <w:num w:numId="2">
    <w:abstractNumId w:val="48"/>
  </w:num>
  <w:num w:numId="3">
    <w:abstractNumId w:val="30"/>
  </w:num>
  <w:num w:numId="4">
    <w:abstractNumId w:val="24"/>
  </w:num>
  <w:num w:numId="5">
    <w:abstractNumId w:val="6"/>
  </w:num>
  <w:num w:numId="6">
    <w:abstractNumId w:val="46"/>
  </w:num>
  <w:num w:numId="7">
    <w:abstractNumId w:val="20"/>
  </w:num>
  <w:num w:numId="8">
    <w:abstractNumId w:val="36"/>
  </w:num>
  <w:num w:numId="9">
    <w:abstractNumId w:val="25"/>
  </w:num>
  <w:num w:numId="10">
    <w:abstractNumId w:val="13"/>
  </w:num>
  <w:num w:numId="11">
    <w:abstractNumId w:val="2"/>
  </w:num>
  <w:num w:numId="12">
    <w:abstractNumId w:val="5"/>
  </w:num>
  <w:num w:numId="13">
    <w:abstractNumId w:val="44"/>
  </w:num>
  <w:num w:numId="14">
    <w:abstractNumId w:val="0"/>
  </w:num>
  <w:num w:numId="15">
    <w:abstractNumId w:val="31"/>
  </w:num>
  <w:num w:numId="16">
    <w:abstractNumId w:val="33"/>
  </w:num>
  <w:num w:numId="17">
    <w:abstractNumId w:val="47"/>
  </w:num>
  <w:num w:numId="18">
    <w:abstractNumId w:val="14"/>
  </w:num>
  <w:num w:numId="19">
    <w:abstractNumId w:val="22"/>
  </w:num>
  <w:num w:numId="20">
    <w:abstractNumId w:val="16"/>
  </w:num>
  <w:num w:numId="21">
    <w:abstractNumId w:val="15"/>
  </w:num>
  <w:num w:numId="22">
    <w:abstractNumId w:val="12"/>
  </w:num>
  <w:num w:numId="23">
    <w:abstractNumId w:val="23"/>
  </w:num>
  <w:num w:numId="24">
    <w:abstractNumId w:val="39"/>
  </w:num>
  <w:num w:numId="25">
    <w:abstractNumId w:val="17"/>
  </w:num>
  <w:num w:numId="26">
    <w:abstractNumId w:val="9"/>
  </w:num>
  <w:num w:numId="27">
    <w:abstractNumId w:val="26"/>
  </w:num>
  <w:num w:numId="28">
    <w:abstractNumId w:val="38"/>
  </w:num>
  <w:num w:numId="29">
    <w:abstractNumId w:val="43"/>
  </w:num>
  <w:num w:numId="30">
    <w:abstractNumId w:val="28"/>
  </w:num>
  <w:num w:numId="31">
    <w:abstractNumId w:val="7"/>
  </w:num>
  <w:num w:numId="32">
    <w:abstractNumId w:val="19"/>
  </w:num>
  <w:num w:numId="33">
    <w:abstractNumId w:val="32"/>
  </w:num>
  <w:num w:numId="34">
    <w:abstractNumId w:val="35"/>
  </w:num>
  <w:num w:numId="35">
    <w:abstractNumId w:val="10"/>
  </w:num>
  <w:num w:numId="36">
    <w:abstractNumId w:val="27"/>
  </w:num>
  <w:num w:numId="37">
    <w:abstractNumId w:val="42"/>
  </w:num>
  <w:num w:numId="38">
    <w:abstractNumId w:val="40"/>
  </w:num>
  <w:num w:numId="39">
    <w:abstractNumId w:val="18"/>
  </w:num>
  <w:num w:numId="40">
    <w:abstractNumId w:val="37"/>
  </w:num>
  <w:num w:numId="41">
    <w:abstractNumId w:val="4"/>
  </w:num>
  <w:num w:numId="42">
    <w:abstractNumId w:val="34"/>
  </w:num>
  <w:num w:numId="43">
    <w:abstractNumId w:val="11"/>
  </w:num>
  <w:num w:numId="44">
    <w:abstractNumId w:val="8"/>
  </w:num>
  <w:num w:numId="45">
    <w:abstractNumId w:val="3"/>
  </w:num>
  <w:num w:numId="46">
    <w:abstractNumId w:val="45"/>
  </w:num>
  <w:num w:numId="47">
    <w:abstractNumId w:val="21"/>
  </w:num>
  <w:num w:numId="48">
    <w:abstractNumId w:val="21"/>
  </w:num>
  <w:num w:numId="4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ris Papasakellariou">
    <w15:presenceInfo w15:providerId="None" w15:userId="Aris Papasakellariou"/>
  </w15:person>
  <w15:person w15:author="Aris Papasakellariou 1">
    <w15:presenceInfo w15:providerId="None" w15:userId="Aris Papasakellariou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hideSpellingError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643"/>
    <w:rsid w:val="00000B3C"/>
    <w:rsid w:val="00000C56"/>
    <w:rsid w:val="00000FD7"/>
    <w:rsid w:val="000018A9"/>
    <w:rsid w:val="00001AF3"/>
    <w:rsid w:val="00001CF3"/>
    <w:rsid w:val="00001E11"/>
    <w:rsid w:val="00002297"/>
    <w:rsid w:val="00002D5C"/>
    <w:rsid w:val="00003112"/>
    <w:rsid w:val="0000365D"/>
    <w:rsid w:val="00003807"/>
    <w:rsid w:val="0000401B"/>
    <w:rsid w:val="00004330"/>
    <w:rsid w:val="00004415"/>
    <w:rsid w:val="0000476F"/>
    <w:rsid w:val="000048A0"/>
    <w:rsid w:val="00005161"/>
    <w:rsid w:val="0000535C"/>
    <w:rsid w:val="00005514"/>
    <w:rsid w:val="0000580D"/>
    <w:rsid w:val="00005FA1"/>
    <w:rsid w:val="0000610C"/>
    <w:rsid w:val="0000672A"/>
    <w:rsid w:val="0000680D"/>
    <w:rsid w:val="00006890"/>
    <w:rsid w:val="0000734D"/>
    <w:rsid w:val="0001079C"/>
    <w:rsid w:val="00010EC6"/>
    <w:rsid w:val="00011023"/>
    <w:rsid w:val="00011706"/>
    <w:rsid w:val="00011FE0"/>
    <w:rsid w:val="00012137"/>
    <w:rsid w:val="0001236A"/>
    <w:rsid w:val="000125F8"/>
    <w:rsid w:val="00012870"/>
    <w:rsid w:val="00012EB1"/>
    <w:rsid w:val="0001357C"/>
    <w:rsid w:val="0001420F"/>
    <w:rsid w:val="00014FD5"/>
    <w:rsid w:val="00015586"/>
    <w:rsid w:val="000157CD"/>
    <w:rsid w:val="00015A75"/>
    <w:rsid w:val="00016DD5"/>
    <w:rsid w:val="00017CCA"/>
    <w:rsid w:val="00017D62"/>
    <w:rsid w:val="00020ED7"/>
    <w:rsid w:val="00021166"/>
    <w:rsid w:val="00021397"/>
    <w:rsid w:val="000215EB"/>
    <w:rsid w:val="000216D2"/>
    <w:rsid w:val="00021E84"/>
    <w:rsid w:val="00022381"/>
    <w:rsid w:val="0002290E"/>
    <w:rsid w:val="00022E0B"/>
    <w:rsid w:val="0002319F"/>
    <w:rsid w:val="00023AB3"/>
    <w:rsid w:val="00024004"/>
    <w:rsid w:val="00024C02"/>
    <w:rsid w:val="00025ADF"/>
    <w:rsid w:val="00025BAA"/>
    <w:rsid w:val="00025DAE"/>
    <w:rsid w:val="00026046"/>
    <w:rsid w:val="000268E9"/>
    <w:rsid w:val="00026E38"/>
    <w:rsid w:val="000273B5"/>
    <w:rsid w:val="00027B06"/>
    <w:rsid w:val="00027CE1"/>
    <w:rsid w:val="00030067"/>
    <w:rsid w:val="00030B49"/>
    <w:rsid w:val="000316DD"/>
    <w:rsid w:val="00031A72"/>
    <w:rsid w:val="00032074"/>
    <w:rsid w:val="00032F43"/>
    <w:rsid w:val="00033121"/>
    <w:rsid w:val="00033397"/>
    <w:rsid w:val="0003363F"/>
    <w:rsid w:val="00034A1C"/>
    <w:rsid w:val="00035842"/>
    <w:rsid w:val="0003597C"/>
    <w:rsid w:val="00035CB8"/>
    <w:rsid w:val="00036040"/>
    <w:rsid w:val="0003637B"/>
    <w:rsid w:val="000373C3"/>
    <w:rsid w:val="00037877"/>
    <w:rsid w:val="00040095"/>
    <w:rsid w:val="00040324"/>
    <w:rsid w:val="0004038E"/>
    <w:rsid w:val="0004039B"/>
    <w:rsid w:val="00040E57"/>
    <w:rsid w:val="000417A8"/>
    <w:rsid w:val="000417C3"/>
    <w:rsid w:val="00042617"/>
    <w:rsid w:val="0004287E"/>
    <w:rsid w:val="000428EE"/>
    <w:rsid w:val="00042B94"/>
    <w:rsid w:val="00042ED8"/>
    <w:rsid w:val="00043AE5"/>
    <w:rsid w:val="00043DB5"/>
    <w:rsid w:val="000440F6"/>
    <w:rsid w:val="0004446E"/>
    <w:rsid w:val="00044FA9"/>
    <w:rsid w:val="00045398"/>
    <w:rsid w:val="00045629"/>
    <w:rsid w:val="000458F4"/>
    <w:rsid w:val="00045E28"/>
    <w:rsid w:val="00046349"/>
    <w:rsid w:val="0004666B"/>
    <w:rsid w:val="000468B6"/>
    <w:rsid w:val="00046F61"/>
    <w:rsid w:val="00047152"/>
    <w:rsid w:val="000472D2"/>
    <w:rsid w:val="0005017C"/>
    <w:rsid w:val="00050324"/>
    <w:rsid w:val="00050AE8"/>
    <w:rsid w:val="00050EE2"/>
    <w:rsid w:val="00050F87"/>
    <w:rsid w:val="000511A7"/>
    <w:rsid w:val="00051834"/>
    <w:rsid w:val="00053531"/>
    <w:rsid w:val="00053849"/>
    <w:rsid w:val="00053F32"/>
    <w:rsid w:val="00054021"/>
    <w:rsid w:val="00054A22"/>
    <w:rsid w:val="0005529D"/>
    <w:rsid w:val="000552D6"/>
    <w:rsid w:val="0005580B"/>
    <w:rsid w:val="00055951"/>
    <w:rsid w:val="00055CAD"/>
    <w:rsid w:val="0005626C"/>
    <w:rsid w:val="0005669D"/>
    <w:rsid w:val="00056FDF"/>
    <w:rsid w:val="00057522"/>
    <w:rsid w:val="00057621"/>
    <w:rsid w:val="00060F43"/>
    <w:rsid w:val="00060FFF"/>
    <w:rsid w:val="000617E7"/>
    <w:rsid w:val="00061D62"/>
    <w:rsid w:val="00061D87"/>
    <w:rsid w:val="00062356"/>
    <w:rsid w:val="000626EA"/>
    <w:rsid w:val="0006349A"/>
    <w:rsid w:val="00063541"/>
    <w:rsid w:val="00063789"/>
    <w:rsid w:val="00063AB1"/>
    <w:rsid w:val="00063BAB"/>
    <w:rsid w:val="00063DFD"/>
    <w:rsid w:val="00064240"/>
    <w:rsid w:val="000646B8"/>
    <w:rsid w:val="000648C2"/>
    <w:rsid w:val="00065179"/>
    <w:rsid w:val="000655A6"/>
    <w:rsid w:val="000655D9"/>
    <w:rsid w:val="00065846"/>
    <w:rsid w:val="00066074"/>
    <w:rsid w:val="00066448"/>
    <w:rsid w:val="000665E4"/>
    <w:rsid w:val="00066684"/>
    <w:rsid w:val="000666A4"/>
    <w:rsid w:val="000668A2"/>
    <w:rsid w:val="000668E2"/>
    <w:rsid w:val="00066945"/>
    <w:rsid w:val="00066975"/>
    <w:rsid w:val="0006697E"/>
    <w:rsid w:val="00066D66"/>
    <w:rsid w:val="00067FF8"/>
    <w:rsid w:val="0007079D"/>
    <w:rsid w:val="00070873"/>
    <w:rsid w:val="00070BF0"/>
    <w:rsid w:val="000712F5"/>
    <w:rsid w:val="00071758"/>
    <w:rsid w:val="000723AA"/>
    <w:rsid w:val="0007243F"/>
    <w:rsid w:val="00072774"/>
    <w:rsid w:val="00072B3A"/>
    <w:rsid w:val="00072C59"/>
    <w:rsid w:val="00072E8E"/>
    <w:rsid w:val="00072EB8"/>
    <w:rsid w:val="00072F61"/>
    <w:rsid w:val="00073088"/>
    <w:rsid w:val="0007309D"/>
    <w:rsid w:val="0007348E"/>
    <w:rsid w:val="00073CAC"/>
    <w:rsid w:val="00073FD7"/>
    <w:rsid w:val="000740B6"/>
    <w:rsid w:val="00074483"/>
    <w:rsid w:val="0007477B"/>
    <w:rsid w:val="00074C0B"/>
    <w:rsid w:val="00074D96"/>
    <w:rsid w:val="00075992"/>
    <w:rsid w:val="00075EC9"/>
    <w:rsid w:val="00075FE4"/>
    <w:rsid w:val="00076BAC"/>
    <w:rsid w:val="00076E14"/>
    <w:rsid w:val="000776D1"/>
    <w:rsid w:val="0008004E"/>
    <w:rsid w:val="000803A8"/>
    <w:rsid w:val="00080512"/>
    <w:rsid w:val="00080980"/>
    <w:rsid w:val="000812F7"/>
    <w:rsid w:val="000814A4"/>
    <w:rsid w:val="00081B86"/>
    <w:rsid w:val="00081C8B"/>
    <w:rsid w:val="000820EF"/>
    <w:rsid w:val="0008233F"/>
    <w:rsid w:val="0008265D"/>
    <w:rsid w:val="000826D6"/>
    <w:rsid w:val="00082841"/>
    <w:rsid w:val="00083618"/>
    <w:rsid w:val="00083696"/>
    <w:rsid w:val="00083949"/>
    <w:rsid w:val="00083E18"/>
    <w:rsid w:val="00084784"/>
    <w:rsid w:val="000847A4"/>
    <w:rsid w:val="00085067"/>
    <w:rsid w:val="00085319"/>
    <w:rsid w:val="000858DD"/>
    <w:rsid w:val="00085914"/>
    <w:rsid w:val="000862BF"/>
    <w:rsid w:val="000865FF"/>
    <w:rsid w:val="00086639"/>
    <w:rsid w:val="00087998"/>
    <w:rsid w:val="00090095"/>
    <w:rsid w:val="00090222"/>
    <w:rsid w:val="000905D1"/>
    <w:rsid w:val="000906B0"/>
    <w:rsid w:val="00090DE9"/>
    <w:rsid w:val="0009130D"/>
    <w:rsid w:val="00091834"/>
    <w:rsid w:val="00091945"/>
    <w:rsid w:val="0009223A"/>
    <w:rsid w:val="00092377"/>
    <w:rsid w:val="000925D5"/>
    <w:rsid w:val="00092A7D"/>
    <w:rsid w:val="00092F2B"/>
    <w:rsid w:val="00093380"/>
    <w:rsid w:val="00093E12"/>
    <w:rsid w:val="00093E33"/>
    <w:rsid w:val="00093FEE"/>
    <w:rsid w:val="0009424A"/>
    <w:rsid w:val="0009466E"/>
    <w:rsid w:val="00094952"/>
    <w:rsid w:val="00094E5D"/>
    <w:rsid w:val="00094F1A"/>
    <w:rsid w:val="00095216"/>
    <w:rsid w:val="00096D6B"/>
    <w:rsid w:val="0009732E"/>
    <w:rsid w:val="000973AC"/>
    <w:rsid w:val="000976DB"/>
    <w:rsid w:val="00097C48"/>
    <w:rsid w:val="00097D52"/>
    <w:rsid w:val="000A0CC0"/>
    <w:rsid w:val="000A0CD2"/>
    <w:rsid w:val="000A0EE1"/>
    <w:rsid w:val="000A1347"/>
    <w:rsid w:val="000A1DAA"/>
    <w:rsid w:val="000A1DEC"/>
    <w:rsid w:val="000A2AAD"/>
    <w:rsid w:val="000A2D39"/>
    <w:rsid w:val="000A3B50"/>
    <w:rsid w:val="000A43C2"/>
    <w:rsid w:val="000A4D6A"/>
    <w:rsid w:val="000A4DF0"/>
    <w:rsid w:val="000A4E86"/>
    <w:rsid w:val="000A52B2"/>
    <w:rsid w:val="000A5437"/>
    <w:rsid w:val="000A5591"/>
    <w:rsid w:val="000A5F6D"/>
    <w:rsid w:val="000A65BD"/>
    <w:rsid w:val="000A6819"/>
    <w:rsid w:val="000A6876"/>
    <w:rsid w:val="000A6E09"/>
    <w:rsid w:val="000A705A"/>
    <w:rsid w:val="000A746F"/>
    <w:rsid w:val="000A77B4"/>
    <w:rsid w:val="000B042F"/>
    <w:rsid w:val="000B0571"/>
    <w:rsid w:val="000B12AB"/>
    <w:rsid w:val="000B1470"/>
    <w:rsid w:val="000B16A7"/>
    <w:rsid w:val="000B2047"/>
    <w:rsid w:val="000B2386"/>
    <w:rsid w:val="000B25FC"/>
    <w:rsid w:val="000B296E"/>
    <w:rsid w:val="000B297C"/>
    <w:rsid w:val="000B2FE7"/>
    <w:rsid w:val="000B36B8"/>
    <w:rsid w:val="000B3B53"/>
    <w:rsid w:val="000B3B78"/>
    <w:rsid w:val="000B3E5A"/>
    <w:rsid w:val="000B4011"/>
    <w:rsid w:val="000B49B9"/>
    <w:rsid w:val="000B4CE2"/>
    <w:rsid w:val="000B4DFC"/>
    <w:rsid w:val="000B58BB"/>
    <w:rsid w:val="000B5996"/>
    <w:rsid w:val="000B6D01"/>
    <w:rsid w:val="000B6EFE"/>
    <w:rsid w:val="000B73E4"/>
    <w:rsid w:val="000C01E1"/>
    <w:rsid w:val="000C0818"/>
    <w:rsid w:val="000C0D5D"/>
    <w:rsid w:val="000C0F70"/>
    <w:rsid w:val="000C122D"/>
    <w:rsid w:val="000C125A"/>
    <w:rsid w:val="000C18F9"/>
    <w:rsid w:val="000C1A27"/>
    <w:rsid w:val="000C2246"/>
    <w:rsid w:val="000C22AE"/>
    <w:rsid w:val="000C24AB"/>
    <w:rsid w:val="000C3AC7"/>
    <w:rsid w:val="000C3BF6"/>
    <w:rsid w:val="000C3F54"/>
    <w:rsid w:val="000C4198"/>
    <w:rsid w:val="000C4AA4"/>
    <w:rsid w:val="000C4E32"/>
    <w:rsid w:val="000C4F4E"/>
    <w:rsid w:val="000C5042"/>
    <w:rsid w:val="000C5326"/>
    <w:rsid w:val="000C5E6C"/>
    <w:rsid w:val="000C5FE5"/>
    <w:rsid w:val="000C6072"/>
    <w:rsid w:val="000C64A6"/>
    <w:rsid w:val="000C6553"/>
    <w:rsid w:val="000C6E86"/>
    <w:rsid w:val="000C7448"/>
    <w:rsid w:val="000C7AFA"/>
    <w:rsid w:val="000C7DF9"/>
    <w:rsid w:val="000D06D5"/>
    <w:rsid w:val="000D080C"/>
    <w:rsid w:val="000D0E42"/>
    <w:rsid w:val="000D0FAE"/>
    <w:rsid w:val="000D12E1"/>
    <w:rsid w:val="000D21C6"/>
    <w:rsid w:val="000D25F8"/>
    <w:rsid w:val="000D263D"/>
    <w:rsid w:val="000D26EA"/>
    <w:rsid w:val="000D320D"/>
    <w:rsid w:val="000D3385"/>
    <w:rsid w:val="000D367A"/>
    <w:rsid w:val="000D3FCB"/>
    <w:rsid w:val="000D42B8"/>
    <w:rsid w:val="000D4359"/>
    <w:rsid w:val="000D46FB"/>
    <w:rsid w:val="000D47C5"/>
    <w:rsid w:val="000D4878"/>
    <w:rsid w:val="000D489F"/>
    <w:rsid w:val="000D4C26"/>
    <w:rsid w:val="000D4F1C"/>
    <w:rsid w:val="000D54F5"/>
    <w:rsid w:val="000D5576"/>
    <w:rsid w:val="000D58AB"/>
    <w:rsid w:val="000D5D29"/>
    <w:rsid w:val="000D6534"/>
    <w:rsid w:val="000D66E8"/>
    <w:rsid w:val="000D7317"/>
    <w:rsid w:val="000D7370"/>
    <w:rsid w:val="000D7583"/>
    <w:rsid w:val="000D760B"/>
    <w:rsid w:val="000D7EC4"/>
    <w:rsid w:val="000D7FD5"/>
    <w:rsid w:val="000E05DC"/>
    <w:rsid w:val="000E15BE"/>
    <w:rsid w:val="000E2511"/>
    <w:rsid w:val="000E2D10"/>
    <w:rsid w:val="000E2F17"/>
    <w:rsid w:val="000E327F"/>
    <w:rsid w:val="000E390B"/>
    <w:rsid w:val="000E395A"/>
    <w:rsid w:val="000E3F1C"/>
    <w:rsid w:val="000E4213"/>
    <w:rsid w:val="000E44A1"/>
    <w:rsid w:val="000E52D7"/>
    <w:rsid w:val="000E5BB9"/>
    <w:rsid w:val="000E6D7D"/>
    <w:rsid w:val="000E70CD"/>
    <w:rsid w:val="000E718C"/>
    <w:rsid w:val="000E7DFF"/>
    <w:rsid w:val="000F089C"/>
    <w:rsid w:val="000F10ED"/>
    <w:rsid w:val="000F1ACA"/>
    <w:rsid w:val="000F20CD"/>
    <w:rsid w:val="000F2324"/>
    <w:rsid w:val="000F2AE3"/>
    <w:rsid w:val="000F2BD5"/>
    <w:rsid w:val="000F2C0B"/>
    <w:rsid w:val="000F30E1"/>
    <w:rsid w:val="000F3296"/>
    <w:rsid w:val="000F3436"/>
    <w:rsid w:val="000F368C"/>
    <w:rsid w:val="000F3BA5"/>
    <w:rsid w:val="000F3C9B"/>
    <w:rsid w:val="000F4686"/>
    <w:rsid w:val="000F4924"/>
    <w:rsid w:val="000F4CCC"/>
    <w:rsid w:val="000F56D0"/>
    <w:rsid w:val="000F5732"/>
    <w:rsid w:val="000F584E"/>
    <w:rsid w:val="000F5D28"/>
    <w:rsid w:val="000F6D2A"/>
    <w:rsid w:val="000F6F48"/>
    <w:rsid w:val="000F7389"/>
    <w:rsid w:val="000F7446"/>
    <w:rsid w:val="000F77FD"/>
    <w:rsid w:val="001001C6"/>
    <w:rsid w:val="00100531"/>
    <w:rsid w:val="001008C6"/>
    <w:rsid w:val="00101A5E"/>
    <w:rsid w:val="00101EFE"/>
    <w:rsid w:val="00102302"/>
    <w:rsid w:val="001025BE"/>
    <w:rsid w:val="001026F2"/>
    <w:rsid w:val="00102756"/>
    <w:rsid w:val="00102B8B"/>
    <w:rsid w:val="001033E9"/>
    <w:rsid w:val="001035D3"/>
    <w:rsid w:val="001036CD"/>
    <w:rsid w:val="001038E8"/>
    <w:rsid w:val="00103BD0"/>
    <w:rsid w:val="00104332"/>
    <w:rsid w:val="001052F7"/>
    <w:rsid w:val="001052F8"/>
    <w:rsid w:val="00105931"/>
    <w:rsid w:val="00105C9F"/>
    <w:rsid w:val="0010628E"/>
    <w:rsid w:val="00106B8C"/>
    <w:rsid w:val="00106C5A"/>
    <w:rsid w:val="00106FF4"/>
    <w:rsid w:val="001072DB"/>
    <w:rsid w:val="00107DAA"/>
    <w:rsid w:val="0011091E"/>
    <w:rsid w:val="001110C8"/>
    <w:rsid w:val="0011127F"/>
    <w:rsid w:val="001113AC"/>
    <w:rsid w:val="00111B5D"/>
    <w:rsid w:val="00112BB1"/>
    <w:rsid w:val="00112C3C"/>
    <w:rsid w:val="00113554"/>
    <w:rsid w:val="00114C74"/>
    <w:rsid w:val="00114D3D"/>
    <w:rsid w:val="00114EC8"/>
    <w:rsid w:val="00115F5D"/>
    <w:rsid w:val="00116528"/>
    <w:rsid w:val="00116B68"/>
    <w:rsid w:val="001172DE"/>
    <w:rsid w:val="00117A76"/>
    <w:rsid w:val="00117B7E"/>
    <w:rsid w:val="001204CC"/>
    <w:rsid w:val="0012058D"/>
    <w:rsid w:val="00120DAB"/>
    <w:rsid w:val="0012153E"/>
    <w:rsid w:val="00121542"/>
    <w:rsid w:val="00121E6E"/>
    <w:rsid w:val="00122A9D"/>
    <w:rsid w:val="001233FB"/>
    <w:rsid w:val="0012346C"/>
    <w:rsid w:val="0012365E"/>
    <w:rsid w:val="00123F6E"/>
    <w:rsid w:val="0012483E"/>
    <w:rsid w:val="00124A5B"/>
    <w:rsid w:val="00124ACE"/>
    <w:rsid w:val="0012526E"/>
    <w:rsid w:val="00125897"/>
    <w:rsid w:val="00126575"/>
    <w:rsid w:val="001277DF"/>
    <w:rsid w:val="00130331"/>
    <w:rsid w:val="00130394"/>
    <w:rsid w:val="001306A8"/>
    <w:rsid w:val="001306B1"/>
    <w:rsid w:val="00130D91"/>
    <w:rsid w:val="00130EBD"/>
    <w:rsid w:val="001315EA"/>
    <w:rsid w:val="00131706"/>
    <w:rsid w:val="00131B4F"/>
    <w:rsid w:val="001322F1"/>
    <w:rsid w:val="001323D9"/>
    <w:rsid w:val="001325A6"/>
    <w:rsid w:val="001330DE"/>
    <w:rsid w:val="00133113"/>
    <w:rsid w:val="001334B1"/>
    <w:rsid w:val="00133B2D"/>
    <w:rsid w:val="00133B7F"/>
    <w:rsid w:val="00133BDF"/>
    <w:rsid w:val="00133DF1"/>
    <w:rsid w:val="00135B4D"/>
    <w:rsid w:val="00135DA7"/>
    <w:rsid w:val="0013608D"/>
    <w:rsid w:val="00136B1A"/>
    <w:rsid w:val="00137190"/>
    <w:rsid w:val="00137245"/>
    <w:rsid w:val="00137284"/>
    <w:rsid w:val="00137F01"/>
    <w:rsid w:val="0014162B"/>
    <w:rsid w:val="001429C6"/>
    <w:rsid w:val="00142E47"/>
    <w:rsid w:val="00142EB3"/>
    <w:rsid w:val="00143E1F"/>
    <w:rsid w:val="001441FF"/>
    <w:rsid w:val="00144352"/>
    <w:rsid w:val="001448F5"/>
    <w:rsid w:val="00144BBD"/>
    <w:rsid w:val="0014555D"/>
    <w:rsid w:val="001456E3"/>
    <w:rsid w:val="0014588B"/>
    <w:rsid w:val="00145EA4"/>
    <w:rsid w:val="00146079"/>
    <w:rsid w:val="001463CC"/>
    <w:rsid w:val="001469F0"/>
    <w:rsid w:val="00147005"/>
    <w:rsid w:val="00147380"/>
    <w:rsid w:val="001477D0"/>
    <w:rsid w:val="00147956"/>
    <w:rsid w:val="00147F39"/>
    <w:rsid w:val="0015033D"/>
    <w:rsid w:val="00150768"/>
    <w:rsid w:val="0015138C"/>
    <w:rsid w:val="00151444"/>
    <w:rsid w:val="001514EA"/>
    <w:rsid w:val="0015158D"/>
    <w:rsid w:val="00151D23"/>
    <w:rsid w:val="00151DDD"/>
    <w:rsid w:val="0015232D"/>
    <w:rsid w:val="00152360"/>
    <w:rsid w:val="00152826"/>
    <w:rsid w:val="00152988"/>
    <w:rsid w:val="00152D56"/>
    <w:rsid w:val="00153D6B"/>
    <w:rsid w:val="0015418E"/>
    <w:rsid w:val="00154436"/>
    <w:rsid w:val="00154454"/>
    <w:rsid w:val="0015463E"/>
    <w:rsid w:val="001558AF"/>
    <w:rsid w:val="001559C2"/>
    <w:rsid w:val="00155C87"/>
    <w:rsid w:val="0015615B"/>
    <w:rsid w:val="00156AA0"/>
    <w:rsid w:val="00157137"/>
    <w:rsid w:val="0015719F"/>
    <w:rsid w:val="00157B4F"/>
    <w:rsid w:val="00157E7A"/>
    <w:rsid w:val="00157EA9"/>
    <w:rsid w:val="00157EB8"/>
    <w:rsid w:val="00161E32"/>
    <w:rsid w:val="00161F4A"/>
    <w:rsid w:val="001622E5"/>
    <w:rsid w:val="001628C3"/>
    <w:rsid w:val="0016293D"/>
    <w:rsid w:val="00162981"/>
    <w:rsid w:val="00162CCB"/>
    <w:rsid w:val="00162DA4"/>
    <w:rsid w:val="00162E2F"/>
    <w:rsid w:val="00163936"/>
    <w:rsid w:val="00163AED"/>
    <w:rsid w:val="00163B91"/>
    <w:rsid w:val="0016465D"/>
    <w:rsid w:val="001649A2"/>
    <w:rsid w:val="00164E9A"/>
    <w:rsid w:val="001653E2"/>
    <w:rsid w:val="00165406"/>
    <w:rsid w:val="001657EC"/>
    <w:rsid w:val="001658BF"/>
    <w:rsid w:val="001659AC"/>
    <w:rsid w:val="00165AC4"/>
    <w:rsid w:val="00165B39"/>
    <w:rsid w:val="00165FC3"/>
    <w:rsid w:val="00166358"/>
    <w:rsid w:val="00166A37"/>
    <w:rsid w:val="00167E49"/>
    <w:rsid w:val="00170183"/>
    <w:rsid w:val="0017057F"/>
    <w:rsid w:val="00170633"/>
    <w:rsid w:val="00170D23"/>
    <w:rsid w:val="001712EE"/>
    <w:rsid w:val="00171406"/>
    <w:rsid w:val="00171513"/>
    <w:rsid w:val="00171C89"/>
    <w:rsid w:val="0017225A"/>
    <w:rsid w:val="00172AA2"/>
    <w:rsid w:val="00172AD8"/>
    <w:rsid w:val="0017444F"/>
    <w:rsid w:val="00174511"/>
    <w:rsid w:val="00174D83"/>
    <w:rsid w:val="00174DA6"/>
    <w:rsid w:val="00175A7B"/>
    <w:rsid w:val="00175B47"/>
    <w:rsid w:val="00176A9A"/>
    <w:rsid w:val="00176AE1"/>
    <w:rsid w:val="00176BF3"/>
    <w:rsid w:val="001772A8"/>
    <w:rsid w:val="0017742C"/>
    <w:rsid w:val="001774DB"/>
    <w:rsid w:val="00177644"/>
    <w:rsid w:val="0017767A"/>
    <w:rsid w:val="00177809"/>
    <w:rsid w:val="00180068"/>
    <w:rsid w:val="001800E8"/>
    <w:rsid w:val="001802C7"/>
    <w:rsid w:val="00180715"/>
    <w:rsid w:val="00180C11"/>
    <w:rsid w:val="00181834"/>
    <w:rsid w:val="001818E0"/>
    <w:rsid w:val="00181A0B"/>
    <w:rsid w:val="00181A75"/>
    <w:rsid w:val="001826C4"/>
    <w:rsid w:val="00182743"/>
    <w:rsid w:val="001828D6"/>
    <w:rsid w:val="00183081"/>
    <w:rsid w:val="00183149"/>
    <w:rsid w:val="00183240"/>
    <w:rsid w:val="001842CD"/>
    <w:rsid w:val="00184BA1"/>
    <w:rsid w:val="001852F1"/>
    <w:rsid w:val="001857AC"/>
    <w:rsid w:val="00186360"/>
    <w:rsid w:val="0018651D"/>
    <w:rsid w:val="001869D0"/>
    <w:rsid w:val="00186C13"/>
    <w:rsid w:val="00187BA3"/>
    <w:rsid w:val="00187C44"/>
    <w:rsid w:val="001907FA"/>
    <w:rsid w:val="00190AF9"/>
    <w:rsid w:val="001911E9"/>
    <w:rsid w:val="00191270"/>
    <w:rsid w:val="00191E7E"/>
    <w:rsid w:val="00192357"/>
    <w:rsid w:val="00192D30"/>
    <w:rsid w:val="00192DBA"/>
    <w:rsid w:val="0019345E"/>
    <w:rsid w:val="00193E4A"/>
    <w:rsid w:val="00193F12"/>
    <w:rsid w:val="00194045"/>
    <w:rsid w:val="001941F0"/>
    <w:rsid w:val="0019449A"/>
    <w:rsid w:val="00194893"/>
    <w:rsid w:val="001956B4"/>
    <w:rsid w:val="001957BB"/>
    <w:rsid w:val="001965F6"/>
    <w:rsid w:val="001970C7"/>
    <w:rsid w:val="001977F8"/>
    <w:rsid w:val="00197C91"/>
    <w:rsid w:val="00197CC1"/>
    <w:rsid w:val="001A0036"/>
    <w:rsid w:val="001A0440"/>
    <w:rsid w:val="001A0AAE"/>
    <w:rsid w:val="001A10A8"/>
    <w:rsid w:val="001A1517"/>
    <w:rsid w:val="001A157E"/>
    <w:rsid w:val="001A193B"/>
    <w:rsid w:val="001A1991"/>
    <w:rsid w:val="001A26DD"/>
    <w:rsid w:val="001A2FF3"/>
    <w:rsid w:val="001A3BFA"/>
    <w:rsid w:val="001A404E"/>
    <w:rsid w:val="001A490D"/>
    <w:rsid w:val="001A50F6"/>
    <w:rsid w:val="001A56CF"/>
    <w:rsid w:val="001A5864"/>
    <w:rsid w:val="001A5925"/>
    <w:rsid w:val="001A5FD1"/>
    <w:rsid w:val="001A609F"/>
    <w:rsid w:val="001A61B9"/>
    <w:rsid w:val="001A6E6C"/>
    <w:rsid w:val="001A6E88"/>
    <w:rsid w:val="001A6FE9"/>
    <w:rsid w:val="001A7095"/>
    <w:rsid w:val="001A73F4"/>
    <w:rsid w:val="001A7A67"/>
    <w:rsid w:val="001A7A82"/>
    <w:rsid w:val="001A7FEB"/>
    <w:rsid w:val="001B02FA"/>
    <w:rsid w:val="001B0441"/>
    <w:rsid w:val="001B0C7D"/>
    <w:rsid w:val="001B251E"/>
    <w:rsid w:val="001B264B"/>
    <w:rsid w:val="001B272F"/>
    <w:rsid w:val="001B3C40"/>
    <w:rsid w:val="001B4062"/>
    <w:rsid w:val="001B4386"/>
    <w:rsid w:val="001B4702"/>
    <w:rsid w:val="001B6CA8"/>
    <w:rsid w:val="001B7476"/>
    <w:rsid w:val="001B75A1"/>
    <w:rsid w:val="001B7944"/>
    <w:rsid w:val="001B7F74"/>
    <w:rsid w:val="001C03F6"/>
    <w:rsid w:val="001C0F7E"/>
    <w:rsid w:val="001C1176"/>
    <w:rsid w:val="001C1236"/>
    <w:rsid w:val="001C19EE"/>
    <w:rsid w:val="001C26DE"/>
    <w:rsid w:val="001C2A18"/>
    <w:rsid w:val="001C3204"/>
    <w:rsid w:val="001C32F6"/>
    <w:rsid w:val="001C351F"/>
    <w:rsid w:val="001C3C91"/>
    <w:rsid w:val="001C4668"/>
    <w:rsid w:val="001C4D1B"/>
    <w:rsid w:val="001C4DB3"/>
    <w:rsid w:val="001C50E2"/>
    <w:rsid w:val="001C548F"/>
    <w:rsid w:val="001C5520"/>
    <w:rsid w:val="001C6232"/>
    <w:rsid w:val="001C7368"/>
    <w:rsid w:val="001C73E2"/>
    <w:rsid w:val="001C77EB"/>
    <w:rsid w:val="001C7A8F"/>
    <w:rsid w:val="001C7C51"/>
    <w:rsid w:val="001D02C2"/>
    <w:rsid w:val="001D05D2"/>
    <w:rsid w:val="001D0A1A"/>
    <w:rsid w:val="001D0ADF"/>
    <w:rsid w:val="001D0CC7"/>
    <w:rsid w:val="001D0E4B"/>
    <w:rsid w:val="001D28B6"/>
    <w:rsid w:val="001D2ECB"/>
    <w:rsid w:val="001D319D"/>
    <w:rsid w:val="001D34EB"/>
    <w:rsid w:val="001D3C46"/>
    <w:rsid w:val="001D3CC2"/>
    <w:rsid w:val="001D3D36"/>
    <w:rsid w:val="001D40E2"/>
    <w:rsid w:val="001D43C3"/>
    <w:rsid w:val="001D46DC"/>
    <w:rsid w:val="001D4972"/>
    <w:rsid w:val="001D4D17"/>
    <w:rsid w:val="001D54C5"/>
    <w:rsid w:val="001D5C93"/>
    <w:rsid w:val="001D5F58"/>
    <w:rsid w:val="001D66EB"/>
    <w:rsid w:val="001D68FB"/>
    <w:rsid w:val="001D6B1C"/>
    <w:rsid w:val="001D7137"/>
    <w:rsid w:val="001D732D"/>
    <w:rsid w:val="001D7CDF"/>
    <w:rsid w:val="001D7DAC"/>
    <w:rsid w:val="001E0A46"/>
    <w:rsid w:val="001E0BA4"/>
    <w:rsid w:val="001E1090"/>
    <w:rsid w:val="001E1302"/>
    <w:rsid w:val="001E170D"/>
    <w:rsid w:val="001E1A10"/>
    <w:rsid w:val="001E26DC"/>
    <w:rsid w:val="001E2A25"/>
    <w:rsid w:val="001E384B"/>
    <w:rsid w:val="001E3B1A"/>
    <w:rsid w:val="001E3C54"/>
    <w:rsid w:val="001E3C6F"/>
    <w:rsid w:val="001E4314"/>
    <w:rsid w:val="001E4617"/>
    <w:rsid w:val="001E4D9C"/>
    <w:rsid w:val="001E5528"/>
    <w:rsid w:val="001E66D2"/>
    <w:rsid w:val="001E72F6"/>
    <w:rsid w:val="001E784B"/>
    <w:rsid w:val="001E79FF"/>
    <w:rsid w:val="001E7A34"/>
    <w:rsid w:val="001E7BF6"/>
    <w:rsid w:val="001E7C04"/>
    <w:rsid w:val="001E7C80"/>
    <w:rsid w:val="001E7F46"/>
    <w:rsid w:val="001F0222"/>
    <w:rsid w:val="001F0296"/>
    <w:rsid w:val="001F0743"/>
    <w:rsid w:val="001F1327"/>
    <w:rsid w:val="001F168B"/>
    <w:rsid w:val="001F1910"/>
    <w:rsid w:val="001F1B49"/>
    <w:rsid w:val="001F1BB8"/>
    <w:rsid w:val="001F1F1C"/>
    <w:rsid w:val="001F2887"/>
    <w:rsid w:val="001F2C2D"/>
    <w:rsid w:val="001F3281"/>
    <w:rsid w:val="001F39D1"/>
    <w:rsid w:val="001F4A28"/>
    <w:rsid w:val="001F4EA6"/>
    <w:rsid w:val="001F541D"/>
    <w:rsid w:val="001F5938"/>
    <w:rsid w:val="001F632D"/>
    <w:rsid w:val="001F6884"/>
    <w:rsid w:val="001F69FB"/>
    <w:rsid w:val="001F7285"/>
    <w:rsid w:val="001F76D8"/>
    <w:rsid w:val="001F7982"/>
    <w:rsid w:val="001F7E31"/>
    <w:rsid w:val="0020015D"/>
    <w:rsid w:val="002002F9"/>
    <w:rsid w:val="00200D70"/>
    <w:rsid w:val="00201885"/>
    <w:rsid w:val="002028D1"/>
    <w:rsid w:val="00202B67"/>
    <w:rsid w:val="00202F97"/>
    <w:rsid w:val="00202FAA"/>
    <w:rsid w:val="0020321C"/>
    <w:rsid w:val="0020340E"/>
    <w:rsid w:val="00203539"/>
    <w:rsid w:val="00203E26"/>
    <w:rsid w:val="00203F3B"/>
    <w:rsid w:val="002045D8"/>
    <w:rsid w:val="00204645"/>
    <w:rsid w:val="00204A29"/>
    <w:rsid w:val="00204D1F"/>
    <w:rsid w:val="002051F1"/>
    <w:rsid w:val="0020576C"/>
    <w:rsid w:val="00205990"/>
    <w:rsid w:val="00205B50"/>
    <w:rsid w:val="0020603B"/>
    <w:rsid w:val="0020608C"/>
    <w:rsid w:val="00206D47"/>
    <w:rsid w:val="00207949"/>
    <w:rsid w:val="002079F2"/>
    <w:rsid w:val="00207EB4"/>
    <w:rsid w:val="00210269"/>
    <w:rsid w:val="002106DB"/>
    <w:rsid w:val="00210BF0"/>
    <w:rsid w:val="00211354"/>
    <w:rsid w:val="002113FA"/>
    <w:rsid w:val="00211553"/>
    <w:rsid w:val="002115A0"/>
    <w:rsid w:val="002119C4"/>
    <w:rsid w:val="00211D5C"/>
    <w:rsid w:val="00211FFB"/>
    <w:rsid w:val="002121E4"/>
    <w:rsid w:val="00212434"/>
    <w:rsid w:val="00212A90"/>
    <w:rsid w:val="00213062"/>
    <w:rsid w:val="00213176"/>
    <w:rsid w:val="00213422"/>
    <w:rsid w:val="00213423"/>
    <w:rsid w:val="00213ED3"/>
    <w:rsid w:val="00214713"/>
    <w:rsid w:val="002147C7"/>
    <w:rsid w:val="00214A02"/>
    <w:rsid w:val="00214E72"/>
    <w:rsid w:val="00215094"/>
    <w:rsid w:val="00215ABA"/>
    <w:rsid w:val="002160F2"/>
    <w:rsid w:val="00216102"/>
    <w:rsid w:val="00216292"/>
    <w:rsid w:val="00216587"/>
    <w:rsid w:val="00216685"/>
    <w:rsid w:val="00216A32"/>
    <w:rsid w:val="00216F8F"/>
    <w:rsid w:val="00216F94"/>
    <w:rsid w:val="00217287"/>
    <w:rsid w:val="0022016C"/>
    <w:rsid w:val="002203DA"/>
    <w:rsid w:val="00220BB4"/>
    <w:rsid w:val="00221024"/>
    <w:rsid w:val="00221146"/>
    <w:rsid w:val="00221250"/>
    <w:rsid w:val="002215AA"/>
    <w:rsid w:val="00221636"/>
    <w:rsid w:val="00221CDA"/>
    <w:rsid w:val="00223337"/>
    <w:rsid w:val="00223432"/>
    <w:rsid w:val="00223D6A"/>
    <w:rsid w:val="002244DF"/>
    <w:rsid w:val="0022586E"/>
    <w:rsid w:val="00225A93"/>
    <w:rsid w:val="002268E7"/>
    <w:rsid w:val="002269C8"/>
    <w:rsid w:val="00226B7E"/>
    <w:rsid w:val="00226D63"/>
    <w:rsid w:val="00226E00"/>
    <w:rsid w:val="0022708F"/>
    <w:rsid w:val="00227500"/>
    <w:rsid w:val="00230BB8"/>
    <w:rsid w:val="00230FB9"/>
    <w:rsid w:val="002318D8"/>
    <w:rsid w:val="00231D76"/>
    <w:rsid w:val="0023206D"/>
    <w:rsid w:val="0023242E"/>
    <w:rsid w:val="00232E2C"/>
    <w:rsid w:val="0023307B"/>
    <w:rsid w:val="002330C0"/>
    <w:rsid w:val="00233193"/>
    <w:rsid w:val="00233236"/>
    <w:rsid w:val="00233292"/>
    <w:rsid w:val="002341E2"/>
    <w:rsid w:val="0023455D"/>
    <w:rsid w:val="0023473E"/>
    <w:rsid w:val="002347A2"/>
    <w:rsid w:val="002347BB"/>
    <w:rsid w:val="002347C1"/>
    <w:rsid w:val="00234930"/>
    <w:rsid w:val="00234A86"/>
    <w:rsid w:val="00234C0F"/>
    <w:rsid w:val="00234F5B"/>
    <w:rsid w:val="0023514F"/>
    <w:rsid w:val="002352EA"/>
    <w:rsid w:val="002361D8"/>
    <w:rsid w:val="00236365"/>
    <w:rsid w:val="00236376"/>
    <w:rsid w:val="0023673D"/>
    <w:rsid w:val="00236B51"/>
    <w:rsid w:val="00236FC1"/>
    <w:rsid w:val="0023743A"/>
    <w:rsid w:val="0023761E"/>
    <w:rsid w:val="00237CBF"/>
    <w:rsid w:val="00237DA1"/>
    <w:rsid w:val="002405A3"/>
    <w:rsid w:val="00240731"/>
    <w:rsid w:val="00240877"/>
    <w:rsid w:val="00240A64"/>
    <w:rsid w:val="002410CF"/>
    <w:rsid w:val="00241256"/>
    <w:rsid w:val="002413BA"/>
    <w:rsid w:val="0024339D"/>
    <w:rsid w:val="0024371A"/>
    <w:rsid w:val="00243C44"/>
    <w:rsid w:val="00243D67"/>
    <w:rsid w:val="00243E20"/>
    <w:rsid w:val="0024411D"/>
    <w:rsid w:val="00244699"/>
    <w:rsid w:val="00244A08"/>
    <w:rsid w:val="002453B6"/>
    <w:rsid w:val="002456FD"/>
    <w:rsid w:val="00246557"/>
    <w:rsid w:val="00246562"/>
    <w:rsid w:val="00246778"/>
    <w:rsid w:val="00246975"/>
    <w:rsid w:val="00246B83"/>
    <w:rsid w:val="0024732F"/>
    <w:rsid w:val="00247F94"/>
    <w:rsid w:val="0025036E"/>
    <w:rsid w:val="00250852"/>
    <w:rsid w:val="00250E06"/>
    <w:rsid w:val="00250F81"/>
    <w:rsid w:val="002510A7"/>
    <w:rsid w:val="00251139"/>
    <w:rsid w:val="002518CA"/>
    <w:rsid w:val="00251956"/>
    <w:rsid w:val="00251F41"/>
    <w:rsid w:val="00252285"/>
    <w:rsid w:val="002527B3"/>
    <w:rsid w:val="00253072"/>
    <w:rsid w:val="002530AB"/>
    <w:rsid w:val="002531F8"/>
    <w:rsid w:val="002542C3"/>
    <w:rsid w:val="002547E3"/>
    <w:rsid w:val="002548A7"/>
    <w:rsid w:val="00254D28"/>
    <w:rsid w:val="0025514F"/>
    <w:rsid w:val="00255774"/>
    <w:rsid w:val="002557D0"/>
    <w:rsid w:val="00257553"/>
    <w:rsid w:val="00257A77"/>
    <w:rsid w:val="00257B8F"/>
    <w:rsid w:val="00257FD8"/>
    <w:rsid w:val="002608EC"/>
    <w:rsid w:val="00260F5F"/>
    <w:rsid w:val="00261003"/>
    <w:rsid w:val="00261DE2"/>
    <w:rsid w:val="002621C2"/>
    <w:rsid w:val="00262466"/>
    <w:rsid w:val="002628C8"/>
    <w:rsid w:val="00262B65"/>
    <w:rsid w:val="00262C9E"/>
    <w:rsid w:val="00262D86"/>
    <w:rsid w:val="002632B1"/>
    <w:rsid w:val="0026374B"/>
    <w:rsid w:val="00263A25"/>
    <w:rsid w:val="002645B2"/>
    <w:rsid w:val="002648D0"/>
    <w:rsid w:val="00264AEA"/>
    <w:rsid w:val="00264ECF"/>
    <w:rsid w:val="0026624C"/>
    <w:rsid w:val="002669D5"/>
    <w:rsid w:val="00266A92"/>
    <w:rsid w:val="00266C19"/>
    <w:rsid w:val="0026710C"/>
    <w:rsid w:val="0026784D"/>
    <w:rsid w:val="00267CAF"/>
    <w:rsid w:val="00270922"/>
    <w:rsid w:val="00271065"/>
    <w:rsid w:val="00271297"/>
    <w:rsid w:val="00271714"/>
    <w:rsid w:val="002717A2"/>
    <w:rsid w:val="00272076"/>
    <w:rsid w:val="00273473"/>
    <w:rsid w:val="002734F0"/>
    <w:rsid w:val="0027380E"/>
    <w:rsid w:val="0027392E"/>
    <w:rsid w:val="00273CFD"/>
    <w:rsid w:val="00274820"/>
    <w:rsid w:val="002748E6"/>
    <w:rsid w:val="00274B1B"/>
    <w:rsid w:val="00274DA7"/>
    <w:rsid w:val="00275861"/>
    <w:rsid w:val="0027586A"/>
    <w:rsid w:val="002759A2"/>
    <w:rsid w:val="002759B1"/>
    <w:rsid w:val="00275CCB"/>
    <w:rsid w:val="00276050"/>
    <w:rsid w:val="0027609D"/>
    <w:rsid w:val="002767F9"/>
    <w:rsid w:val="0027683A"/>
    <w:rsid w:val="00276A27"/>
    <w:rsid w:val="0027751E"/>
    <w:rsid w:val="002776F4"/>
    <w:rsid w:val="00277B36"/>
    <w:rsid w:val="0028012A"/>
    <w:rsid w:val="002802A4"/>
    <w:rsid w:val="002805BB"/>
    <w:rsid w:val="00280706"/>
    <w:rsid w:val="0028082F"/>
    <w:rsid w:val="00280E97"/>
    <w:rsid w:val="0028102E"/>
    <w:rsid w:val="002810BA"/>
    <w:rsid w:val="0028139B"/>
    <w:rsid w:val="0028148E"/>
    <w:rsid w:val="0028169B"/>
    <w:rsid w:val="002816D7"/>
    <w:rsid w:val="00281ABC"/>
    <w:rsid w:val="00281D89"/>
    <w:rsid w:val="002825F9"/>
    <w:rsid w:val="002827C2"/>
    <w:rsid w:val="002828BB"/>
    <w:rsid w:val="00282C81"/>
    <w:rsid w:val="002838FE"/>
    <w:rsid w:val="00283D47"/>
    <w:rsid w:val="00283DE6"/>
    <w:rsid w:val="0028449A"/>
    <w:rsid w:val="002849B4"/>
    <w:rsid w:val="0028542D"/>
    <w:rsid w:val="00285678"/>
    <w:rsid w:val="00285B74"/>
    <w:rsid w:val="00285EBD"/>
    <w:rsid w:val="00286D77"/>
    <w:rsid w:val="00287D0A"/>
    <w:rsid w:val="00291153"/>
    <w:rsid w:val="0029134D"/>
    <w:rsid w:val="00291961"/>
    <w:rsid w:val="00292277"/>
    <w:rsid w:val="00292440"/>
    <w:rsid w:val="002928A5"/>
    <w:rsid w:val="00292E21"/>
    <w:rsid w:val="002936FF"/>
    <w:rsid w:val="002938F5"/>
    <w:rsid w:val="00294149"/>
    <w:rsid w:val="002948BD"/>
    <w:rsid w:val="00294C2E"/>
    <w:rsid w:val="002956F3"/>
    <w:rsid w:val="00295A42"/>
    <w:rsid w:val="00296079"/>
    <w:rsid w:val="00296661"/>
    <w:rsid w:val="00296901"/>
    <w:rsid w:val="00296957"/>
    <w:rsid w:val="00297094"/>
    <w:rsid w:val="0029734D"/>
    <w:rsid w:val="00297391"/>
    <w:rsid w:val="00297539"/>
    <w:rsid w:val="002977FD"/>
    <w:rsid w:val="00297AA1"/>
    <w:rsid w:val="00297AC2"/>
    <w:rsid w:val="00297EDF"/>
    <w:rsid w:val="002A01CD"/>
    <w:rsid w:val="002A08B9"/>
    <w:rsid w:val="002A0CB6"/>
    <w:rsid w:val="002A0D87"/>
    <w:rsid w:val="002A1D07"/>
    <w:rsid w:val="002A2969"/>
    <w:rsid w:val="002A2B65"/>
    <w:rsid w:val="002A2C68"/>
    <w:rsid w:val="002A2D4E"/>
    <w:rsid w:val="002A3916"/>
    <w:rsid w:val="002A45FF"/>
    <w:rsid w:val="002A499C"/>
    <w:rsid w:val="002A4C83"/>
    <w:rsid w:val="002A5709"/>
    <w:rsid w:val="002A586E"/>
    <w:rsid w:val="002A5C83"/>
    <w:rsid w:val="002A5DD6"/>
    <w:rsid w:val="002A617A"/>
    <w:rsid w:val="002A6F65"/>
    <w:rsid w:val="002A7617"/>
    <w:rsid w:val="002A7CF7"/>
    <w:rsid w:val="002A7F99"/>
    <w:rsid w:val="002B0229"/>
    <w:rsid w:val="002B031C"/>
    <w:rsid w:val="002B0774"/>
    <w:rsid w:val="002B10D3"/>
    <w:rsid w:val="002B13FB"/>
    <w:rsid w:val="002B1F05"/>
    <w:rsid w:val="002B21F8"/>
    <w:rsid w:val="002B2471"/>
    <w:rsid w:val="002B2FA1"/>
    <w:rsid w:val="002B34E7"/>
    <w:rsid w:val="002B35EA"/>
    <w:rsid w:val="002B3A02"/>
    <w:rsid w:val="002B3BD2"/>
    <w:rsid w:val="002B3C87"/>
    <w:rsid w:val="002B3EC1"/>
    <w:rsid w:val="002B416E"/>
    <w:rsid w:val="002B4C78"/>
    <w:rsid w:val="002B4D40"/>
    <w:rsid w:val="002B5698"/>
    <w:rsid w:val="002B579B"/>
    <w:rsid w:val="002B6019"/>
    <w:rsid w:val="002B6275"/>
    <w:rsid w:val="002B63C3"/>
    <w:rsid w:val="002B6853"/>
    <w:rsid w:val="002B74DA"/>
    <w:rsid w:val="002B75F3"/>
    <w:rsid w:val="002B7616"/>
    <w:rsid w:val="002B76E9"/>
    <w:rsid w:val="002B78A0"/>
    <w:rsid w:val="002B7C21"/>
    <w:rsid w:val="002B7E02"/>
    <w:rsid w:val="002C0554"/>
    <w:rsid w:val="002C0793"/>
    <w:rsid w:val="002C0BFE"/>
    <w:rsid w:val="002C11C7"/>
    <w:rsid w:val="002C1616"/>
    <w:rsid w:val="002C1840"/>
    <w:rsid w:val="002C1EE6"/>
    <w:rsid w:val="002C2023"/>
    <w:rsid w:val="002C28EA"/>
    <w:rsid w:val="002C2F04"/>
    <w:rsid w:val="002C2FCC"/>
    <w:rsid w:val="002C33F3"/>
    <w:rsid w:val="002C3446"/>
    <w:rsid w:val="002C4256"/>
    <w:rsid w:val="002C46BF"/>
    <w:rsid w:val="002C4BE8"/>
    <w:rsid w:val="002C5371"/>
    <w:rsid w:val="002C5601"/>
    <w:rsid w:val="002C5FE0"/>
    <w:rsid w:val="002C6553"/>
    <w:rsid w:val="002C66FA"/>
    <w:rsid w:val="002C66FB"/>
    <w:rsid w:val="002C6BEA"/>
    <w:rsid w:val="002C6E02"/>
    <w:rsid w:val="002C71C5"/>
    <w:rsid w:val="002C7674"/>
    <w:rsid w:val="002C7711"/>
    <w:rsid w:val="002C77A4"/>
    <w:rsid w:val="002C77CC"/>
    <w:rsid w:val="002C7892"/>
    <w:rsid w:val="002C78F0"/>
    <w:rsid w:val="002C7CDC"/>
    <w:rsid w:val="002D02E5"/>
    <w:rsid w:val="002D051A"/>
    <w:rsid w:val="002D096E"/>
    <w:rsid w:val="002D0AE2"/>
    <w:rsid w:val="002D0EBE"/>
    <w:rsid w:val="002D10D6"/>
    <w:rsid w:val="002D1753"/>
    <w:rsid w:val="002D17BD"/>
    <w:rsid w:val="002D20C5"/>
    <w:rsid w:val="002D219C"/>
    <w:rsid w:val="002D2546"/>
    <w:rsid w:val="002D264B"/>
    <w:rsid w:val="002D323B"/>
    <w:rsid w:val="002D3D55"/>
    <w:rsid w:val="002D42EA"/>
    <w:rsid w:val="002D4E06"/>
    <w:rsid w:val="002D5164"/>
    <w:rsid w:val="002D57C8"/>
    <w:rsid w:val="002D5B6B"/>
    <w:rsid w:val="002D5E0E"/>
    <w:rsid w:val="002D60B1"/>
    <w:rsid w:val="002D6813"/>
    <w:rsid w:val="002D6ED3"/>
    <w:rsid w:val="002D7B36"/>
    <w:rsid w:val="002E09BD"/>
    <w:rsid w:val="002E0E76"/>
    <w:rsid w:val="002E1274"/>
    <w:rsid w:val="002E1C61"/>
    <w:rsid w:val="002E1E9B"/>
    <w:rsid w:val="002E2709"/>
    <w:rsid w:val="002E2AFC"/>
    <w:rsid w:val="002E2DA9"/>
    <w:rsid w:val="002E3C97"/>
    <w:rsid w:val="002E4178"/>
    <w:rsid w:val="002E456F"/>
    <w:rsid w:val="002E4603"/>
    <w:rsid w:val="002E46C8"/>
    <w:rsid w:val="002E493A"/>
    <w:rsid w:val="002E4D1B"/>
    <w:rsid w:val="002E5F73"/>
    <w:rsid w:val="002E67DC"/>
    <w:rsid w:val="002E71D0"/>
    <w:rsid w:val="002E74B1"/>
    <w:rsid w:val="002E75E0"/>
    <w:rsid w:val="002E7879"/>
    <w:rsid w:val="002E7A90"/>
    <w:rsid w:val="002E7BC7"/>
    <w:rsid w:val="002E7C07"/>
    <w:rsid w:val="002E7EAC"/>
    <w:rsid w:val="002F028B"/>
    <w:rsid w:val="002F0338"/>
    <w:rsid w:val="002F06CB"/>
    <w:rsid w:val="002F1190"/>
    <w:rsid w:val="002F17C7"/>
    <w:rsid w:val="002F185E"/>
    <w:rsid w:val="002F1D92"/>
    <w:rsid w:val="002F3E90"/>
    <w:rsid w:val="002F413A"/>
    <w:rsid w:val="002F442A"/>
    <w:rsid w:val="002F4508"/>
    <w:rsid w:val="002F5027"/>
    <w:rsid w:val="002F5264"/>
    <w:rsid w:val="002F55BF"/>
    <w:rsid w:val="002F563D"/>
    <w:rsid w:val="002F56BD"/>
    <w:rsid w:val="002F5B5C"/>
    <w:rsid w:val="002F616C"/>
    <w:rsid w:val="002F62F4"/>
    <w:rsid w:val="002F6727"/>
    <w:rsid w:val="002F6DCC"/>
    <w:rsid w:val="002F7079"/>
    <w:rsid w:val="002F74B5"/>
    <w:rsid w:val="002F7C95"/>
    <w:rsid w:val="00300314"/>
    <w:rsid w:val="003006C0"/>
    <w:rsid w:val="003007F3"/>
    <w:rsid w:val="003013C5"/>
    <w:rsid w:val="00301612"/>
    <w:rsid w:val="00303B84"/>
    <w:rsid w:val="003040E2"/>
    <w:rsid w:val="003043F1"/>
    <w:rsid w:val="00304508"/>
    <w:rsid w:val="00304AC4"/>
    <w:rsid w:val="00304B60"/>
    <w:rsid w:val="00305107"/>
    <w:rsid w:val="00305725"/>
    <w:rsid w:val="00305CB4"/>
    <w:rsid w:val="00305D36"/>
    <w:rsid w:val="00305EFE"/>
    <w:rsid w:val="00306628"/>
    <w:rsid w:val="0030699E"/>
    <w:rsid w:val="00307133"/>
    <w:rsid w:val="00307237"/>
    <w:rsid w:val="00310E99"/>
    <w:rsid w:val="0031120B"/>
    <w:rsid w:val="00311603"/>
    <w:rsid w:val="00311F10"/>
    <w:rsid w:val="00312176"/>
    <w:rsid w:val="003131CB"/>
    <w:rsid w:val="00313248"/>
    <w:rsid w:val="00313476"/>
    <w:rsid w:val="00314128"/>
    <w:rsid w:val="0031451A"/>
    <w:rsid w:val="00314A40"/>
    <w:rsid w:val="00314CCF"/>
    <w:rsid w:val="00314CF7"/>
    <w:rsid w:val="00314EA4"/>
    <w:rsid w:val="00314FE6"/>
    <w:rsid w:val="003154AC"/>
    <w:rsid w:val="003172DC"/>
    <w:rsid w:val="003202F1"/>
    <w:rsid w:val="003204D9"/>
    <w:rsid w:val="0032054A"/>
    <w:rsid w:val="00320D44"/>
    <w:rsid w:val="00320DB8"/>
    <w:rsid w:val="00322608"/>
    <w:rsid w:val="00322C5D"/>
    <w:rsid w:val="00322E3F"/>
    <w:rsid w:val="00323411"/>
    <w:rsid w:val="00323CA7"/>
    <w:rsid w:val="00323E3F"/>
    <w:rsid w:val="003244F3"/>
    <w:rsid w:val="00325043"/>
    <w:rsid w:val="0032562B"/>
    <w:rsid w:val="003258AE"/>
    <w:rsid w:val="003258E7"/>
    <w:rsid w:val="00325903"/>
    <w:rsid w:val="00325DA4"/>
    <w:rsid w:val="00326223"/>
    <w:rsid w:val="00326F68"/>
    <w:rsid w:val="00327117"/>
    <w:rsid w:val="00327C9E"/>
    <w:rsid w:val="00327F84"/>
    <w:rsid w:val="003302C3"/>
    <w:rsid w:val="00330B8A"/>
    <w:rsid w:val="00330BBC"/>
    <w:rsid w:val="00330E72"/>
    <w:rsid w:val="00331462"/>
    <w:rsid w:val="003315A6"/>
    <w:rsid w:val="00331728"/>
    <w:rsid w:val="0033184A"/>
    <w:rsid w:val="003320CE"/>
    <w:rsid w:val="003321A0"/>
    <w:rsid w:val="003323E3"/>
    <w:rsid w:val="00332CFC"/>
    <w:rsid w:val="003336B4"/>
    <w:rsid w:val="00333715"/>
    <w:rsid w:val="00333FF2"/>
    <w:rsid w:val="00334847"/>
    <w:rsid w:val="00335065"/>
    <w:rsid w:val="00335308"/>
    <w:rsid w:val="0033561E"/>
    <w:rsid w:val="0033566D"/>
    <w:rsid w:val="00335744"/>
    <w:rsid w:val="00336E28"/>
    <w:rsid w:val="0033778A"/>
    <w:rsid w:val="00337840"/>
    <w:rsid w:val="0033786A"/>
    <w:rsid w:val="003378B6"/>
    <w:rsid w:val="00337EFE"/>
    <w:rsid w:val="0034037A"/>
    <w:rsid w:val="0034044A"/>
    <w:rsid w:val="00340C84"/>
    <w:rsid w:val="00341039"/>
    <w:rsid w:val="003410C3"/>
    <w:rsid w:val="00341731"/>
    <w:rsid w:val="00342483"/>
    <w:rsid w:val="00342557"/>
    <w:rsid w:val="00343837"/>
    <w:rsid w:val="003440C8"/>
    <w:rsid w:val="003440E3"/>
    <w:rsid w:val="00344D0A"/>
    <w:rsid w:val="003456DA"/>
    <w:rsid w:val="00345E87"/>
    <w:rsid w:val="00346B54"/>
    <w:rsid w:val="00346C6D"/>
    <w:rsid w:val="00346CAA"/>
    <w:rsid w:val="00346D78"/>
    <w:rsid w:val="00346FA2"/>
    <w:rsid w:val="003473E3"/>
    <w:rsid w:val="003474A8"/>
    <w:rsid w:val="00347C78"/>
    <w:rsid w:val="00347EFA"/>
    <w:rsid w:val="003500FF"/>
    <w:rsid w:val="00350746"/>
    <w:rsid w:val="00350D77"/>
    <w:rsid w:val="00350E34"/>
    <w:rsid w:val="00350F94"/>
    <w:rsid w:val="00351489"/>
    <w:rsid w:val="00352101"/>
    <w:rsid w:val="00352502"/>
    <w:rsid w:val="00352754"/>
    <w:rsid w:val="00353222"/>
    <w:rsid w:val="00353B75"/>
    <w:rsid w:val="00353D7D"/>
    <w:rsid w:val="00353FAE"/>
    <w:rsid w:val="003540FF"/>
    <w:rsid w:val="0035462D"/>
    <w:rsid w:val="003548CB"/>
    <w:rsid w:val="00355944"/>
    <w:rsid w:val="00355B3D"/>
    <w:rsid w:val="00355F51"/>
    <w:rsid w:val="00355FF3"/>
    <w:rsid w:val="00356213"/>
    <w:rsid w:val="0035625D"/>
    <w:rsid w:val="003565C6"/>
    <w:rsid w:val="0035696E"/>
    <w:rsid w:val="00357112"/>
    <w:rsid w:val="003574CA"/>
    <w:rsid w:val="0035777E"/>
    <w:rsid w:val="003577ED"/>
    <w:rsid w:val="00357B5B"/>
    <w:rsid w:val="00357D4F"/>
    <w:rsid w:val="00357F36"/>
    <w:rsid w:val="00360577"/>
    <w:rsid w:val="0036075B"/>
    <w:rsid w:val="00360A4E"/>
    <w:rsid w:val="00360EC1"/>
    <w:rsid w:val="003613EF"/>
    <w:rsid w:val="0036182F"/>
    <w:rsid w:val="00361998"/>
    <w:rsid w:val="00361D1E"/>
    <w:rsid w:val="00362248"/>
    <w:rsid w:val="003630B2"/>
    <w:rsid w:val="003640FF"/>
    <w:rsid w:val="00364579"/>
    <w:rsid w:val="003649AD"/>
    <w:rsid w:val="003649B8"/>
    <w:rsid w:val="00364C65"/>
    <w:rsid w:val="00364E79"/>
    <w:rsid w:val="00365AAE"/>
    <w:rsid w:val="003666DB"/>
    <w:rsid w:val="0036683D"/>
    <w:rsid w:val="003670C0"/>
    <w:rsid w:val="003675D9"/>
    <w:rsid w:val="00367982"/>
    <w:rsid w:val="003679E2"/>
    <w:rsid w:val="00370207"/>
    <w:rsid w:val="0037058A"/>
    <w:rsid w:val="00370A04"/>
    <w:rsid w:val="00371BAB"/>
    <w:rsid w:val="00372170"/>
    <w:rsid w:val="003726AA"/>
    <w:rsid w:val="00372BDB"/>
    <w:rsid w:val="00372E1F"/>
    <w:rsid w:val="00373BF8"/>
    <w:rsid w:val="00374E3E"/>
    <w:rsid w:val="003752E0"/>
    <w:rsid w:val="00375B5D"/>
    <w:rsid w:val="003766BB"/>
    <w:rsid w:val="00377212"/>
    <w:rsid w:val="003777CB"/>
    <w:rsid w:val="00377BE6"/>
    <w:rsid w:val="0038073E"/>
    <w:rsid w:val="00380A62"/>
    <w:rsid w:val="00380DDA"/>
    <w:rsid w:val="00381419"/>
    <w:rsid w:val="00382269"/>
    <w:rsid w:val="00382559"/>
    <w:rsid w:val="00382AC2"/>
    <w:rsid w:val="00382B7F"/>
    <w:rsid w:val="00382DF1"/>
    <w:rsid w:val="00383A61"/>
    <w:rsid w:val="00383ADF"/>
    <w:rsid w:val="00383C04"/>
    <w:rsid w:val="003840AF"/>
    <w:rsid w:val="00384201"/>
    <w:rsid w:val="0038421B"/>
    <w:rsid w:val="003846D5"/>
    <w:rsid w:val="00384E81"/>
    <w:rsid w:val="00384ECB"/>
    <w:rsid w:val="00384FC9"/>
    <w:rsid w:val="0038590B"/>
    <w:rsid w:val="00385AE4"/>
    <w:rsid w:val="00385D3F"/>
    <w:rsid w:val="00386D37"/>
    <w:rsid w:val="003879DD"/>
    <w:rsid w:val="003879F5"/>
    <w:rsid w:val="00390213"/>
    <w:rsid w:val="0039122A"/>
    <w:rsid w:val="0039213E"/>
    <w:rsid w:val="00393BC5"/>
    <w:rsid w:val="003947D1"/>
    <w:rsid w:val="0039498D"/>
    <w:rsid w:val="00394D94"/>
    <w:rsid w:val="0039536A"/>
    <w:rsid w:val="00395506"/>
    <w:rsid w:val="00395BA0"/>
    <w:rsid w:val="00395BA3"/>
    <w:rsid w:val="00395DFA"/>
    <w:rsid w:val="0039643F"/>
    <w:rsid w:val="00396691"/>
    <w:rsid w:val="00396A7D"/>
    <w:rsid w:val="00396AFB"/>
    <w:rsid w:val="0039753F"/>
    <w:rsid w:val="003975A4"/>
    <w:rsid w:val="00397BBF"/>
    <w:rsid w:val="00397FB1"/>
    <w:rsid w:val="003A035D"/>
    <w:rsid w:val="003A0E25"/>
    <w:rsid w:val="003A1314"/>
    <w:rsid w:val="003A1702"/>
    <w:rsid w:val="003A187B"/>
    <w:rsid w:val="003A1B2A"/>
    <w:rsid w:val="003A2619"/>
    <w:rsid w:val="003A2670"/>
    <w:rsid w:val="003A28D3"/>
    <w:rsid w:val="003A39CC"/>
    <w:rsid w:val="003A3B25"/>
    <w:rsid w:val="003A49F5"/>
    <w:rsid w:val="003A4A69"/>
    <w:rsid w:val="003A4B20"/>
    <w:rsid w:val="003A4B40"/>
    <w:rsid w:val="003A543A"/>
    <w:rsid w:val="003A5816"/>
    <w:rsid w:val="003A5A94"/>
    <w:rsid w:val="003A640A"/>
    <w:rsid w:val="003A6BC4"/>
    <w:rsid w:val="003A7B1C"/>
    <w:rsid w:val="003A7EF9"/>
    <w:rsid w:val="003B0041"/>
    <w:rsid w:val="003B0222"/>
    <w:rsid w:val="003B0254"/>
    <w:rsid w:val="003B034A"/>
    <w:rsid w:val="003B036F"/>
    <w:rsid w:val="003B0608"/>
    <w:rsid w:val="003B070D"/>
    <w:rsid w:val="003B0AC2"/>
    <w:rsid w:val="003B0D47"/>
    <w:rsid w:val="003B0F35"/>
    <w:rsid w:val="003B1206"/>
    <w:rsid w:val="003B141D"/>
    <w:rsid w:val="003B1C90"/>
    <w:rsid w:val="003B1E2E"/>
    <w:rsid w:val="003B26EE"/>
    <w:rsid w:val="003B2B2B"/>
    <w:rsid w:val="003B2BBE"/>
    <w:rsid w:val="003B3774"/>
    <w:rsid w:val="003B3960"/>
    <w:rsid w:val="003B419B"/>
    <w:rsid w:val="003B42E6"/>
    <w:rsid w:val="003B45BC"/>
    <w:rsid w:val="003B48AB"/>
    <w:rsid w:val="003B5664"/>
    <w:rsid w:val="003B5E50"/>
    <w:rsid w:val="003B6534"/>
    <w:rsid w:val="003B67A7"/>
    <w:rsid w:val="003B6C13"/>
    <w:rsid w:val="003B719F"/>
    <w:rsid w:val="003B74C9"/>
    <w:rsid w:val="003C00CB"/>
    <w:rsid w:val="003C0C58"/>
    <w:rsid w:val="003C14AD"/>
    <w:rsid w:val="003C1964"/>
    <w:rsid w:val="003C1C5E"/>
    <w:rsid w:val="003C309E"/>
    <w:rsid w:val="003C30EA"/>
    <w:rsid w:val="003C361E"/>
    <w:rsid w:val="003C370D"/>
    <w:rsid w:val="003C38D9"/>
    <w:rsid w:val="003C3971"/>
    <w:rsid w:val="003C3DB8"/>
    <w:rsid w:val="003C3F55"/>
    <w:rsid w:val="003C4599"/>
    <w:rsid w:val="003C4B3C"/>
    <w:rsid w:val="003C4EA1"/>
    <w:rsid w:val="003C50C0"/>
    <w:rsid w:val="003C5174"/>
    <w:rsid w:val="003C51F4"/>
    <w:rsid w:val="003C5F20"/>
    <w:rsid w:val="003C5FD6"/>
    <w:rsid w:val="003C614F"/>
    <w:rsid w:val="003C693F"/>
    <w:rsid w:val="003C6E58"/>
    <w:rsid w:val="003C7031"/>
    <w:rsid w:val="003C726F"/>
    <w:rsid w:val="003C7644"/>
    <w:rsid w:val="003C76CA"/>
    <w:rsid w:val="003C7BBA"/>
    <w:rsid w:val="003C7DB1"/>
    <w:rsid w:val="003D0062"/>
    <w:rsid w:val="003D0107"/>
    <w:rsid w:val="003D077F"/>
    <w:rsid w:val="003D07D2"/>
    <w:rsid w:val="003D1A53"/>
    <w:rsid w:val="003D1A8F"/>
    <w:rsid w:val="003D1D1D"/>
    <w:rsid w:val="003D1F24"/>
    <w:rsid w:val="003D2B93"/>
    <w:rsid w:val="003D3EC0"/>
    <w:rsid w:val="003D415C"/>
    <w:rsid w:val="003D49D4"/>
    <w:rsid w:val="003D4FFD"/>
    <w:rsid w:val="003D5155"/>
    <w:rsid w:val="003D5660"/>
    <w:rsid w:val="003D5CEE"/>
    <w:rsid w:val="003D6407"/>
    <w:rsid w:val="003D657F"/>
    <w:rsid w:val="003D680C"/>
    <w:rsid w:val="003D6840"/>
    <w:rsid w:val="003D69D0"/>
    <w:rsid w:val="003D6EB5"/>
    <w:rsid w:val="003D6ED1"/>
    <w:rsid w:val="003D712B"/>
    <w:rsid w:val="003D7466"/>
    <w:rsid w:val="003D79FC"/>
    <w:rsid w:val="003D7D39"/>
    <w:rsid w:val="003E04FB"/>
    <w:rsid w:val="003E0824"/>
    <w:rsid w:val="003E0B29"/>
    <w:rsid w:val="003E0C67"/>
    <w:rsid w:val="003E1270"/>
    <w:rsid w:val="003E1315"/>
    <w:rsid w:val="003E136C"/>
    <w:rsid w:val="003E1847"/>
    <w:rsid w:val="003E192E"/>
    <w:rsid w:val="003E1ADC"/>
    <w:rsid w:val="003E218A"/>
    <w:rsid w:val="003E2EB3"/>
    <w:rsid w:val="003E3047"/>
    <w:rsid w:val="003E3224"/>
    <w:rsid w:val="003E3E6F"/>
    <w:rsid w:val="003E4990"/>
    <w:rsid w:val="003E4D5E"/>
    <w:rsid w:val="003E542F"/>
    <w:rsid w:val="003E54C2"/>
    <w:rsid w:val="003E5576"/>
    <w:rsid w:val="003E5E20"/>
    <w:rsid w:val="003E6B15"/>
    <w:rsid w:val="003E6FDD"/>
    <w:rsid w:val="003E79C5"/>
    <w:rsid w:val="003F09BA"/>
    <w:rsid w:val="003F25D0"/>
    <w:rsid w:val="003F2646"/>
    <w:rsid w:val="003F2934"/>
    <w:rsid w:val="003F3001"/>
    <w:rsid w:val="003F30A6"/>
    <w:rsid w:val="003F3949"/>
    <w:rsid w:val="003F3A98"/>
    <w:rsid w:val="003F3B58"/>
    <w:rsid w:val="003F3D20"/>
    <w:rsid w:val="003F3FAE"/>
    <w:rsid w:val="003F40E2"/>
    <w:rsid w:val="003F45A5"/>
    <w:rsid w:val="003F4B01"/>
    <w:rsid w:val="003F4E7C"/>
    <w:rsid w:val="003F5339"/>
    <w:rsid w:val="003F6721"/>
    <w:rsid w:val="003F6C91"/>
    <w:rsid w:val="003F6E38"/>
    <w:rsid w:val="003F70F5"/>
    <w:rsid w:val="003F7B2E"/>
    <w:rsid w:val="003F7B9E"/>
    <w:rsid w:val="003F7F50"/>
    <w:rsid w:val="004000EC"/>
    <w:rsid w:val="00400729"/>
    <w:rsid w:val="004011E2"/>
    <w:rsid w:val="004016F6"/>
    <w:rsid w:val="00401729"/>
    <w:rsid w:val="0040186E"/>
    <w:rsid w:val="00401AC7"/>
    <w:rsid w:val="00402124"/>
    <w:rsid w:val="0040224E"/>
    <w:rsid w:val="00402A77"/>
    <w:rsid w:val="0040317D"/>
    <w:rsid w:val="004032E8"/>
    <w:rsid w:val="004039C5"/>
    <w:rsid w:val="00403C8E"/>
    <w:rsid w:val="00403E38"/>
    <w:rsid w:val="0040404C"/>
    <w:rsid w:val="004041CD"/>
    <w:rsid w:val="004043DD"/>
    <w:rsid w:val="004053FA"/>
    <w:rsid w:val="00405417"/>
    <w:rsid w:val="00405C7E"/>
    <w:rsid w:val="00405E2C"/>
    <w:rsid w:val="0040603F"/>
    <w:rsid w:val="0040618E"/>
    <w:rsid w:val="004065F8"/>
    <w:rsid w:val="0040690D"/>
    <w:rsid w:val="00406BF3"/>
    <w:rsid w:val="00406E84"/>
    <w:rsid w:val="00407514"/>
    <w:rsid w:val="0040755D"/>
    <w:rsid w:val="00407751"/>
    <w:rsid w:val="00407E1A"/>
    <w:rsid w:val="004104D6"/>
    <w:rsid w:val="00410517"/>
    <w:rsid w:val="00410CC3"/>
    <w:rsid w:val="00411511"/>
    <w:rsid w:val="00411755"/>
    <w:rsid w:val="00412E1B"/>
    <w:rsid w:val="00412E6D"/>
    <w:rsid w:val="00413433"/>
    <w:rsid w:val="004138BF"/>
    <w:rsid w:val="004144CE"/>
    <w:rsid w:val="004146C1"/>
    <w:rsid w:val="0041486F"/>
    <w:rsid w:val="00414FD4"/>
    <w:rsid w:val="00415241"/>
    <w:rsid w:val="0041547D"/>
    <w:rsid w:val="00415D5E"/>
    <w:rsid w:val="00415E7C"/>
    <w:rsid w:val="00416820"/>
    <w:rsid w:val="00416A87"/>
    <w:rsid w:val="00416BAF"/>
    <w:rsid w:val="00416EFF"/>
    <w:rsid w:val="00416F7F"/>
    <w:rsid w:val="0041759A"/>
    <w:rsid w:val="0041768D"/>
    <w:rsid w:val="004177B6"/>
    <w:rsid w:val="00417BB1"/>
    <w:rsid w:val="00417D34"/>
    <w:rsid w:val="0042032A"/>
    <w:rsid w:val="00420603"/>
    <w:rsid w:val="00421728"/>
    <w:rsid w:val="00421CAD"/>
    <w:rsid w:val="00422162"/>
    <w:rsid w:val="004234BA"/>
    <w:rsid w:val="00424249"/>
    <w:rsid w:val="00424A8B"/>
    <w:rsid w:val="00424DF3"/>
    <w:rsid w:val="00425315"/>
    <w:rsid w:val="00425C62"/>
    <w:rsid w:val="0042684E"/>
    <w:rsid w:val="0042686E"/>
    <w:rsid w:val="00426904"/>
    <w:rsid w:val="004275DE"/>
    <w:rsid w:val="00427960"/>
    <w:rsid w:val="00430569"/>
    <w:rsid w:val="0043085B"/>
    <w:rsid w:val="0043087C"/>
    <w:rsid w:val="004312AE"/>
    <w:rsid w:val="0043139B"/>
    <w:rsid w:val="00431480"/>
    <w:rsid w:val="00431807"/>
    <w:rsid w:val="0043199A"/>
    <w:rsid w:val="00431A1F"/>
    <w:rsid w:val="00431B0A"/>
    <w:rsid w:val="00431C51"/>
    <w:rsid w:val="004322CA"/>
    <w:rsid w:val="00432533"/>
    <w:rsid w:val="004325D5"/>
    <w:rsid w:val="0043262B"/>
    <w:rsid w:val="0043292C"/>
    <w:rsid w:val="00433920"/>
    <w:rsid w:val="00433D8C"/>
    <w:rsid w:val="00433E68"/>
    <w:rsid w:val="004343E6"/>
    <w:rsid w:val="00434632"/>
    <w:rsid w:val="00434AE3"/>
    <w:rsid w:val="00435301"/>
    <w:rsid w:val="004358BF"/>
    <w:rsid w:val="00436297"/>
    <w:rsid w:val="004366EF"/>
    <w:rsid w:val="00436CB9"/>
    <w:rsid w:val="00436FC6"/>
    <w:rsid w:val="0043720E"/>
    <w:rsid w:val="00437277"/>
    <w:rsid w:val="0043737B"/>
    <w:rsid w:val="00437B47"/>
    <w:rsid w:val="00437D5B"/>
    <w:rsid w:val="00440057"/>
    <w:rsid w:val="00440060"/>
    <w:rsid w:val="00440191"/>
    <w:rsid w:val="0044035B"/>
    <w:rsid w:val="00440ADB"/>
    <w:rsid w:val="0044104F"/>
    <w:rsid w:val="0044119D"/>
    <w:rsid w:val="00441A38"/>
    <w:rsid w:val="00442B47"/>
    <w:rsid w:val="00442B75"/>
    <w:rsid w:val="00442F95"/>
    <w:rsid w:val="00443668"/>
    <w:rsid w:val="00443847"/>
    <w:rsid w:val="00443DFA"/>
    <w:rsid w:val="0044436D"/>
    <w:rsid w:val="0044465A"/>
    <w:rsid w:val="00444951"/>
    <w:rsid w:val="00444F8F"/>
    <w:rsid w:val="004452DE"/>
    <w:rsid w:val="004453A4"/>
    <w:rsid w:val="0044544C"/>
    <w:rsid w:val="00445BCB"/>
    <w:rsid w:val="00446169"/>
    <w:rsid w:val="004462AA"/>
    <w:rsid w:val="00446CC5"/>
    <w:rsid w:val="00447EA0"/>
    <w:rsid w:val="004513BC"/>
    <w:rsid w:val="00451AB8"/>
    <w:rsid w:val="00451F7C"/>
    <w:rsid w:val="004528CC"/>
    <w:rsid w:val="00452E10"/>
    <w:rsid w:val="00453383"/>
    <w:rsid w:val="00453A56"/>
    <w:rsid w:val="00453BD2"/>
    <w:rsid w:val="00453CC8"/>
    <w:rsid w:val="00453CE3"/>
    <w:rsid w:val="00453EA8"/>
    <w:rsid w:val="0045409B"/>
    <w:rsid w:val="004540DE"/>
    <w:rsid w:val="004545EB"/>
    <w:rsid w:val="00454A7A"/>
    <w:rsid w:val="00454D3B"/>
    <w:rsid w:val="00454FE1"/>
    <w:rsid w:val="0045523B"/>
    <w:rsid w:val="0045537A"/>
    <w:rsid w:val="004553EC"/>
    <w:rsid w:val="00455BEB"/>
    <w:rsid w:val="00455F01"/>
    <w:rsid w:val="0045601F"/>
    <w:rsid w:val="004561EE"/>
    <w:rsid w:val="004567FB"/>
    <w:rsid w:val="00456CEA"/>
    <w:rsid w:val="00457123"/>
    <w:rsid w:val="004572B9"/>
    <w:rsid w:val="0045760F"/>
    <w:rsid w:val="00457748"/>
    <w:rsid w:val="00457749"/>
    <w:rsid w:val="00457F47"/>
    <w:rsid w:val="00460E58"/>
    <w:rsid w:val="0046130B"/>
    <w:rsid w:val="00461CCD"/>
    <w:rsid w:val="004621FF"/>
    <w:rsid w:val="0046233B"/>
    <w:rsid w:val="004627E2"/>
    <w:rsid w:val="00462951"/>
    <w:rsid w:val="00462F2F"/>
    <w:rsid w:val="00463102"/>
    <w:rsid w:val="00463567"/>
    <w:rsid w:val="0046392C"/>
    <w:rsid w:val="004639BF"/>
    <w:rsid w:val="004639E6"/>
    <w:rsid w:val="00463ECF"/>
    <w:rsid w:val="0046455A"/>
    <w:rsid w:val="004645C5"/>
    <w:rsid w:val="004648FE"/>
    <w:rsid w:val="004652D0"/>
    <w:rsid w:val="00466362"/>
    <w:rsid w:val="00466AF8"/>
    <w:rsid w:val="004678AA"/>
    <w:rsid w:val="0047009D"/>
    <w:rsid w:val="00470357"/>
    <w:rsid w:val="00470538"/>
    <w:rsid w:val="0047083F"/>
    <w:rsid w:val="00471209"/>
    <w:rsid w:val="00471466"/>
    <w:rsid w:val="004716A4"/>
    <w:rsid w:val="00471BC0"/>
    <w:rsid w:val="00471C4F"/>
    <w:rsid w:val="00471DC2"/>
    <w:rsid w:val="00471E41"/>
    <w:rsid w:val="004721A0"/>
    <w:rsid w:val="00472463"/>
    <w:rsid w:val="004738F2"/>
    <w:rsid w:val="00473EEE"/>
    <w:rsid w:val="00474962"/>
    <w:rsid w:val="00474E1E"/>
    <w:rsid w:val="004750EE"/>
    <w:rsid w:val="00475D3A"/>
    <w:rsid w:val="00476736"/>
    <w:rsid w:val="00476974"/>
    <w:rsid w:val="00476A9A"/>
    <w:rsid w:val="00477137"/>
    <w:rsid w:val="0047740B"/>
    <w:rsid w:val="00477816"/>
    <w:rsid w:val="0047792D"/>
    <w:rsid w:val="00477977"/>
    <w:rsid w:val="00477C0A"/>
    <w:rsid w:val="00477C85"/>
    <w:rsid w:val="004804E0"/>
    <w:rsid w:val="00480698"/>
    <w:rsid w:val="00480948"/>
    <w:rsid w:val="00480EBE"/>
    <w:rsid w:val="00481508"/>
    <w:rsid w:val="004815D2"/>
    <w:rsid w:val="004818D4"/>
    <w:rsid w:val="0048246B"/>
    <w:rsid w:val="004828EF"/>
    <w:rsid w:val="00482992"/>
    <w:rsid w:val="00483397"/>
    <w:rsid w:val="00483563"/>
    <w:rsid w:val="00483AC4"/>
    <w:rsid w:val="00483B70"/>
    <w:rsid w:val="00484CC3"/>
    <w:rsid w:val="00485350"/>
    <w:rsid w:val="0048559A"/>
    <w:rsid w:val="00485677"/>
    <w:rsid w:val="00485A12"/>
    <w:rsid w:val="00485D11"/>
    <w:rsid w:val="00485EBE"/>
    <w:rsid w:val="00485EC2"/>
    <w:rsid w:val="00485ECF"/>
    <w:rsid w:val="00485FCE"/>
    <w:rsid w:val="004864B4"/>
    <w:rsid w:val="00486557"/>
    <w:rsid w:val="004865D5"/>
    <w:rsid w:val="00486FDF"/>
    <w:rsid w:val="00487038"/>
    <w:rsid w:val="004874EE"/>
    <w:rsid w:val="00487656"/>
    <w:rsid w:val="004876C6"/>
    <w:rsid w:val="00487A86"/>
    <w:rsid w:val="00487C34"/>
    <w:rsid w:val="00490353"/>
    <w:rsid w:val="00490680"/>
    <w:rsid w:val="00490894"/>
    <w:rsid w:val="004909E3"/>
    <w:rsid w:val="00490B8E"/>
    <w:rsid w:val="00490F9D"/>
    <w:rsid w:val="00491000"/>
    <w:rsid w:val="00491030"/>
    <w:rsid w:val="00491044"/>
    <w:rsid w:val="004910BF"/>
    <w:rsid w:val="00491529"/>
    <w:rsid w:val="00491F74"/>
    <w:rsid w:val="00492566"/>
    <w:rsid w:val="00492683"/>
    <w:rsid w:val="004926DC"/>
    <w:rsid w:val="00492AA3"/>
    <w:rsid w:val="00492C0E"/>
    <w:rsid w:val="00492F3F"/>
    <w:rsid w:val="0049319F"/>
    <w:rsid w:val="0049453B"/>
    <w:rsid w:val="00494955"/>
    <w:rsid w:val="00494BDF"/>
    <w:rsid w:val="00495299"/>
    <w:rsid w:val="00495702"/>
    <w:rsid w:val="00495967"/>
    <w:rsid w:val="00495D76"/>
    <w:rsid w:val="004966A5"/>
    <w:rsid w:val="004967FE"/>
    <w:rsid w:val="00496AC5"/>
    <w:rsid w:val="00496D14"/>
    <w:rsid w:val="00496E62"/>
    <w:rsid w:val="00497478"/>
    <w:rsid w:val="00497B28"/>
    <w:rsid w:val="004A04A9"/>
    <w:rsid w:val="004A04B3"/>
    <w:rsid w:val="004A0846"/>
    <w:rsid w:val="004A0AD6"/>
    <w:rsid w:val="004A0D85"/>
    <w:rsid w:val="004A0DC7"/>
    <w:rsid w:val="004A101E"/>
    <w:rsid w:val="004A11BF"/>
    <w:rsid w:val="004A1C35"/>
    <w:rsid w:val="004A2A90"/>
    <w:rsid w:val="004A34FF"/>
    <w:rsid w:val="004A35EC"/>
    <w:rsid w:val="004A3617"/>
    <w:rsid w:val="004A38F2"/>
    <w:rsid w:val="004A42D6"/>
    <w:rsid w:val="004A43B9"/>
    <w:rsid w:val="004A45A0"/>
    <w:rsid w:val="004A4C51"/>
    <w:rsid w:val="004A53A7"/>
    <w:rsid w:val="004A586A"/>
    <w:rsid w:val="004A5D0C"/>
    <w:rsid w:val="004A603D"/>
    <w:rsid w:val="004A6977"/>
    <w:rsid w:val="004A69E9"/>
    <w:rsid w:val="004A6F75"/>
    <w:rsid w:val="004B00A9"/>
    <w:rsid w:val="004B0504"/>
    <w:rsid w:val="004B06BC"/>
    <w:rsid w:val="004B0D96"/>
    <w:rsid w:val="004B0DD2"/>
    <w:rsid w:val="004B0E5D"/>
    <w:rsid w:val="004B194C"/>
    <w:rsid w:val="004B1BD2"/>
    <w:rsid w:val="004B2011"/>
    <w:rsid w:val="004B28F2"/>
    <w:rsid w:val="004B297A"/>
    <w:rsid w:val="004B2C59"/>
    <w:rsid w:val="004B2ED6"/>
    <w:rsid w:val="004B311B"/>
    <w:rsid w:val="004B346B"/>
    <w:rsid w:val="004B3495"/>
    <w:rsid w:val="004B3964"/>
    <w:rsid w:val="004B3ADD"/>
    <w:rsid w:val="004B3F02"/>
    <w:rsid w:val="004B3F2E"/>
    <w:rsid w:val="004B48D2"/>
    <w:rsid w:val="004B5122"/>
    <w:rsid w:val="004B5536"/>
    <w:rsid w:val="004B5731"/>
    <w:rsid w:val="004B5DA7"/>
    <w:rsid w:val="004B6416"/>
    <w:rsid w:val="004B69A7"/>
    <w:rsid w:val="004C0A56"/>
    <w:rsid w:val="004C170C"/>
    <w:rsid w:val="004C1D0A"/>
    <w:rsid w:val="004C1D2A"/>
    <w:rsid w:val="004C2081"/>
    <w:rsid w:val="004C2E30"/>
    <w:rsid w:val="004C394E"/>
    <w:rsid w:val="004C3A73"/>
    <w:rsid w:val="004C4414"/>
    <w:rsid w:val="004C4790"/>
    <w:rsid w:val="004C4DAE"/>
    <w:rsid w:val="004C50ED"/>
    <w:rsid w:val="004C553A"/>
    <w:rsid w:val="004C5CA0"/>
    <w:rsid w:val="004C62AD"/>
    <w:rsid w:val="004C6F21"/>
    <w:rsid w:val="004C7598"/>
    <w:rsid w:val="004D00F7"/>
    <w:rsid w:val="004D0A13"/>
    <w:rsid w:val="004D0B09"/>
    <w:rsid w:val="004D14A6"/>
    <w:rsid w:val="004D154E"/>
    <w:rsid w:val="004D1612"/>
    <w:rsid w:val="004D1774"/>
    <w:rsid w:val="004D1992"/>
    <w:rsid w:val="004D231E"/>
    <w:rsid w:val="004D23B6"/>
    <w:rsid w:val="004D2A4C"/>
    <w:rsid w:val="004D3452"/>
    <w:rsid w:val="004D3578"/>
    <w:rsid w:val="004D3FE8"/>
    <w:rsid w:val="004D4697"/>
    <w:rsid w:val="004D4E40"/>
    <w:rsid w:val="004D517F"/>
    <w:rsid w:val="004D5330"/>
    <w:rsid w:val="004D6037"/>
    <w:rsid w:val="004D61BE"/>
    <w:rsid w:val="004D68E7"/>
    <w:rsid w:val="004D7218"/>
    <w:rsid w:val="004D74CF"/>
    <w:rsid w:val="004E00B7"/>
    <w:rsid w:val="004E0353"/>
    <w:rsid w:val="004E08B3"/>
    <w:rsid w:val="004E0B37"/>
    <w:rsid w:val="004E1018"/>
    <w:rsid w:val="004E15ED"/>
    <w:rsid w:val="004E1841"/>
    <w:rsid w:val="004E18F3"/>
    <w:rsid w:val="004E1AFC"/>
    <w:rsid w:val="004E1F0C"/>
    <w:rsid w:val="004E20D4"/>
    <w:rsid w:val="004E213A"/>
    <w:rsid w:val="004E228C"/>
    <w:rsid w:val="004E2866"/>
    <w:rsid w:val="004E2950"/>
    <w:rsid w:val="004E29F3"/>
    <w:rsid w:val="004E3082"/>
    <w:rsid w:val="004E3A28"/>
    <w:rsid w:val="004E3B68"/>
    <w:rsid w:val="004E495A"/>
    <w:rsid w:val="004E4B7F"/>
    <w:rsid w:val="004E52C0"/>
    <w:rsid w:val="004E53B0"/>
    <w:rsid w:val="004E557A"/>
    <w:rsid w:val="004E573C"/>
    <w:rsid w:val="004E607E"/>
    <w:rsid w:val="004E60E6"/>
    <w:rsid w:val="004E6411"/>
    <w:rsid w:val="004E6DAE"/>
    <w:rsid w:val="004E725D"/>
    <w:rsid w:val="004E7DCA"/>
    <w:rsid w:val="004F00F9"/>
    <w:rsid w:val="004F0F5A"/>
    <w:rsid w:val="004F167E"/>
    <w:rsid w:val="004F17C6"/>
    <w:rsid w:val="004F1812"/>
    <w:rsid w:val="004F21B6"/>
    <w:rsid w:val="004F2CFE"/>
    <w:rsid w:val="004F33BF"/>
    <w:rsid w:val="004F3428"/>
    <w:rsid w:val="004F38B5"/>
    <w:rsid w:val="004F3EC0"/>
    <w:rsid w:val="004F4171"/>
    <w:rsid w:val="004F42B9"/>
    <w:rsid w:val="004F4393"/>
    <w:rsid w:val="004F4CBA"/>
    <w:rsid w:val="004F4DEB"/>
    <w:rsid w:val="004F4F07"/>
    <w:rsid w:val="004F4F51"/>
    <w:rsid w:val="004F4FEE"/>
    <w:rsid w:val="004F56CF"/>
    <w:rsid w:val="004F6314"/>
    <w:rsid w:val="004F678E"/>
    <w:rsid w:val="004F6946"/>
    <w:rsid w:val="004F7638"/>
    <w:rsid w:val="004F7F58"/>
    <w:rsid w:val="005001A0"/>
    <w:rsid w:val="00500238"/>
    <w:rsid w:val="0050029A"/>
    <w:rsid w:val="005002B3"/>
    <w:rsid w:val="0050084E"/>
    <w:rsid w:val="00500B23"/>
    <w:rsid w:val="00500FA3"/>
    <w:rsid w:val="005013E3"/>
    <w:rsid w:val="005017D6"/>
    <w:rsid w:val="00501FC7"/>
    <w:rsid w:val="00502BC6"/>
    <w:rsid w:val="00503CEB"/>
    <w:rsid w:val="00504D00"/>
    <w:rsid w:val="00504D11"/>
    <w:rsid w:val="00504D7C"/>
    <w:rsid w:val="00505191"/>
    <w:rsid w:val="005059ED"/>
    <w:rsid w:val="005062BF"/>
    <w:rsid w:val="00506DBF"/>
    <w:rsid w:val="005074FA"/>
    <w:rsid w:val="00507C30"/>
    <w:rsid w:val="00507C46"/>
    <w:rsid w:val="00510298"/>
    <w:rsid w:val="00510BC5"/>
    <w:rsid w:val="00511BEF"/>
    <w:rsid w:val="00511C1D"/>
    <w:rsid w:val="00512365"/>
    <w:rsid w:val="00512520"/>
    <w:rsid w:val="00512529"/>
    <w:rsid w:val="00512D44"/>
    <w:rsid w:val="00512EFC"/>
    <w:rsid w:val="00513482"/>
    <w:rsid w:val="00513D18"/>
    <w:rsid w:val="00514155"/>
    <w:rsid w:val="0051466E"/>
    <w:rsid w:val="00514E67"/>
    <w:rsid w:val="00515089"/>
    <w:rsid w:val="00515A93"/>
    <w:rsid w:val="00515C5D"/>
    <w:rsid w:val="00515CD1"/>
    <w:rsid w:val="0051638B"/>
    <w:rsid w:val="005167CA"/>
    <w:rsid w:val="0051737A"/>
    <w:rsid w:val="00517984"/>
    <w:rsid w:val="0052002F"/>
    <w:rsid w:val="00520446"/>
    <w:rsid w:val="0052058B"/>
    <w:rsid w:val="0052060F"/>
    <w:rsid w:val="00521401"/>
    <w:rsid w:val="0052175C"/>
    <w:rsid w:val="00521BD8"/>
    <w:rsid w:val="00522421"/>
    <w:rsid w:val="00522845"/>
    <w:rsid w:val="00522D3C"/>
    <w:rsid w:val="0052316B"/>
    <w:rsid w:val="005234C6"/>
    <w:rsid w:val="0052384E"/>
    <w:rsid w:val="00523E65"/>
    <w:rsid w:val="00523F2F"/>
    <w:rsid w:val="00524308"/>
    <w:rsid w:val="005243FA"/>
    <w:rsid w:val="005246B2"/>
    <w:rsid w:val="005248B8"/>
    <w:rsid w:val="005258A3"/>
    <w:rsid w:val="00525992"/>
    <w:rsid w:val="00525A3D"/>
    <w:rsid w:val="00525B88"/>
    <w:rsid w:val="00525EBA"/>
    <w:rsid w:val="00526157"/>
    <w:rsid w:val="005261DA"/>
    <w:rsid w:val="00526792"/>
    <w:rsid w:val="00527737"/>
    <w:rsid w:val="0052776C"/>
    <w:rsid w:val="00527A39"/>
    <w:rsid w:val="00530270"/>
    <w:rsid w:val="00531816"/>
    <w:rsid w:val="00531BA6"/>
    <w:rsid w:val="0053210E"/>
    <w:rsid w:val="00532252"/>
    <w:rsid w:val="0053258E"/>
    <w:rsid w:val="00532701"/>
    <w:rsid w:val="00532D9D"/>
    <w:rsid w:val="00533159"/>
    <w:rsid w:val="00533410"/>
    <w:rsid w:val="0053344E"/>
    <w:rsid w:val="00533CD5"/>
    <w:rsid w:val="00533EAC"/>
    <w:rsid w:val="00533FD7"/>
    <w:rsid w:val="00534262"/>
    <w:rsid w:val="005348EE"/>
    <w:rsid w:val="00534A4C"/>
    <w:rsid w:val="00534E2F"/>
    <w:rsid w:val="005350BF"/>
    <w:rsid w:val="0053550B"/>
    <w:rsid w:val="005357EE"/>
    <w:rsid w:val="00535C1E"/>
    <w:rsid w:val="00535D48"/>
    <w:rsid w:val="00536889"/>
    <w:rsid w:val="00536EF5"/>
    <w:rsid w:val="00537998"/>
    <w:rsid w:val="00540132"/>
    <w:rsid w:val="0054015B"/>
    <w:rsid w:val="005408B6"/>
    <w:rsid w:val="00540C51"/>
    <w:rsid w:val="00540ED7"/>
    <w:rsid w:val="00541429"/>
    <w:rsid w:val="005417EA"/>
    <w:rsid w:val="005417F6"/>
    <w:rsid w:val="00542593"/>
    <w:rsid w:val="005425D8"/>
    <w:rsid w:val="00542AD8"/>
    <w:rsid w:val="00542EB2"/>
    <w:rsid w:val="0054330D"/>
    <w:rsid w:val="0054336D"/>
    <w:rsid w:val="00543543"/>
    <w:rsid w:val="0054393D"/>
    <w:rsid w:val="00543AD9"/>
    <w:rsid w:val="00543BFF"/>
    <w:rsid w:val="00543E0E"/>
    <w:rsid w:val="00543E6C"/>
    <w:rsid w:val="0054410C"/>
    <w:rsid w:val="005446E5"/>
    <w:rsid w:val="0054487D"/>
    <w:rsid w:val="00544D72"/>
    <w:rsid w:val="00544E24"/>
    <w:rsid w:val="00544F5B"/>
    <w:rsid w:val="005452E7"/>
    <w:rsid w:val="005453DD"/>
    <w:rsid w:val="00545768"/>
    <w:rsid w:val="00546084"/>
    <w:rsid w:val="005460E9"/>
    <w:rsid w:val="005462E9"/>
    <w:rsid w:val="00546551"/>
    <w:rsid w:val="005466F1"/>
    <w:rsid w:val="00546A9C"/>
    <w:rsid w:val="005475C5"/>
    <w:rsid w:val="00547812"/>
    <w:rsid w:val="00547932"/>
    <w:rsid w:val="00547A21"/>
    <w:rsid w:val="00547AB8"/>
    <w:rsid w:val="00547C03"/>
    <w:rsid w:val="0055038A"/>
    <w:rsid w:val="005509A3"/>
    <w:rsid w:val="00551179"/>
    <w:rsid w:val="00551E67"/>
    <w:rsid w:val="00551EE3"/>
    <w:rsid w:val="00552C35"/>
    <w:rsid w:val="00552E4F"/>
    <w:rsid w:val="00553056"/>
    <w:rsid w:val="00553CD5"/>
    <w:rsid w:val="00553F5E"/>
    <w:rsid w:val="0055453D"/>
    <w:rsid w:val="00554777"/>
    <w:rsid w:val="00554877"/>
    <w:rsid w:val="00554B3B"/>
    <w:rsid w:val="00554CE5"/>
    <w:rsid w:val="00554EAF"/>
    <w:rsid w:val="0055533D"/>
    <w:rsid w:val="00555931"/>
    <w:rsid w:val="00555DC4"/>
    <w:rsid w:val="00556653"/>
    <w:rsid w:val="005566B0"/>
    <w:rsid w:val="00556DFA"/>
    <w:rsid w:val="00556F3F"/>
    <w:rsid w:val="00560420"/>
    <w:rsid w:val="00560451"/>
    <w:rsid w:val="00561489"/>
    <w:rsid w:val="005614C2"/>
    <w:rsid w:val="005618F1"/>
    <w:rsid w:val="00562009"/>
    <w:rsid w:val="0056216A"/>
    <w:rsid w:val="005628FC"/>
    <w:rsid w:val="00562A48"/>
    <w:rsid w:val="00563450"/>
    <w:rsid w:val="0056466C"/>
    <w:rsid w:val="00564CE5"/>
    <w:rsid w:val="00565087"/>
    <w:rsid w:val="00566120"/>
    <w:rsid w:val="005662AF"/>
    <w:rsid w:val="00566B11"/>
    <w:rsid w:val="00566B23"/>
    <w:rsid w:val="00566E54"/>
    <w:rsid w:val="00567BEF"/>
    <w:rsid w:val="00570656"/>
    <w:rsid w:val="00570AAB"/>
    <w:rsid w:val="00570F8F"/>
    <w:rsid w:val="0057148E"/>
    <w:rsid w:val="00571A69"/>
    <w:rsid w:val="00571F13"/>
    <w:rsid w:val="0057204F"/>
    <w:rsid w:val="0057207C"/>
    <w:rsid w:val="0057236E"/>
    <w:rsid w:val="005726D6"/>
    <w:rsid w:val="0057272A"/>
    <w:rsid w:val="00572BCC"/>
    <w:rsid w:val="00572F8E"/>
    <w:rsid w:val="00573578"/>
    <w:rsid w:val="00573979"/>
    <w:rsid w:val="00573AB1"/>
    <w:rsid w:val="00573ED1"/>
    <w:rsid w:val="00574101"/>
    <w:rsid w:val="005747CE"/>
    <w:rsid w:val="00574BB6"/>
    <w:rsid w:val="00574EDA"/>
    <w:rsid w:val="00575035"/>
    <w:rsid w:val="005755EA"/>
    <w:rsid w:val="0057563B"/>
    <w:rsid w:val="00575830"/>
    <w:rsid w:val="005759BE"/>
    <w:rsid w:val="00575DA1"/>
    <w:rsid w:val="00576037"/>
    <w:rsid w:val="005768AA"/>
    <w:rsid w:val="00576EE9"/>
    <w:rsid w:val="005771DB"/>
    <w:rsid w:val="00577AF2"/>
    <w:rsid w:val="0058041A"/>
    <w:rsid w:val="005807FD"/>
    <w:rsid w:val="00580B49"/>
    <w:rsid w:val="00580C86"/>
    <w:rsid w:val="0058111C"/>
    <w:rsid w:val="00581754"/>
    <w:rsid w:val="00581A01"/>
    <w:rsid w:val="00581D8A"/>
    <w:rsid w:val="00582489"/>
    <w:rsid w:val="00582B6F"/>
    <w:rsid w:val="00582DA3"/>
    <w:rsid w:val="00583102"/>
    <w:rsid w:val="005834A1"/>
    <w:rsid w:val="00583A98"/>
    <w:rsid w:val="00583B0C"/>
    <w:rsid w:val="005843E3"/>
    <w:rsid w:val="00584DAB"/>
    <w:rsid w:val="005851A4"/>
    <w:rsid w:val="00585F82"/>
    <w:rsid w:val="005863D2"/>
    <w:rsid w:val="005866C3"/>
    <w:rsid w:val="00586710"/>
    <w:rsid w:val="00586B87"/>
    <w:rsid w:val="00586E27"/>
    <w:rsid w:val="005871A3"/>
    <w:rsid w:val="0058732A"/>
    <w:rsid w:val="0058753E"/>
    <w:rsid w:val="00587B6A"/>
    <w:rsid w:val="00587B76"/>
    <w:rsid w:val="00590773"/>
    <w:rsid w:val="005910A5"/>
    <w:rsid w:val="0059191F"/>
    <w:rsid w:val="005921D7"/>
    <w:rsid w:val="00593EE8"/>
    <w:rsid w:val="005942F0"/>
    <w:rsid w:val="00594673"/>
    <w:rsid w:val="00594761"/>
    <w:rsid w:val="00594C90"/>
    <w:rsid w:val="00594E36"/>
    <w:rsid w:val="00594EE3"/>
    <w:rsid w:val="00595987"/>
    <w:rsid w:val="00595DF0"/>
    <w:rsid w:val="00596072"/>
    <w:rsid w:val="005963AE"/>
    <w:rsid w:val="0059650F"/>
    <w:rsid w:val="00596747"/>
    <w:rsid w:val="0059691A"/>
    <w:rsid w:val="00596F69"/>
    <w:rsid w:val="005972CA"/>
    <w:rsid w:val="0059741E"/>
    <w:rsid w:val="00597B88"/>
    <w:rsid w:val="00597E3C"/>
    <w:rsid w:val="00597FA9"/>
    <w:rsid w:val="005A0619"/>
    <w:rsid w:val="005A0887"/>
    <w:rsid w:val="005A0B16"/>
    <w:rsid w:val="005A0B69"/>
    <w:rsid w:val="005A17FD"/>
    <w:rsid w:val="005A1C13"/>
    <w:rsid w:val="005A1C6B"/>
    <w:rsid w:val="005A330F"/>
    <w:rsid w:val="005A364C"/>
    <w:rsid w:val="005A3B8F"/>
    <w:rsid w:val="005A3D04"/>
    <w:rsid w:val="005A3E7C"/>
    <w:rsid w:val="005A4187"/>
    <w:rsid w:val="005A44EF"/>
    <w:rsid w:val="005A4619"/>
    <w:rsid w:val="005A5F6B"/>
    <w:rsid w:val="005A6217"/>
    <w:rsid w:val="005A62D0"/>
    <w:rsid w:val="005A65DE"/>
    <w:rsid w:val="005A6B50"/>
    <w:rsid w:val="005A6D6D"/>
    <w:rsid w:val="005A70D9"/>
    <w:rsid w:val="005A735C"/>
    <w:rsid w:val="005A7852"/>
    <w:rsid w:val="005A7868"/>
    <w:rsid w:val="005A7E87"/>
    <w:rsid w:val="005B0850"/>
    <w:rsid w:val="005B087C"/>
    <w:rsid w:val="005B0B06"/>
    <w:rsid w:val="005B1DDC"/>
    <w:rsid w:val="005B204F"/>
    <w:rsid w:val="005B2EB4"/>
    <w:rsid w:val="005B361D"/>
    <w:rsid w:val="005B3B05"/>
    <w:rsid w:val="005B3FA7"/>
    <w:rsid w:val="005B417F"/>
    <w:rsid w:val="005B4207"/>
    <w:rsid w:val="005B4709"/>
    <w:rsid w:val="005B5782"/>
    <w:rsid w:val="005B5C57"/>
    <w:rsid w:val="005B5C68"/>
    <w:rsid w:val="005B5C6E"/>
    <w:rsid w:val="005B5F9F"/>
    <w:rsid w:val="005B6215"/>
    <w:rsid w:val="005B6C72"/>
    <w:rsid w:val="005B6FFA"/>
    <w:rsid w:val="005B74DE"/>
    <w:rsid w:val="005B7747"/>
    <w:rsid w:val="005B7A31"/>
    <w:rsid w:val="005B7AAC"/>
    <w:rsid w:val="005B7C3F"/>
    <w:rsid w:val="005B7F12"/>
    <w:rsid w:val="005C1676"/>
    <w:rsid w:val="005C1D5C"/>
    <w:rsid w:val="005C1FEA"/>
    <w:rsid w:val="005C22BB"/>
    <w:rsid w:val="005C2A29"/>
    <w:rsid w:val="005C2DB3"/>
    <w:rsid w:val="005C2F87"/>
    <w:rsid w:val="005C318D"/>
    <w:rsid w:val="005C3293"/>
    <w:rsid w:val="005C368A"/>
    <w:rsid w:val="005C3896"/>
    <w:rsid w:val="005C3AAA"/>
    <w:rsid w:val="005C3C70"/>
    <w:rsid w:val="005C3F0F"/>
    <w:rsid w:val="005C42C2"/>
    <w:rsid w:val="005C4815"/>
    <w:rsid w:val="005C4BA5"/>
    <w:rsid w:val="005C4DA9"/>
    <w:rsid w:val="005C53A2"/>
    <w:rsid w:val="005C5714"/>
    <w:rsid w:val="005C5BAE"/>
    <w:rsid w:val="005C5BD2"/>
    <w:rsid w:val="005C5C80"/>
    <w:rsid w:val="005C5E4A"/>
    <w:rsid w:val="005C6810"/>
    <w:rsid w:val="005C68D7"/>
    <w:rsid w:val="005C6999"/>
    <w:rsid w:val="005C6ABA"/>
    <w:rsid w:val="005C6F33"/>
    <w:rsid w:val="005C711C"/>
    <w:rsid w:val="005C7486"/>
    <w:rsid w:val="005D0444"/>
    <w:rsid w:val="005D05C0"/>
    <w:rsid w:val="005D09CE"/>
    <w:rsid w:val="005D0AB1"/>
    <w:rsid w:val="005D0EC1"/>
    <w:rsid w:val="005D0FA3"/>
    <w:rsid w:val="005D14AA"/>
    <w:rsid w:val="005D1608"/>
    <w:rsid w:val="005D19E1"/>
    <w:rsid w:val="005D1CA7"/>
    <w:rsid w:val="005D2B05"/>
    <w:rsid w:val="005D2E01"/>
    <w:rsid w:val="005D3024"/>
    <w:rsid w:val="005D30DA"/>
    <w:rsid w:val="005D317B"/>
    <w:rsid w:val="005D3B74"/>
    <w:rsid w:val="005D3D3A"/>
    <w:rsid w:val="005D3D76"/>
    <w:rsid w:val="005D4F6B"/>
    <w:rsid w:val="005D51FE"/>
    <w:rsid w:val="005D572D"/>
    <w:rsid w:val="005D5AB8"/>
    <w:rsid w:val="005D5EB1"/>
    <w:rsid w:val="005D6909"/>
    <w:rsid w:val="005D70FE"/>
    <w:rsid w:val="005D7571"/>
    <w:rsid w:val="005D75B6"/>
    <w:rsid w:val="005D7726"/>
    <w:rsid w:val="005D77F1"/>
    <w:rsid w:val="005D7B11"/>
    <w:rsid w:val="005D7FC1"/>
    <w:rsid w:val="005E070E"/>
    <w:rsid w:val="005E0856"/>
    <w:rsid w:val="005E0F8D"/>
    <w:rsid w:val="005E1EB3"/>
    <w:rsid w:val="005E2930"/>
    <w:rsid w:val="005E29C0"/>
    <w:rsid w:val="005E29C3"/>
    <w:rsid w:val="005E2A26"/>
    <w:rsid w:val="005E2BFD"/>
    <w:rsid w:val="005E2C1B"/>
    <w:rsid w:val="005E31FC"/>
    <w:rsid w:val="005E3527"/>
    <w:rsid w:val="005E35ED"/>
    <w:rsid w:val="005E3E74"/>
    <w:rsid w:val="005E42C2"/>
    <w:rsid w:val="005E4A6C"/>
    <w:rsid w:val="005E4D03"/>
    <w:rsid w:val="005E4D60"/>
    <w:rsid w:val="005E4D66"/>
    <w:rsid w:val="005E50CF"/>
    <w:rsid w:val="005E5269"/>
    <w:rsid w:val="005E5D22"/>
    <w:rsid w:val="005E6A1A"/>
    <w:rsid w:val="005E6BC6"/>
    <w:rsid w:val="005E75B4"/>
    <w:rsid w:val="005E7724"/>
    <w:rsid w:val="005F03D0"/>
    <w:rsid w:val="005F0B0B"/>
    <w:rsid w:val="005F150E"/>
    <w:rsid w:val="005F162C"/>
    <w:rsid w:val="005F1FCC"/>
    <w:rsid w:val="005F1FD6"/>
    <w:rsid w:val="005F2252"/>
    <w:rsid w:val="005F2FD8"/>
    <w:rsid w:val="005F3259"/>
    <w:rsid w:val="005F401B"/>
    <w:rsid w:val="005F404D"/>
    <w:rsid w:val="005F4429"/>
    <w:rsid w:val="005F4734"/>
    <w:rsid w:val="005F4883"/>
    <w:rsid w:val="005F4BAB"/>
    <w:rsid w:val="005F5621"/>
    <w:rsid w:val="005F565D"/>
    <w:rsid w:val="005F5D73"/>
    <w:rsid w:val="005F5F6F"/>
    <w:rsid w:val="005F60F2"/>
    <w:rsid w:val="005F636C"/>
    <w:rsid w:val="005F6B89"/>
    <w:rsid w:val="005F6BFB"/>
    <w:rsid w:val="005F7142"/>
    <w:rsid w:val="005F7703"/>
    <w:rsid w:val="005F78F1"/>
    <w:rsid w:val="005F7CEB"/>
    <w:rsid w:val="0060031D"/>
    <w:rsid w:val="00600405"/>
    <w:rsid w:val="00601767"/>
    <w:rsid w:val="00601DDF"/>
    <w:rsid w:val="00601F2B"/>
    <w:rsid w:val="00602FDD"/>
    <w:rsid w:val="00603E61"/>
    <w:rsid w:val="006045F3"/>
    <w:rsid w:val="00604EAA"/>
    <w:rsid w:val="00605310"/>
    <w:rsid w:val="0060579B"/>
    <w:rsid w:val="006066E3"/>
    <w:rsid w:val="00606855"/>
    <w:rsid w:val="00607377"/>
    <w:rsid w:val="00610161"/>
    <w:rsid w:val="006102B6"/>
    <w:rsid w:val="00610503"/>
    <w:rsid w:val="006108E8"/>
    <w:rsid w:val="0061107F"/>
    <w:rsid w:val="006114E7"/>
    <w:rsid w:val="00611A6E"/>
    <w:rsid w:val="00611BFD"/>
    <w:rsid w:val="00611EFE"/>
    <w:rsid w:val="00612083"/>
    <w:rsid w:val="006128D9"/>
    <w:rsid w:val="006146B4"/>
    <w:rsid w:val="00614E1C"/>
    <w:rsid w:val="00614FDF"/>
    <w:rsid w:val="00615352"/>
    <w:rsid w:val="006155BF"/>
    <w:rsid w:val="00615F7D"/>
    <w:rsid w:val="0061614E"/>
    <w:rsid w:val="006161C4"/>
    <w:rsid w:val="00616AC5"/>
    <w:rsid w:val="00616E57"/>
    <w:rsid w:val="006173C5"/>
    <w:rsid w:val="006175CD"/>
    <w:rsid w:val="006177C0"/>
    <w:rsid w:val="006179E7"/>
    <w:rsid w:val="0062099F"/>
    <w:rsid w:val="00620B65"/>
    <w:rsid w:val="00620DE1"/>
    <w:rsid w:val="00620FE5"/>
    <w:rsid w:val="00621303"/>
    <w:rsid w:val="0062143E"/>
    <w:rsid w:val="006216FC"/>
    <w:rsid w:val="00621C59"/>
    <w:rsid w:val="00621F8E"/>
    <w:rsid w:val="00622142"/>
    <w:rsid w:val="00622991"/>
    <w:rsid w:val="00622AD5"/>
    <w:rsid w:val="00623B6A"/>
    <w:rsid w:val="00623C61"/>
    <w:rsid w:val="00623E20"/>
    <w:rsid w:val="00624162"/>
    <w:rsid w:val="006250D5"/>
    <w:rsid w:val="00625A9D"/>
    <w:rsid w:val="006260AE"/>
    <w:rsid w:val="0062636C"/>
    <w:rsid w:val="006264BC"/>
    <w:rsid w:val="00626C72"/>
    <w:rsid w:val="00627110"/>
    <w:rsid w:val="00630138"/>
    <w:rsid w:val="0063057E"/>
    <w:rsid w:val="00630DAD"/>
    <w:rsid w:val="006315F5"/>
    <w:rsid w:val="00631954"/>
    <w:rsid w:val="00631981"/>
    <w:rsid w:val="00631DC1"/>
    <w:rsid w:val="00632242"/>
    <w:rsid w:val="0063261C"/>
    <w:rsid w:val="00632716"/>
    <w:rsid w:val="00632985"/>
    <w:rsid w:val="0063299D"/>
    <w:rsid w:val="00632F4B"/>
    <w:rsid w:val="0063326E"/>
    <w:rsid w:val="00633271"/>
    <w:rsid w:val="00633C7E"/>
    <w:rsid w:val="00634EBF"/>
    <w:rsid w:val="00634EEA"/>
    <w:rsid w:val="006356FF"/>
    <w:rsid w:val="00635FBC"/>
    <w:rsid w:val="00636225"/>
    <w:rsid w:val="0063683E"/>
    <w:rsid w:val="00636EFB"/>
    <w:rsid w:val="00637612"/>
    <w:rsid w:val="00637B3F"/>
    <w:rsid w:val="00640372"/>
    <w:rsid w:val="006404C4"/>
    <w:rsid w:val="006405D4"/>
    <w:rsid w:val="0064063E"/>
    <w:rsid w:val="00640B75"/>
    <w:rsid w:val="00641258"/>
    <w:rsid w:val="0064210C"/>
    <w:rsid w:val="0064224F"/>
    <w:rsid w:val="00642FFA"/>
    <w:rsid w:val="00643008"/>
    <w:rsid w:val="00643031"/>
    <w:rsid w:val="0064361C"/>
    <w:rsid w:val="006441BE"/>
    <w:rsid w:val="0064437D"/>
    <w:rsid w:val="0064493E"/>
    <w:rsid w:val="00645065"/>
    <w:rsid w:val="00645077"/>
    <w:rsid w:val="006450B5"/>
    <w:rsid w:val="006452E6"/>
    <w:rsid w:val="00646271"/>
    <w:rsid w:val="006462DF"/>
    <w:rsid w:val="006463DA"/>
    <w:rsid w:val="00646577"/>
    <w:rsid w:val="00646B28"/>
    <w:rsid w:val="00646CE8"/>
    <w:rsid w:val="00646D3D"/>
    <w:rsid w:val="00646DD0"/>
    <w:rsid w:val="00646E39"/>
    <w:rsid w:val="00647CB6"/>
    <w:rsid w:val="00650764"/>
    <w:rsid w:val="00650ADB"/>
    <w:rsid w:val="00650CCF"/>
    <w:rsid w:val="006512D3"/>
    <w:rsid w:val="006515D1"/>
    <w:rsid w:val="00651F1D"/>
    <w:rsid w:val="0065251F"/>
    <w:rsid w:val="00652D6E"/>
    <w:rsid w:val="00653A16"/>
    <w:rsid w:val="00654044"/>
    <w:rsid w:val="00654AB3"/>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22F0"/>
    <w:rsid w:val="006629D0"/>
    <w:rsid w:val="00663341"/>
    <w:rsid w:val="00663913"/>
    <w:rsid w:val="00664C8A"/>
    <w:rsid w:val="00664DE5"/>
    <w:rsid w:val="00664F43"/>
    <w:rsid w:val="00664FE9"/>
    <w:rsid w:val="006651AF"/>
    <w:rsid w:val="00665499"/>
    <w:rsid w:val="0066553A"/>
    <w:rsid w:val="00665F69"/>
    <w:rsid w:val="00666378"/>
    <w:rsid w:val="006665ED"/>
    <w:rsid w:val="0066672D"/>
    <w:rsid w:val="00666817"/>
    <w:rsid w:val="006671FE"/>
    <w:rsid w:val="0066727B"/>
    <w:rsid w:val="006672A4"/>
    <w:rsid w:val="006672E4"/>
    <w:rsid w:val="00670005"/>
    <w:rsid w:val="00670A99"/>
    <w:rsid w:val="00670D4D"/>
    <w:rsid w:val="006711E5"/>
    <w:rsid w:val="00671E0D"/>
    <w:rsid w:val="00672264"/>
    <w:rsid w:val="00672941"/>
    <w:rsid w:val="00673493"/>
    <w:rsid w:val="00673620"/>
    <w:rsid w:val="00673A22"/>
    <w:rsid w:val="006741FF"/>
    <w:rsid w:val="0067465E"/>
    <w:rsid w:val="006768AC"/>
    <w:rsid w:val="006769FA"/>
    <w:rsid w:val="00676E0D"/>
    <w:rsid w:val="006771F4"/>
    <w:rsid w:val="0067767F"/>
    <w:rsid w:val="006776FF"/>
    <w:rsid w:val="00677F49"/>
    <w:rsid w:val="006805B6"/>
    <w:rsid w:val="0068060E"/>
    <w:rsid w:val="00680D94"/>
    <w:rsid w:val="00681126"/>
    <w:rsid w:val="006812AC"/>
    <w:rsid w:val="006814D5"/>
    <w:rsid w:val="00681665"/>
    <w:rsid w:val="006817A5"/>
    <w:rsid w:val="006817F5"/>
    <w:rsid w:val="00681A77"/>
    <w:rsid w:val="00681D76"/>
    <w:rsid w:val="00682580"/>
    <w:rsid w:val="006831C0"/>
    <w:rsid w:val="006831D6"/>
    <w:rsid w:val="0068347F"/>
    <w:rsid w:val="0068360C"/>
    <w:rsid w:val="006838A3"/>
    <w:rsid w:val="00683C74"/>
    <w:rsid w:val="00683CD6"/>
    <w:rsid w:val="0068480F"/>
    <w:rsid w:val="006849BB"/>
    <w:rsid w:val="00684D0F"/>
    <w:rsid w:val="00685CD2"/>
    <w:rsid w:val="00685D6A"/>
    <w:rsid w:val="006860BA"/>
    <w:rsid w:val="006861B3"/>
    <w:rsid w:val="00686485"/>
    <w:rsid w:val="006866B6"/>
    <w:rsid w:val="00686793"/>
    <w:rsid w:val="00686AB4"/>
    <w:rsid w:val="00687235"/>
    <w:rsid w:val="00687357"/>
    <w:rsid w:val="00687C05"/>
    <w:rsid w:val="00687CBF"/>
    <w:rsid w:val="006904E1"/>
    <w:rsid w:val="0069088B"/>
    <w:rsid w:val="00691C24"/>
    <w:rsid w:val="006928FA"/>
    <w:rsid w:val="00693016"/>
    <w:rsid w:val="00693321"/>
    <w:rsid w:val="00693458"/>
    <w:rsid w:val="00693559"/>
    <w:rsid w:val="00693677"/>
    <w:rsid w:val="00693F2B"/>
    <w:rsid w:val="0069409B"/>
    <w:rsid w:val="0069451B"/>
    <w:rsid w:val="00694701"/>
    <w:rsid w:val="00694A63"/>
    <w:rsid w:val="00694ABA"/>
    <w:rsid w:val="00694F00"/>
    <w:rsid w:val="00694F09"/>
    <w:rsid w:val="00694FED"/>
    <w:rsid w:val="006954DA"/>
    <w:rsid w:val="00695894"/>
    <w:rsid w:val="00695BC3"/>
    <w:rsid w:val="00695BD5"/>
    <w:rsid w:val="00695FB0"/>
    <w:rsid w:val="006963F8"/>
    <w:rsid w:val="00696BD2"/>
    <w:rsid w:val="00696E18"/>
    <w:rsid w:val="006971E6"/>
    <w:rsid w:val="006A05EC"/>
    <w:rsid w:val="006A06DE"/>
    <w:rsid w:val="006A095E"/>
    <w:rsid w:val="006A0A02"/>
    <w:rsid w:val="006A0C8D"/>
    <w:rsid w:val="006A14F8"/>
    <w:rsid w:val="006A1E16"/>
    <w:rsid w:val="006A1E59"/>
    <w:rsid w:val="006A260E"/>
    <w:rsid w:val="006A2F3B"/>
    <w:rsid w:val="006A30CF"/>
    <w:rsid w:val="006A43B8"/>
    <w:rsid w:val="006A46B8"/>
    <w:rsid w:val="006A46E3"/>
    <w:rsid w:val="006A4B07"/>
    <w:rsid w:val="006A50C1"/>
    <w:rsid w:val="006A5E6E"/>
    <w:rsid w:val="006A601D"/>
    <w:rsid w:val="006A672C"/>
    <w:rsid w:val="006A75DF"/>
    <w:rsid w:val="006B0035"/>
    <w:rsid w:val="006B0357"/>
    <w:rsid w:val="006B0B6F"/>
    <w:rsid w:val="006B1911"/>
    <w:rsid w:val="006B1954"/>
    <w:rsid w:val="006B1C99"/>
    <w:rsid w:val="006B1D90"/>
    <w:rsid w:val="006B2105"/>
    <w:rsid w:val="006B2924"/>
    <w:rsid w:val="006B29D4"/>
    <w:rsid w:val="006B45F9"/>
    <w:rsid w:val="006B4E28"/>
    <w:rsid w:val="006B553E"/>
    <w:rsid w:val="006B5766"/>
    <w:rsid w:val="006B5AFC"/>
    <w:rsid w:val="006B5F9E"/>
    <w:rsid w:val="006B6219"/>
    <w:rsid w:val="006B6821"/>
    <w:rsid w:val="006B6C22"/>
    <w:rsid w:val="006B73A1"/>
    <w:rsid w:val="006B7965"/>
    <w:rsid w:val="006B79CA"/>
    <w:rsid w:val="006B7BB8"/>
    <w:rsid w:val="006C1120"/>
    <w:rsid w:val="006C1B26"/>
    <w:rsid w:val="006C1DF2"/>
    <w:rsid w:val="006C1E09"/>
    <w:rsid w:val="006C2ACE"/>
    <w:rsid w:val="006C36E6"/>
    <w:rsid w:val="006C377F"/>
    <w:rsid w:val="006C38BC"/>
    <w:rsid w:val="006C3C6E"/>
    <w:rsid w:val="006C48C2"/>
    <w:rsid w:val="006C4FCA"/>
    <w:rsid w:val="006C505F"/>
    <w:rsid w:val="006C528A"/>
    <w:rsid w:val="006C59B0"/>
    <w:rsid w:val="006C65BE"/>
    <w:rsid w:val="006C6FC0"/>
    <w:rsid w:val="006C71DF"/>
    <w:rsid w:val="006C7CC4"/>
    <w:rsid w:val="006C7E10"/>
    <w:rsid w:val="006D0161"/>
    <w:rsid w:val="006D0278"/>
    <w:rsid w:val="006D02AC"/>
    <w:rsid w:val="006D0784"/>
    <w:rsid w:val="006D0D04"/>
    <w:rsid w:val="006D14F6"/>
    <w:rsid w:val="006D17F0"/>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420"/>
    <w:rsid w:val="006D75DB"/>
    <w:rsid w:val="006D781F"/>
    <w:rsid w:val="006E07A6"/>
    <w:rsid w:val="006E1113"/>
    <w:rsid w:val="006E1449"/>
    <w:rsid w:val="006E238D"/>
    <w:rsid w:val="006E241E"/>
    <w:rsid w:val="006E29DC"/>
    <w:rsid w:val="006E2AFB"/>
    <w:rsid w:val="006E2CDF"/>
    <w:rsid w:val="006E328F"/>
    <w:rsid w:val="006E3A03"/>
    <w:rsid w:val="006E4329"/>
    <w:rsid w:val="006E4721"/>
    <w:rsid w:val="006E4C2E"/>
    <w:rsid w:val="006E4E54"/>
    <w:rsid w:val="006E59FD"/>
    <w:rsid w:val="006E5B9C"/>
    <w:rsid w:val="006E6128"/>
    <w:rsid w:val="006E70AF"/>
    <w:rsid w:val="006E745F"/>
    <w:rsid w:val="006E75C8"/>
    <w:rsid w:val="006E7B82"/>
    <w:rsid w:val="006F00B8"/>
    <w:rsid w:val="006F0AF7"/>
    <w:rsid w:val="006F0D16"/>
    <w:rsid w:val="006F0EF2"/>
    <w:rsid w:val="006F128F"/>
    <w:rsid w:val="006F131B"/>
    <w:rsid w:val="006F1823"/>
    <w:rsid w:val="006F2295"/>
    <w:rsid w:val="006F2814"/>
    <w:rsid w:val="006F392A"/>
    <w:rsid w:val="006F3F46"/>
    <w:rsid w:val="006F438A"/>
    <w:rsid w:val="006F48CD"/>
    <w:rsid w:val="006F4DBB"/>
    <w:rsid w:val="006F5163"/>
    <w:rsid w:val="006F54E2"/>
    <w:rsid w:val="006F582D"/>
    <w:rsid w:val="006F5E30"/>
    <w:rsid w:val="006F65FC"/>
    <w:rsid w:val="006F6632"/>
    <w:rsid w:val="006F6B55"/>
    <w:rsid w:val="006F6DF3"/>
    <w:rsid w:val="006F7625"/>
    <w:rsid w:val="006F76FB"/>
    <w:rsid w:val="00700B87"/>
    <w:rsid w:val="00700D25"/>
    <w:rsid w:val="00700EAC"/>
    <w:rsid w:val="0070157F"/>
    <w:rsid w:val="00702882"/>
    <w:rsid w:val="007031A2"/>
    <w:rsid w:val="00703298"/>
    <w:rsid w:val="00703A65"/>
    <w:rsid w:val="00703C9B"/>
    <w:rsid w:val="00703EAA"/>
    <w:rsid w:val="00703F01"/>
    <w:rsid w:val="007043CB"/>
    <w:rsid w:val="00704481"/>
    <w:rsid w:val="007044A2"/>
    <w:rsid w:val="0070469C"/>
    <w:rsid w:val="007046F9"/>
    <w:rsid w:val="00704921"/>
    <w:rsid w:val="00704A10"/>
    <w:rsid w:val="00704AE7"/>
    <w:rsid w:val="00704E2F"/>
    <w:rsid w:val="00704F4F"/>
    <w:rsid w:val="00704F5A"/>
    <w:rsid w:val="007059CB"/>
    <w:rsid w:val="007065FC"/>
    <w:rsid w:val="007066E9"/>
    <w:rsid w:val="007067F1"/>
    <w:rsid w:val="0070680A"/>
    <w:rsid w:val="007071E9"/>
    <w:rsid w:val="007072C2"/>
    <w:rsid w:val="00707367"/>
    <w:rsid w:val="007074D9"/>
    <w:rsid w:val="00707676"/>
    <w:rsid w:val="00707C17"/>
    <w:rsid w:val="00707C97"/>
    <w:rsid w:val="00710065"/>
    <w:rsid w:val="0071008F"/>
    <w:rsid w:val="00710179"/>
    <w:rsid w:val="00710B31"/>
    <w:rsid w:val="00710B32"/>
    <w:rsid w:val="00710E16"/>
    <w:rsid w:val="00711135"/>
    <w:rsid w:val="007113F0"/>
    <w:rsid w:val="00711966"/>
    <w:rsid w:val="00712526"/>
    <w:rsid w:val="00712B77"/>
    <w:rsid w:val="00712D22"/>
    <w:rsid w:val="0071324A"/>
    <w:rsid w:val="00713734"/>
    <w:rsid w:val="00713865"/>
    <w:rsid w:val="00713B03"/>
    <w:rsid w:val="00713E45"/>
    <w:rsid w:val="00713E88"/>
    <w:rsid w:val="00713F83"/>
    <w:rsid w:val="0071401D"/>
    <w:rsid w:val="00714565"/>
    <w:rsid w:val="00714582"/>
    <w:rsid w:val="007146EB"/>
    <w:rsid w:val="007149B6"/>
    <w:rsid w:val="007153FC"/>
    <w:rsid w:val="0071547F"/>
    <w:rsid w:val="007154B2"/>
    <w:rsid w:val="007164C6"/>
    <w:rsid w:val="00717DEB"/>
    <w:rsid w:val="00720013"/>
    <w:rsid w:val="007202DF"/>
    <w:rsid w:val="00720492"/>
    <w:rsid w:val="00720711"/>
    <w:rsid w:val="00720A28"/>
    <w:rsid w:val="007215A6"/>
    <w:rsid w:val="00721C9B"/>
    <w:rsid w:val="00721DDA"/>
    <w:rsid w:val="007222CF"/>
    <w:rsid w:val="00722EB7"/>
    <w:rsid w:val="00723C99"/>
    <w:rsid w:val="007244C1"/>
    <w:rsid w:val="007245F6"/>
    <w:rsid w:val="0072485B"/>
    <w:rsid w:val="00724ADF"/>
    <w:rsid w:val="00724E40"/>
    <w:rsid w:val="00724F6A"/>
    <w:rsid w:val="0072566C"/>
    <w:rsid w:val="00726095"/>
    <w:rsid w:val="0072654B"/>
    <w:rsid w:val="00726631"/>
    <w:rsid w:val="007271AD"/>
    <w:rsid w:val="0072723F"/>
    <w:rsid w:val="00727321"/>
    <w:rsid w:val="007275C1"/>
    <w:rsid w:val="00727ACC"/>
    <w:rsid w:val="00727DC4"/>
    <w:rsid w:val="00727FF2"/>
    <w:rsid w:val="007305D2"/>
    <w:rsid w:val="00730735"/>
    <w:rsid w:val="00730B15"/>
    <w:rsid w:val="00730F6B"/>
    <w:rsid w:val="0073103F"/>
    <w:rsid w:val="007317FC"/>
    <w:rsid w:val="00731BBE"/>
    <w:rsid w:val="00732638"/>
    <w:rsid w:val="0073289E"/>
    <w:rsid w:val="00732DFB"/>
    <w:rsid w:val="007331C5"/>
    <w:rsid w:val="00733693"/>
    <w:rsid w:val="00733A10"/>
    <w:rsid w:val="00733AC0"/>
    <w:rsid w:val="007341F4"/>
    <w:rsid w:val="00734557"/>
    <w:rsid w:val="00734A0F"/>
    <w:rsid w:val="00734A5B"/>
    <w:rsid w:val="00734CB3"/>
    <w:rsid w:val="0073557D"/>
    <w:rsid w:val="00735AF0"/>
    <w:rsid w:val="00737747"/>
    <w:rsid w:val="00740146"/>
    <w:rsid w:val="00740480"/>
    <w:rsid w:val="007404E3"/>
    <w:rsid w:val="007411AA"/>
    <w:rsid w:val="0074147C"/>
    <w:rsid w:val="00741EB0"/>
    <w:rsid w:val="00742381"/>
    <w:rsid w:val="007425B0"/>
    <w:rsid w:val="00742899"/>
    <w:rsid w:val="00743194"/>
    <w:rsid w:val="00743210"/>
    <w:rsid w:val="00743497"/>
    <w:rsid w:val="00743CB4"/>
    <w:rsid w:val="00744093"/>
    <w:rsid w:val="007441F5"/>
    <w:rsid w:val="00744DF7"/>
    <w:rsid w:val="00744E09"/>
    <w:rsid w:val="00744E76"/>
    <w:rsid w:val="00745852"/>
    <w:rsid w:val="007458FA"/>
    <w:rsid w:val="00745A09"/>
    <w:rsid w:val="007462B9"/>
    <w:rsid w:val="00746325"/>
    <w:rsid w:val="00746378"/>
    <w:rsid w:val="007469BF"/>
    <w:rsid w:val="00746A56"/>
    <w:rsid w:val="00746DEC"/>
    <w:rsid w:val="00747498"/>
    <w:rsid w:val="00747A78"/>
    <w:rsid w:val="00747BB8"/>
    <w:rsid w:val="0075008D"/>
    <w:rsid w:val="0075016A"/>
    <w:rsid w:val="007503A6"/>
    <w:rsid w:val="00750756"/>
    <w:rsid w:val="007509E8"/>
    <w:rsid w:val="00750B2B"/>
    <w:rsid w:val="00750D14"/>
    <w:rsid w:val="00750E7B"/>
    <w:rsid w:val="00750F84"/>
    <w:rsid w:val="00751451"/>
    <w:rsid w:val="007519F3"/>
    <w:rsid w:val="00751A3C"/>
    <w:rsid w:val="00752224"/>
    <w:rsid w:val="00752686"/>
    <w:rsid w:val="007527EB"/>
    <w:rsid w:val="00752AA5"/>
    <w:rsid w:val="007540AB"/>
    <w:rsid w:val="00754251"/>
    <w:rsid w:val="0075439F"/>
    <w:rsid w:val="00755004"/>
    <w:rsid w:val="0075520D"/>
    <w:rsid w:val="0075541E"/>
    <w:rsid w:val="00755794"/>
    <w:rsid w:val="00755F59"/>
    <w:rsid w:val="00755F96"/>
    <w:rsid w:val="007561A9"/>
    <w:rsid w:val="0075691D"/>
    <w:rsid w:val="00756BB7"/>
    <w:rsid w:val="00756BBF"/>
    <w:rsid w:val="007575E1"/>
    <w:rsid w:val="00757871"/>
    <w:rsid w:val="00757AA7"/>
    <w:rsid w:val="00757BE4"/>
    <w:rsid w:val="00757E73"/>
    <w:rsid w:val="007604CD"/>
    <w:rsid w:val="00760AF3"/>
    <w:rsid w:val="007615EF"/>
    <w:rsid w:val="00761A44"/>
    <w:rsid w:val="0076220C"/>
    <w:rsid w:val="00762444"/>
    <w:rsid w:val="007632E1"/>
    <w:rsid w:val="0076342D"/>
    <w:rsid w:val="007636E4"/>
    <w:rsid w:val="007639D4"/>
    <w:rsid w:val="00764E64"/>
    <w:rsid w:val="0076519A"/>
    <w:rsid w:val="007651B1"/>
    <w:rsid w:val="00765647"/>
    <w:rsid w:val="007658DB"/>
    <w:rsid w:val="00765AB5"/>
    <w:rsid w:val="007663F6"/>
    <w:rsid w:val="00766681"/>
    <w:rsid w:val="007666BE"/>
    <w:rsid w:val="00766741"/>
    <w:rsid w:val="007668EC"/>
    <w:rsid w:val="00766D42"/>
    <w:rsid w:val="00766DB2"/>
    <w:rsid w:val="007672CF"/>
    <w:rsid w:val="00767503"/>
    <w:rsid w:val="00767A43"/>
    <w:rsid w:val="00770249"/>
    <w:rsid w:val="00770FB0"/>
    <w:rsid w:val="00771719"/>
    <w:rsid w:val="00771F04"/>
    <w:rsid w:val="00771FB6"/>
    <w:rsid w:val="00772054"/>
    <w:rsid w:val="007720A2"/>
    <w:rsid w:val="00772952"/>
    <w:rsid w:val="007733D4"/>
    <w:rsid w:val="00773507"/>
    <w:rsid w:val="00773BEF"/>
    <w:rsid w:val="00773C5B"/>
    <w:rsid w:val="00774046"/>
    <w:rsid w:val="0077467F"/>
    <w:rsid w:val="00774752"/>
    <w:rsid w:val="00774F46"/>
    <w:rsid w:val="007750EB"/>
    <w:rsid w:val="00775435"/>
    <w:rsid w:val="0077595F"/>
    <w:rsid w:val="00775AEC"/>
    <w:rsid w:val="00775C2C"/>
    <w:rsid w:val="00776525"/>
    <w:rsid w:val="00776607"/>
    <w:rsid w:val="00776A9B"/>
    <w:rsid w:val="00776D24"/>
    <w:rsid w:val="00776ED2"/>
    <w:rsid w:val="00777AA1"/>
    <w:rsid w:val="00777C01"/>
    <w:rsid w:val="007802C1"/>
    <w:rsid w:val="007806CC"/>
    <w:rsid w:val="0078074B"/>
    <w:rsid w:val="00781AD8"/>
    <w:rsid w:val="00781F0C"/>
    <w:rsid w:val="00781F0F"/>
    <w:rsid w:val="00781FC0"/>
    <w:rsid w:val="007820B2"/>
    <w:rsid w:val="007826DC"/>
    <w:rsid w:val="007834C0"/>
    <w:rsid w:val="00783D1D"/>
    <w:rsid w:val="00783ECC"/>
    <w:rsid w:val="00784013"/>
    <w:rsid w:val="00784520"/>
    <w:rsid w:val="00785174"/>
    <w:rsid w:val="0078522B"/>
    <w:rsid w:val="0078579D"/>
    <w:rsid w:val="00785B1B"/>
    <w:rsid w:val="00786124"/>
    <w:rsid w:val="00786329"/>
    <w:rsid w:val="00786A4A"/>
    <w:rsid w:val="00786CFD"/>
    <w:rsid w:val="007873CB"/>
    <w:rsid w:val="0078745C"/>
    <w:rsid w:val="00787FEC"/>
    <w:rsid w:val="00790132"/>
    <w:rsid w:val="00790AB5"/>
    <w:rsid w:val="00790D13"/>
    <w:rsid w:val="00791D60"/>
    <w:rsid w:val="00792366"/>
    <w:rsid w:val="00792B71"/>
    <w:rsid w:val="0079332A"/>
    <w:rsid w:val="00793DFE"/>
    <w:rsid w:val="00794D14"/>
    <w:rsid w:val="007955A5"/>
    <w:rsid w:val="00795C66"/>
    <w:rsid w:val="00795D89"/>
    <w:rsid w:val="00795DED"/>
    <w:rsid w:val="00795ED1"/>
    <w:rsid w:val="0079641D"/>
    <w:rsid w:val="00796638"/>
    <w:rsid w:val="00796CD9"/>
    <w:rsid w:val="00796F80"/>
    <w:rsid w:val="007972E5"/>
    <w:rsid w:val="00797825"/>
    <w:rsid w:val="00797D7A"/>
    <w:rsid w:val="007A02A0"/>
    <w:rsid w:val="007A02BD"/>
    <w:rsid w:val="007A0391"/>
    <w:rsid w:val="007A0630"/>
    <w:rsid w:val="007A0648"/>
    <w:rsid w:val="007A0EAC"/>
    <w:rsid w:val="007A2108"/>
    <w:rsid w:val="007A220B"/>
    <w:rsid w:val="007A260E"/>
    <w:rsid w:val="007A261A"/>
    <w:rsid w:val="007A2AF0"/>
    <w:rsid w:val="007A2BED"/>
    <w:rsid w:val="007A337F"/>
    <w:rsid w:val="007A3EE9"/>
    <w:rsid w:val="007A4005"/>
    <w:rsid w:val="007A4576"/>
    <w:rsid w:val="007A4BB1"/>
    <w:rsid w:val="007A4C4E"/>
    <w:rsid w:val="007A4DA3"/>
    <w:rsid w:val="007A53A7"/>
    <w:rsid w:val="007A5446"/>
    <w:rsid w:val="007A63D5"/>
    <w:rsid w:val="007A64FB"/>
    <w:rsid w:val="007A6F7F"/>
    <w:rsid w:val="007A73DF"/>
    <w:rsid w:val="007A7D20"/>
    <w:rsid w:val="007B02F8"/>
    <w:rsid w:val="007B06DA"/>
    <w:rsid w:val="007B137A"/>
    <w:rsid w:val="007B2E15"/>
    <w:rsid w:val="007B3716"/>
    <w:rsid w:val="007B3865"/>
    <w:rsid w:val="007B3B9E"/>
    <w:rsid w:val="007B453A"/>
    <w:rsid w:val="007B4769"/>
    <w:rsid w:val="007B4AE3"/>
    <w:rsid w:val="007B4D62"/>
    <w:rsid w:val="007B5011"/>
    <w:rsid w:val="007B513E"/>
    <w:rsid w:val="007B598B"/>
    <w:rsid w:val="007B5CBB"/>
    <w:rsid w:val="007B5CCD"/>
    <w:rsid w:val="007B5E24"/>
    <w:rsid w:val="007B5F59"/>
    <w:rsid w:val="007B6864"/>
    <w:rsid w:val="007B7A55"/>
    <w:rsid w:val="007C11E3"/>
    <w:rsid w:val="007C1BB2"/>
    <w:rsid w:val="007C1D81"/>
    <w:rsid w:val="007C1DEE"/>
    <w:rsid w:val="007C203D"/>
    <w:rsid w:val="007C2BA8"/>
    <w:rsid w:val="007C35CA"/>
    <w:rsid w:val="007C4048"/>
    <w:rsid w:val="007C434C"/>
    <w:rsid w:val="007C4BD5"/>
    <w:rsid w:val="007C4D33"/>
    <w:rsid w:val="007C559B"/>
    <w:rsid w:val="007C633E"/>
    <w:rsid w:val="007D266E"/>
    <w:rsid w:val="007D2D79"/>
    <w:rsid w:val="007D3182"/>
    <w:rsid w:val="007D38F3"/>
    <w:rsid w:val="007D39C1"/>
    <w:rsid w:val="007D43A5"/>
    <w:rsid w:val="007D505B"/>
    <w:rsid w:val="007D59F5"/>
    <w:rsid w:val="007D5A3F"/>
    <w:rsid w:val="007D5B2F"/>
    <w:rsid w:val="007D60C1"/>
    <w:rsid w:val="007D63BA"/>
    <w:rsid w:val="007D68DB"/>
    <w:rsid w:val="007D6E82"/>
    <w:rsid w:val="007D75FA"/>
    <w:rsid w:val="007E0283"/>
    <w:rsid w:val="007E03FF"/>
    <w:rsid w:val="007E040E"/>
    <w:rsid w:val="007E0528"/>
    <w:rsid w:val="007E0CB4"/>
    <w:rsid w:val="007E0D42"/>
    <w:rsid w:val="007E0FD2"/>
    <w:rsid w:val="007E1352"/>
    <w:rsid w:val="007E21F5"/>
    <w:rsid w:val="007E2235"/>
    <w:rsid w:val="007E24BA"/>
    <w:rsid w:val="007E2BA4"/>
    <w:rsid w:val="007E2EF1"/>
    <w:rsid w:val="007E31B4"/>
    <w:rsid w:val="007E3372"/>
    <w:rsid w:val="007E3666"/>
    <w:rsid w:val="007E3B86"/>
    <w:rsid w:val="007E4485"/>
    <w:rsid w:val="007E4522"/>
    <w:rsid w:val="007E46DC"/>
    <w:rsid w:val="007E4CD7"/>
    <w:rsid w:val="007E4FDE"/>
    <w:rsid w:val="007E5080"/>
    <w:rsid w:val="007E50E7"/>
    <w:rsid w:val="007E5148"/>
    <w:rsid w:val="007E546C"/>
    <w:rsid w:val="007E568E"/>
    <w:rsid w:val="007E65F5"/>
    <w:rsid w:val="007E66AF"/>
    <w:rsid w:val="007E66C6"/>
    <w:rsid w:val="007E69E0"/>
    <w:rsid w:val="007E6A0E"/>
    <w:rsid w:val="007E6CE4"/>
    <w:rsid w:val="007E7531"/>
    <w:rsid w:val="007E7F2B"/>
    <w:rsid w:val="007F0F7C"/>
    <w:rsid w:val="007F1271"/>
    <w:rsid w:val="007F1676"/>
    <w:rsid w:val="007F1725"/>
    <w:rsid w:val="007F1B6A"/>
    <w:rsid w:val="007F1D2F"/>
    <w:rsid w:val="007F24C5"/>
    <w:rsid w:val="007F2F40"/>
    <w:rsid w:val="007F3035"/>
    <w:rsid w:val="007F460B"/>
    <w:rsid w:val="007F4846"/>
    <w:rsid w:val="007F4984"/>
    <w:rsid w:val="007F5333"/>
    <w:rsid w:val="007F56CF"/>
    <w:rsid w:val="007F6B75"/>
    <w:rsid w:val="007F6DBB"/>
    <w:rsid w:val="007F6DE6"/>
    <w:rsid w:val="007F7708"/>
    <w:rsid w:val="007F779E"/>
    <w:rsid w:val="007F7922"/>
    <w:rsid w:val="007F7D22"/>
    <w:rsid w:val="00800371"/>
    <w:rsid w:val="00800BFA"/>
    <w:rsid w:val="008018FC"/>
    <w:rsid w:val="008025AE"/>
    <w:rsid w:val="008028A4"/>
    <w:rsid w:val="00802D15"/>
    <w:rsid w:val="00803C9E"/>
    <w:rsid w:val="00803CA8"/>
    <w:rsid w:val="00804875"/>
    <w:rsid w:val="008048F8"/>
    <w:rsid w:val="00804F39"/>
    <w:rsid w:val="008058B0"/>
    <w:rsid w:val="008058FE"/>
    <w:rsid w:val="008059BB"/>
    <w:rsid w:val="00805A1B"/>
    <w:rsid w:val="00805E05"/>
    <w:rsid w:val="00805E79"/>
    <w:rsid w:val="0080603A"/>
    <w:rsid w:val="0080693B"/>
    <w:rsid w:val="008070DF"/>
    <w:rsid w:val="0080714D"/>
    <w:rsid w:val="008072A4"/>
    <w:rsid w:val="00807880"/>
    <w:rsid w:val="00810085"/>
    <w:rsid w:val="0081047C"/>
    <w:rsid w:val="00810547"/>
    <w:rsid w:val="0081089A"/>
    <w:rsid w:val="00810DD6"/>
    <w:rsid w:val="00810E9C"/>
    <w:rsid w:val="0081146B"/>
    <w:rsid w:val="00811C09"/>
    <w:rsid w:val="008122A3"/>
    <w:rsid w:val="00812D28"/>
    <w:rsid w:val="00813056"/>
    <w:rsid w:val="008136B5"/>
    <w:rsid w:val="008139B0"/>
    <w:rsid w:val="00813BF7"/>
    <w:rsid w:val="00813C90"/>
    <w:rsid w:val="00814019"/>
    <w:rsid w:val="008141AE"/>
    <w:rsid w:val="00814634"/>
    <w:rsid w:val="00814847"/>
    <w:rsid w:val="00814ED9"/>
    <w:rsid w:val="008151C3"/>
    <w:rsid w:val="00815488"/>
    <w:rsid w:val="00815765"/>
    <w:rsid w:val="008159F0"/>
    <w:rsid w:val="00815DA7"/>
    <w:rsid w:val="00817427"/>
    <w:rsid w:val="00817602"/>
    <w:rsid w:val="00817DC0"/>
    <w:rsid w:val="0082013C"/>
    <w:rsid w:val="0082035A"/>
    <w:rsid w:val="00820B73"/>
    <w:rsid w:val="00820EE7"/>
    <w:rsid w:val="008210A8"/>
    <w:rsid w:val="00821B7B"/>
    <w:rsid w:val="00822C46"/>
    <w:rsid w:val="00822DFF"/>
    <w:rsid w:val="00824294"/>
    <w:rsid w:val="00824C88"/>
    <w:rsid w:val="00825C8D"/>
    <w:rsid w:val="0082607C"/>
    <w:rsid w:val="00826721"/>
    <w:rsid w:val="00826781"/>
    <w:rsid w:val="00826A2A"/>
    <w:rsid w:val="00826AFD"/>
    <w:rsid w:val="00826E22"/>
    <w:rsid w:val="008279F1"/>
    <w:rsid w:val="00827BB9"/>
    <w:rsid w:val="008305E0"/>
    <w:rsid w:val="00830C02"/>
    <w:rsid w:val="00830D09"/>
    <w:rsid w:val="00831102"/>
    <w:rsid w:val="00831A1D"/>
    <w:rsid w:val="00831C82"/>
    <w:rsid w:val="00831CB8"/>
    <w:rsid w:val="0083274C"/>
    <w:rsid w:val="00832A14"/>
    <w:rsid w:val="00832C66"/>
    <w:rsid w:val="0083326F"/>
    <w:rsid w:val="0083329A"/>
    <w:rsid w:val="008336A9"/>
    <w:rsid w:val="008338D9"/>
    <w:rsid w:val="00833E11"/>
    <w:rsid w:val="00834485"/>
    <w:rsid w:val="00834F5B"/>
    <w:rsid w:val="00834FB4"/>
    <w:rsid w:val="008352C2"/>
    <w:rsid w:val="00835DF7"/>
    <w:rsid w:val="00836044"/>
    <w:rsid w:val="00836C40"/>
    <w:rsid w:val="00837770"/>
    <w:rsid w:val="008377FC"/>
    <w:rsid w:val="00837E3F"/>
    <w:rsid w:val="0084017F"/>
    <w:rsid w:val="00840D8B"/>
    <w:rsid w:val="008411CE"/>
    <w:rsid w:val="00841336"/>
    <w:rsid w:val="0084149C"/>
    <w:rsid w:val="00841759"/>
    <w:rsid w:val="00841A79"/>
    <w:rsid w:val="00841C9A"/>
    <w:rsid w:val="0084209A"/>
    <w:rsid w:val="008424E7"/>
    <w:rsid w:val="00842789"/>
    <w:rsid w:val="00842A2A"/>
    <w:rsid w:val="00842FA6"/>
    <w:rsid w:val="00843467"/>
    <w:rsid w:val="00844103"/>
    <w:rsid w:val="0084503D"/>
    <w:rsid w:val="008451F9"/>
    <w:rsid w:val="008459C4"/>
    <w:rsid w:val="00845B46"/>
    <w:rsid w:val="00845D0E"/>
    <w:rsid w:val="00845EF3"/>
    <w:rsid w:val="00846278"/>
    <w:rsid w:val="00846A0A"/>
    <w:rsid w:val="00846ABE"/>
    <w:rsid w:val="008471F8"/>
    <w:rsid w:val="0084769C"/>
    <w:rsid w:val="008479CA"/>
    <w:rsid w:val="00847ABB"/>
    <w:rsid w:val="00850D26"/>
    <w:rsid w:val="00851C04"/>
    <w:rsid w:val="0085214D"/>
    <w:rsid w:val="008524FD"/>
    <w:rsid w:val="0085296E"/>
    <w:rsid w:val="00852A42"/>
    <w:rsid w:val="00853786"/>
    <w:rsid w:val="00853A1C"/>
    <w:rsid w:val="0085450B"/>
    <w:rsid w:val="008551C7"/>
    <w:rsid w:val="00855734"/>
    <w:rsid w:val="00855B16"/>
    <w:rsid w:val="00855D59"/>
    <w:rsid w:val="00856F35"/>
    <w:rsid w:val="00857581"/>
    <w:rsid w:val="008604D9"/>
    <w:rsid w:val="00860F67"/>
    <w:rsid w:val="00861237"/>
    <w:rsid w:val="0086161F"/>
    <w:rsid w:val="008617FC"/>
    <w:rsid w:val="008619CD"/>
    <w:rsid w:val="00861CCC"/>
    <w:rsid w:val="008624D7"/>
    <w:rsid w:val="008628A1"/>
    <w:rsid w:val="008637F5"/>
    <w:rsid w:val="0086395B"/>
    <w:rsid w:val="00863EE2"/>
    <w:rsid w:val="0086406A"/>
    <w:rsid w:val="00864289"/>
    <w:rsid w:val="0086455D"/>
    <w:rsid w:val="00864DB6"/>
    <w:rsid w:val="00864E37"/>
    <w:rsid w:val="008655E9"/>
    <w:rsid w:val="0086584D"/>
    <w:rsid w:val="00865923"/>
    <w:rsid w:val="00865C2E"/>
    <w:rsid w:val="00865F0E"/>
    <w:rsid w:val="008664C1"/>
    <w:rsid w:val="0086659A"/>
    <w:rsid w:val="008669EE"/>
    <w:rsid w:val="008675B2"/>
    <w:rsid w:val="00867F08"/>
    <w:rsid w:val="00867FF5"/>
    <w:rsid w:val="008700E1"/>
    <w:rsid w:val="008703F6"/>
    <w:rsid w:val="00870803"/>
    <w:rsid w:val="00870AF1"/>
    <w:rsid w:val="00870B9A"/>
    <w:rsid w:val="00871696"/>
    <w:rsid w:val="0087197D"/>
    <w:rsid w:val="00871EC8"/>
    <w:rsid w:val="00872007"/>
    <w:rsid w:val="00872022"/>
    <w:rsid w:val="008721CB"/>
    <w:rsid w:val="00872237"/>
    <w:rsid w:val="00872BD3"/>
    <w:rsid w:val="00872F13"/>
    <w:rsid w:val="00873DE9"/>
    <w:rsid w:val="00873F2A"/>
    <w:rsid w:val="008741A8"/>
    <w:rsid w:val="008748DA"/>
    <w:rsid w:val="00874DD6"/>
    <w:rsid w:val="00875080"/>
    <w:rsid w:val="008750B4"/>
    <w:rsid w:val="008752C3"/>
    <w:rsid w:val="00875392"/>
    <w:rsid w:val="00875CD0"/>
    <w:rsid w:val="00875FA7"/>
    <w:rsid w:val="008760C0"/>
    <w:rsid w:val="008762BE"/>
    <w:rsid w:val="00876481"/>
    <w:rsid w:val="008768CA"/>
    <w:rsid w:val="0087714D"/>
    <w:rsid w:val="00877DC9"/>
    <w:rsid w:val="008806E7"/>
    <w:rsid w:val="00880CBD"/>
    <w:rsid w:val="00880FAB"/>
    <w:rsid w:val="00881457"/>
    <w:rsid w:val="00881524"/>
    <w:rsid w:val="0088317C"/>
    <w:rsid w:val="008834D0"/>
    <w:rsid w:val="00883CA3"/>
    <w:rsid w:val="00884E38"/>
    <w:rsid w:val="00885036"/>
    <w:rsid w:val="0088568C"/>
    <w:rsid w:val="00886DC9"/>
    <w:rsid w:val="00887336"/>
    <w:rsid w:val="008913A8"/>
    <w:rsid w:val="008914DC"/>
    <w:rsid w:val="00891722"/>
    <w:rsid w:val="00891C77"/>
    <w:rsid w:val="00892D96"/>
    <w:rsid w:val="00892F90"/>
    <w:rsid w:val="00892FF1"/>
    <w:rsid w:val="00893A67"/>
    <w:rsid w:val="00893ABC"/>
    <w:rsid w:val="00894404"/>
    <w:rsid w:val="00894798"/>
    <w:rsid w:val="0089499D"/>
    <w:rsid w:val="00894D63"/>
    <w:rsid w:val="008951B3"/>
    <w:rsid w:val="008953F2"/>
    <w:rsid w:val="00895863"/>
    <w:rsid w:val="00895CF2"/>
    <w:rsid w:val="00896294"/>
    <w:rsid w:val="008963DE"/>
    <w:rsid w:val="00896A7C"/>
    <w:rsid w:val="0089742B"/>
    <w:rsid w:val="00897603"/>
    <w:rsid w:val="00897B58"/>
    <w:rsid w:val="008A05A3"/>
    <w:rsid w:val="008A1030"/>
    <w:rsid w:val="008A131A"/>
    <w:rsid w:val="008A139A"/>
    <w:rsid w:val="008A1E16"/>
    <w:rsid w:val="008A2A0B"/>
    <w:rsid w:val="008A2B41"/>
    <w:rsid w:val="008A2B9A"/>
    <w:rsid w:val="008A3112"/>
    <w:rsid w:val="008A31B1"/>
    <w:rsid w:val="008A3255"/>
    <w:rsid w:val="008A326F"/>
    <w:rsid w:val="008A394A"/>
    <w:rsid w:val="008A4B45"/>
    <w:rsid w:val="008A4EE1"/>
    <w:rsid w:val="008A4FAD"/>
    <w:rsid w:val="008A4FC3"/>
    <w:rsid w:val="008A50EB"/>
    <w:rsid w:val="008A51C1"/>
    <w:rsid w:val="008A5A13"/>
    <w:rsid w:val="008A5DA8"/>
    <w:rsid w:val="008A615D"/>
    <w:rsid w:val="008A632A"/>
    <w:rsid w:val="008A64D7"/>
    <w:rsid w:val="008A6B01"/>
    <w:rsid w:val="008A6E46"/>
    <w:rsid w:val="008A6E4E"/>
    <w:rsid w:val="008A74EC"/>
    <w:rsid w:val="008A7799"/>
    <w:rsid w:val="008A7D11"/>
    <w:rsid w:val="008A7EB9"/>
    <w:rsid w:val="008B068A"/>
    <w:rsid w:val="008B0DEC"/>
    <w:rsid w:val="008B12E7"/>
    <w:rsid w:val="008B1806"/>
    <w:rsid w:val="008B1830"/>
    <w:rsid w:val="008B1A64"/>
    <w:rsid w:val="008B1BCD"/>
    <w:rsid w:val="008B22FC"/>
    <w:rsid w:val="008B2FC3"/>
    <w:rsid w:val="008B3397"/>
    <w:rsid w:val="008B357D"/>
    <w:rsid w:val="008B441D"/>
    <w:rsid w:val="008B485B"/>
    <w:rsid w:val="008B4B55"/>
    <w:rsid w:val="008B56B4"/>
    <w:rsid w:val="008B7F5B"/>
    <w:rsid w:val="008C052F"/>
    <w:rsid w:val="008C0A57"/>
    <w:rsid w:val="008C0C31"/>
    <w:rsid w:val="008C1428"/>
    <w:rsid w:val="008C14E2"/>
    <w:rsid w:val="008C1636"/>
    <w:rsid w:val="008C1F6C"/>
    <w:rsid w:val="008C2019"/>
    <w:rsid w:val="008C275F"/>
    <w:rsid w:val="008C285D"/>
    <w:rsid w:val="008C2EB6"/>
    <w:rsid w:val="008C4B2C"/>
    <w:rsid w:val="008C4C65"/>
    <w:rsid w:val="008C56F2"/>
    <w:rsid w:val="008C5C50"/>
    <w:rsid w:val="008C6BEA"/>
    <w:rsid w:val="008C6BEE"/>
    <w:rsid w:val="008C6D91"/>
    <w:rsid w:val="008C7318"/>
    <w:rsid w:val="008C791F"/>
    <w:rsid w:val="008C7C34"/>
    <w:rsid w:val="008D0F5A"/>
    <w:rsid w:val="008D1852"/>
    <w:rsid w:val="008D20E9"/>
    <w:rsid w:val="008D247E"/>
    <w:rsid w:val="008D280D"/>
    <w:rsid w:val="008D2AA7"/>
    <w:rsid w:val="008D2C6C"/>
    <w:rsid w:val="008D3794"/>
    <w:rsid w:val="008D3D35"/>
    <w:rsid w:val="008D3DFC"/>
    <w:rsid w:val="008D3FA4"/>
    <w:rsid w:val="008D40F6"/>
    <w:rsid w:val="008D4B2E"/>
    <w:rsid w:val="008D4C0C"/>
    <w:rsid w:val="008D5371"/>
    <w:rsid w:val="008D6111"/>
    <w:rsid w:val="008D63F2"/>
    <w:rsid w:val="008D6A32"/>
    <w:rsid w:val="008D6A50"/>
    <w:rsid w:val="008D6F46"/>
    <w:rsid w:val="008D7FC6"/>
    <w:rsid w:val="008E0432"/>
    <w:rsid w:val="008E07E6"/>
    <w:rsid w:val="008E085D"/>
    <w:rsid w:val="008E0D8C"/>
    <w:rsid w:val="008E0F75"/>
    <w:rsid w:val="008E1380"/>
    <w:rsid w:val="008E16C6"/>
    <w:rsid w:val="008E1B4B"/>
    <w:rsid w:val="008E1F53"/>
    <w:rsid w:val="008E23A0"/>
    <w:rsid w:val="008E26F2"/>
    <w:rsid w:val="008E29B6"/>
    <w:rsid w:val="008E2B0D"/>
    <w:rsid w:val="008E2C75"/>
    <w:rsid w:val="008E2C81"/>
    <w:rsid w:val="008E338D"/>
    <w:rsid w:val="008E3463"/>
    <w:rsid w:val="008E3759"/>
    <w:rsid w:val="008E383A"/>
    <w:rsid w:val="008E3D30"/>
    <w:rsid w:val="008E3D3C"/>
    <w:rsid w:val="008E3E0E"/>
    <w:rsid w:val="008E46D1"/>
    <w:rsid w:val="008E4805"/>
    <w:rsid w:val="008E4A20"/>
    <w:rsid w:val="008E60B1"/>
    <w:rsid w:val="008E6505"/>
    <w:rsid w:val="008E69D3"/>
    <w:rsid w:val="008E706C"/>
    <w:rsid w:val="008E721B"/>
    <w:rsid w:val="008E79FE"/>
    <w:rsid w:val="008E7A20"/>
    <w:rsid w:val="008E7B51"/>
    <w:rsid w:val="008F08EB"/>
    <w:rsid w:val="008F0C63"/>
    <w:rsid w:val="008F0F28"/>
    <w:rsid w:val="008F13DF"/>
    <w:rsid w:val="008F274C"/>
    <w:rsid w:val="008F2759"/>
    <w:rsid w:val="008F3197"/>
    <w:rsid w:val="008F35CF"/>
    <w:rsid w:val="008F3705"/>
    <w:rsid w:val="008F41C7"/>
    <w:rsid w:val="008F44CF"/>
    <w:rsid w:val="008F4F61"/>
    <w:rsid w:val="008F5350"/>
    <w:rsid w:val="008F5488"/>
    <w:rsid w:val="008F5684"/>
    <w:rsid w:val="008F7474"/>
    <w:rsid w:val="008F7BCB"/>
    <w:rsid w:val="008F7C64"/>
    <w:rsid w:val="008F7DB7"/>
    <w:rsid w:val="00900108"/>
    <w:rsid w:val="00901C50"/>
    <w:rsid w:val="009020A1"/>
    <w:rsid w:val="009021A6"/>
    <w:rsid w:val="0090271F"/>
    <w:rsid w:val="00902778"/>
    <w:rsid w:val="00902BF3"/>
    <w:rsid w:val="00902E23"/>
    <w:rsid w:val="00903E2A"/>
    <w:rsid w:val="009040F0"/>
    <w:rsid w:val="009042ED"/>
    <w:rsid w:val="0090436D"/>
    <w:rsid w:val="00904463"/>
    <w:rsid w:val="009054E1"/>
    <w:rsid w:val="00905607"/>
    <w:rsid w:val="009064DF"/>
    <w:rsid w:val="00906ACB"/>
    <w:rsid w:val="00907001"/>
    <w:rsid w:val="009070F1"/>
    <w:rsid w:val="0090791D"/>
    <w:rsid w:val="009100E0"/>
    <w:rsid w:val="009102B3"/>
    <w:rsid w:val="009105BC"/>
    <w:rsid w:val="0091068F"/>
    <w:rsid w:val="009107D6"/>
    <w:rsid w:val="00910A6B"/>
    <w:rsid w:val="00911315"/>
    <w:rsid w:val="009114EE"/>
    <w:rsid w:val="00911E17"/>
    <w:rsid w:val="00911F95"/>
    <w:rsid w:val="009127F8"/>
    <w:rsid w:val="009129D9"/>
    <w:rsid w:val="00912D93"/>
    <w:rsid w:val="00913281"/>
    <w:rsid w:val="0091348E"/>
    <w:rsid w:val="00913A3C"/>
    <w:rsid w:val="00913F35"/>
    <w:rsid w:val="00914171"/>
    <w:rsid w:val="009143D6"/>
    <w:rsid w:val="00914C73"/>
    <w:rsid w:val="00914FED"/>
    <w:rsid w:val="009151A3"/>
    <w:rsid w:val="00915731"/>
    <w:rsid w:val="00915868"/>
    <w:rsid w:val="0091599E"/>
    <w:rsid w:val="00915E81"/>
    <w:rsid w:val="00916DE4"/>
    <w:rsid w:val="0091721F"/>
    <w:rsid w:val="00917DC1"/>
    <w:rsid w:val="00917FFE"/>
    <w:rsid w:val="00920337"/>
    <w:rsid w:val="00920652"/>
    <w:rsid w:val="00920884"/>
    <w:rsid w:val="00920AD5"/>
    <w:rsid w:val="00921145"/>
    <w:rsid w:val="0092167B"/>
    <w:rsid w:val="009223F7"/>
    <w:rsid w:val="0092272A"/>
    <w:rsid w:val="00922BEF"/>
    <w:rsid w:val="00922EAB"/>
    <w:rsid w:val="009237F6"/>
    <w:rsid w:val="00924F38"/>
    <w:rsid w:val="0092539E"/>
    <w:rsid w:val="009253BC"/>
    <w:rsid w:val="00925624"/>
    <w:rsid w:val="00925C2D"/>
    <w:rsid w:val="00925DCA"/>
    <w:rsid w:val="00926C66"/>
    <w:rsid w:val="00927662"/>
    <w:rsid w:val="00927BEE"/>
    <w:rsid w:val="00930749"/>
    <w:rsid w:val="00930B88"/>
    <w:rsid w:val="00930EAC"/>
    <w:rsid w:val="00931F61"/>
    <w:rsid w:val="00932571"/>
    <w:rsid w:val="00932829"/>
    <w:rsid w:val="00932B5B"/>
    <w:rsid w:val="00933010"/>
    <w:rsid w:val="0093324D"/>
    <w:rsid w:val="0093344A"/>
    <w:rsid w:val="0093391D"/>
    <w:rsid w:val="00933B98"/>
    <w:rsid w:val="00933D57"/>
    <w:rsid w:val="009340DA"/>
    <w:rsid w:val="00934130"/>
    <w:rsid w:val="00934229"/>
    <w:rsid w:val="00934355"/>
    <w:rsid w:val="00934780"/>
    <w:rsid w:val="00934B58"/>
    <w:rsid w:val="00935520"/>
    <w:rsid w:val="00935873"/>
    <w:rsid w:val="00935951"/>
    <w:rsid w:val="00935A74"/>
    <w:rsid w:val="00935B48"/>
    <w:rsid w:val="0093673A"/>
    <w:rsid w:val="009368CA"/>
    <w:rsid w:val="00936DF6"/>
    <w:rsid w:val="009372EA"/>
    <w:rsid w:val="009374FE"/>
    <w:rsid w:val="00940C3E"/>
    <w:rsid w:val="009416CC"/>
    <w:rsid w:val="00941D1A"/>
    <w:rsid w:val="00941DBC"/>
    <w:rsid w:val="00941EE6"/>
    <w:rsid w:val="00942831"/>
    <w:rsid w:val="00942C89"/>
    <w:rsid w:val="00942EC2"/>
    <w:rsid w:val="00943400"/>
    <w:rsid w:val="00943750"/>
    <w:rsid w:val="00943E1B"/>
    <w:rsid w:val="0094422D"/>
    <w:rsid w:val="00944AD7"/>
    <w:rsid w:val="00944FFF"/>
    <w:rsid w:val="009451ED"/>
    <w:rsid w:val="00945292"/>
    <w:rsid w:val="00945458"/>
    <w:rsid w:val="0094573A"/>
    <w:rsid w:val="00946244"/>
    <w:rsid w:val="009467EA"/>
    <w:rsid w:val="00946BC0"/>
    <w:rsid w:val="00946F49"/>
    <w:rsid w:val="0094723E"/>
    <w:rsid w:val="0094750E"/>
    <w:rsid w:val="00947862"/>
    <w:rsid w:val="0095022E"/>
    <w:rsid w:val="009502E1"/>
    <w:rsid w:val="00950508"/>
    <w:rsid w:val="00950AA2"/>
    <w:rsid w:val="00950B98"/>
    <w:rsid w:val="00951087"/>
    <w:rsid w:val="00951493"/>
    <w:rsid w:val="00951844"/>
    <w:rsid w:val="0095199B"/>
    <w:rsid w:val="0095279D"/>
    <w:rsid w:val="00952CDF"/>
    <w:rsid w:val="00952D86"/>
    <w:rsid w:val="0095306E"/>
    <w:rsid w:val="009532FE"/>
    <w:rsid w:val="00953873"/>
    <w:rsid w:val="00953898"/>
    <w:rsid w:val="00953CDF"/>
    <w:rsid w:val="00954276"/>
    <w:rsid w:val="009543CA"/>
    <w:rsid w:val="00954C76"/>
    <w:rsid w:val="00954EC2"/>
    <w:rsid w:val="009550E1"/>
    <w:rsid w:val="00955700"/>
    <w:rsid w:val="00956235"/>
    <w:rsid w:val="00956579"/>
    <w:rsid w:val="0095693B"/>
    <w:rsid w:val="009570A4"/>
    <w:rsid w:val="0095729B"/>
    <w:rsid w:val="0095777B"/>
    <w:rsid w:val="00957952"/>
    <w:rsid w:val="00957FAE"/>
    <w:rsid w:val="009600A7"/>
    <w:rsid w:val="00960690"/>
    <w:rsid w:val="0096080E"/>
    <w:rsid w:val="00960881"/>
    <w:rsid w:val="00960BC3"/>
    <w:rsid w:val="00960D6E"/>
    <w:rsid w:val="00960DDC"/>
    <w:rsid w:val="009613DD"/>
    <w:rsid w:val="00961411"/>
    <w:rsid w:val="009615C4"/>
    <w:rsid w:val="00961A26"/>
    <w:rsid w:val="0096227D"/>
    <w:rsid w:val="00962F1B"/>
    <w:rsid w:val="009632A4"/>
    <w:rsid w:val="00963630"/>
    <w:rsid w:val="0096419E"/>
    <w:rsid w:val="0096472C"/>
    <w:rsid w:val="00964992"/>
    <w:rsid w:val="00964999"/>
    <w:rsid w:val="0096514E"/>
    <w:rsid w:val="00965508"/>
    <w:rsid w:val="009655BD"/>
    <w:rsid w:val="00965AFA"/>
    <w:rsid w:val="00965FA7"/>
    <w:rsid w:val="0096618B"/>
    <w:rsid w:val="00966320"/>
    <w:rsid w:val="00966809"/>
    <w:rsid w:val="00966F23"/>
    <w:rsid w:val="00966F56"/>
    <w:rsid w:val="009676B4"/>
    <w:rsid w:val="00967867"/>
    <w:rsid w:val="00967F07"/>
    <w:rsid w:val="00970262"/>
    <w:rsid w:val="00970AAE"/>
    <w:rsid w:val="00970BB0"/>
    <w:rsid w:val="0097128F"/>
    <w:rsid w:val="00971CFD"/>
    <w:rsid w:val="00971EC8"/>
    <w:rsid w:val="00972169"/>
    <w:rsid w:val="00972437"/>
    <w:rsid w:val="00972845"/>
    <w:rsid w:val="00972D86"/>
    <w:rsid w:val="00973B3F"/>
    <w:rsid w:val="00973CE4"/>
    <w:rsid w:val="00973F98"/>
    <w:rsid w:val="009745F6"/>
    <w:rsid w:val="00974647"/>
    <w:rsid w:val="00974B5A"/>
    <w:rsid w:val="00974C6C"/>
    <w:rsid w:val="009751F4"/>
    <w:rsid w:val="00975687"/>
    <w:rsid w:val="00977252"/>
    <w:rsid w:val="009773E4"/>
    <w:rsid w:val="0097777E"/>
    <w:rsid w:val="00977E45"/>
    <w:rsid w:val="0098015D"/>
    <w:rsid w:val="00980DE4"/>
    <w:rsid w:val="00981145"/>
    <w:rsid w:val="00981C76"/>
    <w:rsid w:val="0098252E"/>
    <w:rsid w:val="009825AE"/>
    <w:rsid w:val="00983BEE"/>
    <w:rsid w:val="009840A9"/>
    <w:rsid w:val="00984309"/>
    <w:rsid w:val="00984C0F"/>
    <w:rsid w:val="00985113"/>
    <w:rsid w:val="00985282"/>
    <w:rsid w:val="00985431"/>
    <w:rsid w:val="0098594E"/>
    <w:rsid w:val="00985DF8"/>
    <w:rsid w:val="00986338"/>
    <w:rsid w:val="00986973"/>
    <w:rsid w:val="0098736C"/>
    <w:rsid w:val="00987579"/>
    <w:rsid w:val="00990405"/>
    <w:rsid w:val="00990560"/>
    <w:rsid w:val="0099057B"/>
    <w:rsid w:val="00990983"/>
    <w:rsid w:val="00990D76"/>
    <w:rsid w:val="00990F8A"/>
    <w:rsid w:val="009910D7"/>
    <w:rsid w:val="009919DB"/>
    <w:rsid w:val="00991F0B"/>
    <w:rsid w:val="00991FED"/>
    <w:rsid w:val="00992201"/>
    <w:rsid w:val="0099225A"/>
    <w:rsid w:val="00992EF3"/>
    <w:rsid w:val="00993046"/>
    <w:rsid w:val="00993B0B"/>
    <w:rsid w:val="009944C3"/>
    <w:rsid w:val="00994592"/>
    <w:rsid w:val="00994F77"/>
    <w:rsid w:val="00994FC8"/>
    <w:rsid w:val="00994FE9"/>
    <w:rsid w:val="00996321"/>
    <w:rsid w:val="00996715"/>
    <w:rsid w:val="00996BF8"/>
    <w:rsid w:val="00996CB5"/>
    <w:rsid w:val="00996CDF"/>
    <w:rsid w:val="00997966"/>
    <w:rsid w:val="00997989"/>
    <w:rsid w:val="00997CAF"/>
    <w:rsid w:val="00997D1E"/>
    <w:rsid w:val="009A044F"/>
    <w:rsid w:val="009A0D69"/>
    <w:rsid w:val="009A0FEB"/>
    <w:rsid w:val="009A1099"/>
    <w:rsid w:val="009A1323"/>
    <w:rsid w:val="009A13ED"/>
    <w:rsid w:val="009A1675"/>
    <w:rsid w:val="009A1805"/>
    <w:rsid w:val="009A1923"/>
    <w:rsid w:val="009A1BF9"/>
    <w:rsid w:val="009A2A69"/>
    <w:rsid w:val="009A2ADE"/>
    <w:rsid w:val="009A2CF8"/>
    <w:rsid w:val="009A35BD"/>
    <w:rsid w:val="009A3791"/>
    <w:rsid w:val="009A42A2"/>
    <w:rsid w:val="009A467F"/>
    <w:rsid w:val="009A539C"/>
    <w:rsid w:val="009A5433"/>
    <w:rsid w:val="009A54A2"/>
    <w:rsid w:val="009A561F"/>
    <w:rsid w:val="009A5BC1"/>
    <w:rsid w:val="009A6162"/>
    <w:rsid w:val="009A6231"/>
    <w:rsid w:val="009A633F"/>
    <w:rsid w:val="009A6811"/>
    <w:rsid w:val="009A6991"/>
    <w:rsid w:val="009A6CA8"/>
    <w:rsid w:val="009A71C1"/>
    <w:rsid w:val="009A73C6"/>
    <w:rsid w:val="009A75E1"/>
    <w:rsid w:val="009A7724"/>
    <w:rsid w:val="009A7806"/>
    <w:rsid w:val="009A7C56"/>
    <w:rsid w:val="009B01E1"/>
    <w:rsid w:val="009B04BA"/>
    <w:rsid w:val="009B05AD"/>
    <w:rsid w:val="009B05DF"/>
    <w:rsid w:val="009B0BE3"/>
    <w:rsid w:val="009B0C67"/>
    <w:rsid w:val="009B15BA"/>
    <w:rsid w:val="009B1799"/>
    <w:rsid w:val="009B1CCF"/>
    <w:rsid w:val="009B1F7E"/>
    <w:rsid w:val="009B2FF8"/>
    <w:rsid w:val="009B3805"/>
    <w:rsid w:val="009B3945"/>
    <w:rsid w:val="009B4ABE"/>
    <w:rsid w:val="009B4B73"/>
    <w:rsid w:val="009B4D33"/>
    <w:rsid w:val="009B504A"/>
    <w:rsid w:val="009B59D8"/>
    <w:rsid w:val="009B619D"/>
    <w:rsid w:val="009B64AA"/>
    <w:rsid w:val="009B6ECA"/>
    <w:rsid w:val="009B6F4C"/>
    <w:rsid w:val="009B756A"/>
    <w:rsid w:val="009B7A6B"/>
    <w:rsid w:val="009B7F72"/>
    <w:rsid w:val="009C0544"/>
    <w:rsid w:val="009C06D5"/>
    <w:rsid w:val="009C0F2D"/>
    <w:rsid w:val="009C18CD"/>
    <w:rsid w:val="009C19C4"/>
    <w:rsid w:val="009C1B91"/>
    <w:rsid w:val="009C1C70"/>
    <w:rsid w:val="009C1F97"/>
    <w:rsid w:val="009C1FF5"/>
    <w:rsid w:val="009C201E"/>
    <w:rsid w:val="009C224D"/>
    <w:rsid w:val="009C2A75"/>
    <w:rsid w:val="009C2BEC"/>
    <w:rsid w:val="009C31B9"/>
    <w:rsid w:val="009C3528"/>
    <w:rsid w:val="009C3969"/>
    <w:rsid w:val="009C3ABA"/>
    <w:rsid w:val="009C3AEC"/>
    <w:rsid w:val="009C3CA0"/>
    <w:rsid w:val="009C3D69"/>
    <w:rsid w:val="009C3DAB"/>
    <w:rsid w:val="009C3E5C"/>
    <w:rsid w:val="009C4346"/>
    <w:rsid w:val="009C4F6C"/>
    <w:rsid w:val="009C55F7"/>
    <w:rsid w:val="009C5825"/>
    <w:rsid w:val="009C5923"/>
    <w:rsid w:val="009C6503"/>
    <w:rsid w:val="009C6600"/>
    <w:rsid w:val="009C67E7"/>
    <w:rsid w:val="009C6D58"/>
    <w:rsid w:val="009C7189"/>
    <w:rsid w:val="009C786C"/>
    <w:rsid w:val="009C7C1A"/>
    <w:rsid w:val="009C7CF9"/>
    <w:rsid w:val="009D0416"/>
    <w:rsid w:val="009D04B0"/>
    <w:rsid w:val="009D0AC2"/>
    <w:rsid w:val="009D0D0F"/>
    <w:rsid w:val="009D11F6"/>
    <w:rsid w:val="009D146D"/>
    <w:rsid w:val="009D173A"/>
    <w:rsid w:val="009D1EB0"/>
    <w:rsid w:val="009D202C"/>
    <w:rsid w:val="009D23F4"/>
    <w:rsid w:val="009D2ABC"/>
    <w:rsid w:val="009D2B0E"/>
    <w:rsid w:val="009D32DC"/>
    <w:rsid w:val="009D3A76"/>
    <w:rsid w:val="009D4289"/>
    <w:rsid w:val="009D4A4E"/>
    <w:rsid w:val="009D4F29"/>
    <w:rsid w:val="009D513D"/>
    <w:rsid w:val="009D5C75"/>
    <w:rsid w:val="009D67C2"/>
    <w:rsid w:val="009D6A52"/>
    <w:rsid w:val="009D6D92"/>
    <w:rsid w:val="009D760A"/>
    <w:rsid w:val="009D7957"/>
    <w:rsid w:val="009E1120"/>
    <w:rsid w:val="009E120F"/>
    <w:rsid w:val="009E1A76"/>
    <w:rsid w:val="009E2479"/>
    <w:rsid w:val="009E2AA2"/>
    <w:rsid w:val="009E2E69"/>
    <w:rsid w:val="009E2F9E"/>
    <w:rsid w:val="009E30FB"/>
    <w:rsid w:val="009E3D56"/>
    <w:rsid w:val="009E40D7"/>
    <w:rsid w:val="009E4FEA"/>
    <w:rsid w:val="009E5490"/>
    <w:rsid w:val="009E578C"/>
    <w:rsid w:val="009E5B32"/>
    <w:rsid w:val="009E6437"/>
    <w:rsid w:val="009E653D"/>
    <w:rsid w:val="009E690A"/>
    <w:rsid w:val="009E6C18"/>
    <w:rsid w:val="009E7368"/>
    <w:rsid w:val="009E7D74"/>
    <w:rsid w:val="009F0136"/>
    <w:rsid w:val="009F013D"/>
    <w:rsid w:val="009F0204"/>
    <w:rsid w:val="009F0656"/>
    <w:rsid w:val="009F0992"/>
    <w:rsid w:val="009F0BA4"/>
    <w:rsid w:val="009F0F21"/>
    <w:rsid w:val="009F143C"/>
    <w:rsid w:val="009F153D"/>
    <w:rsid w:val="009F1BA7"/>
    <w:rsid w:val="009F1D8D"/>
    <w:rsid w:val="009F1EEF"/>
    <w:rsid w:val="009F21F0"/>
    <w:rsid w:val="009F24C8"/>
    <w:rsid w:val="009F28F1"/>
    <w:rsid w:val="009F2A28"/>
    <w:rsid w:val="009F378B"/>
    <w:rsid w:val="009F37B7"/>
    <w:rsid w:val="009F380B"/>
    <w:rsid w:val="009F3BDA"/>
    <w:rsid w:val="009F3CBE"/>
    <w:rsid w:val="009F3E24"/>
    <w:rsid w:val="009F4165"/>
    <w:rsid w:val="009F58A1"/>
    <w:rsid w:val="009F5FDF"/>
    <w:rsid w:val="009F6A1A"/>
    <w:rsid w:val="009F6A8D"/>
    <w:rsid w:val="009F6F1C"/>
    <w:rsid w:val="009F7959"/>
    <w:rsid w:val="009F7EE0"/>
    <w:rsid w:val="00A00038"/>
    <w:rsid w:val="00A00144"/>
    <w:rsid w:val="00A00708"/>
    <w:rsid w:val="00A00796"/>
    <w:rsid w:val="00A01657"/>
    <w:rsid w:val="00A01930"/>
    <w:rsid w:val="00A01A06"/>
    <w:rsid w:val="00A024C2"/>
    <w:rsid w:val="00A0263D"/>
    <w:rsid w:val="00A02690"/>
    <w:rsid w:val="00A03293"/>
    <w:rsid w:val="00A03B4C"/>
    <w:rsid w:val="00A03DBA"/>
    <w:rsid w:val="00A03E39"/>
    <w:rsid w:val="00A03F24"/>
    <w:rsid w:val="00A041CE"/>
    <w:rsid w:val="00A0471A"/>
    <w:rsid w:val="00A05667"/>
    <w:rsid w:val="00A06084"/>
    <w:rsid w:val="00A063C8"/>
    <w:rsid w:val="00A0699B"/>
    <w:rsid w:val="00A06A61"/>
    <w:rsid w:val="00A073E8"/>
    <w:rsid w:val="00A07CFE"/>
    <w:rsid w:val="00A10623"/>
    <w:rsid w:val="00A107BC"/>
    <w:rsid w:val="00A10F02"/>
    <w:rsid w:val="00A11692"/>
    <w:rsid w:val="00A11C27"/>
    <w:rsid w:val="00A11D18"/>
    <w:rsid w:val="00A122B9"/>
    <w:rsid w:val="00A122D2"/>
    <w:rsid w:val="00A128BB"/>
    <w:rsid w:val="00A1448E"/>
    <w:rsid w:val="00A14BC4"/>
    <w:rsid w:val="00A15788"/>
    <w:rsid w:val="00A15915"/>
    <w:rsid w:val="00A15B6B"/>
    <w:rsid w:val="00A164B4"/>
    <w:rsid w:val="00A16BD8"/>
    <w:rsid w:val="00A16BFB"/>
    <w:rsid w:val="00A17105"/>
    <w:rsid w:val="00A1772C"/>
    <w:rsid w:val="00A178C0"/>
    <w:rsid w:val="00A17ACA"/>
    <w:rsid w:val="00A17AF2"/>
    <w:rsid w:val="00A17C62"/>
    <w:rsid w:val="00A17F5F"/>
    <w:rsid w:val="00A206F5"/>
    <w:rsid w:val="00A214EB"/>
    <w:rsid w:val="00A21DA7"/>
    <w:rsid w:val="00A21F35"/>
    <w:rsid w:val="00A2263D"/>
    <w:rsid w:val="00A229E6"/>
    <w:rsid w:val="00A22F16"/>
    <w:rsid w:val="00A22F52"/>
    <w:rsid w:val="00A23370"/>
    <w:rsid w:val="00A236AB"/>
    <w:rsid w:val="00A2379E"/>
    <w:rsid w:val="00A24096"/>
    <w:rsid w:val="00A24776"/>
    <w:rsid w:val="00A24F88"/>
    <w:rsid w:val="00A25560"/>
    <w:rsid w:val="00A25A00"/>
    <w:rsid w:val="00A25B32"/>
    <w:rsid w:val="00A25F5C"/>
    <w:rsid w:val="00A2680B"/>
    <w:rsid w:val="00A268EF"/>
    <w:rsid w:val="00A26912"/>
    <w:rsid w:val="00A26948"/>
    <w:rsid w:val="00A2764D"/>
    <w:rsid w:val="00A279BC"/>
    <w:rsid w:val="00A27C38"/>
    <w:rsid w:val="00A30282"/>
    <w:rsid w:val="00A30FAB"/>
    <w:rsid w:val="00A3174C"/>
    <w:rsid w:val="00A31801"/>
    <w:rsid w:val="00A3182E"/>
    <w:rsid w:val="00A31C9E"/>
    <w:rsid w:val="00A3218D"/>
    <w:rsid w:val="00A32AB9"/>
    <w:rsid w:val="00A33425"/>
    <w:rsid w:val="00A33503"/>
    <w:rsid w:val="00A339A6"/>
    <w:rsid w:val="00A33B0F"/>
    <w:rsid w:val="00A33B37"/>
    <w:rsid w:val="00A34028"/>
    <w:rsid w:val="00A34977"/>
    <w:rsid w:val="00A34C93"/>
    <w:rsid w:val="00A34D72"/>
    <w:rsid w:val="00A34ECF"/>
    <w:rsid w:val="00A35984"/>
    <w:rsid w:val="00A35A1E"/>
    <w:rsid w:val="00A36687"/>
    <w:rsid w:val="00A3688E"/>
    <w:rsid w:val="00A3695F"/>
    <w:rsid w:val="00A36ADA"/>
    <w:rsid w:val="00A36BC6"/>
    <w:rsid w:val="00A372F8"/>
    <w:rsid w:val="00A373C3"/>
    <w:rsid w:val="00A379CE"/>
    <w:rsid w:val="00A37F6D"/>
    <w:rsid w:val="00A404D3"/>
    <w:rsid w:val="00A4087B"/>
    <w:rsid w:val="00A409D9"/>
    <w:rsid w:val="00A41602"/>
    <w:rsid w:val="00A41699"/>
    <w:rsid w:val="00A429DD"/>
    <w:rsid w:val="00A431EE"/>
    <w:rsid w:val="00A4385E"/>
    <w:rsid w:val="00A44644"/>
    <w:rsid w:val="00A448C1"/>
    <w:rsid w:val="00A449AB"/>
    <w:rsid w:val="00A44A4E"/>
    <w:rsid w:val="00A45058"/>
    <w:rsid w:val="00A45E3C"/>
    <w:rsid w:val="00A461F2"/>
    <w:rsid w:val="00A4654E"/>
    <w:rsid w:val="00A46623"/>
    <w:rsid w:val="00A46AD0"/>
    <w:rsid w:val="00A46B1A"/>
    <w:rsid w:val="00A47C0C"/>
    <w:rsid w:val="00A50CE1"/>
    <w:rsid w:val="00A50FFC"/>
    <w:rsid w:val="00A51368"/>
    <w:rsid w:val="00A5154D"/>
    <w:rsid w:val="00A5183B"/>
    <w:rsid w:val="00A53724"/>
    <w:rsid w:val="00A53B77"/>
    <w:rsid w:val="00A53BB4"/>
    <w:rsid w:val="00A53BEA"/>
    <w:rsid w:val="00A53E52"/>
    <w:rsid w:val="00A5400B"/>
    <w:rsid w:val="00A54549"/>
    <w:rsid w:val="00A54B30"/>
    <w:rsid w:val="00A54DAF"/>
    <w:rsid w:val="00A55BD9"/>
    <w:rsid w:val="00A561E5"/>
    <w:rsid w:val="00A56D01"/>
    <w:rsid w:val="00A56E3F"/>
    <w:rsid w:val="00A60058"/>
    <w:rsid w:val="00A6096A"/>
    <w:rsid w:val="00A60A08"/>
    <w:rsid w:val="00A6102B"/>
    <w:rsid w:val="00A610D2"/>
    <w:rsid w:val="00A618BD"/>
    <w:rsid w:val="00A61A62"/>
    <w:rsid w:val="00A61A78"/>
    <w:rsid w:val="00A622F1"/>
    <w:rsid w:val="00A62309"/>
    <w:rsid w:val="00A6232E"/>
    <w:rsid w:val="00A62365"/>
    <w:rsid w:val="00A62630"/>
    <w:rsid w:val="00A6299D"/>
    <w:rsid w:val="00A63A82"/>
    <w:rsid w:val="00A64461"/>
    <w:rsid w:val="00A647D6"/>
    <w:rsid w:val="00A6493D"/>
    <w:rsid w:val="00A64F81"/>
    <w:rsid w:val="00A6549A"/>
    <w:rsid w:val="00A658D2"/>
    <w:rsid w:val="00A65C1C"/>
    <w:rsid w:val="00A65D58"/>
    <w:rsid w:val="00A65DA0"/>
    <w:rsid w:val="00A661BA"/>
    <w:rsid w:val="00A6654A"/>
    <w:rsid w:val="00A6690C"/>
    <w:rsid w:val="00A67310"/>
    <w:rsid w:val="00A677B5"/>
    <w:rsid w:val="00A67CC6"/>
    <w:rsid w:val="00A67DE9"/>
    <w:rsid w:val="00A70287"/>
    <w:rsid w:val="00A704EC"/>
    <w:rsid w:val="00A70C92"/>
    <w:rsid w:val="00A714FD"/>
    <w:rsid w:val="00A715E1"/>
    <w:rsid w:val="00A72641"/>
    <w:rsid w:val="00A72ABA"/>
    <w:rsid w:val="00A72CD4"/>
    <w:rsid w:val="00A72EE1"/>
    <w:rsid w:val="00A731F9"/>
    <w:rsid w:val="00A73408"/>
    <w:rsid w:val="00A73833"/>
    <w:rsid w:val="00A73D4E"/>
    <w:rsid w:val="00A74679"/>
    <w:rsid w:val="00A74C9E"/>
    <w:rsid w:val="00A7557C"/>
    <w:rsid w:val="00A75995"/>
    <w:rsid w:val="00A75A04"/>
    <w:rsid w:val="00A76335"/>
    <w:rsid w:val="00A763F6"/>
    <w:rsid w:val="00A767F7"/>
    <w:rsid w:val="00A76A62"/>
    <w:rsid w:val="00A7707E"/>
    <w:rsid w:val="00A77144"/>
    <w:rsid w:val="00A772FE"/>
    <w:rsid w:val="00A77344"/>
    <w:rsid w:val="00A77695"/>
    <w:rsid w:val="00A77A9F"/>
    <w:rsid w:val="00A809F4"/>
    <w:rsid w:val="00A80E78"/>
    <w:rsid w:val="00A80EA6"/>
    <w:rsid w:val="00A80FE4"/>
    <w:rsid w:val="00A810C8"/>
    <w:rsid w:val="00A81961"/>
    <w:rsid w:val="00A82346"/>
    <w:rsid w:val="00A8239B"/>
    <w:rsid w:val="00A823F2"/>
    <w:rsid w:val="00A826F3"/>
    <w:rsid w:val="00A82860"/>
    <w:rsid w:val="00A829D3"/>
    <w:rsid w:val="00A82B64"/>
    <w:rsid w:val="00A83202"/>
    <w:rsid w:val="00A83465"/>
    <w:rsid w:val="00A8348D"/>
    <w:rsid w:val="00A83A09"/>
    <w:rsid w:val="00A84056"/>
    <w:rsid w:val="00A8460F"/>
    <w:rsid w:val="00A84847"/>
    <w:rsid w:val="00A84F9C"/>
    <w:rsid w:val="00A85C76"/>
    <w:rsid w:val="00A8669E"/>
    <w:rsid w:val="00A8690C"/>
    <w:rsid w:val="00A86AE6"/>
    <w:rsid w:val="00A870B6"/>
    <w:rsid w:val="00A8764E"/>
    <w:rsid w:val="00A8774C"/>
    <w:rsid w:val="00A87F4D"/>
    <w:rsid w:val="00A9046B"/>
    <w:rsid w:val="00A90692"/>
    <w:rsid w:val="00A90889"/>
    <w:rsid w:val="00A90948"/>
    <w:rsid w:val="00A90ADB"/>
    <w:rsid w:val="00A90B1D"/>
    <w:rsid w:val="00A9120A"/>
    <w:rsid w:val="00A91538"/>
    <w:rsid w:val="00A91CE4"/>
    <w:rsid w:val="00A92551"/>
    <w:rsid w:val="00A92665"/>
    <w:rsid w:val="00A94149"/>
    <w:rsid w:val="00A94168"/>
    <w:rsid w:val="00A944A8"/>
    <w:rsid w:val="00A94808"/>
    <w:rsid w:val="00A94C26"/>
    <w:rsid w:val="00A95222"/>
    <w:rsid w:val="00A95439"/>
    <w:rsid w:val="00A959C9"/>
    <w:rsid w:val="00A95B33"/>
    <w:rsid w:val="00A96B42"/>
    <w:rsid w:val="00A972A9"/>
    <w:rsid w:val="00A9758D"/>
    <w:rsid w:val="00A97615"/>
    <w:rsid w:val="00A97624"/>
    <w:rsid w:val="00A977B1"/>
    <w:rsid w:val="00A977EE"/>
    <w:rsid w:val="00A97A2C"/>
    <w:rsid w:val="00AA009D"/>
    <w:rsid w:val="00AA06F1"/>
    <w:rsid w:val="00AA07BF"/>
    <w:rsid w:val="00AA1827"/>
    <w:rsid w:val="00AA182F"/>
    <w:rsid w:val="00AA1BD0"/>
    <w:rsid w:val="00AA1C79"/>
    <w:rsid w:val="00AA1D08"/>
    <w:rsid w:val="00AA372F"/>
    <w:rsid w:val="00AA3730"/>
    <w:rsid w:val="00AA3C37"/>
    <w:rsid w:val="00AA3C46"/>
    <w:rsid w:val="00AA3CAF"/>
    <w:rsid w:val="00AA4E9F"/>
    <w:rsid w:val="00AA5357"/>
    <w:rsid w:val="00AA5BAD"/>
    <w:rsid w:val="00AA5C80"/>
    <w:rsid w:val="00AA623D"/>
    <w:rsid w:val="00AA667F"/>
    <w:rsid w:val="00AA69AD"/>
    <w:rsid w:val="00AA6D42"/>
    <w:rsid w:val="00AA7543"/>
    <w:rsid w:val="00AB02E4"/>
    <w:rsid w:val="00AB0818"/>
    <w:rsid w:val="00AB14BD"/>
    <w:rsid w:val="00AB1AEA"/>
    <w:rsid w:val="00AB23A2"/>
    <w:rsid w:val="00AB2707"/>
    <w:rsid w:val="00AB3250"/>
    <w:rsid w:val="00AB39F5"/>
    <w:rsid w:val="00AB3D5D"/>
    <w:rsid w:val="00AB4243"/>
    <w:rsid w:val="00AB4671"/>
    <w:rsid w:val="00AB48F0"/>
    <w:rsid w:val="00AB688D"/>
    <w:rsid w:val="00AB6D3B"/>
    <w:rsid w:val="00AB6E3D"/>
    <w:rsid w:val="00AB6F90"/>
    <w:rsid w:val="00AB7090"/>
    <w:rsid w:val="00AB70BF"/>
    <w:rsid w:val="00AB7267"/>
    <w:rsid w:val="00AB75E5"/>
    <w:rsid w:val="00AB76CB"/>
    <w:rsid w:val="00AC00FF"/>
    <w:rsid w:val="00AC0F48"/>
    <w:rsid w:val="00AC174B"/>
    <w:rsid w:val="00AC2290"/>
    <w:rsid w:val="00AC2577"/>
    <w:rsid w:val="00AC2BA2"/>
    <w:rsid w:val="00AC3051"/>
    <w:rsid w:val="00AC33F5"/>
    <w:rsid w:val="00AC36DC"/>
    <w:rsid w:val="00AC3CEB"/>
    <w:rsid w:val="00AC3E79"/>
    <w:rsid w:val="00AC3F36"/>
    <w:rsid w:val="00AC407E"/>
    <w:rsid w:val="00AC4150"/>
    <w:rsid w:val="00AC4548"/>
    <w:rsid w:val="00AC48B6"/>
    <w:rsid w:val="00AC51AE"/>
    <w:rsid w:val="00AC5B37"/>
    <w:rsid w:val="00AC5C85"/>
    <w:rsid w:val="00AC624A"/>
    <w:rsid w:val="00AC6370"/>
    <w:rsid w:val="00AC789C"/>
    <w:rsid w:val="00AC7934"/>
    <w:rsid w:val="00AC79C6"/>
    <w:rsid w:val="00AC7CEA"/>
    <w:rsid w:val="00AC7DB9"/>
    <w:rsid w:val="00AD0538"/>
    <w:rsid w:val="00AD0F86"/>
    <w:rsid w:val="00AD1444"/>
    <w:rsid w:val="00AD17CD"/>
    <w:rsid w:val="00AD18A3"/>
    <w:rsid w:val="00AD18AF"/>
    <w:rsid w:val="00AD1F86"/>
    <w:rsid w:val="00AD2BE1"/>
    <w:rsid w:val="00AD317A"/>
    <w:rsid w:val="00AD3D3F"/>
    <w:rsid w:val="00AD3E3F"/>
    <w:rsid w:val="00AD3F34"/>
    <w:rsid w:val="00AD4380"/>
    <w:rsid w:val="00AD4381"/>
    <w:rsid w:val="00AD481B"/>
    <w:rsid w:val="00AD5759"/>
    <w:rsid w:val="00AD5767"/>
    <w:rsid w:val="00AD57CD"/>
    <w:rsid w:val="00AD78C7"/>
    <w:rsid w:val="00AD7B3E"/>
    <w:rsid w:val="00AE0460"/>
    <w:rsid w:val="00AE1463"/>
    <w:rsid w:val="00AE1714"/>
    <w:rsid w:val="00AE1814"/>
    <w:rsid w:val="00AE1A9C"/>
    <w:rsid w:val="00AE1B9F"/>
    <w:rsid w:val="00AE1ECE"/>
    <w:rsid w:val="00AE204C"/>
    <w:rsid w:val="00AE28DD"/>
    <w:rsid w:val="00AE2B06"/>
    <w:rsid w:val="00AE2BFB"/>
    <w:rsid w:val="00AE2EE8"/>
    <w:rsid w:val="00AE2FF3"/>
    <w:rsid w:val="00AE31C2"/>
    <w:rsid w:val="00AE3D40"/>
    <w:rsid w:val="00AE420F"/>
    <w:rsid w:val="00AE4703"/>
    <w:rsid w:val="00AE4B4D"/>
    <w:rsid w:val="00AE55EB"/>
    <w:rsid w:val="00AE587C"/>
    <w:rsid w:val="00AE5C36"/>
    <w:rsid w:val="00AE5F9B"/>
    <w:rsid w:val="00AE639C"/>
    <w:rsid w:val="00AE691E"/>
    <w:rsid w:val="00AE7511"/>
    <w:rsid w:val="00AE78FC"/>
    <w:rsid w:val="00AE7A79"/>
    <w:rsid w:val="00AE7CC9"/>
    <w:rsid w:val="00AE7DEE"/>
    <w:rsid w:val="00AF0592"/>
    <w:rsid w:val="00AF0FC1"/>
    <w:rsid w:val="00AF188A"/>
    <w:rsid w:val="00AF1E42"/>
    <w:rsid w:val="00AF26AC"/>
    <w:rsid w:val="00AF28B6"/>
    <w:rsid w:val="00AF297D"/>
    <w:rsid w:val="00AF2F47"/>
    <w:rsid w:val="00AF2FC6"/>
    <w:rsid w:val="00AF32AA"/>
    <w:rsid w:val="00AF387A"/>
    <w:rsid w:val="00AF3995"/>
    <w:rsid w:val="00AF3C1A"/>
    <w:rsid w:val="00AF405E"/>
    <w:rsid w:val="00AF4AC3"/>
    <w:rsid w:val="00AF4DE6"/>
    <w:rsid w:val="00AF6142"/>
    <w:rsid w:val="00AF63B1"/>
    <w:rsid w:val="00AF67D6"/>
    <w:rsid w:val="00AF6E89"/>
    <w:rsid w:val="00AF79AA"/>
    <w:rsid w:val="00B006DF"/>
    <w:rsid w:val="00B00934"/>
    <w:rsid w:val="00B0145C"/>
    <w:rsid w:val="00B01F1E"/>
    <w:rsid w:val="00B02228"/>
    <w:rsid w:val="00B02998"/>
    <w:rsid w:val="00B02DEA"/>
    <w:rsid w:val="00B02E7B"/>
    <w:rsid w:val="00B0386A"/>
    <w:rsid w:val="00B039D7"/>
    <w:rsid w:val="00B041CA"/>
    <w:rsid w:val="00B045BE"/>
    <w:rsid w:val="00B049F7"/>
    <w:rsid w:val="00B04BCC"/>
    <w:rsid w:val="00B04D35"/>
    <w:rsid w:val="00B05104"/>
    <w:rsid w:val="00B05253"/>
    <w:rsid w:val="00B05597"/>
    <w:rsid w:val="00B06097"/>
    <w:rsid w:val="00B06ACF"/>
    <w:rsid w:val="00B06B6C"/>
    <w:rsid w:val="00B06F8A"/>
    <w:rsid w:val="00B0717B"/>
    <w:rsid w:val="00B073C9"/>
    <w:rsid w:val="00B074F8"/>
    <w:rsid w:val="00B07A74"/>
    <w:rsid w:val="00B07C5B"/>
    <w:rsid w:val="00B10359"/>
    <w:rsid w:val="00B103E8"/>
    <w:rsid w:val="00B104D2"/>
    <w:rsid w:val="00B1071F"/>
    <w:rsid w:val="00B1073D"/>
    <w:rsid w:val="00B10826"/>
    <w:rsid w:val="00B10943"/>
    <w:rsid w:val="00B11023"/>
    <w:rsid w:val="00B11685"/>
    <w:rsid w:val="00B11691"/>
    <w:rsid w:val="00B11866"/>
    <w:rsid w:val="00B11A57"/>
    <w:rsid w:val="00B11FE3"/>
    <w:rsid w:val="00B12277"/>
    <w:rsid w:val="00B12622"/>
    <w:rsid w:val="00B1434C"/>
    <w:rsid w:val="00B144F7"/>
    <w:rsid w:val="00B14AE8"/>
    <w:rsid w:val="00B15295"/>
    <w:rsid w:val="00B15449"/>
    <w:rsid w:val="00B16339"/>
    <w:rsid w:val="00B17290"/>
    <w:rsid w:val="00B17566"/>
    <w:rsid w:val="00B17C82"/>
    <w:rsid w:val="00B17E84"/>
    <w:rsid w:val="00B17FC5"/>
    <w:rsid w:val="00B202B4"/>
    <w:rsid w:val="00B21074"/>
    <w:rsid w:val="00B210A3"/>
    <w:rsid w:val="00B21354"/>
    <w:rsid w:val="00B21525"/>
    <w:rsid w:val="00B22AEF"/>
    <w:rsid w:val="00B22FE8"/>
    <w:rsid w:val="00B23131"/>
    <w:rsid w:val="00B23292"/>
    <w:rsid w:val="00B24BBA"/>
    <w:rsid w:val="00B255D9"/>
    <w:rsid w:val="00B257FD"/>
    <w:rsid w:val="00B258A8"/>
    <w:rsid w:val="00B25F32"/>
    <w:rsid w:val="00B26D23"/>
    <w:rsid w:val="00B2798B"/>
    <w:rsid w:val="00B27D27"/>
    <w:rsid w:val="00B3010E"/>
    <w:rsid w:val="00B30120"/>
    <w:rsid w:val="00B30178"/>
    <w:rsid w:val="00B3091E"/>
    <w:rsid w:val="00B30C52"/>
    <w:rsid w:val="00B30E74"/>
    <w:rsid w:val="00B311AD"/>
    <w:rsid w:val="00B31308"/>
    <w:rsid w:val="00B31452"/>
    <w:rsid w:val="00B31B29"/>
    <w:rsid w:val="00B321C0"/>
    <w:rsid w:val="00B32301"/>
    <w:rsid w:val="00B32468"/>
    <w:rsid w:val="00B329A7"/>
    <w:rsid w:val="00B333A2"/>
    <w:rsid w:val="00B33B5E"/>
    <w:rsid w:val="00B34A29"/>
    <w:rsid w:val="00B34DF9"/>
    <w:rsid w:val="00B353DF"/>
    <w:rsid w:val="00B35603"/>
    <w:rsid w:val="00B35820"/>
    <w:rsid w:val="00B37288"/>
    <w:rsid w:val="00B37824"/>
    <w:rsid w:val="00B401A7"/>
    <w:rsid w:val="00B40273"/>
    <w:rsid w:val="00B402EA"/>
    <w:rsid w:val="00B4066B"/>
    <w:rsid w:val="00B415F0"/>
    <w:rsid w:val="00B421A9"/>
    <w:rsid w:val="00B4229C"/>
    <w:rsid w:val="00B422E4"/>
    <w:rsid w:val="00B42DB0"/>
    <w:rsid w:val="00B4350A"/>
    <w:rsid w:val="00B437B5"/>
    <w:rsid w:val="00B43D36"/>
    <w:rsid w:val="00B44054"/>
    <w:rsid w:val="00B441E5"/>
    <w:rsid w:val="00B45091"/>
    <w:rsid w:val="00B4574C"/>
    <w:rsid w:val="00B46022"/>
    <w:rsid w:val="00B46792"/>
    <w:rsid w:val="00B46E38"/>
    <w:rsid w:val="00B46F66"/>
    <w:rsid w:val="00B47235"/>
    <w:rsid w:val="00B4764F"/>
    <w:rsid w:val="00B476E1"/>
    <w:rsid w:val="00B503CC"/>
    <w:rsid w:val="00B50BF0"/>
    <w:rsid w:val="00B50C23"/>
    <w:rsid w:val="00B50C31"/>
    <w:rsid w:val="00B50D19"/>
    <w:rsid w:val="00B50E51"/>
    <w:rsid w:val="00B50F13"/>
    <w:rsid w:val="00B50FA0"/>
    <w:rsid w:val="00B51407"/>
    <w:rsid w:val="00B51B44"/>
    <w:rsid w:val="00B52502"/>
    <w:rsid w:val="00B5299D"/>
    <w:rsid w:val="00B52CCA"/>
    <w:rsid w:val="00B53296"/>
    <w:rsid w:val="00B53632"/>
    <w:rsid w:val="00B53929"/>
    <w:rsid w:val="00B53FB6"/>
    <w:rsid w:val="00B543E7"/>
    <w:rsid w:val="00B54603"/>
    <w:rsid w:val="00B5463B"/>
    <w:rsid w:val="00B54978"/>
    <w:rsid w:val="00B54B4C"/>
    <w:rsid w:val="00B54C55"/>
    <w:rsid w:val="00B54F2D"/>
    <w:rsid w:val="00B54F75"/>
    <w:rsid w:val="00B550A4"/>
    <w:rsid w:val="00B55A94"/>
    <w:rsid w:val="00B56112"/>
    <w:rsid w:val="00B5644B"/>
    <w:rsid w:val="00B566A6"/>
    <w:rsid w:val="00B56877"/>
    <w:rsid w:val="00B56962"/>
    <w:rsid w:val="00B56A5F"/>
    <w:rsid w:val="00B5721E"/>
    <w:rsid w:val="00B57D6F"/>
    <w:rsid w:val="00B60DAB"/>
    <w:rsid w:val="00B60FAE"/>
    <w:rsid w:val="00B61680"/>
    <w:rsid w:val="00B62082"/>
    <w:rsid w:val="00B6215C"/>
    <w:rsid w:val="00B6225A"/>
    <w:rsid w:val="00B6268F"/>
    <w:rsid w:val="00B6294E"/>
    <w:rsid w:val="00B629A2"/>
    <w:rsid w:val="00B62D8B"/>
    <w:rsid w:val="00B62ECA"/>
    <w:rsid w:val="00B630A3"/>
    <w:rsid w:val="00B636EE"/>
    <w:rsid w:val="00B6476F"/>
    <w:rsid w:val="00B64801"/>
    <w:rsid w:val="00B65089"/>
    <w:rsid w:val="00B66227"/>
    <w:rsid w:val="00B66915"/>
    <w:rsid w:val="00B66987"/>
    <w:rsid w:val="00B70BE6"/>
    <w:rsid w:val="00B70C05"/>
    <w:rsid w:val="00B70EBC"/>
    <w:rsid w:val="00B7127D"/>
    <w:rsid w:val="00B71432"/>
    <w:rsid w:val="00B715D2"/>
    <w:rsid w:val="00B723EF"/>
    <w:rsid w:val="00B72A29"/>
    <w:rsid w:val="00B72AD4"/>
    <w:rsid w:val="00B73005"/>
    <w:rsid w:val="00B7305B"/>
    <w:rsid w:val="00B732A1"/>
    <w:rsid w:val="00B735E5"/>
    <w:rsid w:val="00B73929"/>
    <w:rsid w:val="00B73DB6"/>
    <w:rsid w:val="00B741EC"/>
    <w:rsid w:val="00B7450A"/>
    <w:rsid w:val="00B74946"/>
    <w:rsid w:val="00B74D66"/>
    <w:rsid w:val="00B74F6F"/>
    <w:rsid w:val="00B75117"/>
    <w:rsid w:val="00B75134"/>
    <w:rsid w:val="00B751DB"/>
    <w:rsid w:val="00B75ECB"/>
    <w:rsid w:val="00B75F05"/>
    <w:rsid w:val="00B76AF6"/>
    <w:rsid w:val="00B7736E"/>
    <w:rsid w:val="00B77F25"/>
    <w:rsid w:val="00B8089C"/>
    <w:rsid w:val="00B80B2A"/>
    <w:rsid w:val="00B81639"/>
    <w:rsid w:val="00B82680"/>
    <w:rsid w:val="00B829F6"/>
    <w:rsid w:val="00B82A9A"/>
    <w:rsid w:val="00B82E48"/>
    <w:rsid w:val="00B82FC0"/>
    <w:rsid w:val="00B83339"/>
    <w:rsid w:val="00B83373"/>
    <w:rsid w:val="00B83442"/>
    <w:rsid w:val="00B834B5"/>
    <w:rsid w:val="00B84660"/>
    <w:rsid w:val="00B849C6"/>
    <w:rsid w:val="00B84ADF"/>
    <w:rsid w:val="00B8544B"/>
    <w:rsid w:val="00B85525"/>
    <w:rsid w:val="00B8555B"/>
    <w:rsid w:val="00B8566F"/>
    <w:rsid w:val="00B8570D"/>
    <w:rsid w:val="00B85DFD"/>
    <w:rsid w:val="00B85E8D"/>
    <w:rsid w:val="00B86457"/>
    <w:rsid w:val="00B865CA"/>
    <w:rsid w:val="00B86811"/>
    <w:rsid w:val="00B86819"/>
    <w:rsid w:val="00B86962"/>
    <w:rsid w:val="00B86BA0"/>
    <w:rsid w:val="00B908D3"/>
    <w:rsid w:val="00B908EB"/>
    <w:rsid w:val="00B90CA0"/>
    <w:rsid w:val="00B91264"/>
    <w:rsid w:val="00B916EC"/>
    <w:rsid w:val="00B91EFF"/>
    <w:rsid w:val="00B92601"/>
    <w:rsid w:val="00B928D0"/>
    <w:rsid w:val="00B92B4B"/>
    <w:rsid w:val="00B92B52"/>
    <w:rsid w:val="00B93A3C"/>
    <w:rsid w:val="00B93C02"/>
    <w:rsid w:val="00B94320"/>
    <w:rsid w:val="00B95177"/>
    <w:rsid w:val="00B952F0"/>
    <w:rsid w:val="00B9540D"/>
    <w:rsid w:val="00B9567F"/>
    <w:rsid w:val="00B95763"/>
    <w:rsid w:val="00B96141"/>
    <w:rsid w:val="00B9639B"/>
    <w:rsid w:val="00B96C15"/>
    <w:rsid w:val="00B96F6F"/>
    <w:rsid w:val="00B974D5"/>
    <w:rsid w:val="00B97A67"/>
    <w:rsid w:val="00BA027B"/>
    <w:rsid w:val="00BA07C8"/>
    <w:rsid w:val="00BA083C"/>
    <w:rsid w:val="00BA0BE3"/>
    <w:rsid w:val="00BA0C16"/>
    <w:rsid w:val="00BA1794"/>
    <w:rsid w:val="00BA380D"/>
    <w:rsid w:val="00BA42D0"/>
    <w:rsid w:val="00BA49D3"/>
    <w:rsid w:val="00BA4EEC"/>
    <w:rsid w:val="00BA501A"/>
    <w:rsid w:val="00BA5052"/>
    <w:rsid w:val="00BA5282"/>
    <w:rsid w:val="00BA57C1"/>
    <w:rsid w:val="00BA585D"/>
    <w:rsid w:val="00BA6570"/>
    <w:rsid w:val="00BA6BE5"/>
    <w:rsid w:val="00BA71B1"/>
    <w:rsid w:val="00BA7455"/>
    <w:rsid w:val="00BA757E"/>
    <w:rsid w:val="00BA78BC"/>
    <w:rsid w:val="00BB0470"/>
    <w:rsid w:val="00BB06AE"/>
    <w:rsid w:val="00BB07C9"/>
    <w:rsid w:val="00BB0E04"/>
    <w:rsid w:val="00BB0FEA"/>
    <w:rsid w:val="00BB1489"/>
    <w:rsid w:val="00BB1546"/>
    <w:rsid w:val="00BB165C"/>
    <w:rsid w:val="00BB1890"/>
    <w:rsid w:val="00BB1F9D"/>
    <w:rsid w:val="00BB2B8C"/>
    <w:rsid w:val="00BB2CCC"/>
    <w:rsid w:val="00BB2CD0"/>
    <w:rsid w:val="00BB2CE8"/>
    <w:rsid w:val="00BB3B38"/>
    <w:rsid w:val="00BB43E9"/>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BC"/>
    <w:rsid w:val="00BC0DE3"/>
    <w:rsid w:val="00BC0F7D"/>
    <w:rsid w:val="00BC122A"/>
    <w:rsid w:val="00BC1415"/>
    <w:rsid w:val="00BC1908"/>
    <w:rsid w:val="00BC1B7E"/>
    <w:rsid w:val="00BC21C8"/>
    <w:rsid w:val="00BC235E"/>
    <w:rsid w:val="00BC2B01"/>
    <w:rsid w:val="00BC2BA5"/>
    <w:rsid w:val="00BC2F65"/>
    <w:rsid w:val="00BC3970"/>
    <w:rsid w:val="00BC3C58"/>
    <w:rsid w:val="00BC3FF1"/>
    <w:rsid w:val="00BC4C0E"/>
    <w:rsid w:val="00BC4F3B"/>
    <w:rsid w:val="00BC555C"/>
    <w:rsid w:val="00BC5C24"/>
    <w:rsid w:val="00BC6BD6"/>
    <w:rsid w:val="00BC6DA9"/>
    <w:rsid w:val="00BC701A"/>
    <w:rsid w:val="00BC701C"/>
    <w:rsid w:val="00BC789B"/>
    <w:rsid w:val="00BC794F"/>
    <w:rsid w:val="00BC79FB"/>
    <w:rsid w:val="00BC7B1D"/>
    <w:rsid w:val="00BC7B39"/>
    <w:rsid w:val="00BC7DEB"/>
    <w:rsid w:val="00BD01A3"/>
    <w:rsid w:val="00BD0255"/>
    <w:rsid w:val="00BD1259"/>
    <w:rsid w:val="00BD1770"/>
    <w:rsid w:val="00BD1AE9"/>
    <w:rsid w:val="00BD2FE0"/>
    <w:rsid w:val="00BD38D7"/>
    <w:rsid w:val="00BD3C6A"/>
    <w:rsid w:val="00BD415B"/>
    <w:rsid w:val="00BD42E0"/>
    <w:rsid w:val="00BD55B5"/>
    <w:rsid w:val="00BD58E4"/>
    <w:rsid w:val="00BD5D84"/>
    <w:rsid w:val="00BD5DA3"/>
    <w:rsid w:val="00BD663B"/>
    <w:rsid w:val="00BD66D2"/>
    <w:rsid w:val="00BD6C3E"/>
    <w:rsid w:val="00BD6FD6"/>
    <w:rsid w:val="00BD71F0"/>
    <w:rsid w:val="00BD7436"/>
    <w:rsid w:val="00BD7C3B"/>
    <w:rsid w:val="00BE0332"/>
    <w:rsid w:val="00BE04FB"/>
    <w:rsid w:val="00BE0578"/>
    <w:rsid w:val="00BE069D"/>
    <w:rsid w:val="00BE0954"/>
    <w:rsid w:val="00BE0C69"/>
    <w:rsid w:val="00BE11CE"/>
    <w:rsid w:val="00BE1757"/>
    <w:rsid w:val="00BE1816"/>
    <w:rsid w:val="00BE1B8B"/>
    <w:rsid w:val="00BE22AA"/>
    <w:rsid w:val="00BE26E8"/>
    <w:rsid w:val="00BE28C4"/>
    <w:rsid w:val="00BE2FB3"/>
    <w:rsid w:val="00BE3B37"/>
    <w:rsid w:val="00BE4282"/>
    <w:rsid w:val="00BE481A"/>
    <w:rsid w:val="00BE4BB2"/>
    <w:rsid w:val="00BE5555"/>
    <w:rsid w:val="00BE56B3"/>
    <w:rsid w:val="00BE594D"/>
    <w:rsid w:val="00BE61B8"/>
    <w:rsid w:val="00BE6D9C"/>
    <w:rsid w:val="00BE7045"/>
    <w:rsid w:val="00BE733C"/>
    <w:rsid w:val="00BE7792"/>
    <w:rsid w:val="00BE7A89"/>
    <w:rsid w:val="00BE7B38"/>
    <w:rsid w:val="00BE7D90"/>
    <w:rsid w:val="00BF03A7"/>
    <w:rsid w:val="00BF04C8"/>
    <w:rsid w:val="00BF08D2"/>
    <w:rsid w:val="00BF0AFA"/>
    <w:rsid w:val="00BF1441"/>
    <w:rsid w:val="00BF1680"/>
    <w:rsid w:val="00BF174C"/>
    <w:rsid w:val="00BF1793"/>
    <w:rsid w:val="00BF1890"/>
    <w:rsid w:val="00BF1C2F"/>
    <w:rsid w:val="00BF1E79"/>
    <w:rsid w:val="00BF2553"/>
    <w:rsid w:val="00BF27B7"/>
    <w:rsid w:val="00BF2C0A"/>
    <w:rsid w:val="00BF2D94"/>
    <w:rsid w:val="00BF2FC4"/>
    <w:rsid w:val="00BF33C4"/>
    <w:rsid w:val="00BF3C8F"/>
    <w:rsid w:val="00BF3D96"/>
    <w:rsid w:val="00BF482C"/>
    <w:rsid w:val="00BF57CB"/>
    <w:rsid w:val="00BF5F47"/>
    <w:rsid w:val="00BF5F7B"/>
    <w:rsid w:val="00BF6317"/>
    <w:rsid w:val="00BF6343"/>
    <w:rsid w:val="00BF6448"/>
    <w:rsid w:val="00BF7059"/>
    <w:rsid w:val="00BF71A1"/>
    <w:rsid w:val="00BF7817"/>
    <w:rsid w:val="00BF7AA1"/>
    <w:rsid w:val="00BF7C4B"/>
    <w:rsid w:val="00BF7FBF"/>
    <w:rsid w:val="00C000B4"/>
    <w:rsid w:val="00C00C40"/>
    <w:rsid w:val="00C014F5"/>
    <w:rsid w:val="00C01795"/>
    <w:rsid w:val="00C02012"/>
    <w:rsid w:val="00C02126"/>
    <w:rsid w:val="00C02433"/>
    <w:rsid w:val="00C02F34"/>
    <w:rsid w:val="00C02FD1"/>
    <w:rsid w:val="00C03A33"/>
    <w:rsid w:val="00C04BE0"/>
    <w:rsid w:val="00C04C87"/>
    <w:rsid w:val="00C05584"/>
    <w:rsid w:val="00C05905"/>
    <w:rsid w:val="00C05A28"/>
    <w:rsid w:val="00C05A87"/>
    <w:rsid w:val="00C05AF5"/>
    <w:rsid w:val="00C05EA4"/>
    <w:rsid w:val="00C06052"/>
    <w:rsid w:val="00C065DE"/>
    <w:rsid w:val="00C06973"/>
    <w:rsid w:val="00C07209"/>
    <w:rsid w:val="00C0765D"/>
    <w:rsid w:val="00C07B23"/>
    <w:rsid w:val="00C07B25"/>
    <w:rsid w:val="00C07D04"/>
    <w:rsid w:val="00C07EB8"/>
    <w:rsid w:val="00C10502"/>
    <w:rsid w:val="00C10E1D"/>
    <w:rsid w:val="00C1186E"/>
    <w:rsid w:val="00C12832"/>
    <w:rsid w:val="00C12A78"/>
    <w:rsid w:val="00C1357F"/>
    <w:rsid w:val="00C144B6"/>
    <w:rsid w:val="00C147E8"/>
    <w:rsid w:val="00C1483D"/>
    <w:rsid w:val="00C1508F"/>
    <w:rsid w:val="00C15C28"/>
    <w:rsid w:val="00C15D74"/>
    <w:rsid w:val="00C15DB4"/>
    <w:rsid w:val="00C16468"/>
    <w:rsid w:val="00C165B1"/>
    <w:rsid w:val="00C16656"/>
    <w:rsid w:val="00C169D1"/>
    <w:rsid w:val="00C16A9C"/>
    <w:rsid w:val="00C16CC9"/>
    <w:rsid w:val="00C17011"/>
    <w:rsid w:val="00C17A51"/>
    <w:rsid w:val="00C20132"/>
    <w:rsid w:val="00C2039F"/>
    <w:rsid w:val="00C208F0"/>
    <w:rsid w:val="00C209AC"/>
    <w:rsid w:val="00C20CB8"/>
    <w:rsid w:val="00C2141D"/>
    <w:rsid w:val="00C214D8"/>
    <w:rsid w:val="00C21B4D"/>
    <w:rsid w:val="00C21C2A"/>
    <w:rsid w:val="00C2222B"/>
    <w:rsid w:val="00C22AEF"/>
    <w:rsid w:val="00C22D00"/>
    <w:rsid w:val="00C23129"/>
    <w:rsid w:val="00C234E2"/>
    <w:rsid w:val="00C23589"/>
    <w:rsid w:val="00C23FCC"/>
    <w:rsid w:val="00C24181"/>
    <w:rsid w:val="00C24743"/>
    <w:rsid w:val="00C2479B"/>
    <w:rsid w:val="00C24D8A"/>
    <w:rsid w:val="00C25422"/>
    <w:rsid w:val="00C2576E"/>
    <w:rsid w:val="00C25E1E"/>
    <w:rsid w:val="00C25F65"/>
    <w:rsid w:val="00C2619B"/>
    <w:rsid w:val="00C26293"/>
    <w:rsid w:val="00C26B17"/>
    <w:rsid w:val="00C2798D"/>
    <w:rsid w:val="00C27ECE"/>
    <w:rsid w:val="00C30359"/>
    <w:rsid w:val="00C3071C"/>
    <w:rsid w:val="00C30E23"/>
    <w:rsid w:val="00C30F59"/>
    <w:rsid w:val="00C312D3"/>
    <w:rsid w:val="00C31956"/>
    <w:rsid w:val="00C32293"/>
    <w:rsid w:val="00C3277B"/>
    <w:rsid w:val="00C32FCF"/>
    <w:rsid w:val="00C33079"/>
    <w:rsid w:val="00C33972"/>
    <w:rsid w:val="00C33DEE"/>
    <w:rsid w:val="00C33E93"/>
    <w:rsid w:val="00C33F51"/>
    <w:rsid w:val="00C3417D"/>
    <w:rsid w:val="00C347AF"/>
    <w:rsid w:val="00C34A56"/>
    <w:rsid w:val="00C34B08"/>
    <w:rsid w:val="00C34DE8"/>
    <w:rsid w:val="00C34E04"/>
    <w:rsid w:val="00C359D5"/>
    <w:rsid w:val="00C35A3F"/>
    <w:rsid w:val="00C35B0C"/>
    <w:rsid w:val="00C3608D"/>
    <w:rsid w:val="00C372D1"/>
    <w:rsid w:val="00C37E01"/>
    <w:rsid w:val="00C40D88"/>
    <w:rsid w:val="00C41026"/>
    <w:rsid w:val="00C41189"/>
    <w:rsid w:val="00C413C5"/>
    <w:rsid w:val="00C41449"/>
    <w:rsid w:val="00C4174B"/>
    <w:rsid w:val="00C41861"/>
    <w:rsid w:val="00C42BE2"/>
    <w:rsid w:val="00C430B4"/>
    <w:rsid w:val="00C432D5"/>
    <w:rsid w:val="00C436BC"/>
    <w:rsid w:val="00C437E2"/>
    <w:rsid w:val="00C437F7"/>
    <w:rsid w:val="00C438B9"/>
    <w:rsid w:val="00C438D1"/>
    <w:rsid w:val="00C43CB6"/>
    <w:rsid w:val="00C4472E"/>
    <w:rsid w:val="00C44BF2"/>
    <w:rsid w:val="00C44FD5"/>
    <w:rsid w:val="00C45231"/>
    <w:rsid w:val="00C455F6"/>
    <w:rsid w:val="00C45E67"/>
    <w:rsid w:val="00C46062"/>
    <w:rsid w:val="00C46B99"/>
    <w:rsid w:val="00C46F31"/>
    <w:rsid w:val="00C47536"/>
    <w:rsid w:val="00C476A9"/>
    <w:rsid w:val="00C479FF"/>
    <w:rsid w:val="00C47A32"/>
    <w:rsid w:val="00C47A9A"/>
    <w:rsid w:val="00C47D57"/>
    <w:rsid w:val="00C50115"/>
    <w:rsid w:val="00C50C74"/>
    <w:rsid w:val="00C5127A"/>
    <w:rsid w:val="00C515E3"/>
    <w:rsid w:val="00C518D5"/>
    <w:rsid w:val="00C51D1D"/>
    <w:rsid w:val="00C51EFB"/>
    <w:rsid w:val="00C52015"/>
    <w:rsid w:val="00C52278"/>
    <w:rsid w:val="00C52789"/>
    <w:rsid w:val="00C52B9F"/>
    <w:rsid w:val="00C52F04"/>
    <w:rsid w:val="00C531E9"/>
    <w:rsid w:val="00C540CE"/>
    <w:rsid w:val="00C541B4"/>
    <w:rsid w:val="00C54282"/>
    <w:rsid w:val="00C54951"/>
    <w:rsid w:val="00C54FD0"/>
    <w:rsid w:val="00C560D1"/>
    <w:rsid w:val="00C56691"/>
    <w:rsid w:val="00C570BD"/>
    <w:rsid w:val="00C60020"/>
    <w:rsid w:val="00C60458"/>
    <w:rsid w:val="00C60621"/>
    <w:rsid w:val="00C60B06"/>
    <w:rsid w:val="00C60E00"/>
    <w:rsid w:val="00C6113C"/>
    <w:rsid w:val="00C617D0"/>
    <w:rsid w:val="00C61C9A"/>
    <w:rsid w:val="00C62BF6"/>
    <w:rsid w:val="00C630BF"/>
    <w:rsid w:val="00C630F6"/>
    <w:rsid w:val="00C638BD"/>
    <w:rsid w:val="00C639C0"/>
    <w:rsid w:val="00C644DB"/>
    <w:rsid w:val="00C645BA"/>
    <w:rsid w:val="00C64A70"/>
    <w:rsid w:val="00C64D0B"/>
    <w:rsid w:val="00C64FFB"/>
    <w:rsid w:val="00C650E7"/>
    <w:rsid w:val="00C65265"/>
    <w:rsid w:val="00C658EA"/>
    <w:rsid w:val="00C65EA0"/>
    <w:rsid w:val="00C6613B"/>
    <w:rsid w:val="00C66337"/>
    <w:rsid w:val="00C666DD"/>
    <w:rsid w:val="00C66BB2"/>
    <w:rsid w:val="00C67EFD"/>
    <w:rsid w:val="00C67F60"/>
    <w:rsid w:val="00C706A7"/>
    <w:rsid w:val="00C70A8E"/>
    <w:rsid w:val="00C70FCB"/>
    <w:rsid w:val="00C7156F"/>
    <w:rsid w:val="00C71C0B"/>
    <w:rsid w:val="00C71F3A"/>
    <w:rsid w:val="00C7242A"/>
    <w:rsid w:val="00C72665"/>
    <w:rsid w:val="00C72733"/>
    <w:rsid w:val="00C72738"/>
    <w:rsid w:val="00C7277E"/>
    <w:rsid w:val="00C72833"/>
    <w:rsid w:val="00C72E13"/>
    <w:rsid w:val="00C72F40"/>
    <w:rsid w:val="00C72F94"/>
    <w:rsid w:val="00C73AC7"/>
    <w:rsid w:val="00C73F73"/>
    <w:rsid w:val="00C74DE2"/>
    <w:rsid w:val="00C758C2"/>
    <w:rsid w:val="00C75C28"/>
    <w:rsid w:val="00C75C6B"/>
    <w:rsid w:val="00C75D8C"/>
    <w:rsid w:val="00C76054"/>
    <w:rsid w:val="00C762B8"/>
    <w:rsid w:val="00C7633E"/>
    <w:rsid w:val="00C77CB7"/>
    <w:rsid w:val="00C8071B"/>
    <w:rsid w:val="00C80B07"/>
    <w:rsid w:val="00C80CE5"/>
    <w:rsid w:val="00C81245"/>
    <w:rsid w:val="00C8162B"/>
    <w:rsid w:val="00C816CD"/>
    <w:rsid w:val="00C819E8"/>
    <w:rsid w:val="00C81A32"/>
    <w:rsid w:val="00C82342"/>
    <w:rsid w:val="00C824E1"/>
    <w:rsid w:val="00C8252A"/>
    <w:rsid w:val="00C82FCA"/>
    <w:rsid w:val="00C836AD"/>
    <w:rsid w:val="00C839B0"/>
    <w:rsid w:val="00C83A01"/>
    <w:rsid w:val="00C83B6C"/>
    <w:rsid w:val="00C83D72"/>
    <w:rsid w:val="00C83F31"/>
    <w:rsid w:val="00C8479F"/>
    <w:rsid w:val="00C849EB"/>
    <w:rsid w:val="00C84A6E"/>
    <w:rsid w:val="00C84B1F"/>
    <w:rsid w:val="00C856D3"/>
    <w:rsid w:val="00C8578F"/>
    <w:rsid w:val="00C85C59"/>
    <w:rsid w:val="00C869B2"/>
    <w:rsid w:val="00C87385"/>
    <w:rsid w:val="00C9033C"/>
    <w:rsid w:val="00C90821"/>
    <w:rsid w:val="00C90C31"/>
    <w:rsid w:val="00C90C9E"/>
    <w:rsid w:val="00C911CD"/>
    <w:rsid w:val="00C91D99"/>
    <w:rsid w:val="00C929BE"/>
    <w:rsid w:val="00C92A5F"/>
    <w:rsid w:val="00C92E57"/>
    <w:rsid w:val="00C932C4"/>
    <w:rsid w:val="00C93F40"/>
    <w:rsid w:val="00C93FFC"/>
    <w:rsid w:val="00C94098"/>
    <w:rsid w:val="00C94993"/>
    <w:rsid w:val="00C94AE5"/>
    <w:rsid w:val="00C95131"/>
    <w:rsid w:val="00C954A3"/>
    <w:rsid w:val="00C95B4B"/>
    <w:rsid w:val="00C95F11"/>
    <w:rsid w:val="00C961A0"/>
    <w:rsid w:val="00C96216"/>
    <w:rsid w:val="00C962E4"/>
    <w:rsid w:val="00C9701D"/>
    <w:rsid w:val="00C975CE"/>
    <w:rsid w:val="00C977FF"/>
    <w:rsid w:val="00C979C2"/>
    <w:rsid w:val="00C97ADE"/>
    <w:rsid w:val="00CA08A8"/>
    <w:rsid w:val="00CA0AD5"/>
    <w:rsid w:val="00CA0C73"/>
    <w:rsid w:val="00CA0E12"/>
    <w:rsid w:val="00CA114E"/>
    <w:rsid w:val="00CA1203"/>
    <w:rsid w:val="00CA1FAD"/>
    <w:rsid w:val="00CA2750"/>
    <w:rsid w:val="00CA279E"/>
    <w:rsid w:val="00CA28E8"/>
    <w:rsid w:val="00CA29A6"/>
    <w:rsid w:val="00CA2FEF"/>
    <w:rsid w:val="00CA3971"/>
    <w:rsid w:val="00CA3D0C"/>
    <w:rsid w:val="00CA3D69"/>
    <w:rsid w:val="00CA3FC8"/>
    <w:rsid w:val="00CA4437"/>
    <w:rsid w:val="00CA4A85"/>
    <w:rsid w:val="00CA4CFA"/>
    <w:rsid w:val="00CA531B"/>
    <w:rsid w:val="00CA5611"/>
    <w:rsid w:val="00CA5D57"/>
    <w:rsid w:val="00CA6069"/>
    <w:rsid w:val="00CA6355"/>
    <w:rsid w:val="00CA657A"/>
    <w:rsid w:val="00CA6841"/>
    <w:rsid w:val="00CA68B4"/>
    <w:rsid w:val="00CA6CDF"/>
    <w:rsid w:val="00CA7032"/>
    <w:rsid w:val="00CA7155"/>
    <w:rsid w:val="00CA7176"/>
    <w:rsid w:val="00CA757E"/>
    <w:rsid w:val="00CB0482"/>
    <w:rsid w:val="00CB0B6C"/>
    <w:rsid w:val="00CB10CF"/>
    <w:rsid w:val="00CB15F8"/>
    <w:rsid w:val="00CB1CB6"/>
    <w:rsid w:val="00CB1F49"/>
    <w:rsid w:val="00CB1FA4"/>
    <w:rsid w:val="00CB2CCC"/>
    <w:rsid w:val="00CB35D9"/>
    <w:rsid w:val="00CB4278"/>
    <w:rsid w:val="00CB43BA"/>
    <w:rsid w:val="00CB468D"/>
    <w:rsid w:val="00CB5BFB"/>
    <w:rsid w:val="00CB5E05"/>
    <w:rsid w:val="00CB5FA9"/>
    <w:rsid w:val="00CB5FFF"/>
    <w:rsid w:val="00CB60B1"/>
    <w:rsid w:val="00CB61EC"/>
    <w:rsid w:val="00CB6352"/>
    <w:rsid w:val="00CB6F2B"/>
    <w:rsid w:val="00CB71C0"/>
    <w:rsid w:val="00CB7410"/>
    <w:rsid w:val="00CB750A"/>
    <w:rsid w:val="00CB751D"/>
    <w:rsid w:val="00CC01E1"/>
    <w:rsid w:val="00CC0926"/>
    <w:rsid w:val="00CC10D9"/>
    <w:rsid w:val="00CC18AF"/>
    <w:rsid w:val="00CC219F"/>
    <w:rsid w:val="00CC232B"/>
    <w:rsid w:val="00CC26B2"/>
    <w:rsid w:val="00CC28C6"/>
    <w:rsid w:val="00CC2AF3"/>
    <w:rsid w:val="00CC2C9F"/>
    <w:rsid w:val="00CC2CAC"/>
    <w:rsid w:val="00CC2D29"/>
    <w:rsid w:val="00CC3EE9"/>
    <w:rsid w:val="00CC4C2C"/>
    <w:rsid w:val="00CC5D88"/>
    <w:rsid w:val="00CC5DC1"/>
    <w:rsid w:val="00CC5E48"/>
    <w:rsid w:val="00CC5E4A"/>
    <w:rsid w:val="00CC6008"/>
    <w:rsid w:val="00CC6099"/>
    <w:rsid w:val="00CC6760"/>
    <w:rsid w:val="00CC67CB"/>
    <w:rsid w:val="00CC687E"/>
    <w:rsid w:val="00CC6BB7"/>
    <w:rsid w:val="00CC714E"/>
    <w:rsid w:val="00CC77AE"/>
    <w:rsid w:val="00CD04CB"/>
    <w:rsid w:val="00CD04E5"/>
    <w:rsid w:val="00CD0683"/>
    <w:rsid w:val="00CD0AA2"/>
    <w:rsid w:val="00CD1493"/>
    <w:rsid w:val="00CD158F"/>
    <w:rsid w:val="00CD16E2"/>
    <w:rsid w:val="00CD1B7C"/>
    <w:rsid w:val="00CD1FF3"/>
    <w:rsid w:val="00CD22C0"/>
    <w:rsid w:val="00CD25B6"/>
    <w:rsid w:val="00CD2C74"/>
    <w:rsid w:val="00CD2F38"/>
    <w:rsid w:val="00CD3797"/>
    <w:rsid w:val="00CD3A3D"/>
    <w:rsid w:val="00CD42C1"/>
    <w:rsid w:val="00CD4AAC"/>
    <w:rsid w:val="00CD4C15"/>
    <w:rsid w:val="00CD4C51"/>
    <w:rsid w:val="00CD5154"/>
    <w:rsid w:val="00CD5BA3"/>
    <w:rsid w:val="00CD6B73"/>
    <w:rsid w:val="00CD6C52"/>
    <w:rsid w:val="00CD7631"/>
    <w:rsid w:val="00CD7F81"/>
    <w:rsid w:val="00CE0092"/>
    <w:rsid w:val="00CE05DA"/>
    <w:rsid w:val="00CE06D7"/>
    <w:rsid w:val="00CE0A41"/>
    <w:rsid w:val="00CE0DBA"/>
    <w:rsid w:val="00CE1044"/>
    <w:rsid w:val="00CE145D"/>
    <w:rsid w:val="00CE16CE"/>
    <w:rsid w:val="00CE19BD"/>
    <w:rsid w:val="00CE1AE5"/>
    <w:rsid w:val="00CE1B9A"/>
    <w:rsid w:val="00CE1FD6"/>
    <w:rsid w:val="00CE21C3"/>
    <w:rsid w:val="00CE2295"/>
    <w:rsid w:val="00CE22B3"/>
    <w:rsid w:val="00CE2626"/>
    <w:rsid w:val="00CE26F0"/>
    <w:rsid w:val="00CE28FC"/>
    <w:rsid w:val="00CE2983"/>
    <w:rsid w:val="00CE349C"/>
    <w:rsid w:val="00CE3699"/>
    <w:rsid w:val="00CE37A2"/>
    <w:rsid w:val="00CE3EB3"/>
    <w:rsid w:val="00CE415F"/>
    <w:rsid w:val="00CE4633"/>
    <w:rsid w:val="00CE499A"/>
    <w:rsid w:val="00CE4DA4"/>
    <w:rsid w:val="00CE4F79"/>
    <w:rsid w:val="00CE53ED"/>
    <w:rsid w:val="00CE5573"/>
    <w:rsid w:val="00CE5626"/>
    <w:rsid w:val="00CE5F3B"/>
    <w:rsid w:val="00CE5F92"/>
    <w:rsid w:val="00CE63F9"/>
    <w:rsid w:val="00CE69C7"/>
    <w:rsid w:val="00CE7252"/>
    <w:rsid w:val="00CF0C37"/>
    <w:rsid w:val="00CF0E29"/>
    <w:rsid w:val="00CF0FC4"/>
    <w:rsid w:val="00CF0FEF"/>
    <w:rsid w:val="00CF13E7"/>
    <w:rsid w:val="00CF2C2F"/>
    <w:rsid w:val="00CF3A91"/>
    <w:rsid w:val="00CF40FF"/>
    <w:rsid w:val="00CF45C9"/>
    <w:rsid w:val="00CF4A2A"/>
    <w:rsid w:val="00CF4C3F"/>
    <w:rsid w:val="00CF4D94"/>
    <w:rsid w:val="00CF5409"/>
    <w:rsid w:val="00CF55E0"/>
    <w:rsid w:val="00CF6FFD"/>
    <w:rsid w:val="00CF7586"/>
    <w:rsid w:val="00CF7735"/>
    <w:rsid w:val="00CF7967"/>
    <w:rsid w:val="00CF7D03"/>
    <w:rsid w:val="00D00051"/>
    <w:rsid w:val="00D003E8"/>
    <w:rsid w:val="00D00477"/>
    <w:rsid w:val="00D004ED"/>
    <w:rsid w:val="00D009A9"/>
    <w:rsid w:val="00D00A25"/>
    <w:rsid w:val="00D01511"/>
    <w:rsid w:val="00D01579"/>
    <w:rsid w:val="00D02126"/>
    <w:rsid w:val="00D0225D"/>
    <w:rsid w:val="00D0317D"/>
    <w:rsid w:val="00D0376C"/>
    <w:rsid w:val="00D037B7"/>
    <w:rsid w:val="00D038BE"/>
    <w:rsid w:val="00D04724"/>
    <w:rsid w:val="00D04A11"/>
    <w:rsid w:val="00D04E71"/>
    <w:rsid w:val="00D057D6"/>
    <w:rsid w:val="00D05D3D"/>
    <w:rsid w:val="00D05F29"/>
    <w:rsid w:val="00D06083"/>
    <w:rsid w:val="00D06741"/>
    <w:rsid w:val="00D06D4E"/>
    <w:rsid w:val="00D07AEC"/>
    <w:rsid w:val="00D07D1F"/>
    <w:rsid w:val="00D1127D"/>
    <w:rsid w:val="00D11941"/>
    <w:rsid w:val="00D11F23"/>
    <w:rsid w:val="00D123A9"/>
    <w:rsid w:val="00D1265E"/>
    <w:rsid w:val="00D12B5D"/>
    <w:rsid w:val="00D132C9"/>
    <w:rsid w:val="00D133F7"/>
    <w:rsid w:val="00D13BEB"/>
    <w:rsid w:val="00D142BA"/>
    <w:rsid w:val="00D1442A"/>
    <w:rsid w:val="00D1473B"/>
    <w:rsid w:val="00D14F55"/>
    <w:rsid w:val="00D15051"/>
    <w:rsid w:val="00D15284"/>
    <w:rsid w:val="00D154CB"/>
    <w:rsid w:val="00D15604"/>
    <w:rsid w:val="00D15DED"/>
    <w:rsid w:val="00D15F78"/>
    <w:rsid w:val="00D160B7"/>
    <w:rsid w:val="00D161FE"/>
    <w:rsid w:val="00D16362"/>
    <w:rsid w:val="00D16C69"/>
    <w:rsid w:val="00D16CC3"/>
    <w:rsid w:val="00D17F77"/>
    <w:rsid w:val="00D20E21"/>
    <w:rsid w:val="00D20E23"/>
    <w:rsid w:val="00D20E88"/>
    <w:rsid w:val="00D20F04"/>
    <w:rsid w:val="00D21B60"/>
    <w:rsid w:val="00D21BF4"/>
    <w:rsid w:val="00D228AD"/>
    <w:rsid w:val="00D22CF3"/>
    <w:rsid w:val="00D22E8C"/>
    <w:rsid w:val="00D233BC"/>
    <w:rsid w:val="00D235DE"/>
    <w:rsid w:val="00D236BC"/>
    <w:rsid w:val="00D239CE"/>
    <w:rsid w:val="00D246EC"/>
    <w:rsid w:val="00D24CE9"/>
    <w:rsid w:val="00D251CE"/>
    <w:rsid w:val="00D25A0F"/>
    <w:rsid w:val="00D2669F"/>
    <w:rsid w:val="00D26AEE"/>
    <w:rsid w:val="00D26D2C"/>
    <w:rsid w:val="00D278AF"/>
    <w:rsid w:val="00D27931"/>
    <w:rsid w:val="00D30059"/>
    <w:rsid w:val="00D306AE"/>
    <w:rsid w:val="00D30765"/>
    <w:rsid w:val="00D30D3E"/>
    <w:rsid w:val="00D31AC9"/>
    <w:rsid w:val="00D31B03"/>
    <w:rsid w:val="00D322EE"/>
    <w:rsid w:val="00D32674"/>
    <w:rsid w:val="00D32835"/>
    <w:rsid w:val="00D32C58"/>
    <w:rsid w:val="00D32C97"/>
    <w:rsid w:val="00D330D8"/>
    <w:rsid w:val="00D33498"/>
    <w:rsid w:val="00D335C5"/>
    <w:rsid w:val="00D33A4B"/>
    <w:rsid w:val="00D33CC1"/>
    <w:rsid w:val="00D33F11"/>
    <w:rsid w:val="00D34361"/>
    <w:rsid w:val="00D3436F"/>
    <w:rsid w:val="00D34DC0"/>
    <w:rsid w:val="00D363B8"/>
    <w:rsid w:val="00D36459"/>
    <w:rsid w:val="00D36540"/>
    <w:rsid w:val="00D36607"/>
    <w:rsid w:val="00D36ACA"/>
    <w:rsid w:val="00D36B51"/>
    <w:rsid w:val="00D375DE"/>
    <w:rsid w:val="00D379D4"/>
    <w:rsid w:val="00D403D9"/>
    <w:rsid w:val="00D4043D"/>
    <w:rsid w:val="00D4060D"/>
    <w:rsid w:val="00D4070F"/>
    <w:rsid w:val="00D407FC"/>
    <w:rsid w:val="00D4106D"/>
    <w:rsid w:val="00D41185"/>
    <w:rsid w:val="00D4154A"/>
    <w:rsid w:val="00D41AF1"/>
    <w:rsid w:val="00D41B54"/>
    <w:rsid w:val="00D41B9E"/>
    <w:rsid w:val="00D41C21"/>
    <w:rsid w:val="00D42607"/>
    <w:rsid w:val="00D42670"/>
    <w:rsid w:val="00D428AD"/>
    <w:rsid w:val="00D42929"/>
    <w:rsid w:val="00D42ADA"/>
    <w:rsid w:val="00D42FE8"/>
    <w:rsid w:val="00D43D60"/>
    <w:rsid w:val="00D43EA5"/>
    <w:rsid w:val="00D44010"/>
    <w:rsid w:val="00D44140"/>
    <w:rsid w:val="00D448BD"/>
    <w:rsid w:val="00D44F89"/>
    <w:rsid w:val="00D45594"/>
    <w:rsid w:val="00D45AC9"/>
    <w:rsid w:val="00D45B95"/>
    <w:rsid w:val="00D45EEE"/>
    <w:rsid w:val="00D4618D"/>
    <w:rsid w:val="00D46A8C"/>
    <w:rsid w:val="00D46EB3"/>
    <w:rsid w:val="00D4702B"/>
    <w:rsid w:val="00D47322"/>
    <w:rsid w:val="00D47368"/>
    <w:rsid w:val="00D473BC"/>
    <w:rsid w:val="00D47679"/>
    <w:rsid w:val="00D47754"/>
    <w:rsid w:val="00D4794E"/>
    <w:rsid w:val="00D47D7E"/>
    <w:rsid w:val="00D47D9C"/>
    <w:rsid w:val="00D47EF6"/>
    <w:rsid w:val="00D47F5F"/>
    <w:rsid w:val="00D50068"/>
    <w:rsid w:val="00D504CA"/>
    <w:rsid w:val="00D505EB"/>
    <w:rsid w:val="00D508B4"/>
    <w:rsid w:val="00D50BD5"/>
    <w:rsid w:val="00D5121A"/>
    <w:rsid w:val="00D513F4"/>
    <w:rsid w:val="00D51C92"/>
    <w:rsid w:val="00D522FC"/>
    <w:rsid w:val="00D52480"/>
    <w:rsid w:val="00D52878"/>
    <w:rsid w:val="00D52A1B"/>
    <w:rsid w:val="00D52BFC"/>
    <w:rsid w:val="00D52E05"/>
    <w:rsid w:val="00D5367D"/>
    <w:rsid w:val="00D536C8"/>
    <w:rsid w:val="00D53852"/>
    <w:rsid w:val="00D53C73"/>
    <w:rsid w:val="00D5416B"/>
    <w:rsid w:val="00D54225"/>
    <w:rsid w:val="00D54335"/>
    <w:rsid w:val="00D55633"/>
    <w:rsid w:val="00D55BB3"/>
    <w:rsid w:val="00D55D4C"/>
    <w:rsid w:val="00D55F06"/>
    <w:rsid w:val="00D561F4"/>
    <w:rsid w:val="00D56357"/>
    <w:rsid w:val="00D56F03"/>
    <w:rsid w:val="00D577A6"/>
    <w:rsid w:val="00D60329"/>
    <w:rsid w:val="00D60479"/>
    <w:rsid w:val="00D609CB"/>
    <w:rsid w:val="00D60B07"/>
    <w:rsid w:val="00D60D81"/>
    <w:rsid w:val="00D61600"/>
    <w:rsid w:val="00D61DB9"/>
    <w:rsid w:val="00D625C5"/>
    <w:rsid w:val="00D62C0E"/>
    <w:rsid w:val="00D62CD7"/>
    <w:rsid w:val="00D63954"/>
    <w:rsid w:val="00D64C24"/>
    <w:rsid w:val="00D659F8"/>
    <w:rsid w:val="00D65AE8"/>
    <w:rsid w:val="00D65AF7"/>
    <w:rsid w:val="00D65D46"/>
    <w:rsid w:val="00D6661B"/>
    <w:rsid w:val="00D6678C"/>
    <w:rsid w:val="00D66847"/>
    <w:rsid w:val="00D66F8F"/>
    <w:rsid w:val="00D6717F"/>
    <w:rsid w:val="00D673D5"/>
    <w:rsid w:val="00D67719"/>
    <w:rsid w:val="00D6778D"/>
    <w:rsid w:val="00D67B3E"/>
    <w:rsid w:val="00D67D90"/>
    <w:rsid w:val="00D67ED7"/>
    <w:rsid w:val="00D67F34"/>
    <w:rsid w:val="00D7012F"/>
    <w:rsid w:val="00D707DE"/>
    <w:rsid w:val="00D70926"/>
    <w:rsid w:val="00D7161E"/>
    <w:rsid w:val="00D71ACE"/>
    <w:rsid w:val="00D7225D"/>
    <w:rsid w:val="00D723AA"/>
    <w:rsid w:val="00D72658"/>
    <w:rsid w:val="00D73539"/>
    <w:rsid w:val="00D735B5"/>
    <w:rsid w:val="00D73773"/>
    <w:rsid w:val="00D738D6"/>
    <w:rsid w:val="00D74329"/>
    <w:rsid w:val="00D74404"/>
    <w:rsid w:val="00D74BC2"/>
    <w:rsid w:val="00D74FB4"/>
    <w:rsid w:val="00D74FC0"/>
    <w:rsid w:val="00D7506F"/>
    <w:rsid w:val="00D75097"/>
    <w:rsid w:val="00D755C1"/>
    <w:rsid w:val="00D755EB"/>
    <w:rsid w:val="00D757AB"/>
    <w:rsid w:val="00D75BD6"/>
    <w:rsid w:val="00D765B0"/>
    <w:rsid w:val="00D765E5"/>
    <w:rsid w:val="00D76663"/>
    <w:rsid w:val="00D76768"/>
    <w:rsid w:val="00D76FBF"/>
    <w:rsid w:val="00D77191"/>
    <w:rsid w:val="00D77950"/>
    <w:rsid w:val="00D77E65"/>
    <w:rsid w:val="00D77FAA"/>
    <w:rsid w:val="00D807A8"/>
    <w:rsid w:val="00D80BA3"/>
    <w:rsid w:val="00D80E43"/>
    <w:rsid w:val="00D81079"/>
    <w:rsid w:val="00D81380"/>
    <w:rsid w:val="00D82119"/>
    <w:rsid w:val="00D83775"/>
    <w:rsid w:val="00D83E71"/>
    <w:rsid w:val="00D841D8"/>
    <w:rsid w:val="00D8439B"/>
    <w:rsid w:val="00D843A6"/>
    <w:rsid w:val="00D847E1"/>
    <w:rsid w:val="00D84B6E"/>
    <w:rsid w:val="00D84BFC"/>
    <w:rsid w:val="00D84EF1"/>
    <w:rsid w:val="00D8501B"/>
    <w:rsid w:val="00D85108"/>
    <w:rsid w:val="00D855F9"/>
    <w:rsid w:val="00D85797"/>
    <w:rsid w:val="00D86117"/>
    <w:rsid w:val="00D867AD"/>
    <w:rsid w:val="00D86E27"/>
    <w:rsid w:val="00D87514"/>
    <w:rsid w:val="00D87673"/>
    <w:rsid w:val="00D87DA8"/>
    <w:rsid w:val="00D87E00"/>
    <w:rsid w:val="00D91282"/>
    <w:rsid w:val="00D9134D"/>
    <w:rsid w:val="00D91A41"/>
    <w:rsid w:val="00D91BD9"/>
    <w:rsid w:val="00D91FB6"/>
    <w:rsid w:val="00D920C8"/>
    <w:rsid w:val="00D92362"/>
    <w:rsid w:val="00D92F04"/>
    <w:rsid w:val="00D94060"/>
    <w:rsid w:val="00D9484B"/>
    <w:rsid w:val="00D94C8D"/>
    <w:rsid w:val="00D95F24"/>
    <w:rsid w:val="00D95F57"/>
    <w:rsid w:val="00D96AC1"/>
    <w:rsid w:val="00D96EFE"/>
    <w:rsid w:val="00D973B2"/>
    <w:rsid w:val="00D977A3"/>
    <w:rsid w:val="00D97837"/>
    <w:rsid w:val="00D97B0D"/>
    <w:rsid w:val="00D97E2B"/>
    <w:rsid w:val="00D97E37"/>
    <w:rsid w:val="00DA065C"/>
    <w:rsid w:val="00DA0796"/>
    <w:rsid w:val="00DA0CE7"/>
    <w:rsid w:val="00DA0ECA"/>
    <w:rsid w:val="00DA1153"/>
    <w:rsid w:val="00DA1778"/>
    <w:rsid w:val="00DA1E2E"/>
    <w:rsid w:val="00DA1F7C"/>
    <w:rsid w:val="00DA2520"/>
    <w:rsid w:val="00DA287F"/>
    <w:rsid w:val="00DA294E"/>
    <w:rsid w:val="00DA2D77"/>
    <w:rsid w:val="00DA3281"/>
    <w:rsid w:val="00DA3610"/>
    <w:rsid w:val="00DA42EF"/>
    <w:rsid w:val="00DA51A2"/>
    <w:rsid w:val="00DA5488"/>
    <w:rsid w:val="00DA54CB"/>
    <w:rsid w:val="00DA56BD"/>
    <w:rsid w:val="00DA5CB4"/>
    <w:rsid w:val="00DA7A03"/>
    <w:rsid w:val="00DB0377"/>
    <w:rsid w:val="00DB06D9"/>
    <w:rsid w:val="00DB0C25"/>
    <w:rsid w:val="00DB15E6"/>
    <w:rsid w:val="00DB1818"/>
    <w:rsid w:val="00DB1FD9"/>
    <w:rsid w:val="00DB28D2"/>
    <w:rsid w:val="00DB307E"/>
    <w:rsid w:val="00DB36D4"/>
    <w:rsid w:val="00DB38DB"/>
    <w:rsid w:val="00DB4D0F"/>
    <w:rsid w:val="00DB55AB"/>
    <w:rsid w:val="00DB67EE"/>
    <w:rsid w:val="00DB682A"/>
    <w:rsid w:val="00DB6AF6"/>
    <w:rsid w:val="00DB6B1C"/>
    <w:rsid w:val="00DB6E8A"/>
    <w:rsid w:val="00DB70A3"/>
    <w:rsid w:val="00DB7613"/>
    <w:rsid w:val="00DB7C5D"/>
    <w:rsid w:val="00DB7C8E"/>
    <w:rsid w:val="00DB7F22"/>
    <w:rsid w:val="00DC01E4"/>
    <w:rsid w:val="00DC03EE"/>
    <w:rsid w:val="00DC0B1D"/>
    <w:rsid w:val="00DC1114"/>
    <w:rsid w:val="00DC1B86"/>
    <w:rsid w:val="00DC2F06"/>
    <w:rsid w:val="00DC309B"/>
    <w:rsid w:val="00DC328E"/>
    <w:rsid w:val="00DC353E"/>
    <w:rsid w:val="00DC37F3"/>
    <w:rsid w:val="00DC390F"/>
    <w:rsid w:val="00DC4C38"/>
    <w:rsid w:val="00DC4DA2"/>
    <w:rsid w:val="00DC57A8"/>
    <w:rsid w:val="00DC5A46"/>
    <w:rsid w:val="00DC5D0F"/>
    <w:rsid w:val="00DC6A77"/>
    <w:rsid w:val="00DC6ABA"/>
    <w:rsid w:val="00DC6AEB"/>
    <w:rsid w:val="00DC6FA8"/>
    <w:rsid w:val="00DC77FA"/>
    <w:rsid w:val="00DC7BC6"/>
    <w:rsid w:val="00DC7ED6"/>
    <w:rsid w:val="00DD01B8"/>
    <w:rsid w:val="00DD01FD"/>
    <w:rsid w:val="00DD10B5"/>
    <w:rsid w:val="00DD160D"/>
    <w:rsid w:val="00DD1C2A"/>
    <w:rsid w:val="00DD2239"/>
    <w:rsid w:val="00DD22B4"/>
    <w:rsid w:val="00DD2DB4"/>
    <w:rsid w:val="00DD2DE1"/>
    <w:rsid w:val="00DD34C2"/>
    <w:rsid w:val="00DD356F"/>
    <w:rsid w:val="00DD3B94"/>
    <w:rsid w:val="00DD3E99"/>
    <w:rsid w:val="00DD4050"/>
    <w:rsid w:val="00DD422C"/>
    <w:rsid w:val="00DD4267"/>
    <w:rsid w:val="00DD4922"/>
    <w:rsid w:val="00DD4B42"/>
    <w:rsid w:val="00DD4DF7"/>
    <w:rsid w:val="00DD507E"/>
    <w:rsid w:val="00DD5101"/>
    <w:rsid w:val="00DD5188"/>
    <w:rsid w:val="00DD52E4"/>
    <w:rsid w:val="00DD556F"/>
    <w:rsid w:val="00DD5748"/>
    <w:rsid w:val="00DD57E8"/>
    <w:rsid w:val="00DD5BD8"/>
    <w:rsid w:val="00DD5BFB"/>
    <w:rsid w:val="00DD5C85"/>
    <w:rsid w:val="00DD60DB"/>
    <w:rsid w:val="00DD64F1"/>
    <w:rsid w:val="00DD696F"/>
    <w:rsid w:val="00DD777D"/>
    <w:rsid w:val="00DD79F1"/>
    <w:rsid w:val="00DD7AD6"/>
    <w:rsid w:val="00DE006B"/>
    <w:rsid w:val="00DE0CA8"/>
    <w:rsid w:val="00DE0D67"/>
    <w:rsid w:val="00DE171D"/>
    <w:rsid w:val="00DE189D"/>
    <w:rsid w:val="00DE1AAC"/>
    <w:rsid w:val="00DE1E81"/>
    <w:rsid w:val="00DE22B2"/>
    <w:rsid w:val="00DE245D"/>
    <w:rsid w:val="00DE25FF"/>
    <w:rsid w:val="00DE2AA5"/>
    <w:rsid w:val="00DE335F"/>
    <w:rsid w:val="00DE3A74"/>
    <w:rsid w:val="00DE3C22"/>
    <w:rsid w:val="00DE3C6A"/>
    <w:rsid w:val="00DE3F58"/>
    <w:rsid w:val="00DE427B"/>
    <w:rsid w:val="00DE505D"/>
    <w:rsid w:val="00DE52B3"/>
    <w:rsid w:val="00DE55BF"/>
    <w:rsid w:val="00DE565D"/>
    <w:rsid w:val="00DE58A6"/>
    <w:rsid w:val="00DE5D45"/>
    <w:rsid w:val="00DE60EA"/>
    <w:rsid w:val="00DE61F4"/>
    <w:rsid w:val="00DE64DD"/>
    <w:rsid w:val="00DE6BD4"/>
    <w:rsid w:val="00DE742F"/>
    <w:rsid w:val="00DE79EF"/>
    <w:rsid w:val="00DF1208"/>
    <w:rsid w:val="00DF12DA"/>
    <w:rsid w:val="00DF1BCF"/>
    <w:rsid w:val="00DF1D80"/>
    <w:rsid w:val="00DF2433"/>
    <w:rsid w:val="00DF2662"/>
    <w:rsid w:val="00DF26CE"/>
    <w:rsid w:val="00DF291E"/>
    <w:rsid w:val="00DF2B1F"/>
    <w:rsid w:val="00DF2ECD"/>
    <w:rsid w:val="00DF30C4"/>
    <w:rsid w:val="00DF346B"/>
    <w:rsid w:val="00DF3522"/>
    <w:rsid w:val="00DF375E"/>
    <w:rsid w:val="00DF37E5"/>
    <w:rsid w:val="00DF4847"/>
    <w:rsid w:val="00DF4B7A"/>
    <w:rsid w:val="00DF510C"/>
    <w:rsid w:val="00DF53FF"/>
    <w:rsid w:val="00DF549F"/>
    <w:rsid w:val="00DF5788"/>
    <w:rsid w:val="00DF5FDC"/>
    <w:rsid w:val="00DF62CD"/>
    <w:rsid w:val="00DF658D"/>
    <w:rsid w:val="00DF6E74"/>
    <w:rsid w:val="00DF7081"/>
    <w:rsid w:val="00DF78ED"/>
    <w:rsid w:val="00DF7975"/>
    <w:rsid w:val="00DF7A14"/>
    <w:rsid w:val="00DF7A73"/>
    <w:rsid w:val="00E00215"/>
    <w:rsid w:val="00E00566"/>
    <w:rsid w:val="00E006DE"/>
    <w:rsid w:val="00E0074D"/>
    <w:rsid w:val="00E0076B"/>
    <w:rsid w:val="00E0128E"/>
    <w:rsid w:val="00E01353"/>
    <w:rsid w:val="00E015D5"/>
    <w:rsid w:val="00E015F5"/>
    <w:rsid w:val="00E01E27"/>
    <w:rsid w:val="00E021F9"/>
    <w:rsid w:val="00E02978"/>
    <w:rsid w:val="00E02985"/>
    <w:rsid w:val="00E02E4C"/>
    <w:rsid w:val="00E02FBC"/>
    <w:rsid w:val="00E0311B"/>
    <w:rsid w:val="00E033B5"/>
    <w:rsid w:val="00E034C3"/>
    <w:rsid w:val="00E03C77"/>
    <w:rsid w:val="00E04517"/>
    <w:rsid w:val="00E04559"/>
    <w:rsid w:val="00E059B9"/>
    <w:rsid w:val="00E06EEB"/>
    <w:rsid w:val="00E06FE7"/>
    <w:rsid w:val="00E072F9"/>
    <w:rsid w:val="00E100C3"/>
    <w:rsid w:val="00E102CA"/>
    <w:rsid w:val="00E104CE"/>
    <w:rsid w:val="00E108E1"/>
    <w:rsid w:val="00E11CE0"/>
    <w:rsid w:val="00E1218F"/>
    <w:rsid w:val="00E12746"/>
    <w:rsid w:val="00E12F49"/>
    <w:rsid w:val="00E1346A"/>
    <w:rsid w:val="00E140BA"/>
    <w:rsid w:val="00E142BB"/>
    <w:rsid w:val="00E145C3"/>
    <w:rsid w:val="00E14696"/>
    <w:rsid w:val="00E149E7"/>
    <w:rsid w:val="00E14E4B"/>
    <w:rsid w:val="00E1541F"/>
    <w:rsid w:val="00E15BFE"/>
    <w:rsid w:val="00E15CF1"/>
    <w:rsid w:val="00E15DC7"/>
    <w:rsid w:val="00E161AA"/>
    <w:rsid w:val="00E16950"/>
    <w:rsid w:val="00E16B63"/>
    <w:rsid w:val="00E171E4"/>
    <w:rsid w:val="00E20067"/>
    <w:rsid w:val="00E200E2"/>
    <w:rsid w:val="00E208EB"/>
    <w:rsid w:val="00E20D54"/>
    <w:rsid w:val="00E20EF1"/>
    <w:rsid w:val="00E2131D"/>
    <w:rsid w:val="00E216EB"/>
    <w:rsid w:val="00E21AEB"/>
    <w:rsid w:val="00E21B41"/>
    <w:rsid w:val="00E22509"/>
    <w:rsid w:val="00E228F3"/>
    <w:rsid w:val="00E22EA3"/>
    <w:rsid w:val="00E23076"/>
    <w:rsid w:val="00E235FD"/>
    <w:rsid w:val="00E23886"/>
    <w:rsid w:val="00E249F4"/>
    <w:rsid w:val="00E257D4"/>
    <w:rsid w:val="00E259E1"/>
    <w:rsid w:val="00E25D37"/>
    <w:rsid w:val="00E26367"/>
    <w:rsid w:val="00E26F06"/>
    <w:rsid w:val="00E271E2"/>
    <w:rsid w:val="00E2750C"/>
    <w:rsid w:val="00E2768A"/>
    <w:rsid w:val="00E2782C"/>
    <w:rsid w:val="00E27ACD"/>
    <w:rsid w:val="00E30689"/>
    <w:rsid w:val="00E30690"/>
    <w:rsid w:val="00E3072A"/>
    <w:rsid w:val="00E30AD1"/>
    <w:rsid w:val="00E30C8E"/>
    <w:rsid w:val="00E31B23"/>
    <w:rsid w:val="00E31F83"/>
    <w:rsid w:val="00E3243A"/>
    <w:rsid w:val="00E328D3"/>
    <w:rsid w:val="00E32A1F"/>
    <w:rsid w:val="00E32B67"/>
    <w:rsid w:val="00E32C11"/>
    <w:rsid w:val="00E33002"/>
    <w:rsid w:val="00E334EC"/>
    <w:rsid w:val="00E33830"/>
    <w:rsid w:val="00E33B8E"/>
    <w:rsid w:val="00E33DD1"/>
    <w:rsid w:val="00E33FD1"/>
    <w:rsid w:val="00E3463D"/>
    <w:rsid w:val="00E347F6"/>
    <w:rsid w:val="00E350FA"/>
    <w:rsid w:val="00E35458"/>
    <w:rsid w:val="00E35873"/>
    <w:rsid w:val="00E3598F"/>
    <w:rsid w:val="00E35E9B"/>
    <w:rsid w:val="00E36011"/>
    <w:rsid w:val="00E3709B"/>
    <w:rsid w:val="00E372CF"/>
    <w:rsid w:val="00E3773C"/>
    <w:rsid w:val="00E4042D"/>
    <w:rsid w:val="00E4089B"/>
    <w:rsid w:val="00E41057"/>
    <w:rsid w:val="00E415EA"/>
    <w:rsid w:val="00E417ED"/>
    <w:rsid w:val="00E418D1"/>
    <w:rsid w:val="00E41E98"/>
    <w:rsid w:val="00E426D6"/>
    <w:rsid w:val="00E432C3"/>
    <w:rsid w:val="00E433E7"/>
    <w:rsid w:val="00E43470"/>
    <w:rsid w:val="00E4369D"/>
    <w:rsid w:val="00E436AB"/>
    <w:rsid w:val="00E43A58"/>
    <w:rsid w:val="00E43A97"/>
    <w:rsid w:val="00E43AD0"/>
    <w:rsid w:val="00E43EBF"/>
    <w:rsid w:val="00E44B53"/>
    <w:rsid w:val="00E45232"/>
    <w:rsid w:val="00E457FC"/>
    <w:rsid w:val="00E4597E"/>
    <w:rsid w:val="00E46004"/>
    <w:rsid w:val="00E47053"/>
    <w:rsid w:val="00E47E84"/>
    <w:rsid w:val="00E47F73"/>
    <w:rsid w:val="00E506F4"/>
    <w:rsid w:val="00E512CD"/>
    <w:rsid w:val="00E52E22"/>
    <w:rsid w:val="00E532C1"/>
    <w:rsid w:val="00E5347F"/>
    <w:rsid w:val="00E54201"/>
    <w:rsid w:val="00E542C7"/>
    <w:rsid w:val="00E5472E"/>
    <w:rsid w:val="00E54BF1"/>
    <w:rsid w:val="00E54E42"/>
    <w:rsid w:val="00E55127"/>
    <w:rsid w:val="00E55239"/>
    <w:rsid w:val="00E5565D"/>
    <w:rsid w:val="00E55C99"/>
    <w:rsid w:val="00E55F88"/>
    <w:rsid w:val="00E56109"/>
    <w:rsid w:val="00E56244"/>
    <w:rsid w:val="00E5639F"/>
    <w:rsid w:val="00E5682C"/>
    <w:rsid w:val="00E57391"/>
    <w:rsid w:val="00E57469"/>
    <w:rsid w:val="00E574F7"/>
    <w:rsid w:val="00E57BF4"/>
    <w:rsid w:val="00E57E46"/>
    <w:rsid w:val="00E60422"/>
    <w:rsid w:val="00E60986"/>
    <w:rsid w:val="00E60E52"/>
    <w:rsid w:val="00E616AF"/>
    <w:rsid w:val="00E61816"/>
    <w:rsid w:val="00E61DBD"/>
    <w:rsid w:val="00E62339"/>
    <w:rsid w:val="00E62F40"/>
    <w:rsid w:val="00E63445"/>
    <w:rsid w:val="00E64A9A"/>
    <w:rsid w:val="00E651D1"/>
    <w:rsid w:val="00E65B0B"/>
    <w:rsid w:val="00E65C3D"/>
    <w:rsid w:val="00E65E08"/>
    <w:rsid w:val="00E66246"/>
    <w:rsid w:val="00E66858"/>
    <w:rsid w:val="00E671DA"/>
    <w:rsid w:val="00E674D8"/>
    <w:rsid w:val="00E678F1"/>
    <w:rsid w:val="00E67EE1"/>
    <w:rsid w:val="00E70274"/>
    <w:rsid w:val="00E703BF"/>
    <w:rsid w:val="00E70721"/>
    <w:rsid w:val="00E70AC6"/>
    <w:rsid w:val="00E70FF7"/>
    <w:rsid w:val="00E7133E"/>
    <w:rsid w:val="00E719FF"/>
    <w:rsid w:val="00E71B43"/>
    <w:rsid w:val="00E72134"/>
    <w:rsid w:val="00E7214C"/>
    <w:rsid w:val="00E7275B"/>
    <w:rsid w:val="00E72BB5"/>
    <w:rsid w:val="00E72CC7"/>
    <w:rsid w:val="00E72CD1"/>
    <w:rsid w:val="00E73509"/>
    <w:rsid w:val="00E73695"/>
    <w:rsid w:val="00E736A9"/>
    <w:rsid w:val="00E73954"/>
    <w:rsid w:val="00E73A8F"/>
    <w:rsid w:val="00E73B1D"/>
    <w:rsid w:val="00E73E9C"/>
    <w:rsid w:val="00E740DC"/>
    <w:rsid w:val="00E744C0"/>
    <w:rsid w:val="00E74EFC"/>
    <w:rsid w:val="00E7578E"/>
    <w:rsid w:val="00E75E12"/>
    <w:rsid w:val="00E75E14"/>
    <w:rsid w:val="00E7611D"/>
    <w:rsid w:val="00E76691"/>
    <w:rsid w:val="00E76F05"/>
    <w:rsid w:val="00E76F8C"/>
    <w:rsid w:val="00E77319"/>
    <w:rsid w:val="00E77343"/>
    <w:rsid w:val="00E77438"/>
    <w:rsid w:val="00E775CB"/>
    <w:rsid w:val="00E77645"/>
    <w:rsid w:val="00E80611"/>
    <w:rsid w:val="00E8141F"/>
    <w:rsid w:val="00E81493"/>
    <w:rsid w:val="00E81EFE"/>
    <w:rsid w:val="00E81FA4"/>
    <w:rsid w:val="00E82479"/>
    <w:rsid w:val="00E82A9B"/>
    <w:rsid w:val="00E8325F"/>
    <w:rsid w:val="00E83465"/>
    <w:rsid w:val="00E83482"/>
    <w:rsid w:val="00E834FA"/>
    <w:rsid w:val="00E8364E"/>
    <w:rsid w:val="00E84154"/>
    <w:rsid w:val="00E845D1"/>
    <w:rsid w:val="00E848F3"/>
    <w:rsid w:val="00E85A79"/>
    <w:rsid w:val="00E85F81"/>
    <w:rsid w:val="00E87066"/>
    <w:rsid w:val="00E875A6"/>
    <w:rsid w:val="00E9064F"/>
    <w:rsid w:val="00E90F1F"/>
    <w:rsid w:val="00E90F44"/>
    <w:rsid w:val="00E90F81"/>
    <w:rsid w:val="00E910E1"/>
    <w:rsid w:val="00E9145F"/>
    <w:rsid w:val="00E91481"/>
    <w:rsid w:val="00E915F9"/>
    <w:rsid w:val="00E91984"/>
    <w:rsid w:val="00E91E2D"/>
    <w:rsid w:val="00E91E61"/>
    <w:rsid w:val="00E9200F"/>
    <w:rsid w:val="00E92E33"/>
    <w:rsid w:val="00E9368F"/>
    <w:rsid w:val="00E937E3"/>
    <w:rsid w:val="00E93E80"/>
    <w:rsid w:val="00E94D1B"/>
    <w:rsid w:val="00E94E3F"/>
    <w:rsid w:val="00E94F66"/>
    <w:rsid w:val="00E953AB"/>
    <w:rsid w:val="00E954C6"/>
    <w:rsid w:val="00E95551"/>
    <w:rsid w:val="00E957EA"/>
    <w:rsid w:val="00E95D2E"/>
    <w:rsid w:val="00E96700"/>
    <w:rsid w:val="00E967F5"/>
    <w:rsid w:val="00E96D49"/>
    <w:rsid w:val="00E96FE7"/>
    <w:rsid w:val="00E97294"/>
    <w:rsid w:val="00E97300"/>
    <w:rsid w:val="00E977AA"/>
    <w:rsid w:val="00E979D3"/>
    <w:rsid w:val="00EA033B"/>
    <w:rsid w:val="00EA035A"/>
    <w:rsid w:val="00EA0953"/>
    <w:rsid w:val="00EA0AAD"/>
    <w:rsid w:val="00EA0DEF"/>
    <w:rsid w:val="00EA0F17"/>
    <w:rsid w:val="00EA1122"/>
    <w:rsid w:val="00EA1A17"/>
    <w:rsid w:val="00EA285D"/>
    <w:rsid w:val="00EA2CF8"/>
    <w:rsid w:val="00EA2D62"/>
    <w:rsid w:val="00EA34E8"/>
    <w:rsid w:val="00EA3C80"/>
    <w:rsid w:val="00EA41A9"/>
    <w:rsid w:val="00EA4395"/>
    <w:rsid w:val="00EA534B"/>
    <w:rsid w:val="00EA5518"/>
    <w:rsid w:val="00EA5731"/>
    <w:rsid w:val="00EA5938"/>
    <w:rsid w:val="00EA5DC1"/>
    <w:rsid w:val="00EA5FFB"/>
    <w:rsid w:val="00EA6287"/>
    <w:rsid w:val="00EA72A4"/>
    <w:rsid w:val="00EA7526"/>
    <w:rsid w:val="00EA7A5B"/>
    <w:rsid w:val="00EB0139"/>
    <w:rsid w:val="00EB177A"/>
    <w:rsid w:val="00EB1DBF"/>
    <w:rsid w:val="00EB2486"/>
    <w:rsid w:val="00EB2910"/>
    <w:rsid w:val="00EB2DC3"/>
    <w:rsid w:val="00EB35CF"/>
    <w:rsid w:val="00EB35E8"/>
    <w:rsid w:val="00EB3EC9"/>
    <w:rsid w:val="00EB4037"/>
    <w:rsid w:val="00EB467E"/>
    <w:rsid w:val="00EB472A"/>
    <w:rsid w:val="00EB47E5"/>
    <w:rsid w:val="00EB52ED"/>
    <w:rsid w:val="00EB5312"/>
    <w:rsid w:val="00EB5576"/>
    <w:rsid w:val="00EB6373"/>
    <w:rsid w:val="00EB6951"/>
    <w:rsid w:val="00EB6EEC"/>
    <w:rsid w:val="00EB6F91"/>
    <w:rsid w:val="00EB70C5"/>
    <w:rsid w:val="00EB7104"/>
    <w:rsid w:val="00EB72C9"/>
    <w:rsid w:val="00EB7466"/>
    <w:rsid w:val="00EB775E"/>
    <w:rsid w:val="00EB7C83"/>
    <w:rsid w:val="00EB7E79"/>
    <w:rsid w:val="00EC02D6"/>
    <w:rsid w:val="00EC033E"/>
    <w:rsid w:val="00EC04D4"/>
    <w:rsid w:val="00EC04E4"/>
    <w:rsid w:val="00EC0649"/>
    <w:rsid w:val="00EC08C5"/>
    <w:rsid w:val="00EC13F7"/>
    <w:rsid w:val="00EC29D4"/>
    <w:rsid w:val="00EC2BC0"/>
    <w:rsid w:val="00EC345B"/>
    <w:rsid w:val="00EC35F2"/>
    <w:rsid w:val="00EC433A"/>
    <w:rsid w:val="00EC4A25"/>
    <w:rsid w:val="00EC4CC1"/>
    <w:rsid w:val="00EC588F"/>
    <w:rsid w:val="00EC5AEF"/>
    <w:rsid w:val="00EC5BF7"/>
    <w:rsid w:val="00EC5EFC"/>
    <w:rsid w:val="00EC62B3"/>
    <w:rsid w:val="00EC66D4"/>
    <w:rsid w:val="00EC68B7"/>
    <w:rsid w:val="00EC690D"/>
    <w:rsid w:val="00EC6C91"/>
    <w:rsid w:val="00EC6EC6"/>
    <w:rsid w:val="00EC748F"/>
    <w:rsid w:val="00ED0A6D"/>
    <w:rsid w:val="00ED0CEC"/>
    <w:rsid w:val="00ED0FD6"/>
    <w:rsid w:val="00ED110F"/>
    <w:rsid w:val="00ED163F"/>
    <w:rsid w:val="00ED1655"/>
    <w:rsid w:val="00ED1713"/>
    <w:rsid w:val="00ED1753"/>
    <w:rsid w:val="00ED1A5F"/>
    <w:rsid w:val="00ED1D20"/>
    <w:rsid w:val="00ED2A65"/>
    <w:rsid w:val="00ED308F"/>
    <w:rsid w:val="00ED3118"/>
    <w:rsid w:val="00ED334D"/>
    <w:rsid w:val="00ED3527"/>
    <w:rsid w:val="00ED41D4"/>
    <w:rsid w:val="00ED41D7"/>
    <w:rsid w:val="00ED43BA"/>
    <w:rsid w:val="00ED5268"/>
    <w:rsid w:val="00ED6037"/>
    <w:rsid w:val="00ED60FB"/>
    <w:rsid w:val="00ED62DA"/>
    <w:rsid w:val="00ED640C"/>
    <w:rsid w:val="00ED7106"/>
    <w:rsid w:val="00ED73E0"/>
    <w:rsid w:val="00ED7672"/>
    <w:rsid w:val="00ED7CF8"/>
    <w:rsid w:val="00ED7DBB"/>
    <w:rsid w:val="00EE0702"/>
    <w:rsid w:val="00EE0E16"/>
    <w:rsid w:val="00EE0E2B"/>
    <w:rsid w:val="00EE0F55"/>
    <w:rsid w:val="00EE1009"/>
    <w:rsid w:val="00EE21CD"/>
    <w:rsid w:val="00EE2880"/>
    <w:rsid w:val="00EE358F"/>
    <w:rsid w:val="00EE3867"/>
    <w:rsid w:val="00EE3A76"/>
    <w:rsid w:val="00EE4B3B"/>
    <w:rsid w:val="00EE5099"/>
    <w:rsid w:val="00EE565E"/>
    <w:rsid w:val="00EE6058"/>
    <w:rsid w:val="00EE612F"/>
    <w:rsid w:val="00EE67F4"/>
    <w:rsid w:val="00EE6D19"/>
    <w:rsid w:val="00EE774E"/>
    <w:rsid w:val="00EE7C8B"/>
    <w:rsid w:val="00EE7DC3"/>
    <w:rsid w:val="00EE7E93"/>
    <w:rsid w:val="00EF05B2"/>
    <w:rsid w:val="00EF0808"/>
    <w:rsid w:val="00EF09B0"/>
    <w:rsid w:val="00EF1384"/>
    <w:rsid w:val="00EF14C3"/>
    <w:rsid w:val="00EF1E66"/>
    <w:rsid w:val="00EF35F1"/>
    <w:rsid w:val="00EF36AF"/>
    <w:rsid w:val="00EF3894"/>
    <w:rsid w:val="00EF390B"/>
    <w:rsid w:val="00EF4142"/>
    <w:rsid w:val="00EF431D"/>
    <w:rsid w:val="00EF47A0"/>
    <w:rsid w:val="00EF4CDB"/>
    <w:rsid w:val="00EF4EA3"/>
    <w:rsid w:val="00EF5881"/>
    <w:rsid w:val="00EF6034"/>
    <w:rsid w:val="00EF6479"/>
    <w:rsid w:val="00EF6B84"/>
    <w:rsid w:val="00EF6C38"/>
    <w:rsid w:val="00EF746F"/>
    <w:rsid w:val="00EF7C60"/>
    <w:rsid w:val="00EF7F97"/>
    <w:rsid w:val="00F002A9"/>
    <w:rsid w:val="00F0096F"/>
    <w:rsid w:val="00F00B67"/>
    <w:rsid w:val="00F0107E"/>
    <w:rsid w:val="00F01363"/>
    <w:rsid w:val="00F01833"/>
    <w:rsid w:val="00F025A2"/>
    <w:rsid w:val="00F025D1"/>
    <w:rsid w:val="00F026C7"/>
    <w:rsid w:val="00F027B5"/>
    <w:rsid w:val="00F02A22"/>
    <w:rsid w:val="00F03775"/>
    <w:rsid w:val="00F041E3"/>
    <w:rsid w:val="00F0458A"/>
    <w:rsid w:val="00F04609"/>
    <w:rsid w:val="00F04679"/>
    <w:rsid w:val="00F04712"/>
    <w:rsid w:val="00F04912"/>
    <w:rsid w:val="00F0495E"/>
    <w:rsid w:val="00F04FBF"/>
    <w:rsid w:val="00F055F9"/>
    <w:rsid w:val="00F05C8F"/>
    <w:rsid w:val="00F060A0"/>
    <w:rsid w:val="00F0632E"/>
    <w:rsid w:val="00F06827"/>
    <w:rsid w:val="00F07778"/>
    <w:rsid w:val="00F07C08"/>
    <w:rsid w:val="00F07E21"/>
    <w:rsid w:val="00F07E6F"/>
    <w:rsid w:val="00F102AD"/>
    <w:rsid w:val="00F10768"/>
    <w:rsid w:val="00F10E36"/>
    <w:rsid w:val="00F11198"/>
    <w:rsid w:val="00F115C4"/>
    <w:rsid w:val="00F11725"/>
    <w:rsid w:val="00F12224"/>
    <w:rsid w:val="00F12605"/>
    <w:rsid w:val="00F1263F"/>
    <w:rsid w:val="00F12937"/>
    <w:rsid w:val="00F12F2A"/>
    <w:rsid w:val="00F134D7"/>
    <w:rsid w:val="00F1366F"/>
    <w:rsid w:val="00F13A37"/>
    <w:rsid w:val="00F13F0C"/>
    <w:rsid w:val="00F14011"/>
    <w:rsid w:val="00F1402C"/>
    <w:rsid w:val="00F1426B"/>
    <w:rsid w:val="00F144BA"/>
    <w:rsid w:val="00F14719"/>
    <w:rsid w:val="00F14743"/>
    <w:rsid w:val="00F14A8B"/>
    <w:rsid w:val="00F14CB5"/>
    <w:rsid w:val="00F14ECF"/>
    <w:rsid w:val="00F15544"/>
    <w:rsid w:val="00F15599"/>
    <w:rsid w:val="00F15979"/>
    <w:rsid w:val="00F15A1E"/>
    <w:rsid w:val="00F15AA3"/>
    <w:rsid w:val="00F15B39"/>
    <w:rsid w:val="00F15C61"/>
    <w:rsid w:val="00F15C80"/>
    <w:rsid w:val="00F16373"/>
    <w:rsid w:val="00F168A3"/>
    <w:rsid w:val="00F16E7C"/>
    <w:rsid w:val="00F1712C"/>
    <w:rsid w:val="00F17A2C"/>
    <w:rsid w:val="00F17F03"/>
    <w:rsid w:val="00F17F61"/>
    <w:rsid w:val="00F20B7A"/>
    <w:rsid w:val="00F20E24"/>
    <w:rsid w:val="00F20E59"/>
    <w:rsid w:val="00F20E5A"/>
    <w:rsid w:val="00F21083"/>
    <w:rsid w:val="00F211D8"/>
    <w:rsid w:val="00F213C1"/>
    <w:rsid w:val="00F214A2"/>
    <w:rsid w:val="00F21925"/>
    <w:rsid w:val="00F21A7B"/>
    <w:rsid w:val="00F21DEF"/>
    <w:rsid w:val="00F21EC5"/>
    <w:rsid w:val="00F2262D"/>
    <w:rsid w:val="00F22770"/>
    <w:rsid w:val="00F22DBE"/>
    <w:rsid w:val="00F22EC7"/>
    <w:rsid w:val="00F22EE0"/>
    <w:rsid w:val="00F235DA"/>
    <w:rsid w:val="00F23A20"/>
    <w:rsid w:val="00F23D23"/>
    <w:rsid w:val="00F241BD"/>
    <w:rsid w:val="00F24200"/>
    <w:rsid w:val="00F25762"/>
    <w:rsid w:val="00F25945"/>
    <w:rsid w:val="00F259AD"/>
    <w:rsid w:val="00F25F73"/>
    <w:rsid w:val="00F26D02"/>
    <w:rsid w:val="00F2773A"/>
    <w:rsid w:val="00F27A07"/>
    <w:rsid w:val="00F27EE2"/>
    <w:rsid w:val="00F30274"/>
    <w:rsid w:val="00F30499"/>
    <w:rsid w:val="00F30BE6"/>
    <w:rsid w:val="00F30F8E"/>
    <w:rsid w:val="00F312BB"/>
    <w:rsid w:val="00F31749"/>
    <w:rsid w:val="00F319CF"/>
    <w:rsid w:val="00F319E2"/>
    <w:rsid w:val="00F32456"/>
    <w:rsid w:val="00F324AF"/>
    <w:rsid w:val="00F32957"/>
    <w:rsid w:val="00F33A98"/>
    <w:rsid w:val="00F33ABE"/>
    <w:rsid w:val="00F33D0C"/>
    <w:rsid w:val="00F33F10"/>
    <w:rsid w:val="00F34455"/>
    <w:rsid w:val="00F34599"/>
    <w:rsid w:val="00F34794"/>
    <w:rsid w:val="00F34874"/>
    <w:rsid w:val="00F34B79"/>
    <w:rsid w:val="00F34BB8"/>
    <w:rsid w:val="00F34F40"/>
    <w:rsid w:val="00F35199"/>
    <w:rsid w:val="00F354E2"/>
    <w:rsid w:val="00F35C51"/>
    <w:rsid w:val="00F36A8C"/>
    <w:rsid w:val="00F373FA"/>
    <w:rsid w:val="00F37BDF"/>
    <w:rsid w:val="00F37C01"/>
    <w:rsid w:val="00F37D62"/>
    <w:rsid w:val="00F37E87"/>
    <w:rsid w:val="00F40749"/>
    <w:rsid w:val="00F40E2A"/>
    <w:rsid w:val="00F41154"/>
    <w:rsid w:val="00F415C4"/>
    <w:rsid w:val="00F41AAF"/>
    <w:rsid w:val="00F42B2D"/>
    <w:rsid w:val="00F43229"/>
    <w:rsid w:val="00F43F3F"/>
    <w:rsid w:val="00F44424"/>
    <w:rsid w:val="00F44A06"/>
    <w:rsid w:val="00F44FCA"/>
    <w:rsid w:val="00F4518F"/>
    <w:rsid w:val="00F452FE"/>
    <w:rsid w:val="00F4558B"/>
    <w:rsid w:val="00F45A35"/>
    <w:rsid w:val="00F45EB9"/>
    <w:rsid w:val="00F46B31"/>
    <w:rsid w:val="00F46C45"/>
    <w:rsid w:val="00F46E07"/>
    <w:rsid w:val="00F475F6"/>
    <w:rsid w:val="00F479AE"/>
    <w:rsid w:val="00F47F0D"/>
    <w:rsid w:val="00F5022A"/>
    <w:rsid w:val="00F50615"/>
    <w:rsid w:val="00F5076F"/>
    <w:rsid w:val="00F51089"/>
    <w:rsid w:val="00F513DF"/>
    <w:rsid w:val="00F517C1"/>
    <w:rsid w:val="00F517D4"/>
    <w:rsid w:val="00F51A4E"/>
    <w:rsid w:val="00F5287F"/>
    <w:rsid w:val="00F52A51"/>
    <w:rsid w:val="00F52DD0"/>
    <w:rsid w:val="00F5306F"/>
    <w:rsid w:val="00F53515"/>
    <w:rsid w:val="00F539E1"/>
    <w:rsid w:val="00F53A59"/>
    <w:rsid w:val="00F53AE0"/>
    <w:rsid w:val="00F53CA3"/>
    <w:rsid w:val="00F53E1E"/>
    <w:rsid w:val="00F5457C"/>
    <w:rsid w:val="00F54E1D"/>
    <w:rsid w:val="00F55273"/>
    <w:rsid w:val="00F55A99"/>
    <w:rsid w:val="00F56060"/>
    <w:rsid w:val="00F5655D"/>
    <w:rsid w:val="00F569EF"/>
    <w:rsid w:val="00F57286"/>
    <w:rsid w:val="00F5737B"/>
    <w:rsid w:val="00F5789E"/>
    <w:rsid w:val="00F57B60"/>
    <w:rsid w:val="00F60D68"/>
    <w:rsid w:val="00F60F82"/>
    <w:rsid w:val="00F6158E"/>
    <w:rsid w:val="00F61C53"/>
    <w:rsid w:val="00F62473"/>
    <w:rsid w:val="00F62581"/>
    <w:rsid w:val="00F62945"/>
    <w:rsid w:val="00F629C8"/>
    <w:rsid w:val="00F62C4A"/>
    <w:rsid w:val="00F63763"/>
    <w:rsid w:val="00F63EEA"/>
    <w:rsid w:val="00F648E2"/>
    <w:rsid w:val="00F64E2B"/>
    <w:rsid w:val="00F65215"/>
    <w:rsid w:val="00F653B8"/>
    <w:rsid w:val="00F65BFC"/>
    <w:rsid w:val="00F65C42"/>
    <w:rsid w:val="00F65D2D"/>
    <w:rsid w:val="00F66D63"/>
    <w:rsid w:val="00F678AD"/>
    <w:rsid w:val="00F67B60"/>
    <w:rsid w:val="00F707EF"/>
    <w:rsid w:val="00F70C6C"/>
    <w:rsid w:val="00F70D28"/>
    <w:rsid w:val="00F70EBB"/>
    <w:rsid w:val="00F7103A"/>
    <w:rsid w:val="00F71545"/>
    <w:rsid w:val="00F7160E"/>
    <w:rsid w:val="00F71737"/>
    <w:rsid w:val="00F717FE"/>
    <w:rsid w:val="00F72CB2"/>
    <w:rsid w:val="00F72F55"/>
    <w:rsid w:val="00F72FDE"/>
    <w:rsid w:val="00F731CB"/>
    <w:rsid w:val="00F73435"/>
    <w:rsid w:val="00F7398E"/>
    <w:rsid w:val="00F741D2"/>
    <w:rsid w:val="00F742BF"/>
    <w:rsid w:val="00F7451D"/>
    <w:rsid w:val="00F74BAA"/>
    <w:rsid w:val="00F74E94"/>
    <w:rsid w:val="00F757AC"/>
    <w:rsid w:val="00F75A0A"/>
    <w:rsid w:val="00F75A91"/>
    <w:rsid w:val="00F75E29"/>
    <w:rsid w:val="00F75F68"/>
    <w:rsid w:val="00F7606F"/>
    <w:rsid w:val="00F765F2"/>
    <w:rsid w:val="00F7679D"/>
    <w:rsid w:val="00F76F74"/>
    <w:rsid w:val="00F770F2"/>
    <w:rsid w:val="00F77926"/>
    <w:rsid w:val="00F80A60"/>
    <w:rsid w:val="00F819D9"/>
    <w:rsid w:val="00F825AB"/>
    <w:rsid w:val="00F83173"/>
    <w:rsid w:val="00F83743"/>
    <w:rsid w:val="00F83A23"/>
    <w:rsid w:val="00F83D5D"/>
    <w:rsid w:val="00F83EDB"/>
    <w:rsid w:val="00F83EE7"/>
    <w:rsid w:val="00F84042"/>
    <w:rsid w:val="00F8482A"/>
    <w:rsid w:val="00F849AB"/>
    <w:rsid w:val="00F84F9A"/>
    <w:rsid w:val="00F8555B"/>
    <w:rsid w:val="00F85970"/>
    <w:rsid w:val="00F86DA7"/>
    <w:rsid w:val="00F86F65"/>
    <w:rsid w:val="00F8717F"/>
    <w:rsid w:val="00F872F7"/>
    <w:rsid w:val="00F87339"/>
    <w:rsid w:val="00F87498"/>
    <w:rsid w:val="00F87733"/>
    <w:rsid w:val="00F87D25"/>
    <w:rsid w:val="00F9004B"/>
    <w:rsid w:val="00F90419"/>
    <w:rsid w:val="00F90989"/>
    <w:rsid w:val="00F90A7B"/>
    <w:rsid w:val="00F910F0"/>
    <w:rsid w:val="00F9115A"/>
    <w:rsid w:val="00F9209E"/>
    <w:rsid w:val="00F92FE8"/>
    <w:rsid w:val="00F93971"/>
    <w:rsid w:val="00F9442C"/>
    <w:rsid w:val="00F94D3D"/>
    <w:rsid w:val="00F953DF"/>
    <w:rsid w:val="00F95BA6"/>
    <w:rsid w:val="00F965D7"/>
    <w:rsid w:val="00F9687E"/>
    <w:rsid w:val="00F9689B"/>
    <w:rsid w:val="00F96B12"/>
    <w:rsid w:val="00F96DAF"/>
    <w:rsid w:val="00F974C6"/>
    <w:rsid w:val="00F97BC1"/>
    <w:rsid w:val="00FA0795"/>
    <w:rsid w:val="00FA086A"/>
    <w:rsid w:val="00FA0BEC"/>
    <w:rsid w:val="00FA0CBB"/>
    <w:rsid w:val="00FA1266"/>
    <w:rsid w:val="00FA1C4F"/>
    <w:rsid w:val="00FA2747"/>
    <w:rsid w:val="00FA2764"/>
    <w:rsid w:val="00FA2FC3"/>
    <w:rsid w:val="00FA3A3E"/>
    <w:rsid w:val="00FA4577"/>
    <w:rsid w:val="00FA460A"/>
    <w:rsid w:val="00FA4B83"/>
    <w:rsid w:val="00FA58E1"/>
    <w:rsid w:val="00FA6036"/>
    <w:rsid w:val="00FA63B7"/>
    <w:rsid w:val="00FA71CF"/>
    <w:rsid w:val="00FA7A15"/>
    <w:rsid w:val="00FA7A69"/>
    <w:rsid w:val="00FA7B22"/>
    <w:rsid w:val="00FA7C8B"/>
    <w:rsid w:val="00FA7D6A"/>
    <w:rsid w:val="00FB031A"/>
    <w:rsid w:val="00FB03D9"/>
    <w:rsid w:val="00FB0693"/>
    <w:rsid w:val="00FB0802"/>
    <w:rsid w:val="00FB0CDE"/>
    <w:rsid w:val="00FB102B"/>
    <w:rsid w:val="00FB12B1"/>
    <w:rsid w:val="00FB158E"/>
    <w:rsid w:val="00FB172B"/>
    <w:rsid w:val="00FB182D"/>
    <w:rsid w:val="00FB1B70"/>
    <w:rsid w:val="00FB22F9"/>
    <w:rsid w:val="00FB28DE"/>
    <w:rsid w:val="00FB33BA"/>
    <w:rsid w:val="00FB376C"/>
    <w:rsid w:val="00FB3893"/>
    <w:rsid w:val="00FB56B5"/>
    <w:rsid w:val="00FB71D4"/>
    <w:rsid w:val="00FB72DA"/>
    <w:rsid w:val="00FB7604"/>
    <w:rsid w:val="00FB7AE6"/>
    <w:rsid w:val="00FB7D96"/>
    <w:rsid w:val="00FC09CF"/>
    <w:rsid w:val="00FC1192"/>
    <w:rsid w:val="00FC1559"/>
    <w:rsid w:val="00FC1867"/>
    <w:rsid w:val="00FC1897"/>
    <w:rsid w:val="00FC1E1A"/>
    <w:rsid w:val="00FC23D4"/>
    <w:rsid w:val="00FC251F"/>
    <w:rsid w:val="00FC2E35"/>
    <w:rsid w:val="00FC2F40"/>
    <w:rsid w:val="00FC3326"/>
    <w:rsid w:val="00FC348B"/>
    <w:rsid w:val="00FC53F7"/>
    <w:rsid w:val="00FC5FEE"/>
    <w:rsid w:val="00FC651C"/>
    <w:rsid w:val="00FC65DE"/>
    <w:rsid w:val="00FC701E"/>
    <w:rsid w:val="00FC73F9"/>
    <w:rsid w:val="00FC7982"/>
    <w:rsid w:val="00FC7C77"/>
    <w:rsid w:val="00FD07D8"/>
    <w:rsid w:val="00FD118C"/>
    <w:rsid w:val="00FD208C"/>
    <w:rsid w:val="00FD2221"/>
    <w:rsid w:val="00FD24B5"/>
    <w:rsid w:val="00FD31B1"/>
    <w:rsid w:val="00FD34A3"/>
    <w:rsid w:val="00FD39F6"/>
    <w:rsid w:val="00FD3A1F"/>
    <w:rsid w:val="00FD3F91"/>
    <w:rsid w:val="00FD460B"/>
    <w:rsid w:val="00FD5093"/>
    <w:rsid w:val="00FD552F"/>
    <w:rsid w:val="00FD56CE"/>
    <w:rsid w:val="00FD5A6F"/>
    <w:rsid w:val="00FD68B5"/>
    <w:rsid w:val="00FD6A9C"/>
    <w:rsid w:val="00FD70B4"/>
    <w:rsid w:val="00FD769A"/>
    <w:rsid w:val="00FD76AE"/>
    <w:rsid w:val="00FD7BAF"/>
    <w:rsid w:val="00FE01CD"/>
    <w:rsid w:val="00FE04B7"/>
    <w:rsid w:val="00FE07DA"/>
    <w:rsid w:val="00FE0A45"/>
    <w:rsid w:val="00FE0B6F"/>
    <w:rsid w:val="00FE0D65"/>
    <w:rsid w:val="00FE1894"/>
    <w:rsid w:val="00FE1C2E"/>
    <w:rsid w:val="00FE1D79"/>
    <w:rsid w:val="00FE1F9A"/>
    <w:rsid w:val="00FE24AE"/>
    <w:rsid w:val="00FE24DB"/>
    <w:rsid w:val="00FE2D12"/>
    <w:rsid w:val="00FE3AFB"/>
    <w:rsid w:val="00FE454B"/>
    <w:rsid w:val="00FE46EF"/>
    <w:rsid w:val="00FE530B"/>
    <w:rsid w:val="00FE5420"/>
    <w:rsid w:val="00FE5FAD"/>
    <w:rsid w:val="00FE61EA"/>
    <w:rsid w:val="00FE6616"/>
    <w:rsid w:val="00FE6992"/>
    <w:rsid w:val="00FE6B27"/>
    <w:rsid w:val="00FE7426"/>
    <w:rsid w:val="00FE7941"/>
    <w:rsid w:val="00FE7FF9"/>
    <w:rsid w:val="00FF02A2"/>
    <w:rsid w:val="00FF04C2"/>
    <w:rsid w:val="00FF0521"/>
    <w:rsid w:val="00FF098E"/>
    <w:rsid w:val="00FF0FCF"/>
    <w:rsid w:val="00FF1CFC"/>
    <w:rsid w:val="00FF2199"/>
    <w:rsid w:val="00FF22DD"/>
    <w:rsid w:val="00FF2D91"/>
    <w:rsid w:val="00FF325C"/>
    <w:rsid w:val="00FF370F"/>
    <w:rsid w:val="00FF3C1D"/>
    <w:rsid w:val="00FF3DD4"/>
    <w:rsid w:val="00FF51BD"/>
    <w:rsid w:val="00FF5331"/>
    <w:rsid w:val="00FF57E3"/>
    <w:rsid w:val="00FF5E55"/>
    <w:rsid w:val="00FF60C8"/>
    <w:rsid w:val="00FF625B"/>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4CC574"/>
  <w15:chartTrackingRefBased/>
  <w15:docId w15:val="{054046B6-24B8-4B62-9BD8-7410B0CD42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link w:val="CRCoverPageZchn"/>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CA657A"/>
    <w:pPr>
      <w:numPr>
        <w:ilvl w:val="2"/>
        <w:numId w:val="13"/>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3Char2">
    <w:name w:val="B3 Char2"/>
    <w:qFormat/>
    <w:rsid w:val="008F7DB7"/>
    <w:rPr>
      <w:rFonts w:eastAsia="SimSun"/>
      <w:lang w:val="en-GB" w:eastAsia="en-US"/>
    </w:rPr>
  </w:style>
  <w:style w:type="character" w:customStyle="1" w:styleId="CRCoverPageZchn">
    <w:name w:val="CR Cover Page Zchn"/>
    <w:basedOn w:val="DefaultParagraphFont"/>
    <w:link w:val="CRCoverPage"/>
    <w:locked/>
    <w:rsid w:val="0064437D"/>
    <w:rPr>
      <w:rFonts w:ascii="Arial" w:eastAsia="MS Mincho"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874739">
      <w:bodyDiv w:val="1"/>
      <w:marLeft w:val="0"/>
      <w:marRight w:val="0"/>
      <w:marTop w:val="0"/>
      <w:marBottom w:val="0"/>
      <w:divBdr>
        <w:top w:val="none" w:sz="0" w:space="0" w:color="auto"/>
        <w:left w:val="none" w:sz="0" w:space="0" w:color="auto"/>
        <w:bottom w:val="none" w:sz="0" w:space="0" w:color="auto"/>
        <w:right w:val="none" w:sz="0" w:space="0" w:color="auto"/>
      </w:divBdr>
    </w:div>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144010936">
      <w:bodyDiv w:val="1"/>
      <w:marLeft w:val="0"/>
      <w:marRight w:val="0"/>
      <w:marTop w:val="0"/>
      <w:marBottom w:val="0"/>
      <w:divBdr>
        <w:top w:val="none" w:sz="0" w:space="0" w:color="auto"/>
        <w:left w:val="none" w:sz="0" w:space="0" w:color="auto"/>
        <w:bottom w:val="none" w:sz="0" w:space="0" w:color="auto"/>
        <w:right w:val="none" w:sz="0" w:space="0" w:color="auto"/>
      </w:divBdr>
    </w:div>
    <w:div w:id="169488808">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363288291">
      <w:bodyDiv w:val="1"/>
      <w:marLeft w:val="0"/>
      <w:marRight w:val="0"/>
      <w:marTop w:val="0"/>
      <w:marBottom w:val="0"/>
      <w:divBdr>
        <w:top w:val="none" w:sz="0" w:space="0" w:color="auto"/>
        <w:left w:val="none" w:sz="0" w:space="0" w:color="auto"/>
        <w:bottom w:val="none" w:sz="0" w:space="0" w:color="auto"/>
        <w:right w:val="none" w:sz="0" w:space="0" w:color="auto"/>
      </w:divBdr>
    </w:div>
    <w:div w:id="408816795">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67821100">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595792895">
      <w:bodyDiv w:val="1"/>
      <w:marLeft w:val="0"/>
      <w:marRight w:val="0"/>
      <w:marTop w:val="0"/>
      <w:marBottom w:val="0"/>
      <w:divBdr>
        <w:top w:val="none" w:sz="0" w:space="0" w:color="auto"/>
        <w:left w:val="none" w:sz="0" w:space="0" w:color="auto"/>
        <w:bottom w:val="none" w:sz="0" w:space="0" w:color="auto"/>
        <w:right w:val="none" w:sz="0" w:space="0" w:color="auto"/>
      </w:divBdr>
    </w:div>
    <w:div w:id="790519901">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1165826207">
      <w:bodyDiv w:val="1"/>
      <w:marLeft w:val="0"/>
      <w:marRight w:val="0"/>
      <w:marTop w:val="0"/>
      <w:marBottom w:val="0"/>
      <w:divBdr>
        <w:top w:val="none" w:sz="0" w:space="0" w:color="auto"/>
        <w:left w:val="none" w:sz="0" w:space="0" w:color="auto"/>
        <w:bottom w:val="none" w:sz="0" w:space="0" w:color="auto"/>
        <w:right w:val="none" w:sz="0" w:space="0" w:color="auto"/>
      </w:divBdr>
    </w:div>
    <w:div w:id="1231648710">
      <w:bodyDiv w:val="1"/>
      <w:marLeft w:val="0"/>
      <w:marRight w:val="0"/>
      <w:marTop w:val="0"/>
      <w:marBottom w:val="0"/>
      <w:divBdr>
        <w:top w:val="none" w:sz="0" w:space="0" w:color="auto"/>
        <w:left w:val="none" w:sz="0" w:space="0" w:color="auto"/>
        <w:bottom w:val="none" w:sz="0" w:space="0" w:color="auto"/>
        <w:right w:val="none" w:sz="0" w:space="0" w:color="auto"/>
      </w:divBdr>
    </w:div>
    <w:div w:id="1236208111">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45602893">
      <w:bodyDiv w:val="1"/>
      <w:marLeft w:val="0"/>
      <w:marRight w:val="0"/>
      <w:marTop w:val="0"/>
      <w:marBottom w:val="0"/>
      <w:divBdr>
        <w:top w:val="none" w:sz="0" w:space="0" w:color="auto"/>
        <w:left w:val="none" w:sz="0" w:space="0" w:color="auto"/>
        <w:bottom w:val="none" w:sz="0" w:space="0" w:color="auto"/>
        <w:right w:val="none" w:sz="0" w:space="0" w:color="auto"/>
      </w:divBdr>
    </w:div>
    <w:div w:id="1555771569">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3190629">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713190863">
      <w:bodyDiv w:val="1"/>
      <w:marLeft w:val="0"/>
      <w:marRight w:val="0"/>
      <w:marTop w:val="0"/>
      <w:marBottom w:val="0"/>
      <w:divBdr>
        <w:top w:val="none" w:sz="0" w:space="0" w:color="auto"/>
        <w:left w:val="none" w:sz="0" w:space="0" w:color="auto"/>
        <w:bottom w:val="none" w:sz="0" w:space="0" w:color="auto"/>
        <w:right w:val="none" w:sz="0" w:space="0" w:color="auto"/>
      </w:divBdr>
    </w:div>
    <w:div w:id="1799182222">
      <w:bodyDiv w:val="1"/>
      <w:marLeft w:val="0"/>
      <w:marRight w:val="0"/>
      <w:marTop w:val="0"/>
      <w:marBottom w:val="0"/>
      <w:divBdr>
        <w:top w:val="none" w:sz="0" w:space="0" w:color="auto"/>
        <w:left w:val="none" w:sz="0" w:space="0" w:color="auto"/>
        <w:bottom w:val="none" w:sz="0" w:space="0" w:color="auto"/>
        <w:right w:val="none" w:sz="0" w:space="0" w:color="auto"/>
      </w:divBdr>
    </w:div>
    <w:div w:id="1887988805">
      <w:bodyDiv w:val="1"/>
      <w:marLeft w:val="0"/>
      <w:marRight w:val="0"/>
      <w:marTop w:val="0"/>
      <w:marBottom w:val="0"/>
      <w:divBdr>
        <w:top w:val="none" w:sz="0" w:space="0" w:color="auto"/>
        <w:left w:val="none" w:sz="0" w:space="0" w:color="auto"/>
        <w:bottom w:val="none" w:sz="0" w:space="0" w:color="auto"/>
        <w:right w:val="none" w:sz="0" w:space="0" w:color="auto"/>
      </w:divBdr>
    </w:div>
    <w:div w:id="1901017535">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136556061">
      <w:bodyDiv w:val="1"/>
      <w:marLeft w:val="0"/>
      <w:marRight w:val="0"/>
      <w:marTop w:val="0"/>
      <w:marBottom w:val="0"/>
      <w:divBdr>
        <w:top w:val="none" w:sz="0" w:space="0" w:color="auto"/>
        <w:left w:val="none" w:sz="0" w:space="0" w:color="auto"/>
        <w:bottom w:val="none" w:sz="0" w:space="0" w:color="auto"/>
        <w:right w:val="none" w:sz="0" w:space="0" w:color="auto"/>
      </w:divBdr>
    </w:div>
    <w:div w:id="21409525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827" Type="http://schemas.openxmlformats.org/officeDocument/2006/relationships/image" Target="media/image662.wmf"/><Relationship Id="rId3182" Type="http://schemas.openxmlformats.org/officeDocument/2006/relationships/image" Target="media/image1230.wmf"/><Relationship Id="rId3042" Type="http://schemas.openxmlformats.org/officeDocument/2006/relationships/image" Target="media/image1169.wmf"/><Relationship Id="rId170" Type="http://schemas.openxmlformats.org/officeDocument/2006/relationships/oleObject" Target="embeddings/oleObject43.bin"/><Relationship Id="rId987" Type="http://schemas.openxmlformats.org/officeDocument/2006/relationships/oleObject" Target="embeddings/oleObject572.bin"/><Relationship Id="rId2668" Type="http://schemas.openxmlformats.org/officeDocument/2006/relationships/oleObject" Target="embeddings/oleObject1591.bin"/><Relationship Id="rId2875" Type="http://schemas.openxmlformats.org/officeDocument/2006/relationships/image" Target="media/image1099.wmf"/><Relationship Id="rId847" Type="http://schemas.openxmlformats.org/officeDocument/2006/relationships/oleObject" Target="embeddings/oleObject472.bin"/><Relationship Id="rId1477" Type="http://schemas.openxmlformats.org/officeDocument/2006/relationships/oleObject" Target="embeddings/oleObject897.bin"/><Relationship Id="rId1684" Type="http://schemas.openxmlformats.org/officeDocument/2006/relationships/oleObject" Target="embeddings/oleObject1017.bin"/><Relationship Id="rId1891" Type="http://schemas.openxmlformats.org/officeDocument/2006/relationships/image" Target="media/image686.wmf"/><Relationship Id="rId2528" Type="http://schemas.openxmlformats.org/officeDocument/2006/relationships/oleObject" Target="embeddings/oleObject1513.bin"/><Relationship Id="rId2735" Type="http://schemas.openxmlformats.org/officeDocument/2006/relationships/image" Target="media/image1042.wmf"/><Relationship Id="rId2942" Type="http://schemas.openxmlformats.org/officeDocument/2006/relationships/oleObject" Target="embeddings/oleObject1748.bin"/><Relationship Id="rId707" Type="http://schemas.openxmlformats.org/officeDocument/2006/relationships/oleObject" Target="embeddings/oleObject384.bin"/><Relationship Id="rId914" Type="http://schemas.openxmlformats.org/officeDocument/2006/relationships/image" Target="media/image330.wmf"/><Relationship Id="rId1337" Type="http://schemas.openxmlformats.org/officeDocument/2006/relationships/oleObject" Target="embeddings/oleObject813.bin"/><Relationship Id="rId1544" Type="http://schemas.openxmlformats.org/officeDocument/2006/relationships/oleObject" Target="embeddings/oleObject935.bin"/><Relationship Id="rId1751" Type="http://schemas.openxmlformats.org/officeDocument/2006/relationships/oleObject" Target="embeddings/oleObject1055.bin"/><Relationship Id="rId2802" Type="http://schemas.openxmlformats.org/officeDocument/2006/relationships/oleObject" Target="embeddings/oleObject1669.bin"/><Relationship Id="rId43" Type="http://schemas.openxmlformats.org/officeDocument/2006/relationships/image" Target="media/image21.wmf"/><Relationship Id="rId1404" Type="http://schemas.openxmlformats.org/officeDocument/2006/relationships/oleObject" Target="embeddings/oleObject854.bin"/><Relationship Id="rId1611" Type="http://schemas.openxmlformats.org/officeDocument/2006/relationships/image" Target="media/image571.wmf"/><Relationship Id="rId3369" Type="http://schemas.openxmlformats.org/officeDocument/2006/relationships/oleObject" Target="embeddings/oleObject1992.bin"/><Relationship Id="rId3576" Type="http://schemas.openxmlformats.org/officeDocument/2006/relationships/oleObject" Target="embeddings/oleObject2127.bin"/><Relationship Id="rId497" Type="http://schemas.openxmlformats.org/officeDocument/2006/relationships/oleObject" Target="embeddings/oleObject248.bin"/><Relationship Id="rId2178" Type="http://schemas.openxmlformats.org/officeDocument/2006/relationships/oleObject" Target="embeddings/oleObject1310.bin"/><Relationship Id="rId2385" Type="http://schemas.openxmlformats.org/officeDocument/2006/relationships/image" Target="media/image893.wmf"/><Relationship Id="rId3229" Type="http://schemas.openxmlformats.org/officeDocument/2006/relationships/image" Target="media/image1253.wmf"/><Relationship Id="rId357" Type="http://schemas.openxmlformats.org/officeDocument/2006/relationships/oleObject" Target="embeddings/oleObject157.bin"/><Relationship Id="rId1194" Type="http://schemas.openxmlformats.org/officeDocument/2006/relationships/oleObject" Target="embeddings/oleObject715.bin"/><Relationship Id="rId2038" Type="http://schemas.openxmlformats.org/officeDocument/2006/relationships/oleObject" Target="embeddings/oleObject1229.bin"/><Relationship Id="rId2592" Type="http://schemas.openxmlformats.org/officeDocument/2006/relationships/oleObject" Target="embeddings/oleObject1550.bin"/><Relationship Id="rId3436" Type="http://schemas.openxmlformats.org/officeDocument/2006/relationships/oleObject" Target="embeddings/oleObject2031.bin"/><Relationship Id="rId3643" Type="http://schemas.openxmlformats.org/officeDocument/2006/relationships/image" Target="media/image1410.wmf"/><Relationship Id="rId217" Type="http://schemas.openxmlformats.org/officeDocument/2006/relationships/image" Target="media/image81.wmf"/><Relationship Id="rId564" Type="http://schemas.openxmlformats.org/officeDocument/2006/relationships/image" Target="media/image213.wmf"/><Relationship Id="rId771" Type="http://schemas.openxmlformats.org/officeDocument/2006/relationships/oleObject" Target="embeddings/oleObject425.bin"/><Relationship Id="rId2245" Type="http://schemas.openxmlformats.org/officeDocument/2006/relationships/image" Target="media/image832.wmf"/><Relationship Id="rId2452" Type="http://schemas.openxmlformats.org/officeDocument/2006/relationships/image" Target="media/image919.wmf"/><Relationship Id="rId3503" Type="http://schemas.openxmlformats.org/officeDocument/2006/relationships/image" Target="media/image1370.wmf"/><Relationship Id="rId424" Type="http://schemas.openxmlformats.org/officeDocument/2006/relationships/image" Target="media/image160.wmf"/><Relationship Id="rId631" Type="http://schemas.openxmlformats.org/officeDocument/2006/relationships/image" Target="media/image235.wmf"/><Relationship Id="rId1054" Type="http://schemas.openxmlformats.org/officeDocument/2006/relationships/image" Target="media/image371.wmf"/><Relationship Id="rId1261" Type="http://schemas.openxmlformats.org/officeDocument/2006/relationships/image" Target="media/image433.wmf"/><Relationship Id="rId2105" Type="http://schemas.openxmlformats.org/officeDocument/2006/relationships/oleObject" Target="embeddings/oleObject1270.bin"/><Relationship Id="rId2312" Type="http://schemas.openxmlformats.org/officeDocument/2006/relationships/image" Target="media/image862.wmf"/><Relationship Id="rId1121" Type="http://schemas.openxmlformats.org/officeDocument/2006/relationships/oleObject" Target="embeddings/oleObject664.bin"/><Relationship Id="rId3086" Type="http://schemas.openxmlformats.org/officeDocument/2006/relationships/image" Target="media/image1186.wmf"/><Relationship Id="rId3293" Type="http://schemas.openxmlformats.org/officeDocument/2006/relationships/oleObject" Target="embeddings/oleObject1946.bin"/><Relationship Id="rId1938" Type="http://schemas.openxmlformats.org/officeDocument/2006/relationships/image" Target="media/image707.wmf"/><Relationship Id="rId3153" Type="http://schemas.openxmlformats.org/officeDocument/2006/relationships/image" Target="media/image1217.wmf"/><Relationship Id="rId3360" Type="http://schemas.openxmlformats.org/officeDocument/2006/relationships/image" Target="media/image1309.wmf"/><Relationship Id="rId281" Type="http://schemas.openxmlformats.org/officeDocument/2006/relationships/oleObject" Target="embeddings/oleObject116.bin"/><Relationship Id="rId3013" Type="http://schemas.openxmlformats.org/officeDocument/2006/relationships/image" Target="media/image1157.wmf"/><Relationship Id="rId141" Type="http://schemas.openxmlformats.org/officeDocument/2006/relationships/image" Target="media/image51.wmf"/><Relationship Id="rId3220" Type="http://schemas.openxmlformats.org/officeDocument/2006/relationships/image" Target="media/image1249.wmf"/><Relationship Id="rId7" Type="http://schemas.openxmlformats.org/officeDocument/2006/relationships/footnotes" Target="footnotes.xml"/><Relationship Id="rId2779" Type="http://schemas.openxmlformats.org/officeDocument/2006/relationships/oleObject" Target="embeddings/oleObject1655.bin"/><Relationship Id="rId2986" Type="http://schemas.openxmlformats.org/officeDocument/2006/relationships/oleObject" Target="embeddings/oleObject1777.bin"/><Relationship Id="rId958" Type="http://schemas.openxmlformats.org/officeDocument/2006/relationships/oleObject" Target="embeddings/oleObject550.bin"/><Relationship Id="rId1588" Type="http://schemas.openxmlformats.org/officeDocument/2006/relationships/oleObject" Target="embeddings/oleObject962.bin"/><Relationship Id="rId1795" Type="http://schemas.openxmlformats.org/officeDocument/2006/relationships/oleObject" Target="embeddings/oleObject1081.bin"/><Relationship Id="rId2639" Type="http://schemas.openxmlformats.org/officeDocument/2006/relationships/oleObject" Target="embeddings/oleObject1575.bin"/><Relationship Id="rId2846" Type="http://schemas.openxmlformats.org/officeDocument/2006/relationships/oleObject" Target="embeddings/oleObject1694.bin"/><Relationship Id="rId87" Type="http://schemas.openxmlformats.org/officeDocument/2006/relationships/hyperlink" Target="http://www.3gpp.org/ftp/TSG_RAN/WG1_RL1/TSGR1_95/Docs/R1-1814351.zip" TargetMode="External"/><Relationship Id="rId818" Type="http://schemas.openxmlformats.org/officeDocument/2006/relationships/oleObject" Target="embeddings/oleObject453.bin"/><Relationship Id="rId1448" Type="http://schemas.openxmlformats.org/officeDocument/2006/relationships/image" Target="media/image504.wmf"/><Relationship Id="rId1655" Type="http://schemas.openxmlformats.org/officeDocument/2006/relationships/image" Target="media/image590.wmf"/><Relationship Id="rId2706" Type="http://schemas.openxmlformats.org/officeDocument/2006/relationships/image" Target="media/image1030.wmf"/><Relationship Id="rId1308" Type="http://schemas.openxmlformats.org/officeDocument/2006/relationships/image" Target="media/image450.wmf"/><Relationship Id="rId1862" Type="http://schemas.openxmlformats.org/officeDocument/2006/relationships/oleObject" Target="embeddings/oleObject1124.bin"/><Relationship Id="rId2913" Type="http://schemas.openxmlformats.org/officeDocument/2006/relationships/image" Target="media/image1116.wmf"/><Relationship Id="rId1515" Type="http://schemas.openxmlformats.org/officeDocument/2006/relationships/image" Target="media/image531.wmf"/><Relationship Id="rId1722" Type="http://schemas.openxmlformats.org/officeDocument/2006/relationships/image" Target="media/image618.wmf"/><Relationship Id="rId14" Type="http://schemas.openxmlformats.org/officeDocument/2006/relationships/image" Target="media/image2.wmf"/><Relationship Id="rId2289" Type="http://schemas.openxmlformats.org/officeDocument/2006/relationships/image" Target="media/image851.wmf"/><Relationship Id="rId2496" Type="http://schemas.openxmlformats.org/officeDocument/2006/relationships/oleObject" Target="embeddings/oleObject1493.bin"/><Relationship Id="rId3547" Type="http://schemas.openxmlformats.org/officeDocument/2006/relationships/oleObject" Target="embeddings/oleObject2103.bin"/><Relationship Id="rId468" Type="http://schemas.openxmlformats.org/officeDocument/2006/relationships/oleObject" Target="embeddings/oleObject231.bin"/><Relationship Id="rId675" Type="http://schemas.openxmlformats.org/officeDocument/2006/relationships/oleObject" Target="embeddings/oleObject363.bin"/><Relationship Id="rId882" Type="http://schemas.openxmlformats.org/officeDocument/2006/relationships/oleObject" Target="embeddings/oleObject499.bin"/><Relationship Id="rId1098" Type="http://schemas.openxmlformats.org/officeDocument/2006/relationships/oleObject" Target="embeddings/oleObject649.bin"/><Relationship Id="rId2149" Type="http://schemas.openxmlformats.org/officeDocument/2006/relationships/oleObject" Target="embeddings/oleObject1295.bin"/><Relationship Id="rId2356" Type="http://schemas.openxmlformats.org/officeDocument/2006/relationships/oleObject" Target="embeddings/oleObject1412.bin"/><Relationship Id="rId2563" Type="http://schemas.openxmlformats.org/officeDocument/2006/relationships/oleObject" Target="embeddings/oleObject1535.bin"/><Relationship Id="rId2770" Type="http://schemas.openxmlformats.org/officeDocument/2006/relationships/image" Target="media/image1055.wmf"/><Relationship Id="rId3407" Type="http://schemas.openxmlformats.org/officeDocument/2006/relationships/oleObject" Target="embeddings/oleObject2016.bin"/><Relationship Id="rId3614" Type="http://schemas.openxmlformats.org/officeDocument/2006/relationships/image" Target="media/image1397.wmf"/><Relationship Id="rId328" Type="http://schemas.openxmlformats.org/officeDocument/2006/relationships/oleObject" Target="embeddings/oleObject142.bin"/><Relationship Id="rId535" Type="http://schemas.openxmlformats.org/officeDocument/2006/relationships/image" Target="media/image201.wmf"/><Relationship Id="rId742" Type="http://schemas.openxmlformats.org/officeDocument/2006/relationships/oleObject" Target="embeddings/oleObject409.bin"/><Relationship Id="rId1165" Type="http://schemas.openxmlformats.org/officeDocument/2006/relationships/oleObject" Target="embeddings/oleObject695.bin"/><Relationship Id="rId1372" Type="http://schemas.openxmlformats.org/officeDocument/2006/relationships/image" Target="media/image473.wmf"/><Relationship Id="rId2009" Type="http://schemas.openxmlformats.org/officeDocument/2006/relationships/oleObject" Target="embeddings/oleObject1213.bin"/><Relationship Id="rId2216" Type="http://schemas.openxmlformats.org/officeDocument/2006/relationships/image" Target="media/image818.wmf"/><Relationship Id="rId2423" Type="http://schemas.openxmlformats.org/officeDocument/2006/relationships/oleObject" Target="embeddings/oleObject1454.bin"/><Relationship Id="rId2630" Type="http://schemas.openxmlformats.org/officeDocument/2006/relationships/image" Target="media/image996.wmf"/><Relationship Id="rId602" Type="http://schemas.openxmlformats.org/officeDocument/2006/relationships/image" Target="media/image224.wmf"/><Relationship Id="rId1025" Type="http://schemas.openxmlformats.org/officeDocument/2006/relationships/image" Target="media/image363.wmf"/><Relationship Id="rId1232" Type="http://schemas.openxmlformats.org/officeDocument/2006/relationships/oleObject" Target="embeddings/oleObject745.bin"/><Relationship Id="rId3197" Type="http://schemas.openxmlformats.org/officeDocument/2006/relationships/oleObject" Target="embeddings/oleObject1895.bin"/><Relationship Id="rId3057" Type="http://schemas.openxmlformats.org/officeDocument/2006/relationships/oleObject" Target="embeddings/oleObject1817.bin"/><Relationship Id="rId185" Type="http://schemas.openxmlformats.org/officeDocument/2006/relationships/image" Target="media/image68.wmf"/><Relationship Id="rId1909" Type="http://schemas.openxmlformats.org/officeDocument/2006/relationships/oleObject" Target="embeddings/oleObject1150.bin"/><Relationship Id="rId3264" Type="http://schemas.openxmlformats.org/officeDocument/2006/relationships/oleObject" Target="embeddings/oleObject1930.bin"/><Relationship Id="rId3471" Type="http://schemas.openxmlformats.org/officeDocument/2006/relationships/image" Target="media/image1356.wmf"/><Relationship Id="rId392" Type="http://schemas.openxmlformats.org/officeDocument/2006/relationships/oleObject" Target="embeddings/oleObject178.bin"/><Relationship Id="rId2073" Type="http://schemas.openxmlformats.org/officeDocument/2006/relationships/image" Target="media/image755.wmf"/><Relationship Id="rId2280" Type="http://schemas.openxmlformats.org/officeDocument/2006/relationships/oleObject" Target="embeddings/oleObject1368.bin"/><Relationship Id="rId3124" Type="http://schemas.openxmlformats.org/officeDocument/2006/relationships/oleObject" Target="embeddings/oleObject1856.bin"/><Relationship Id="rId3331" Type="http://schemas.openxmlformats.org/officeDocument/2006/relationships/image" Target="media/image1298.wmf"/><Relationship Id="rId252" Type="http://schemas.openxmlformats.org/officeDocument/2006/relationships/oleObject" Target="embeddings/oleObject95.bin"/><Relationship Id="rId2140" Type="http://schemas.openxmlformats.org/officeDocument/2006/relationships/image" Target="media/image785.wmf"/><Relationship Id="rId112" Type="http://schemas.openxmlformats.org/officeDocument/2006/relationships/oleObject" Target="embeddings/oleObject9.bin"/><Relationship Id="rId1699" Type="http://schemas.openxmlformats.org/officeDocument/2006/relationships/oleObject" Target="embeddings/oleObject1026.bin"/><Relationship Id="rId2000" Type="http://schemas.openxmlformats.org/officeDocument/2006/relationships/oleObject" Target="embeddings/oleObject1208.bin"/><Relationship Id="rId2957" Type="http://schemas.openxmlformats.org/officeDocument/2006/relationships/oleObject" Target="embeddings/oleObject1756.bin"/><Relationship Id="rId929" Type="http://schemas.openxmlformats.org/officeDocument/2006/relationships/oleObject" Target="embeddings/oleObject530.bin"/><Relationship Id="rId1559" Type="http://schemas.openxmlformats.org/officeDocument/2006/relationships/oleObject" Target="embeddings/oleObject944.bin"/><Relationship Id="rId1766" Type="http://schemas.openxmlformats.org/officeDocument/2006/relationships/oleObject" Target="embeddings/oleObject1063.bin"/><Relationship Id="rId1973" Type="http://schemas.openxmlformats.org/officeDocument/2006/relationships/image" Target="media/image720.wmf"/><Relationship Id="rId2817" Type="http://schemas.openxmlformats.org/officeDocument/2006/relationships/oleObject" Target="embeddings/oleObject1678.bin"/><Relationship Id="rId58" Type="http://schemas.openxmlformats.org/officeDocument/2006/relationships/hyperlink" Target="http://www.3gpp.org/ftp/tsg_ran/WG1_RL1/TSGR1_94b/Docs/R1-1811955.zip" TargetMode="External"/><Relationship Id="rId1419" Type="http://schemas.openxmlformats.org/officeDocument/2006/relationships/image" Target="media/image490.wmf"/><Relationship Id="rId1626" Type="http://schemas.openxmlformats.org/officeDocument/2006/relationships/oleObject" Target="embeddings/oleObject984.bin"/><Relationship Id="rId1833" Type="http://schemas.openxmlformats.org/officeDocument/2006/relationships/image" Target="media/image665.wmf"/><Relationship Id="rId1900" Type="http://schemas.openxmlformats.org/officeDocument/2006/relationships/oleObject" Target="embeddings/oleObject1145.bin"/><Relationship Id="rId3658" Type="http://schemas.openxmlformats.org/officeDocument/2006/relationships/oleObject" Target="embeddings/oleObject2176.bin"/><Relationship Id="rId579" Type="http://schemas.openxmlformats.org/officeDocument/2006/relationships/oleObject" Target="embeddings/oleObject297.bin"/><Relationship Id="rId786" Type="http://schemas.openxmlformats.org/officeDocument/2006/relationships/oleObject" Target="embeddings/oleObject434.bin"/><Relationship Id="rId993" Type="http://schemas.openxmlformats.org/officeDocument/2006/relationships/oleObject" Target="embeddings/oleObject576.bin"/><Relationship Id="rId2467" Type="http://schemas.openxmlformats.org/officeDocument/2006/relationships/oleObject" Target="embeddings/oleObject1478.bin"/><Relationship Id="rId2674" Type="http://schemas.openxmlformats.org/officeDocument/2006/relationships/oleObject" Target="embeddings/oleObject1595.bin"/><Relationship Id="rId3518" Type="http://schemas.openxmlformats.org/officeDocument/2006/relationships/oleObject" Target="embeddings/oleObject2078.bin"/><Relationship Id="rId439" Type="http://schemas.openxmlformats.org/officeDocument/2006/relationships/image" Target="media/image162.wmf"/><Relationship Id="rId646" Type="http://schemas.openxmlformats.org/officeDocument/2006/relationships/oleObject" Target="embeddings/oleObject342.bin"/><Relationship Id="rId1069" Type="http://schemas.openxmlformats.org/officeDocument/2006/relationships/image" Target="media/image375.wmf"/><Relationship Id="rId1276" Type="http://schemas.openxmlformats.org/officeDocument/2006/relationships/oleObject" Target="embeddings/oleObject771.bin"/><Relationship Id="rId1483" Type="http://schemas.openxmlformats.org/officeDocument/2006/relationships/oleObject" Target="embeddings/oleObject901.bin"/><Relationship Id="rId2327" Type="http://schemas.openxmlformats.org/officeDocument/2006/relationships/image" Target="media/image868.wmf"/><Relationship Id="rId2881" Type="http://schemas.openxmlformats.org/officeDocument/2006/relationships/oleObject" Target="embeddings/oleObject1715.bin"/><Relationship Id="rId506" Type="http://schemas.openxmlformats.org/officeDocument/2006/relationships/image" Target="media/image189.wmf"/><Relationship Id="rId853" Type="http://schemas.openxmlformats.org/officeDocument/2006/relationships/image" Target="media/image313.wmf"/><Relationship Id="rId1136" Type="http://schemas.openxmlformats.org/officeDocument/2006/relationships/image" Target="media/image396.wmf"/><Relationship Id="rId1690" Type="http://schemas.openxmlformats.org/officeDocument/2006/relationships/oleObject" Target="embeddings/oleObject1020.bin"/><Relationship Id="rId2534" Type="http://schemas.openxmlformats.org/officeDocument/2006/relationships/image" Target="media/image952.wmf"/><Relationship Id="rId2741" Type="http://schemas.openxmlformats.org/officeDocument/2006/relationships/oleObject" Target="embeddings/oleObject1633.bin"/><Relationship Id="rId713" Type="http://schemas.openxmlformats.org/officeDocument/2006/relationships/oleObject" Target="embeddings/oleObject387.bin"/><Relationship Id="rId920" Type="http://schemas.openxmlformats.org/officeDocument/2006/relationships/oleObject" Target="embeddings/oleObject523.bin"/><Relationship Id="rId1343" Type="http://schemas.openxmlformats.org/officeDocument/2006/relationships/oleObject" Target="embeddings/oleObject819.bin"/><Relationship Id="rId1550" Type="http://schemas.openxmlformats.org/officeDocument/2006/relationships/image" Target="media/image547.wmf"/><Relationship Id="rId2601" Type="http://schemas.openxmlformats.org/officeDocument/2006/relationships/oleObject" Target="embeddings/oleObject1555.bin"/><Relationship Id="rId1203" Type="http://schemas.openxmlformats.org/officeDocument/2006/relationships/image" Target="media/image416.wmf"/><Relationship Id="rId1410" Type="http://schemas.openxmlformats.org/officeDocument/2006/relationships/oleObject" Target="embeddings/oleObject859.bin"/><Relationship Id="rId3168" Type="http://schemas.openxmlformats.org/officeDocument/2006/relationships/image" Target="media/image1224.wmf"/><Relationship Id="rId3375" Type="http://schemas.openxmlformats.org/officeDocument/2006/relationships/oleObject" Target="embeddings/oleObject1997.bin"/><Relationship Id="rId3582" Type="http://schemas.openxmlformats.org/officeDocument/2006/relationships/oleObject" Target="embeddings/oleObject2132.bin"/><Relationship Id="rId296" Type="http://schemas.openxmlformats.org/officeDocument/2006/relationships/image" Target="media/image107.wmf"/><Relationship Id="rId2184" Type="http://schemas.openxmlformats.org/officeDocument/2006/relationships/oleObject" Target="embeddings/oleObject1313.bin"/><Relationship Id="rId2391" Type="http://schemas.openxmlformats.org/officeDocument/2006/relationships/image" Target="media/image895.wmf"/><Relationship Id="rId3028" Type="http://schemas.openxmlformats.org/officeDocument/2006/relationships/oleObject" Target="embeddings/oleObject1801.bin"/><Relationship Id="rId3235" Type="http://schemas.openxmlformats.org/officeDocument/2006/relationships/oleObject" Target="embeddings/oleObject1915.bin"/><Relationship Id="rId3442" Type="http://schemas.openxmlformats.org/officeDocument/2006/relationships/oleObject" Target="embeddings/oleObject2034.bin"/><Relationship Id="rId156" Type="http://schemas.openxmlformats.org/officeDocument/2006/relationships/image" Target="media/image57.wmf"/><Relationship Id="rId363" Type="http://schemas.openxmlformats.org/officeDocument/2006/relationships/oleObject" Target="embeddings/oleObject160.bin"/><Relationship Id="rId570" Type="http://schemas.openxmlformats.org/officeDocument/2006/relationships/image" Target="media/image214.wmf"/><Relationship Id="rId2044" Type="http://schemas.openxmlformats.org/officeDocument/2006/relationships/oleObject" Target="embeddings/oleObject1233.bin"/><Relationship Id="rId2251" Type="http://schemas.openxmlformats.org/officeDocument/2006/relationships/oleObject" Target="embeddings/oleObject1352.bin"/><Relationship Id="rId3302" Type="http://schemas.openxmlformats.org/officeDocument/2006/relationships/oleObject" Target="embeddings/oleObject1950.bin"/><Relationship Id="rId223" Type="http://schemas.openxmlformats.org/officeDocument/2006/relationships/image" Target="media/image83.wmf"/><Relationship Id="rId430" Type="http://schemas.openxmlformats.org/officeDocument/2006/relationships/oleObject" Target="embeddings/oleObject205.bin"/><Relationship Id="rId1060" Type="http://schemas.openxmlformats.org/officeDocument/2006/relationships/image" Target="media/image372.wmf"/><Relationship Id="rId2111" Type="http://schemas.openxmlformats.org/officeDocument/2006/relationships/oleObject" Target="embeddings/oleObject1274.bin"/><Relationship Id="rId1877" Type="http://schemas.openxmlformats.org/officeDocument/2006/relationships/image" Target="media/image681.wmf"/><Relationship Id="rId2928" Type="http://schemas.openxmlformats.org/officeDocument/2006/relationships/oleObject" Target="embeddings/oleObject1740.bin"/><Relationship Id="rId1737" Type="http://schemas.openxmlformats.org/officeDocument/2006/relationships/oleObject" Target="embeddings/oleObject1048.bin"/><Relationship Id="rId1944" Type="http://schemas.openxmlformats.org/officeDocument/2006/relationships/oleObject" Target="embeddings/oleObject1170.bin"/><Relationship Id="rId3092" Type="http://schemas.openxmlformats.org/officeDocument/2006/relationships/image" Target="media/image1189.wmf"/><Relationship Id="rId29" Type="http://schemas.openxmlformats.org/officeDocument/2006/relationships/image" Target="media/image13.wmf"/><Relationship Id="rId1804" Type="http://schemas.openxmlformats.org/officeDocument/2006/relationships/image" Target="media/image654.wmf"/><Relationship Id="rId897" Type="http://schemas.openxmlformats.org/officeDocument/2006/relationships/oleObject" Target="embeddings/oleObject509.bin"/><Relationship Id="rId2578" Type="http://schemas.openxmlformats.org/officeDocument/2006/relationships/oleObject" Target="embeddings/oleObject1543.bin"/><Relationship Id="rId2785" Type="http://schemas.openxmlformats.org/officeDocument/2006/relationships/image" Target="media/image1062.wmf"/><Relationship Id="rId2992" Type="http://schemas.openxmlformats.org/officeDocument/2006/relationships/oleObject" Target="embeddings/oleObject1780.bin"/><Relationship Id="rId3629" Type="http://schemas.openxmlformats.org/officeDocument/2006/relationships/oleObject" Target="embeddings/oleObject2160.bin"/><Relationship Id="rId757" Type="http://schemas.openxmlformats.org/officeDocument/2006/relationships/image" Target="media/image275.wmf"/><Relationship Id="rId964" Type="http://schemas.openxmlformats.org/officeDocument/2006/relationships/oleObject" Target="embeddings/oleObject554.bin"/><Relationship Id="rId1387" Type="http://schemas.openxmlformats.org/officeDocument/2006/relationships/oleObject" Target="embeddings/oleObject844.bin"/><Relationship Id="rId1594" Type="http://schemas.openxmlformats.org/officeDocument/2006/relationships/oleObject" Target="embeddings/oleObject966.bin"/><Relationship Id="rId2438" Type="http://schemas.openxmlformats.org/officeDocument/2006/relationships/oleObject" Target="embeddings/oleObject1462.bin"/><Relationship Id="rId2645" Type="http://schemas.openxmlformats.org/officeDocument/2006/relationships/image" Target="media/image1002.wmf"/><Relationship Id="rId2852" Type="http://schemas.openxmlformats.org/officeDocument/2006/relationships/image" Target="media/image1090.wmf"/><Relationship Id="rId93" Type="http://schemas.openxmlformats.org/officeDocument/2006/relationships/image" Target="media/image28.wmf"/><Relationship Id="rId617" Type="http://schemas.openxmlformats.org/officeDocument/2006/relationships/image" Target="media/image228.wmf"/><Relationship Id="rId824" Type="http://schemas.openxmlformats.org/officeDocument/2006/relationships/oleObject" Target="embeddings/oleObject458.bin"/><Relationship Id="rId1247" Type="http://schemas.openxmlformats.org/officeDocument/2006/relationships/image" Target="media/image427.wmf"/><Relationship Id="rId1454" Type="http://schemas.openxmlformats.org/officeDocument/2006/relationships/image" Target="media/image507.wmf"/><Relationship Id="rId1661" Type="http://schemas.openxmlformats.org/officeDocument/2006/relationships/oleObject" Target="embeddings/oleObject1004.bin"/><Relationship Id="rId2505" Type="http://schemas.openxmlformats.org/officeDocument/2006/relationships/oleObject" Target="embeddings/oleObject1500.bin"/><Relationship Id="rId2712" Type="http://schemas.openxmlformats.org/officeDocument/2006/relationships/oleObject" Target="embeddings/oleObject1615.bin"/><Relationship Id="rId1107" Type="http://schemas.openxmlformats.org/officeDocument/2006/relationships/oleObject" Target="embeddings/oleObject655.bin"/><Relationship Id="rId1314" Type="http://schemas.openxmlformats.org/officeDocument/2006/relationships/oleObject" Target="embeddings/oleObject798.bin"/><Relationship Id="rId1521" Type="http://schemas.openxmlformats.org/officeDocument/2006/relationships/image" Target="media/image533.wmf"/><Relationship Id="rId3279" Type="http://schemas.openxmlformats.org/officeDocument/2006/relationships/image" Target="media/image1277.wmf"/><Relationship Id="rId3486" Type="http://schemas.openxmlformats.org/officeDocument/2006/relationships/oleObject" Target="embeddings/oleObject2059.bin"/><Relationship Id="rId20" Type="http://schemas.openxmlformats.org/officeDocument/2006/relationships/hyperlink" Target="http://www.3gpp.org/ftp/tsg_ran/WG1_RL1/TSGR1_94b/Docs/R1-1811867.zip" TargetMode="External"/><Relationship Id="rId2088" Type="http://schemas.openxmlformats.org/officeDocument/2006/relationships/image" Target="media/image762.wmf"/><Relationship Id="rId2295" Type="http://schemas.openxmlformats.org/officeDocument/2006/relationships/oleObject" Target="embeddings/oleObject1377.bin"/><Relationship Id="rId3139" Type="http://schemas.openxmlformats.org/officeDocument/2006/relationships/image" Target="media/image1210.wmf"/><Relationship Id="rId3346" Type="http://schemas.openxmlformats.org/officeDocument/2006/relationships/oleObject" Target="embeddings/oleObject1979.bin"/><Relationship Id="rId267" Type="http://schemas.openxmlformats.org/officeDocument/2006/relationships/oleObject" Target="embeddings/oleObject106.bin"/><Relationship Id="rId474" Type="http://schemas.openxmlformats.org/officeDocument/2006/relationships/image" Target="media/image175.wmf"/><Relationship Id="rId2155" Type="http://schemas.openxmlformats.org/officeDocument/2006/relationships/oleObject" Target="embeddings/oleObject1298.bin"/><Relationship Id="rId3553" Type="http://schemas.openxmlformats.org/officeDocument/2006/relationships/oleObject" Target="embeddings/oleObject2107.bin"/><Relationship Id="rId127" Type="http://schemas.openxmlformats.org/officeDocument/2006/relationships/image" Target="media/image44.wmf"/><Relationship Id="rId681" Type="http://schemas.openxmlformats.org/officeDocument/2006/relationships/oleObject" Target="embeddings/oleObject365.bin"/><Relationship Id="rId2362" Type="http://schemas.openxmlformats.org/officeDocument/2006/relationships/oleObject" Target="embeddings/oleObject1416.bin"/><Relationship Id="rId3206" Type="http://schemas.openxmlformats.org/officeDocument/2006/relationships/image" Target="media/image1242.wmf"/><Relationship Id="rId3413" Type="http://schemas.openxmlformats.org/officeDocument/2006/relationships/oleObject" Target="embeddings/oleObject2019.bin"/><Relationship Id="rId3620" Type="http://schemas.openxmlformats.org/officeDocument/2006/relationships/image" Target="media/image1400.wmf"/><Relationship Id="rId334" Type="http://schemas.openxmlformats.org/officeDocument/2006/relationships/oleObject" Target="embeddings/oleObject145.bin"/><Relationship Id="rId541" Type="http://schemas.openxmlformats.org/officeDocument/2006/relationships/oleObject" Target="embeddings/oleObject273.bin"/><Relationship Id="rId1171" Type="http://schemas.openxmlformats.org/officeDocument/2006/relationships/image" Target="media/image408.wmf"/><Relationship Id="rId2015" Type="http://schemas.openxmlformats.org/officeDocument/2006/relationships/oleObject" Target="embeddings/oleObject1216.bin"/><Relationship Id="rId2222" Type="http://schemas.openxmlformats.org/officeDocument/2006/relationships/image" Target="media/image821.wmf"/><Relationship Id="rId401" Type="http://schemas.openxmlformats.org/officeDocument/2006/relationships/oleObject" Target="embeddings/oleObject184.bin"/><Relationship Id="rId1031" Type="http://schemas.openxmlformats.org/officeDocument/2006/relationships/oleObject" Target="embeddings/oleObject602.bin"/><Relationship Id="rId1988" Type="http://schemas.openxmlformats.org/officeDocument/2006/relationships/oleObject" Target="embeddings/oleObject1199.bin"/><Relationship Id="rId1848" Type="http://schemas.openxmlformats.org/officeDocument/2006/relationships/oleObject" Target="embeddings/oleObject1113.bin"/><Relationship Id="rId3063" Type="http://schemas.openxmlformats.org/officeDocument/2006/relationships/image" Target="media/image1178.wmf"/><Relationship Id="rId3270" Type="http://schemas.openxmlformats.org/officeDocument/2006/relationships/oleObject" Target="embeddings/oleObject1933.bin"/><Relationship Id="rId191" Type="http://schemas.openxmlformats.org/officeDocument/2006/relationships/image" Target="media/image71.wmf"/><Relationship Id="rId1708" Type="http://schemas.openxmlformats.org/officeDocument/2006/relationships/image" Target="media/image612.wmf"/><Relationship Id="rId1915" Type="http://schemas.openxmlformats.org/officeDocument/2006/relationships/oleObject" Target="embeddings/oleObject1153.bin"/><Relationship Id="rId3130" Type="http://schemas.openxmlformats.org/officeDocument/2006/relationships/oleObject" Target="embeddings/oleObject1860.bin"/><Relationship Id="rId2689" Type="http://schemas.openxmlformats.org/officeDocument/2006/relationships/oleObject" Target="embeddings/oleObject1602.bin"/><Relationship Id="rId2896" Type="http://schemas.openxmlformats.org/officeDocument/2006/relationships/oleObject" Target="embeddings/oleObject1724.bin"/><Relationship Id="rId868" Type="http://schemas.openxmlformats.org/officeDocument/2006/relationships/oleObject" Target="embeddings/oleObject487.bin"/><Relationship Id="rId1498" Type="http://schemas.openxmlformats.org/officeDocument/2006/relationships/oleObject" Target="embeddings/oleObject909.bin"/><Relationship Id="rId2549" Type="http://schemas.openxmlformats.org/officeDocument/2006/relationships/oleObject" Target="embeddings/oleObject1527.bin"/><Relationship Id="rId2756" Type="http://schemas.openxmlformats.org/officeDocument/2006/relationships/oleObject" Target="embeddings/oleObject1642.bin"/><Relationship Id="rId2963" Type="http://schemas.openxmlformats.org/officeDocument/2006/relationships/oleObject" Target="embeddings/oleObject1761.bin"/><Relationship Id="rId728" Type="http://schemas.openxmlformats.org/officeDocument/2006/relationships/oleObject" Target="embeddings/oleObject400.bin"/><Relationship Id="rId935" Type="http://schemas.openxmlformats.org/officeDocument/2006/relationships/image" Target="media/image337.wmf"/><Relationship Id="rId1358" Type="http://schemas.openxmlformats.org/officeDocument/2006/relationships/oleObject" Target="embeddings/oleObject827.bin"/><Relationship Id="rId1565" Type="http://schemas.openxmlformats.org/officeDocument/2006/relationships/oleObject" Target="embeddings/oleObject947.bin"/><Relationship Id="rId1772" Type="http://schemas.openxmlformats.org/officeDocument/2006/relationships/oleObject" Target="embeddings/oleObject1067.bin"/><Relationship Id="rId2409" Type="http://schemas.openxmlformats.org/officeDocument/2006/relationships/oleObject" Target="embeddings/oleObject1445.bin"/><Relationship Id="rId2616" Type="http://schemas.openxmlformats.org/officeDocument/2006/relationships/image" Target="media/image989.wmf"/><Relationship Id="rId64" Type="http://schemas.openxmlformats.org/officeDocument/2006/relationships/hyperlink" Target="http://www.3gpp.org/ftp/TSG_RAN/WG1_RL1/TSGR1_95/Docs/R1-1814101.zip" TargetMode="External"/><Relationship Id="rId1218" Type="http://schemas.openxmlformats.org/officeDocument/2006/relationships/image" Target="media/image420.wmf"/><Relationship Id="rId1425" Type="http://schemas.openxmlformats.org/officeDocument/2006/relationships/image" Target="media/image493.wmf"/><Relationship Id="rId2823" Type="http://schemas.openxmlformats.org/officeDocument/2006/relationships/image" Target="media/image1077.wmf"/><Relationship Id="rId1632" Type="http://schemas.openxmlformats.org/officeDocument/2006/relationships/oleObject" Target="embeddings/oleObject987.bin"/><Relationship Id="rId2199" Type="http://schemas.openxmlformats.org/officeDocument/2006/relationships/image" Target="media/image814.wmf"/><Relationship Id="rId3597" Type="http://schemas.openxmlformats.org/officeDocument/2006/relationships/oleObject" Target="embeddings/oleObject2144.bin"/><Relationship Id="rId3457" Type="http://schemas.openxmlformats.org/officeDocument/2006/relationships/oleObject" Target="embeddings/oleObject2043.bin"/><Relationship Id="rId3664" Type="http://schemas.openxmlformats.org/officeDocument/2006/relationships/oleObject" Target="embeddings/oleObject2179.bin"/><Relationship Id="rId378" Type="http://schemas.openxmlformats.org/officeDocument/2006/relationships/oleObject" Target="embeddings/oleObject170.bin"/><Relationship Id="rId585" Type="http://schemas.openxmlformats.org/officeDocument/2006/relationships/image" Target="media/image219.wmf"/><Relationship Id="rId792" Type="http://schemas.openxmlformats.org/officeDocument/2006/relationships/oleObject" Target="embeddings/oleObject437.bin"/><Relationship Id="rId2059" Type="http://schemas.openxmlformats.org/officeDocument/2006/relationships/oleObject" Target="embeddings/oleObject1244.bin"/><Relationship Id="rId2266" Type="http://schemas.openxmlformats.org/officeDocument/2006/relationships/image" Target="media/image841.wmf"/><Relationship Id="rId2473" Type="http://schemas.openxmlformats.org/officeDocument/2006/relationships/oleObject" Target="embeddings/oleObject1481.bin"/><Relationship Id="rId2680" Type="http://schemas.openxmlformats.org/officeDocument/2006/relationships/image" Target="media/image1018.wmf"/><Relationship Id="rId3317" Type="http://schemas.openxmlformats.org/officeDocument/2006/relationships/oleObject" Target="embeddings/oleObject1960.bin"/><Relationship Id="rId3524" Type="http://schemas.openxmlformats.org/officeDocument/2006/relationships/oleObject" Target="embeddings/oleObject2082.bin"/><Relationship Id="rId238" Type="http://schemas.openxmlformats.org/officeDocument/2006/relationships/oleObject" Target="embeddings/oleObject85.bin"/><Relationship Id="rId445" Type="http://schemas.openxmlformats.org/officeDocument/2006/relationships/oleObject" Target="embeddings/oleObject217.bin"/><Relationship Id="rId652" Type="http://schemas.openxmlformats.org/officeDocument/2006/relationships/oleObject" Target="embeddings/oleObject346.bin"/><Relationship Id="rId1075" Type="http://schemas.openxmlformats.org/officeDocument/2006/relationships/image" Target="media/image378.wmf"/><Relationship Id="rId1282" Type="http://schemas.openxmlformats.org/officeDocument/2006/relationships/oleObject" Target="embeddings/oleObject774.bin"/><Relationship Id="rId2126" Type="http://schemas.openxmlformats.org/officeDocument/2006/relationships/image" Target="media/image778.wmf"/><Relationship Id="rId2333" Type="http://schemas.openxmlformats.org/officeDocument/2006/relationships/oleObject" Target="embeddings/oleObject1398.bin"/><Relationship Id="rId2540" Type="http://schemas.openxmlformats.org/officeDocument/2006/relationships/oleObject" Target="embeddings/oleObject1521.bin"/><Relationship Id="rId305" Type="http://schemas.openxmlformats.org/officeDocument/2006/relationships/oleObject" Target="embeddings/oleObject129.bin"/><Relationship Id="rId512" Type="http://schemas.openxmlformats.org/officeDocument/2006/relationships/image" Target="media/image192.wmf"/><Relationship Id="rId1142" Type="http://schemas.openxmlformats.org/officeDocument/2006/relationships/image" Target="media/image398.wmf"/><Relationship Id="rId2400" Type="http://schemas.openxmlformats.org/officeDocument/2006/relationships/oleObject" Target="embeddings/oleObject1437.bin"/><Relationship Id="rId1002" Type="http://schemas.openxmlformats.org/officeDocument/2006/relationships/oleObject" Target="embeddings/oleObject584.bin"/><Relationship Id="rId1959" Type="http://schemas.openxmlformats.org/officeDocument/2006/relationships/image" Target="media/image716.wmf"/><Relationship Id="rId3174" Type="http://schemas.openxmlformats.org/officeDocument/2006/relationships/oleObject" Target="embeddings/oleObject1883.bin"/><Relationship Id="rId1819" Type="http://schemas.openxmlformats.org/officeDocument/2006/relationships/oleObject" Target="embeddings/oleObject1095.bin"/><Relationship Id="rId3381" Type="http://schemas.openxmlformats.org/officeDocument/2006/relationships/image" Target="media/image1316.wmf"/><Relationship Id="rId2190" Type="http://schemas.openxmlformats.org/officeDocument/2006/relationships/oleObject" Target="embeddings/oleObject1316.bin"/><Relationship Id="rId3034" Type="http://schemas.openxmlformats.org/officeDocument/2006/relationships/image" Target="media/image1165.wmf"/><Relationship Id="rId3241" Type="http://schemas.openxmlformats.org/officeDocument/2006/relationships/image" Target="media/image1258.wmf"/><Relationship Id="rId162" Type="http://schemas.openxmlformats.org/officeDocument/2006/relationships/oleObject" Target="embeddings/oleObject38.bin"/><Relationship Id="rId2050" Type="http://schemas.openxmlformats.org/officeDocument/2006/relationships/oleObject" Target="embeddings/oleObject1237.bin"/><Relationship Id="rId3101" Type="http://schemas.openxmlformats.org/officeDocument/2006/relationships/image" Target="media/image1193.wmf"/><Relationship Id="rId979" Type="http://schemas.openxmlformats.org/officeDocument/2006/relationships/oleObject" Target="embeddings/oleObject565.bin"/><Relationship Id="rId839" Type="http://schemas.openxmlformats.org/officeDocument/2006/relationships/oleObject" Target="embeddings/oleObject467.bin"/><Relationship Id="rId1469" Type="http://schemas.openxmlformats.org/officeDocument/2006/relationships/oleObject" Target="embeddings/oleObject891.bin"/><Relationship Id="rId2867" Type="http://schemas.openxmlformats.org/officeDocument/2006/relationships/oleObject" Target="embeddings/oleObject1707.bin"/><Relationship Id="rId1676" Type="http://schemas.openxmlformats.org/officeDocument/2006/relationships/oleObject" Target="embeddings/oleObject1012.bin"/><Relationship Id="rId1883" Type="http://schemas.openxmlformats.org/officeDocument/2006/relationships/oleObject" Target="embeddings/oleObject1135.bin"/><Relationship Id="rId2727" Type="http://schemas.openxmlformats.org/officeDocument/2006/relationships/oleObject" Target="embeddings/oleObject1623.bin"/><Relationship Id="rId2934" Type="http://schemas.openxmlformats.org/officeDocument/2006/relationships/oleObject" Target="embeddings/oleObject1744.bin"/><Relationship Id="rId906" Type="http://schemas.openxmlformats.org/officeDocument/2006/relationships/oleObject" Target="embeddings/oleObject515.bin"/><Relationship Id="rId1329" Type="http://schemas.openxmlformats.org/officeDocument/2006/relationships/image" Target="media/image456.wmf"/><Relationship Id="rId1536" Type="http://schemas.openxmlformats.org/officeDocument/2006/relationships/oleObject" Target="embeddings/oleObject931.bin"/><Relationship Id="rId1743" Type="http://schemas.openxmlformats.org/officeDocument/2006/relationships/oleObject" Target="embeddings/oleObject1051.bin"/><Relationship Id="rId1950" Type="http://schemas.openxmlformats.org/officeDocument/2006/relationships/image" Target="media/image712.wmf"/><Relationship Id="rId35" Type="http://schemas.openxmlformats.org/officeDocument/2006/relationships/hyperlink" Target="http://www.3gpp.org/ftp/tsg_ran/WG1_RL1/TSGR1_94b/Docs/R1-1812019.zip" TargetMode="External"/><Relationship Id="rId1603" Type="http://schemas.openxmlformats.org/officeDocument/2006/relationships/image" Target="media/image567.wmf"/><Relationship Id="rId1810" Type="http://schemas.openxmlformats.org/officeDocument/2006/relationships/image" Target="media/image657.wmf"/><Relationship Id="rId3568" Type="http://schemas.openxmlformats.org/officeDocument/2006/relationships/oleObject" Target="embeddings/oleObject2119.bin"/><Relationship Id="rId489" Type="http://schemas.openxmlformats.org/officeDocument/2006/relationships/oleObject" Target="embeddings/oleObject242.bin"/><Relationship Id="rId696" Type="http://schemas.openxmlformats.org/officeDocument/2006/relationships/oleObject" Target="embeddings/oleObject376.bin"/><Relationship Id="rId2377" Type="http://schemas.openxmlformats.org/officeDocument/2006/relationships/image" Target="media/image889.wmf"/><Relationship Id="rId2584" Type="http://schemas.openxmlformats.org/officeDocument/2006/relationships/oleObject" Target="embeddings/oleObject1546.bin"/><Relationship Id="rId2791" Type="http://schemas.openxmlformats.org/officeDocument/2006/relationships/image" Target="media/image1063.wmf"/><Relationship Id="rId3428" Type="http://schemas.openxmlformats.org/officeDocument/2006/relationships/oleObject" Target="embeddings/oleObject2027.bin"/><Relationship Id="rId3635" Type="http://schemas.openxmlformats.org/officeDocument/2006/relationships/oleObject" Target="embeddings/oleObject2163.bin"/><Relationship Id="rId349" Type="http://schemas.openxmlformats.org/officeDocument/2006/relationships/image" Target="media/image132.wmf"/><Relationship Id="rId556" Type="http://schemas.openxmlformats.org/officeDocument/2006/relationships/image" Target="media/image209.wmf"/><Relationship Id="rId763" Type="http://schemas.openxmlformats.org/officeDocument/2006/relationships/oleObject" Target="embeddings/oleObject421.bin"/><Relationship Id="rId1186" Type="http://schemas.openxmlformats.org/officeDocument/2006/relationships/image" Target="media/image414.wmf"/><Relationship Id="rId1393" Type="http://schemas.openxmlformats.org/officeDocument/2006/relationships/oleObject" Target="embeddings/oleObject847.bin"/><Relationship Id="rId2237" Type="http://schemas.openxmlformats.org/officeDocument/2006/relationships/image" Target="media/image828.wmf"/><Relationship Id="rId2444" Type="http://schemas.openxmlformats.org/officeDocument/2006/relationships/oleObject" Target="embeddings/oleObject1465.bin"/><Relationship Id="rId209" Type="http://schemas.openxmlformats.org/officeDocument/2006/relationships/oleObject" Target="embeddings/oleObject66.bin"/><Relationship Id="rId416" Type="http://schemas.openxmlformats.org/officeDocument/2006/relationships/oleObject" Target="embeddings/oleObject194.bin"/><Relationship Id="rId970" Type="http://schemas.openxmlformats.org/officeDocument/2006/relationships/oleObject" Target="embeddings/oleObject559.bin"/><Relationship Id="rId1046" Type="http://schemas.openxmlformats.org/officeDocument/2006/relationships/image" Target="media/image369.wmf"/><Relationship Id="rId1253" Type="http://schemas.openxmlformats.org/officeDocument/2006/relationships/image" Target="media/image429.wmf"/><Relationship Id="rId2651" Type="http://schemas.openxmlformats.org/officeDocument/2006/relationships/image" Target="media/image1005.wmf"/><Relationship Id="rId623" Type="http://schemas.openxmlformats.org/officeDocument/2006/relationships/image" Target="media/image231.wmf"/><Relationship Id="rId830" Type="http://schemas.openxmlformats.org/officeDocument/2006/relationships/oleObject" Target="embeddings/oleObject462.bin"/><Relationship Id="rId1460" Type="http://schemas.openxmlformats.org/officeDocument/2006/relationships/image" Target="media/image510.wmf"/><Relationship Id="rId2304" Type="http://schemas.openxmlformats.org/officeDocument/2006/relationships/image" Target="media/image858.wmf"/><Relationship Id="rId2511" Type="http://schemas.openxmlformats.org/officeDocument/2006/relationships/oleObject" Target="embeddings/oleObject1503.bin"/><Relationship Id="rId1113" Type="http://schemas.openxmlformats.org/officeDocument/2006/relationships/oleObject" Target="embeddings/oleObject660.bin"/><Relationship Id="rId1320" Type="http://schemas.openxmlformats.org/officeDocument/2006/relationships/oleObject" Target="embeddings/oleObject803.bin"/><Relationship Id="rId3078" Type="http://schemas.openxmlformats.org/officeDocument/2006/relationships/oleObject" Target="embeddings/oleObject1831.bin"/><Relationship Id="rId3285" Type="http://schemas.openxmlformats.org/officeDocument/2006/relationships/oleObject" Target="embeddings/oleObject1941.bin"/><Relationship Id="rId3492" Type="http://schemas.openxmlformats.org/officeDocument/2006/relationships/oleObject" Target="embeddings/oleObject2063.bin"/><Relationship Id="rId2094" Type="http://schemas.openxmlformats.org/officeDocument/2006/relationships/image" Target="media/image765.wmf"/><Relationship Id="rId3145" Type="http://schemas.openxmlformats.org/officeDocument/2006/relationships/image" Target="media/image1213.wmf"/><Relationship Id="rId3352" Type="http://schemas.openxmlformats.org/officeDocument/2006/relationships/oleObject" Target="embeddings/oleObject1982.bin"/><Relationship Id="rId273" Type="http://schemas.openxmlformats.org/officeDocument/2006/relationships/oleObject" Target="embeddings/oleObject111.bin"/><Relationship Id="rId480" Type="http://schemas.openxmlformats.org/officeDocument/2006/relationships/image" Target="media/image178.wmf"/><Relationship Id="rId2161" Type="http://schemas.openxmlformats.org/officeDocument/2006/relationships/oleObject" Target="embeddings/oleObject1301.bin"/><Relationship Id="rId3005" Type="http://schemas.openxmlformats.org/officeDocument/2006/relationships/image" Target="media/image1153.wmf"/><Relationship Id="rId3212" Type="http://schemas.openxmlformats.org/officeDocument/2006/relationships/image" Target="media/image1245.wmf"/><Relationship Id="rId133" Type="http://schemas.openxmlformats.org/officeDocument/2006/relationships/image" Target="media/image47.wmf"/><Relationship Id="rId340" Type="http://schemas.openxmlformats.org/officeDocument/2006/relationships/oleObject" Target="embeddings/oleObject148.bin"/><Relationship Id="rId2021" Type="http://schemas.openxmlformats.org/officeDocument/2006/relationships/oleObject" Target="embeddings/oleObject1219.bin"/><Relationship Id="rId200" Type="http://schemas.openxmlformats.org/officeDocument/2006/relationships/oleObject" Target="embeddings/oleObject60.bin"/><Relationship Id="rId2978" Type="http://schemas.openxmlformats.org/officeDocument/2006/relationships/oleObject" Target="embeddings/oleObject1772.bin"/><Relationship Id="rId1787" Type="http://schemas.openxmlformats.org/officeDocument/2006/relationships/image" Target="media/image647.wmf"/><Relationship Id="rId1994" Type="http://schemas.openxmlformats.org/officeDocument/2006/relationships/oleObject" Target="embeddings/oleObject1204.bin"/><Relationship Id="rId2838" Type="http://schemas.openxmlformats.org/officeDocument/2006/relationships/oleObject" Target="embeddings/oleObject1690.bin"/><Relationship Id="rId79" Type="http://schemas.openxmlformats.org/officeDocument/2006/relationships/hyperlink" Target="http://www.3gpp.org/ftp/TSG_RAN/WG1_RL1/TSGR1_95/Docs/R1-1814284.zip" TargetMode="External"/><Relationship Id="rId1647" Type="http://schemas.openxmlformats.org/officeDocument/2006/relationships/image" Target="media/image586.wmf"/><Relationship Id="rId1854" Type="http://schemas.openxmlformats.org/officeDocument/2006/relationships/oleObject" Target="embeddings/oleObject1117.bin"/><Relationship Id="rId2905" Type="http://schemas.openxmlformats.org/officeDocument/2006/relationships/image" Target="media/image1112.wmf"/><Relationship Id="rId1507" Type="http://schemas.openxmlformats.org/officeDocument/2006/relationships/image" Target="media/image529.wmf"/><Relationship Id="rId1714" Type="http://schemas.openxmlformats.org/officeDocument/2006/relationships/image" Target="media/image614.wmf"/><Relationship Id="rId295" Type="http://schemas.openxmlformats.org/officeDocument/2006/relationships/oleObject" Target="embeddings/oleObject124.bin"/><Relationship Id="rId1921" Type="http://schemas.openxmlformats.org/officeDocument/2006/relationships/image" Target="media/image699.wmf"/><Relationship Id="rId3374" Type="http://schemas.openxmlformats.org/officeDocument/2006/relationships/oleObject" Target="embeddings/oleObject1996.bin"/><Relationship Id="rId3581" Type="http://schemas.openxmlformats.org/officeDocument/2006/relationships/oleObject" Target="embeddings/oleObject2131.bin"/><Relationship Id="rId3679" Type="http://schemas.openxmlformats.org/officeDocument/2006/relationships/theme" Target="theme/theme1.xml"/><Relationship Id="rId2183" Type="http://schemas.openxmlformats.org/officeDocument/2006/relationships/image" Target="media/image806.wmf"/><Relationship Id="rId2390" Type="http://schemas.openxmlformats.org/officeDocument/2006/relationships/oleObject" Target="embeddings/oleObject1431.bin"/><Relationship Id="rId2488" Type="http://schemas.openxmlformats.org/officeDocument/2006/relationships/image" Target="media/image935.wmf"/><Relationship Id="rId3027" Type="http://schemas.openxmlformats.org/officeDocument/2006/relationships/image" Target="media/image1162.wmf"/><Relationship Id="rId3234" Type="http://schemas.openxmlformats.org/officeDocument/2006/relationships/image" Target="media/image1255.wmf"/><Relationship Id="rId3441" Type="http://schemas.openxmlformats.org/officeDocument/2006/relationships/image" Target="media/image1343.wmf"/><Relationship Id="rId155" Type="http://schemas.openxmlformats.org/officeDocument/2006/relationships/oleObject" Target="embeddings/oleObject34.bin"/><Relationship Id="rId362" Type="http://schemas.openxmlformats.org/officeDocument/2006/relationships/image" Target="media/image138.wmf"/><Relationship Id="rId1297" Type="http://schemas.openxmlformats.org/officeDocument/2006/relationships/image" Target="media/image445.wmf"/><Relationship Id="rId2043" Type="http://schemas.openxmlformats.org/officeDocument/2006/relationships/oleObject" Target="embeddings/oleObject1232.bin"/><Relationship Id="rId2250" Type="http://schemas.openxmlformats.org/officeDocument/2006/relationships/oleObject" Target="embeddings/oleObject1351.bin"/><Relationship Id="rId2695" Type="http://schemas.openxmlformats.org/officeDocument/2006/relationships/image" Target="media/image1025.wmf"/><Relationship Id="rId3301" Type="http://schemas.openxmlformats.org/officeDocument/2006/relationships/image" Target="media/image1287.wmf"/><Relationship Id="rId3539" Type="http://schemas.openxmlformats.org/officeDocument/2006/relationships/oleObject" Target="embeddings/oleObject2095.bin"/><Relationship Id="rId222" Type="http://schemas.openxmlformats.org/officeDocument/2006/relationships/oleObject" Target="embeddings/oleObject75.bin"/><Relationship Id="rId667" Type="http://schemas.openxmlformats.org/officeDocument/2006/relationships/oleObject" Target="embeddings/oleObject356.bin"/><Relationship Id="rId874" Type="http://schemas.openxmlformats.org/officeDocument/2006/relationships/oleObject" Target="embeddings/oleObject491.bin"/><Relationship Id="rId2110" Type="http://schemas.openxmlformats.org/officeDocument/2006/relationships/oleObject" Target="embeddings/oleObject1273.bin"/><Relationship Id="rId2348" Type="http://schemas.openxmlformats.org/officeDocument/2006/relationships/image" Target="media/image877.wmf"/><Relationship Id="rId2555" Type="http://schemas.openxmlformats.org/officeDocument/2006/relationships/oleObject" Target="embeddings/oleObject1531.bin"/><Relationship Id="rId2762" Type="http://schemas.openxmlformats.org/officeDocument/2006/relationships/image" Target="media/image1052.wmf"/><Relationship Id="rId3606" Type="http://schemas.openxmlformats.org/officeDocument/2006/relationships/image" Target="media/image1393.wmf"/><Relationship Id="rId527" Type="http://schemas.openxmlformats.org/officeDocument/2006/relationships/oleObject" Target="embeddings/oleObject265.bin"/><Relationship Id="rId734" Type="http://schemas.openxmlformats.org/officeDocument/2006/relationships/image" Target="media/image265.wmf"/><Relationship Id="rId941" Type="http://schemas.openxmlformats.org/officeDocument/2006/relationships/oleObject" Target="embeddings/oleObject538.bin"/><Relationship Id="rId1157" Type="http://schemas.openxmlformats.org/officeDocument/2006/relationships/oleObject" Target="embeddings/oleObject690.bin"/><Relationship Id="rId1364" Type="http://schemas.openxmlformats.org/officeDocument/2006/relationships/image" Target="media/image469.wmf"/><Relationship Id="rId1571" Type="http://schemas.openxmlformats.org/officeDocument/2006/relationships/oleObject" Target="embeddings/oleObject950.bin"/><Relationship Id="rId2208" Type="http://schemas.openxmlformats.org/officeDocument/2006/relationships/oleObject" Target="embeddings/oleObject1328.bin"/><Relationship Id="rId2415" Type="http://schemas.openxmlformats.org/officeDocument/2006/relationships/oleObject" Target="embeddings/oleObject1449.bin"/><Relationship Id="rId2622" Type="http://schemas.openxmlformats.org/officeDocument/2006/relationships/image" Target="media/image992.wmf"/><Relationship Id="rId70" Type="http://schemas.openxmlformats.org/officeDocument/2006/relationships/hyperlink" Target="http://www.3gpp.org/ftp/TSG_RAN/WG1_RL1/TSGR1_95/Docs/R1-1814208.zip" TargetMode="External"/><Relationship Id="rId801" Type="http://schemas.openxmlformats.org/officeDocument/2006/relationships/image" Target="media/image295.wmf"/><Relationship Id="rId1017" Type="http://schemas.openxmlformats.org/officeDocument/2006/relationships/image" Target="media/image359.wmf"/><Relationship Id="rId1224" Type="http://schemas.openxmlformats.org/officeDocument/2006/relationships/oleObject" Target="embeddings/oleObject738.bin"/><Relationship Id="rId1431" Type="http://schemas.openxmlformats.org/officeDocument/2006/relationships/oleObject" Target="embeddings/oleObject871.bin"/><Relationship Id="rId1669" Type="http://schemas.openxmlformats.org/officeDocument/2006/relationships/oleObject" Target="embeddings/oleObject1008.bin"/><Relationship Id="rId1876" Type="http://schemas.openxmlformats.org/officeDocument/2006/relationships/oleObject" Target="embeddings/oleObject1131.bin"/><Relationship Id="rId2927" Type="http://schemas.openxmlformats.org/officeDocument/2006/relationships/image" Target="media/image1123.wmf"/><Relationship Id="rId3091" Type="http://schemas.openxmlformats.org/officeDocument/2006/relationships/oleObject" Target="embeddings/oleObject1838.bin"/><Relationship Id="rId1529" Type="http://schemas.openxmlformats.org/officeDocument/2006/relationships/image" Target="media/image537.wmf"/><Relationship Id="rId1736" Type="http://schemas.openxmlformats.org/officeDocument/2006/relationships/image" Target="media/image624.wmf"/><Relationship Id="rId1943" Type="http://schemas.openxmlformats.org/officeDocument/2006/relationships/oleObject" Target="embeddings/oleObject1169.bin"/><Relationship Id="rId3189" Type="http://schemas.openxmlformats.org/officeDocument/2006/relationships/oleObject" Target="embeddings/oleObject1891.bin"/><Relationship Id="rId3396" Type="http://schemas.openxmlformats.org/officeDocument/2006/relationships/image" Target="media/image1323.wmf"/><Relationship Id="rId28" Type="http://schemas.openxmlformats.org/officeDocument/2006/relationships/image" Target="media/image12.wmf"/><Relationship Id="rId1803" Type="http://schemas.openxmlformats.org/officeDocument/2006/relationships/oleObject" Target="embeddings/oleObject1085.bin"/><Relationship Id="rId3049" Type="http://schemas.openxmlformats.org/officeDocument/2006/relationships/oleObject" Target="embeddings/oleObject1813.bin"/><Relationship Id="rId3256" Type="http://schemas.openxmlformats.org/officeDocument/2006/relationships/oleObject" Target="embeddings/oleObject1926.bin"/><Relationship Id="rId3463" Type="http://schemas.openxmlformats.org/officeDocument/2006/relationships/image" Target="media/image1352.wmf"/><Relationship Id="rId177" Type="http://schemas.openxmlformats.org/officeDocument/2006/relationships/oleObject" Target="embeddings/oleObject48.bin"/><Relationship Id="rId384" Type="http://schemas.openxmlformats.org/officeDocument/2006/relationships/oleObject" Target="embeddings/oleObject174.bin"/><Relationship Id="rId591" Type="http://schemas.openxmlformats.org/officeDocument/2006/relationships/oleObject" Target="embeddings/oleObject306.bin"/><Relationship Id="rId2065" Type="http://schemas.openxmlformats.org/officeDocument/2006/relationships/oleObject" Target="embeddings/oleObject1249.bin"/><Relationship Id="rId2272" Type="http://schemas.openxmlformats.org/officeDocument/2006/relationships/oleObject" Target="embeddings/oleObject1364.bin"/><Relationship Id="rId3116" Type="http://schemas.openxmlformats.org/officeDocument/2006/relationships/oleObject" Target="embeddings/oleObject1852.bin"/><Relationship Id="rId3670" Type="http://schemas.openxmlformats.org/officeDocument/2006/relationships/oleObject" Target="embeddings/oleObject2183.bin"/><Relationship Id="rId244" Type="http://schemas.openxmlformats.org/officeDocument/2006/relationships/image" Target="media/image91.wmf"/><Relationship Id="rId689" Type="http://schemas.openxmlformats.org/officeDocument/2006/relationships/oleObject" Target="embeddings/oleObject371.bin"/><Relationship Id="rId896" Type="http://schemas.openxmlformats.org/officeDocument/2006/relationships/image" Target="media/image323.wmf"/><Relationship Id="rId1081" Type="http://schemas.openxmlformats.org/officeDocument/2006/relationships/oleObject" Target="embeddings/oleObject637.bin"/><Relationship Id="rId2577" Type="http://schemas.openxmlformats.org/officeDocument/2006/relationships/oleObject" Target="embeddings/oleObject1542.bin"/><Relationship Id="rId2784" Type="http://schemas.openxmlformats.org/officeDocument/2006/relationships/oleObject" Target="embeddings/oleObject1658.bin"/><Relationship Id="rId3323" Type="http://schemas.openxmlformats.org/officeDocument/2006/relationships/oleObject" Target="embeddings/oleObject1963.bin"/><Relationship Id="rId3530" Type="http://schemas.openxmlformats.org/officeDocument/2006/relationships/oleObject" Target="embeddings/oleObject2088.bin"/><Relationship Id="rId3628" Type="http://schemas.openxmlformats.org/officeDocument/2006/relationships/image" Target="media/image1404.wmf"/><Relationship Id="rId451" Type="http://schemas.openxmlformats.org/officeDocument/2006/relationships/oleObject" Target="embeddings/oleObject220.bin"/><Relationship Id="rId549" Type="http://schemas.openxmlformats.org/officeDocument/2006/relationships/oleObject" Target="embeddings/oleObject279.bin"/><Relationship Id="rId756" Type="http://schemas.openxmlformats.org/officeDocument/2006/relationships/oleObject" Target="embeddings/oleObject417.bin"/><Relationship Id="rId1179" Type="http://schemas.openxmlformats.org/officeDocument/2006/relationships/image" Target="media/image411.wmf"/><Relationship Id="rId1386" Type="http://schemas.openxmlformats.org/officeDocument/2006/relationships/image" Target="media/image478.wmf"/><Relationship Id="rId1593" Type="http://schemas.openxmlformats.org/officeDocument/2006/relationships/image" Target="media/image563.wmf"/><Relationship Id="rId2132" Type="http://schemas.openxmlformats.org/officeDocument/2006/relationships/image" Target="media/image781.wmf"/><Relationship Id="rId2437" Type="http://schemas.openxmlformats.org/officeDocument/2006/relationships/image" Target="media/image911.wmf"/><Relationship Id="rId2991" Type="http://schemas.openxmlformats.org/officeDocument/2006/relationships/image" Target="media/image1147.wmf"/><Relationship Id="rId104" Type="http://schemas.openxmlformats.org/officeDocument/2006/relationships/oleObject" Target="embeddings/oleObject4.bin"/><Relationship Id="rId311" Type="http://schemas.openxmlformats.org/officeDocument/2006/relationships/oleObject" Target="embeddings/oleObject132.bin"/><Relationship Id="rId409" Type="http://schemas.openxmlformats.org/officeDocument/2006/relationships/image" Target="media/image155.wmf"/><Relationship Id="rId963" Type="http://schemas.openxmlformats.org/officeDocument/2006/relationships/image" Target="media/image345.wmf"/><Relationship Id="rId1039" Type="http://schemas.openxmlformats.org/officeDocument/2006/relationships/oleObject" Target="embeddings/oleObject607.bin"/><Relationship Id="rId1246" Type="http://schemas.openxmlformats.org/officeDocument/2006/relationships/oleObject" Target="embeddings/oleObject755.bin"/><Relationship Id="rId1898" Type="http://schemas.openxmlformats.org/officeDocument/2006/relationships/oleObject" Target="embeddings/oleObject1144.bin"/><Relationship Id="rId2644" Type="http://schemas.openxmlformats.org/officeDocument/2006/relationships/oleObject" Target="embeddings/oleObject1578.bin"/><Relationship Id="rId2851" Type="http://schemas.openxmlformats.org/officeDocument/2006/relationships/oleObject" Target="embeddings/oleObject1697.bin"/><Relationship Id="rId2949" Type="http://schemas.openxmlformats.org/officeDocument/2006/relationships/oleObject" Target="embeddings/oleObject1752.bin"/><Relationship Id="rId92" Type="http://schemas.openxmlformats.org/officeDocument/2006/relationships/hyperlink" Target="http://www.3gpp.org/ftp/TSG_RAN/WG1_RL1/TSGR1_95/Docs/R1-1814370.zip" TargetMode="External"/><Relationship Id="rId616" Type="http://schemas.openxmlformats.org/officeDocument/2006/relationships/oleObject" Target="embeddings/oleObject324.bin"/><Relationship Id="rId823" Type="http://schemas.openxmlformats.org/officeDocument/2006/relationships/oleObject" Target="embeddings/oleObject457.bin"/><Relationship Id="rId1453" Type="http://schemas.openxmlformats.org/officeDocument/2006/relationships/oleObject" Target="embeddings/oleObject882.bin"/><Relationship Id="rId1660" Type="http://schemas.openxmlformats.org/officeDocument/2006/relationships/image" Target="media/image592.wmf"/><Relationship Id="rId1758" Type="http://schemas.openxmlformats.org/officeDocument/2006/relationships/oleObject" Target="embeddings/oleObject1059.bin"/><Relationship Id="rId2504" Type="http://schemas.openxmlformats.org/officeDocument/2006/relationships/image" Target="media/image940.wmf"/><Relationship Id="rId2711" Type="http://schemas.openxmlformats.org/officeDocument/2006/relationships/image" Target="media/image1032.wmf"/><Relationship Id="rId2809" Type="http://schemas.openxmlformats.org/officeDocument/2006/relationships/oleObject" Target="embeddings/oleObject1674.bin"/><Relationship Id="rId1106" Type="http://schemas.openxmlformats.org/officeDocument/2006/relationships/oleObject" Target="embeddings/oleObject654.bin"/><Relationship Id="rId1313" Type="http://schemas.openxmlformats.org/officeDocument/2006/relationships/image" Target="media/image451.wmf"/><Relationship Id="rId1520" Type="http://schemas.openxmlformats.org/officeDocument/2006/relationships/oleObject" Target="embeddings/oleObject923.bin"/><Relationship Id="rId1965" Type="http://schemas.openxmlformats.org/officeDocument/2006/relationships/image" Target="media/image718.wmf"/><Relationship Id="rId3180" Type="http://schemas.openxmlformats.org/officeDocument/2006/relationships/image" Target="media/image1229.wmf"/><Relationship Id="rId1618" Type="http://schemas.openxmlformats.org/officeDocument/2006/relationships/image" Target="media/image574.wmf"/><Relationship Id="rId1825" Type="http://schemas.openxmlformats.org/officeDocument/2006/relationships/oleObject" Target="embeddings/oleObject1099.bin"/><Relationship Id="rId3040" Type="http://schemas.openxmlformats.org/officeDocument/2006/relationships/image" Target="media/image1168.wmf"/><Relationship Id="rId3278" Type="http://schemas.openxmlformats.org/officeDocument/2006/relationships/oleObject" Target="embeddings/oleObject1937.bin"/><Relationship Id="rId3485" Type="http://schemas.openxmlformats.org/officeDocument/2006/relationships/oleObject" Target="embeddings/oleObject2058.bin"/><Relationship Id="rId199" Type="http://schemas.openxmlformats.org/officeDocument/2006/relationships/image" Target="media/image75.wmf"/><Relationship Id="rId2087" Type="http://schemas.openxmlformats.org/officeDocument/2006/relationships/oleObject" Target="embeddings/oleObject1261.bin"/><Relationship Id="rId2294" Type="http://schemas.openxmlformats.org/officeDocument/2006/relationships/image" Target="media/image853.wmf"/><Relationship Id="rId3138" Type="http://schemas.openxmlformats.org/officeDocument/2006/relationships/oleObject" Target="embeddings/oleObject1864.bin"/><Relationship Id="rId3345" Type="http://schemas.openxmlformats.org/officeDocument/2006/relationships/image" Target="media/image1302.wmf"/><Relationship Id="rId3552" Type="http://schemas.openxmlformats.org/officeDocument/2006/relationships/image" Target="media/image1381.wmf"/><Relationship Id="rId266" Type="http://schemas.openxmlformats.org/officeDocument/2006/relationships/oleObject" Target="embeddings/oleObject105.bin"/><Relationship Id="rId473" Type="http://schemas.openxmlformats.org/officeDocument/2006/relationships/oleObject" Target="embeddings/oleObject234.bin"/><Relationship Id="rId680" Type="http://schemas.openxmlformats.org/officeDocument/2006/relationships/image" Target="media/image251.wmf"/><Relationship Id="rId2154" Type="http://schemas.openxmlformats.org/officeDocument/2006/relationships/image" Target="media/image792.wmf"/><Relationship Id="rId2361" Type="http://schemas.openxmlformats.org/officeDocument/2006/relationships/image" Target="media/image881.wmf"/><Relationship Id="rId2599" Type="http://schemas.openxmlformats.org/officeDocument/2006/relationships/oleObject" Target="embeddings/oleObject1554.bin"/><Relationship Id="rId3205" Type="http://schemas.openxmlformats.org/officeDocument/2006/relationships/oleObject" Target="embeddings/oleObject1899.bin"/><Relationship Id="rId3412" Type="http://schemas.openxmlformats.org/officeDocument/2006/relationships/image" Target="media/image1329.wmf"/><Relationship Id="rId126" Type="http://schemas.openxmlformats.org/officeDocument/2006/relationships/oleObject" Target="embeddings/oleObject18.bin"/><Relationship Id="rId333" Type="http://schemas.openxmlformats.org/officeDocument/2006/relationships/image" Target="media/image124.wmf"/><Relationship Id="rId540" Type="http://schemas.openxmlformats.org/officeDocument/2006/relationships/image" Target="media/image203.wmf"/><Relationship Id="rId778" Type="http://schemas.openxmlformats.org/officeDocument/2006/relationships/image" Target="media/image285.wmf"/><Relationship Id="rId985" Type="http://schemas.openxmlformats.org/officeDocument/2006/relationships/oleObject" Target="embeddings/oleObject570.bin"/><Relationship Id="rId1170" Type="http://schemas.openxmlformats.org/officeDocument/2006/relationships/oleObject" Target="embeddings/oleObject698.bin"/><Relationship Id="rId2014" Type="http://schemas.openxmlformats.org/officeDocument/2006/relationships/image" Target="media/image734.wmf"/><Relationship Id="rId2221" Type="http://schemas.openxmlformats.org/officeDocument/2006/relationships/oleObject" Target="embeddings/oleObject1336.bin"/><Relationship Id="rId2459" Type="http://schemas.openxmlformats.org/officeDocument/2006/relationships/oleObject" Target="embeddings/oleObject1473.bin"/><Relationship Id="rId2666" Type="http://schemas.openxmlformats.org/officeDocument/2006/relationships/oleObject" Target="embeddings/oleObject1590.bin"/><Relationship Id="rId2873" Type="http://schemas.openxmlformats.org/officeDocument/2006/relationships/oleObject" Target="embeddings/oleObject1710.bin"/><Relationship Id="rId638" Type="http://schemas.openxmlformats.org/officeDocument/2006/relationships/oleObject" Target="embeddings/oleObject336.bin"/><Relationship Id="rId845" Type="http://schemas.openxmlformats.org/officeDocument/2006/relationships/oleObject" Target="embeddings/oleObject471.bin"/><Relationship Id="rId1030" Type="http://schemas.openxmlformats.org/officeDocument/2006/relationships/oleObject" Target="embeddings/oleObject601.bin"/><Relationship Id="rId1268" Type="http://schemas.openxmlformats.org/officeDocument/2006/relationships/oleObject" Target="embeddings/oleObject767.bin"/><Relationship Id="rId1475" Type="http://schemas.openxmlformats.org/officeDocument/2006/relationships/oleObject" Target="embeddings/oleObject895.bin"/><Relationship Id="rId1682" Type="http://schemas.openxmlformats.org/officeDocument/2006/relationships/oleObject" Target="embeddings/oleObject1016.bin"/><Relationship Id="rId2319" Type="http://schemas.openxmlformats.org/officeDocument/2006/relationships/image" Target="media/image865.wmf"/><Relationship Id="rId2526" Type="http://schemas.openxmlformats.org/officeDocument/2006/relationships/oleObject" Target="embeddings/oleObject1511.bin"/><Relationship Id="rId2733" Type="http://schemas.openxmlformats.org/officeDocument/2006/relationships/oleObject" Target="embeddings/oleObject1627.bin"/><Relationship Id="rId400" Type="http://schemas.openxmlformats.org/officeDocument/2006/relationships/oleObject" Target="embeddings/oleObject183.bin"/><Relationship Id="rId705" Type="http://schemas.openxmlformats.org/officeDocument/2006/relationships/oleObject" Target="embeddings/oleObject382.bin"/><Relationship Id="rId1128" Type="http://schemas.openxmlformats.org/officeDocument/2006/relationships/oleObject" Target="embeddings/oleObject670.bin"/><Relationship Id="rId1335" Type="http://schemas.openxmlformats.org/officeDocument/2006/relationships/oleObject" Target="embeddings/oleObject812.bin"/><Relationship Id="rId1542" Type="http://schemas.openxmlformats.org/officeDocument/2006/relationships/oleObject" Target="embeddings/oleObject934.bin"/><Relationship Id="rId1987" Type="http://schemas.openxmlformats.org/officeDocument/2006/relationships/oleObject" Target="embeddings/oleObject1198.bin"/><Relationship Id="rId2940" Type="http://schemas.openxmlformats.org/officeDocument/2006/relationships/oleObject" Target="embeddings/oleObject1747.bin"/><Relationship Id="rId912" Type="http://schemas.openxmlformats.org/officeDocument/2006/relationships/image" Target="media/image329.wmf"/><Relationship Id="rId1847" Type="http://schemas.openxmlformats.org/officeDocument/2006/relationships/oleObject" Target="embeddings/oleObject1112.bin"/><Relationship Id="rId2800" Type="http://schemas.openxmlformats.org/officeDocument/2006/relationships/oleObject" Target="embeddings/oleObject1668.bin"/><Relationship Id="rId41" Type="http://schemas.openxmlformats.org/officeDocument/2006/relationships/image" Target="media/image19.wmf"/><Relationship Id="rId1402" Type="http://schemas.openxmlformats.org/officeDocument/2006/relationships/oleObject" Target="embeddings/oleObject853.bin"/><Relationship Id="rId1707" Type="http://schemas.openxmlformats.org/officeDocument/2006/relationships/oleObject" Target="embeddings/oleObject1031.bin"/><Relationship Id="rId3062" Type="http://schemas.openxmlformats.org/officeDocument/2006/relationships/oleObject" Target="embeddings/oleObject1820.bin"/><Relationship Id="rId190" Type="http://schemas.openxmlformats.org/officeDocument/2006/relationships/oleObject" Target="embeddings/oleObject55.bin"/><Relationship Id="rId288" Type="http://schemas.openxmlformats.org/officeDocument/2006/relationships/oleObject" Target="embeddings/oleObject120.bin"/><Relationship Id="rId1914" Type="http://schemas.openxmlformats.org/officeDocument/2006/relationships/image" Target="media/image697.wmf"/><Relationship Id="rId3367" Type="http://schemas.openxmlformats.org/officeDocument/2006/relationships/oleObject" Target="embeddings/oleObject1990.bin"/><Relationship Id="rId3574" Type="http://schemas.openxmlformats.org/officeDocument/2006/relationships/oleObject" Target="embeddings/oleObject2125.bin"/><Relationship Id="rId495" Type="http://schemas.openxmlformats.org/officeDocument/2006/relationships/oleObject" Target="embeddings/oleObject247.bin"/><Relationship Id="rId2176" Type="http://schemas.openxmlformats.org/officeDocument/2006/relationships/oleObject" Target="embeddings/oleObject1309.bin"/><Relationship Id="rId2383" Type="http://schemas.openxmlformats.org/officeDocument/2006/relationships/image" Target="media/image892.wmf"/><Relationship Id="rId2590" Type="http://schemas.openxmlformats.org/officeDocument/2006/relationships/oleObject" Target="embeddings/oleObject1549.bin"/><Relationship Id="rId3227" Type="http://schemas.openxmlformats.org/officeDocument/2006/relationships/image" Target="media/image1252.wmf"/><Relationship Id="rId3434" Type="http://schemas.openxmlformats.org/officeDocument/2006/relationships/oleObject" Target="embeddings/oleObject2030.bin"/><Relationship Id="rId3641" Type="http://schemas.openxmlformats.org/officeDocument/2006/relationships/image" Target="media/image1409.wmf"/><Relationship Id="rId148" Type="http://schemas.openxmlformats.org/officeDocument/2006/relationships/oleObject" Target="embeddings/oleObject29.bin"/><Relationship Id="rId355" Type="http://schemas.openxmlformats.org/officeDocument/2006/relationships/oleObject" Target="embeddings/oleObject156.bin"/><Relationship Id="rId562" Type="http://schemas.openxmlformats.org/officeDocument/2006/relationships/image" Target="media/image212.wmf"/><Relationship Id="rId1192" Type="http://schemas.openxmlformats.org/officeDocument/2006/relationships/oleObject" Target="embeddings/oleObject713.bin"/><Relationship Id="rId2036" Type="http://schemas.openxmlformats.org/officeDocument/2006/relationships/oleObject" Target="embeddings/oleObject1228.bin"/><Relationship Id="rId2243" Type="http://schemas.openxmlformats.org/officeDocument/2006/relationships/image" Target="media/image831.wmf"/><Relationship Id="rId2450" Type="http://schemas.openxmlformats.org/officeDocument/2006/relationships/image" Target="media/image918.wmf"/><Relationship Id="rId2688" Type="http://schemas.openxmlformats.org/officeDocument/2006/relationships/image" Target="media/image1022.wmf"/><Relationship Id="rId2895" Type="http://schemas.openxmlformats.org/officeDocument/2006/relationships/image" Target="media/image1107.wmf"/><Relationship Id="rId3501" Type="http://schemas.openxmlformats.org/officeDocument/2006/relationships/image" Target="media/image1369.wmf"/><Relationship Id="rId215" Type="http://schemas.openxmlformats.org/officeDocument/2006/relationships/oleObject" Target="embeddings/oleObject70.bin"/><Relationship Id="rId422" Type="http://schemas.openxmlformats.org/officeDocument/2006/relationships/image" Target="media/image159.wmf"/><Relationship Id="rId867" Type="http://schemas.openxmlformats.org/officeDocument/2006/relationships/oleObject" Target="embeddings/oleObject486.bin"/><Relationship Id="rId1052" Type="http://schemas.openxmlformats.org/officeDocument/2006/relationships/oleObject" Target="embeddings/oleObject617.bin"/><Relationship Id="rId1497" Type="http://schemas.openxmlformats.org/officeDocument/2006/relationships/oleObject" Target="embeddings/oleObject908.bin"/><Relationship Id="rId2103" Type="http://schemas.openxmlformats.org/officeDocument/2006/relationships/oleObject" Target="embeddings/oleObject1269.bin"/><Relationship Id="rId2310" Type="http://schemas.openxmlformats.org/officeDocument/2006/relationships/image" Target="media/image861.wmf"/><Relationship Id="rId2548" Type="http://schemas.openxmlformats.org/officeDocument/2006/relationships/image" Target="media/image957.wmf"/><Relationship Id="rId2755" Type="http://schemas.openxmlformats.org/officeDocument/2006/relationships/image" Target="media/image1049.wmf"/><Relationship Id="rId2962" Type="http://schemas.openxmlformats.org/officeDocument/2006/relationships/oleObject" Target="embeddings/oleObject1760.bin"/><Relationship Id="rId727" Type="http://schemas.openxmlformats.org/officeDocument/2006/relationships/oleObject" Target="embeddings/oleObject399.bin"/><Relationship Id="rId934" Type="http://schemas.openxmlformats.org/officeDocument/2006/relationships/oleObject" Target="embeddings/oleObject533.bin"/><Relationship Id="rId1357" Type="http://schemas.openxmlformats.org/officeDocument/2006/relationships/image" Target="media/image466.wmf"/><Relationship Id="rId1564" Type="http://schemas.openxmlformats.org/officeDocument/2006/relationships/image" Target="media/image553.wmf"/><Relationship Id="rId1771" Type="http://schemas.openxmlformats.org/officeDocument/2006/relationships/image" Target="media/image640.wmf"/><Relationship Id="rId2408" Type="http://schemas.openxmlformats.org/officeDocument/2006/relationships/oleObject" Target="embeddings/oleObject1444.bin"/><Relationship Id="rId2615" Type="http://schemas.openxmlformats.org/officeDocument/2006/relationships/oleObject" Target="embeddings/oleObject1562.bin"/><Relationship Id="rId2822" Type="http://schemas.openxmlformats.org/officeDocument/2006/relationships/oleObject" Target="embeddings/oleObject1681.bin"/><Relationship Id="rId63" Type="http://schemas.openxmlformats.org/officeDocument/2006/relationships/hyperlink" Target="http://www.3gpp.org/ftp/TSG_RAN/WG1_RL1/TSGR1_95/Docs/R1-1814052.zip" TargetMode="External"/><Relationship Id="rId1217" Type="http://schemas.openxmlformats.org/officeDocument/2006/relationships/oleObject" Target="embeddings/oleObject733.bin"/><Relationship Id="rId1424" Type="http://schemas.openxmlformats.org/officeDocument/2006/relationships/oleObject" Target="embeddings/oleObject867.bin"/><Relationship Id="rId1631" Type="http://schemas.openxmlformats.org/officeDocument/2006/relationships/image" Target="media/image580.wmf"/><Relationship Id="rId1869" Type="http://schemas.openxmlformats.org/officeDocument/2006/relationships/image" Target="media/image677.wmf"/><Relationship Id="rId3084" Type="http://schemas.openxmlformats.org/officeDocument/2006/relationships/oleObject" Target="embeddings/oleObject1834.bin"/><Relationship Id="rId3291" Type="http://schemas.openxmlformats.org/officeDocument/2006/relationships/oleObject" Target="embeddings/oleObject1944.bin"/><Relationship Id="rId1729" Type="http://schemas.openxmlformats.org/officeDocument/2006/relationships/image" Target="media/image621.wmf"/><Relationship Id="rId1936" Type="http://schemas.openxmlformats.org/officeDocument/2006/relationships/image" Target="media/image706.wmf"/><Relationship Id="rId3389" Type="http://schemas.openxmlformats.org/officeDocument/2006/relationships/oleObject" Target="embeddings/oleObject2005.bin"/><Relationship Id="rId3596" Type="http://schemas.openxmlformats.org/officeDocument/2006/relationships/image" Target="media/image1388.wmf"/><Relationship Id="rId2198" Type="http://schemas.openxmlformats.org/officeDocument/2006/relationships/oleObject" Target="embeddings/oleObject1320.bin"/><Relationship Id="rId3151" Type="http://schemas.openxmlformats.org/officeDocument/2006/relationships/image" Target="media/image1216.wmf"/><Relationship Id="rId3249" Type="http://schemas.openxmlformats.org/officeDocument/2006/relationships/image" Target="media/image1262.wmf"/><Relationship Id="rId3456" Type="http://schemas.openxmlformats.org/officeDocument/2006/relationships/oleObject" Target="embeddings/oleObject2042.bin"/><Relationship Id="rId377" Type="http://schemas.openxmlformats.org/officeDocument/2006/relationships/image" Target="media/image143.wmf"/><Relationship Id="rId584" Type="http://schemas.openxmlformats.org/officeDocument/2006/relationships/oleObject" Target="embeddings/oleObject301.bin"/><Relationship Id="rId2058" Type="http://schemas.openxmlformats.org/officeDocument/2006/relationships/oleObject" Target="embeddings/oleObject1243.bin"/><Relationship Id="rId2265" Type="http://schemas.openxmlformats.org/officeDocument/2006/relationships/oleObject" Target="embeddings/oleObject1360.bin"/><Relationship Id="rId3011" Type="http://schemas.openxmlformats.org/officeDocument/2006/relationships/image" Target="media/image1156.wmf"/><Relationship Id="rId3109" Type="http://schemas.openxmlformats.org/officeDocument/2006/relationships/oleObject" Target="embeddings/oleObject1848.bin"/><Relationship Id="rId3663" Type="http://schemas.openxmlformats.org/officeDocument/2006/relationships/image" Target="media/image1420.wmf"/><Relationship Id="rId5" Type="http://schemas.openxmlformats.org/officeDocument/2006/relationships/settings" Target="settings.xml"/><Relationship Id="rId237" Type="http://schemas.openxmlformats.org/officeDocument/2006/relationships/image" Target="media/image88.wmf"/><Relationship Id="rId791" Type="http://schemas.openxmlformats.org/officeDocument/2006/relationships/image" Target="media/image290.wmf"/><Relationship Id="rId889" Type="http://schemas.openxmlformats.org/officeDocument/2006/relationships/oleObject" Target="embeddings/oleObject503.bin"/><Relationship Id="rId1074" Type="http://schemas.openxmlformats.org/officeDocument/2006/relationships/oleObject" Target="embeddings/oleObject632.bin"/><Relationship Id="rId2472" Type="http://schemas.openxmlformats.org/officeDocument/2006/relationships/image" Target="media/image927.wmf"/><Relationship Id="rId2777" Type="http://schemas.openxmlformats.org/officeDocument/2006/relationships/oleObject" Target="embeddings/oleObject1654.bin"/><Relationship Id="rId3316" Type="http://schemas.openxmlformats.org/officeDocument/2006/relationships/oleObject" Target="embeddings/oleObject1959.bin"/><Relationship Id="rId3523" Type="http://schemas.openxmlformats.org/officeDocument/2006/relationships/oleObject" Target="embeddings/oleObject2081.bin"/><Relationship Id="rId444" Type="http://schemas.openxmlformats.org/officeDocument/2006/relationships/oleObject" Target="embeddings/oleObject216.bin"/><Relationship Id="rId651" Type="http://schemas.openxmlformats.org/officeDocument/2006/relationships/image" Target="media/image241.wmf"/><Relationship Id="rId749" Type="http://schemas.openxmlformats.org/officeDocument/2006/relationships/image" Target="media/image271.wmf"/><Relationship Id="rId1281" Type="http://schemas.openxmlformats.org/officeDocument/2006/relationships/image" Target="media/image443.wmf"/><Relationship Id="rId1379" Type="http://schemas.openxmlformats.org/officeDocument/2006/relationships/image" Target="media/image476.wmf"/><Relationship Id="rId1586" Type="http://schemas.openxmlformats.org/officeDocument/2006/relationships/oleObject" Target="embeddings/oleObject960.bin"/><Relationship Id="rId2125" Type="http://schemas.openxmlformats.org/officeDocument/2006/relationships/oleObject" Target="embeddings/oleObject1283.bin"/><Relationship Id="rId2332" Type="http://schemas.openxmlformats.org/officeDocument/2006/relationships/image" Target="media/image870.wmf"/><Relationship Id="rId2984" Type="http://schemas.openxmlformats.org/officeDocument/2006/relationships/oleObject" Target="embeddings/oleObject1775.bin"/><Relationship Id="rId304" Type="http://schemas.openxmlformats.org/officeDocument/2006/relationships/image" Target="media/image111.wmf"/><Relationship Id="rId511" Type="http://schemas.openxmlformats.org/officeDocument/2006/relationships/oleObject" Target="embeddings/oleObject255.bin"/><Relationship Id="rId609" Type="http://schemas.openxmlformats.org/officeDocument/2006/relationships/oleObject" Target="embeddings/oleObject319.bin"/><Relationship Id="rId956" Type="http://schemas.openxmlformats.org/officeDocument/2006/relationships/oleObject" Target="embeddings/oleObject548.bin"/><Relationship Id="rId1141" Type="http://schemas.openxmlformats.org/officeDocument/2006/relationships/oleObject" Target="embeddings/oleObject679.bin"/><Relationship Id="rId1239" Type="http://schemas.openxmlformats.org/officeDocument/2006/relationships/image" Target="media/image425.wmf"/><Relationship Id="rId1793" Type="http://schemas.openxmlformats.org/officeDocument/2006/relationships/oleObject" Target="embeddings/oleObject1080.bin"/><Relationship Id="rId2637" Type="http://schemas.openxmlformats.org/officeDocument/2006/relationships/oleObject" Target="embeddings/oleObject1574.bin"/><Relationship Id="rId2844" Type="http://schemas.openxmlformats.org/officeDocument/2006/relationships/oleObject" Target="embeddings/oleObject1693.bin"/><Relationship Id="rId85" Type="http://schemas.openxmlformats.org/officeDocument/2006/relationships/hyperlink" Target="file:///C:\Users\aris.papas\Desktop\aris.papas\3GPP\2018\Spokane\38.213%20S\3http:\www.3gpp.org\ftp\TSG_RAN\WG1_RL1\TSGR1_95\Docs\R1-1814332.zip" TargetMode="External"/><Relationship Id="rId816" Type="http://schemas.openxmlformats.org/officeDocument/2006/relationships/image" Target="media/image300.wmf"/><Relationship Id="rId1001" Type="http://schemas.openxmlformats.org/officeDocument/2006/relationships/oleObject" Target="embeddings/oleObject583.bin"/><Relationship Id="rId1446" Type="http://schemas.openxmlformats.org/officeDocument/2006/relationships/image" Target="media/image503.wmf"/><Relationship Id="rId1653" Type="http://schemas.openxmlformats.org/officeDocument/2006/relationships/image" Target="media/image589.wmf"/><Relationship Id="rId1860" Type="http://schemas.openxmlformats.org/officeDocument/2006/relationships/oleObject" Target="embeddings/oleObject1122.bin"/><Relationship Id="rId2704" Type="http://schemas.openxmlformats.org/officeDocument/2006/relationships/image" Target="media/image1029.wmf"/><Relationship Id="rId2911" Type="http://schemas.openxmlformats.org/officeDocument/2006/relationships/image" Target="media/image1115.wmf"/><Relationship Id="rId1306" Type="http://schemas.openxmlformats.org/officeDocument/2006/relationships/image" Target="media/image449.wmf"/><Relationship Id="rId1513" Type="http://schemas.openxmlformats.org/officeDocument/2006/relationships/oleObject" Target="embeddings/oleObject918.bin"/><Relationship Id="rId1720" Type="http://schemas.openxmlformats.org/officeDocument/2006/relationships/image" Target="media/image617.wmf"/><Relationship Id="rId1958" Type="http://schemas.openxmlformats.org/officeDocument/2006/relationships/oleObject" Target="embeddings/oleObject1178.bin"/><Relationship Id="rId3173" Type="http://schemas.openxmlformats.org/officeDocument/2006/relationships/oleObject" Target="embeddings/oleObject1882.bin"/><Relationship Id="rId3380" Type="http://schemas.openxmlformats.org/officeDocument/2006/relationships/oleObject" Target="embeddings/oleObject2000.bin"/><Relationship Id="rId12" Type="http://schemas.openxmlformats.org/officeDocument/2006/relationships/hyperlink" Target="http://www.3gpp.org/ftp/tsg_ran/WG1_RL1/TSGR1_94b/Docs/R1-1811967.zip" TargetMode="External"/><Relationship Id="rId1818" Type="http://schemas.openxmlformats.org/officeDocument/2006/relationships/oleObject" Target="embeddings/oleObject1094.bin"/><Relationship Id="rId3033" Type="http://schemas.openxmlformats.org/officeDocument/2006/relationships/oleObject" Target="embeddings/oleObject1804.bin"/><Relationship Id="rId3240" Type="http://schemas.openxmlformats.org/officeDocument/2006/relationships/oleObject" Target="embeddings/oleObject1918.bin"/><Relationship Id="rId3478" Type="http://schemas.openxmlformats.org/officeDocument/2006/relationships/oleObject" Target="embeddings/oleObject2054.bin"/><Relationship Id="rId161" Type="http://schemas.openxmlformats.org/officeDocument/2006/relationships/oleObject" Target="embeddings/oleObject37.bin"/><Relationship Id="rId399" Type="http://schemas.openxmlformats.org/officeDocument/2006/relationships/oleObject" Target="embeddings/oleObject182.bin"/><Relationship Id="rId2287" Type="http://schemas.openxmlformats.org/officeDocument/2006/relationships/image" Target="media/image850.wmf"/><Relationship Id="rId2494" Type="http://schemas.openxmlformats.org/officeDocument/2006/relationships/image" Target="media/image938.wmf"/><Relationship Id="rId3338" Type="http://schemas.openxmlformats.org/officeDocument/2006/relationships/oleObject" Target="embeddings/oleObject1973.bin"/><Relationship Id="rId3545" Type="http://schemas.openxmlformats.org/officeDocument/2006/relationships/oleObject" Target="embeddings/oleObject2101.bin"/><Relationship Id="rId259" Type="http://schemas.openxmlformats.org/officeDocument/2006/relationships/image" Target="media/image93.wmf"/><Relationship Id="rId466" Type="http://schemas.openxmlformats.org/officeDocument/2006/relationships/oleObject" Target="embeddings/oleObject229.bin"/><Relationship Id="rId673" Type="http://schemas.openxmlformats.org/officeDocument/2006/relationships/oleObject" Target="embeddings/oleObject361.bin"/><Relationship Id="rId880" Type="http://schemas.openxmlformats.org/officeDocument/2006/relationships/oleObject" Target="embeddings/oleObject497.bin"/><Relationship Id="rId1096" Type="http://schemas.openxmlformats.org/officeDocument/2006/relationships/image" Target="media/image384.wmf"/><Relationship Id="rId2147" Type="http://schemas.openxmlformats.org/officeDocument/2006/relationships/oleObject" Target="embeddings/oleObject1294.bin"/><Relationship Id="rId2354" Type="http://schemas.openxmlformats.org/officeDocument/2006/relationships/oleObject" Target="embeddings/oleObject1411.bin"/><Relationship Id="rId2561" Type="http://schemas.openxmlformats.org/officeDocument/2006/relationships/oleObject" Target="embeddings/oleObject1534.bin"/><Relationship Id="rId2799" Type="http://schemas.openxmlformats.org/officeDocument/2006/relationships/image" Target="media/image1067.wmf"/><Relationship Id="rId3100" Type="http://schemas.openxmlformats.org/officeDocument/2006/relationships/oleObject" Target="embeddings/oleObject1843.bin"/><Relationship Id="rId3405" Type="http://schemas.openxmlformats.org/officeDocument/2006/relationships/oleObject" Target="embeddings/oleObject2015.bin"/><Relationship Id="rId119" Type="http://schemas.openxmlformats.org/officeDocument/2006/relationships/image" Target="media/image40.wmf"/><Relationship Id="rId326" Type="http://schemas.openxmlformats.org/officeDocument/2006/relationships/oleObject" Target="embeddings/oleObject141.bin"/><Relationship Id="rId533" Type="http://schemas.openxmlformats.org/officeDocument/2006/relationships/image" Target="media/image200.wmf"/><Relationship Id="rId978" Type="http://schemas.openxmlformats.org/officeDocument/2006/relationships/oleObject" Target="embeddings/oleObject564.bin"/><Relationship Id="rId1163" Type="http://schemas.openxmlformats.org/officeDocument/2006/relationships/image" Target="media/image405.wmf"/><Relationship Id="rId1370" Type="http://schemas.openxmlformats.org/officeDocument/2006/relationships/image" Target="media/image472.wmf"/><Relationship Id="rId2007" Type="http://schemas.openxmlformats.org/officeDocument/2006/relationships/oleObject" Target="embeddings/oleObject1212.bin"/><Relationship Id="rId2214" Type="http://schemas.openxmlformats.org/officeDocument/2006/relationships/image" Target="media/image817.wmf"/><Relationship Id="rId2659" Type="http://schemas.openxmlformats.org/officeDocument/2006/relationships/oleObject" Target="embeddings/oleObject1586.bin"/><Relationship Id="rId2866" Type="http://schemas.openxmlformats.org/officeDocument/2006/relationships/image" Target="media/image1095.wmf"/><Relationship Id="rId3612" Type="http://schemas.openxmlformats.org/officeDocument/2006/relationships/image" Target="media/image1396.wmf"/><Relationship Id="rId740" Type="http://schemas.openxmlformats.org/officeDocument/2006/relationships/image" Target="media/image268.wmf"/><Relationship Id="rId838" Type="http://schemas.openxmlformats.org/officeDocument/2006/relationships/oleObject" Target="embeddings/oleObject466.bin"/><Relationship Id="rId1023" Type="http://schemas.openxmlformats.org/officeDocument/2006/relationships/image" Target="media/image362.wmf"/><Relationship Id="rId1468" Type="http://schemas.openxmlformats.org/officeDocument/2006/relationships/image" Target="media/image513.wmf"/><Relationship Id="rId1675" Type="http://schemas.openxmlformats.org/officeDocument/2006/relationships/image" Target="media/image599.wmf"/><Relationship Id="rId1882" Type="http://schemas.openxmlformats.org/officeDocument/2006/relationships/image" Target="media/image683.wmf"/><Relationship Id="rId2421" Type="http://schemas.openxmlformats.org/officeDocument/2006/relationships/oleObject" Target="embeddings/oleObject1453.bin"/><Relationship Id="rId2519" Type="http://schemas.openxmlformats.org/officeDocument/2006/relationships/oleObject" Target="embeddings/oleObject1507.bin"/><Relationship Id="rId2726" Type="http://schemas.openxmlformats.org/officeDocument/2006/relationships/image" Target="media/image1039.wmf"/><Relationship Id="rId600" Type="http://schemas.openxmlformats.org/officeDocument/2006/relationships/image" Target="media/image223.wmf"/><Relationship Id="rId1230" Type="http://schemas.openxmlformats.org/officeDocument/2006/relationships/oleObject" Target="embeddings/oleObject743.bin"/><Relationship Id="rId1328" Type="http://schemas.openxmlformats.org/officeDocument/2006/relationships/oleObject" Target="embeddings/oleObject808.bin"/><Relationship Id="rId1535" Type="http://schemas.openxmlformats.org/officeDocument/2006/relationships/image" Target="media/image540.wmf"/><Relationship Id="rId2933" Type="http://schemas.openxmlformats.org/officeDocument/2006/relationships/image" Target="media/image1125.wmf"/><Relationship Id="rId905" Type="http://schemas.openxmlformats.org/officeDocument/2006/relationships/image" Target="media/image326.wmf"/><Relationship Id="rId1742" Type="http://schemas.openxmlformats.org/officeDocument/2006/relationships/image" Target="media/image627.wmf"/><Relationship Id="rId3195" Type="http://schemas.openxmlformats.org/officeDocument/2006/relationships/oleObject" Target="embeddings/oleObject1894.bin"/><Relationship Id="rId34" Type="http://schemas.openxmlformats.org/officeDocument/2006/relationships/hyperlink" Target="http://www.3gpp.org/ftp/tsg_ran/WG1_RL1/TSGR1_94b/Docs/R1-1812019.zip" TargetMode="External"/><Relationship Id="rId1602" Type="http://schemas.openxmlformats.org/officeDocument/2006/relationships/oleObject" Target="embeddings/oleObject971.bin"/><Relationship Id="rId3055" Type="http://schemas.openxmlformats.org/officeDocument/2006/relationships/oleObject" Target="embeddings/oleObject1816.bin"/><Relationship Id="rId3262" Type="http://schemas.openxmlformats.org/officeDocument/2006/relationships/oleObject" Target="embeddings/oleObject1929.bin"/><Relationship Id="rId183" Type="http://schemas.openxmlformats.org/officeDocument/2006/relationships/oleObject" Target="embeddings/oleObject51.bin"/><Relationship Id="rId390" Type="http://schemas.openxmlformats.org/officeDocument/2006/relationships/oleObject" Target="embeddings/oleObject177.bin"/><Relationship Id="rId1907" Type="http://schemas.openxmlformats.org/officeDocument/2006/relationships/oleObject" Target="embeddings/oleObject1149.bin"/><Relationship Id="rId2071" Type="http://schemas.openxmlformats.org/officeDocument/2006/relationships/image" Target="media/image754.wmf"/><Relationship Id="rId3122" Type="http://schemas.openxmlformats.org/officeDocument/2006/relationships/oleObject" Target="embeddings/oleObject1855.bin"/><Relationship Id="rId3567" Type="http://schemas.openxmlformats.org/officeDocument/2006/relationships/oleObject" Target="embeddings/oleObject2118.bin"/><Relationship Id="rId250" Type="http://schemas.openxmlformats.org/officeDocument/2006/relationships/oleObject" Target="embeddings/oleObject93.bin"/><Relationship Id="rId488" Type="http://schemas.openxmlformats.org/officeDocument/2006/relationships/image" Target="media/image182.wmf"/><Relationship Id="rId695" Type="http://schemas.openxmlformats.org/officeDocument/2006/relationships/image" Target="media/image255.wmf"/><Relationship Id="rId2169" Type="http://schemas.openxmlformats.org/officeDocument/2006/relationships/image" Target="media/image799.wmf"/><Relationship Id="rId2376" Type="http://schemas.openxmlformats.org/officeDocument/2006/relationships/oleObject" Target="embeddings/oleObject1423.bin"/><Relationship Id="rId2583" Type="http://schemas.openxmlformats.org/officeDocument/2006/relationships/image" Target="media/image973.wmf"/><Relationship Id="rId2790" Type="http://schemas.openxmlformats.org/officeDocument/2006/relationships/oleObject" Target="embeddings/oleObject1663.bin"/><Relationship Id="rId3427" Type="http://schemas.openxmlformats.org/officeDocument/2006/relationships/oleObject" Target="embeddings/oleObject2026.bin"/><Relationship Id="rId3634" Type="http://schemas.openxmlformats.org/officeDocument/2006/relationships/image" Target="media/image1407.wmf"/><Relationship Id="rId110" Type="http://schemas.openxmlformats.org/officeDocument/2006/relationships/image" Target="media/image38.wmf"/><Relationship Id="rId348" Type="http://schemas.openxmlformats.org/officeDocument/2006/relationships/oleObject" Target="embeddings/oleObject152.bin"/><Relationship Id="rId555" Type="http://schemas.openxmlformats.org/officeDocument/2006/relationships/oleObject" Target="embeddings/oleObject282.bin"/><Relationship Id="rId762" Type="http://schemas.openxmlformats.org/officeDocument/2006/relationships/image" Target="media/image277.wmf"/><Relationship Id="rId1185" Type="http://schemas.openxmlformats.org/officeDocument/2006/relationships/oleObject" Target="embeddings/oleObject707.bin"/><Relationship Id="rId1392" Type="http://schemas.openxmlformats.org/officeDocument/2006/relationships/image" Target="media/image481.wmf"/><Relationship Id="rId2029" Type="http://schemas.openxmlformats.org/officeDocument/2006/relationships/image" Target="media/image741.wmf"/><Relationship Id="rId2236" Type="http://schemas.openxmlformats.org/officeDocument/2006/relationships/oleObject" Target="embeddings/oleObject1344.bin"/><Relationship Id="rId2443" Type="http://schemas.openxmlformats.org/officeDocument/2006/relationships/image" Target="media/image914.wmf"/><Relationship Id="rId2650" Type="http://schemas.openxmlformats.org/officeDocument/2006/relationships/oleObject" Target="embeddings/oleObject1581.bin"/><Relationship Id="rId2888" Type="http://schemas.openxmlformats.org/officeDocument/2006/relationships/oleObject" Target="embeddings/oleObject1719.bin"/><Relationship Id="rId208" Type="http://schemas.openxmlformats.org/officeDocument/2006/relationships/oleObject" Target="embeddings/oleObject65.bin"/><Relationship Id="rId415" Type="http://schemas.openxmlformats.org/officeDocument/2006/relationships/image" Target="media/image157.wmf"/><Relationship Id="rId622" Type="http://schemas.openxmlformats.org/officeDocument/2006/relationships/oleObject" Target="embeddings/oleObject327.bin"/><Relationship Id="rId1045" Type="http://schemas.openxmlformats.org/officeDocument/2006/relationships/oleObject" Target="embeddings/oleObject612.bin"/><Relationship Id="rId1252" Type="http://schemas.openxmlformats.org/officeDocument/2006/relationships/oleObject" Target="embeddings/oleObject759.bin"/><Relationship Id="rId1697" Type="http://schemas.openxmlformats.org/officeDocument/2006/relationships/image" Target="media/image608.wmf"/><Relationship Id="rId2303" Type="http://schemas.openxmlformats.org/officeDocument/2006/relationships/oleObject" Target="embeddings/oleObject1381.bin"/><Relationship Id="rId2510" Type="http://schemas.openxmlformats.org/officeDocument/2006/relationships/image" Target="media/image943.wmf"/><Relationship Id="rId2748" Type="http://schemas.openxmlformats.org/officeDocument/2006/relationships/oleObject" Target="embeddings/oleObject1637.bin"/><Relationship Id="rId2955" Type="http://schemas.openxmlformats.org/officeDocument/2006/relationships/oleObject" Target="embeddings/oleObject1755.bin"/><Relationship Id="rId927" Type="http://schemas.openxmlformats.org/officeDocument/2006/relationships/oleObject" Target="embeddings/oleObject528.bin"/><Relationship Id="rId1112" Type="http://schemas.openxmlformats.org/officeDocument/2006/relationships/oleObject" Target="embeddings/oleObject659.bin"/><Relationship Id="rId1557" Type="http://schemas.openxmlformats.org/officeDocument/2006/relationships/oleObject" Target="embeddings/oleObject942.bin"/><Relationship Id="rId1764" Type="http://schemas.openxmlformats.org/officeDocument/2006/relationships/oleObject" Target="embeddings/oleObject1062.bin"/><Relationship Id="rId1971" Type="http://schemas.openxmlformats.org/officeDocument/2006/relationships/oleObject" Target="embeddings/oleObject1187.bin"/><Relationship Id="rId2608" Type="http://schemas.openxmlformats.org/officeDocument/2006/relationships/image" Target="media/image985.wmf"/><Relationship Id="rId2815" Type="http://schemas.openxmlformats.org/officeDocument/2006/relationships/oleObject" Target="embeddings/oleObject1677.bin"/><Relationship Id="rId56" Type="http://schemas.openxmlformats.org/officeDocument/2006/relationships/hyperlink" Target="http://www.3gpp.org/ftp/tsg_ran/WG1_RL1/TSGR1_94b/Docs/R1-1811891.zip" TargetMode="External"/><Relationship Id="rId1417" Type="http://schemas.openxmlformats.org/officeDocument/2006/relationships/image" Target="media/image489.wmf"/><Relationship Id="rId1624" Type="http://schemas.openxmlformats.org/officeDocument/2006/relationships/image" Target="media/image577.wmf"/><Relationship Id="rId1831" Type="http://schemas.openxmlformats.org/officeDocument/2006/relationships/image" Target="media/image664.wmf"/><Relationship Id="rId3077" Type="http://schemas.openxmlformats.org/officeDocument/2006/relationships/image" Target="media/image1182.wmf"/><Relationship Id="rId3284" Type="http://schemas.openxmlformats.org/officeDocument/2006/relationships/image" Target="media/image1279.wmf"/><Relationship Id="rId1929" Type="http://schemas.openxmlformats.org/officeDocument/2006/relationships/oleObject" Target="embeddings/oleObject1162.bin"/><Relationship Id="rId2093" Type="http://schemas.openxmlformats.org/officeDocument/2006/relationships/oleObject" Target="embeddings/oleObject1264.bin"/><Relationship Id="rId3491" Type="http://schemas.openxmlformats.org/officeDocument/2006/relationships/oleObject" Target="embeddings/oleObject2062.bin"/><Relationship Id="rId3589" Type="http://schemas.openxmlformats.org/officeDocument/2006/relationships/oleObject" Target="embeddings/oleObject2138.bin"/><Relationship Id="rId2398" Type="http://schemas.openxmlformats.org/officeDocument/2006/relationships/image" Target="media/image898.wmf"/><Relationship Id="rId3144" Type="http://schemas.openxmlformats.org/officeDocument/2006/relationships/oleObject" Target="embeddings/oleObject1867.bin"/><Relationship Id="rId3351" Type="http://schemas.openxmlformats.org/officeDocument/2006/relationships/image" Target="media/image1305.wmf"/><Relationship Id="rId3449" Type="http://schemas.openxmlformats.org/officeDocument/2006/relationships/oleObject" Target="embeddings/oleObject2038.bin"/><Relationship Id="rId272" Type="http://schemas.openxmlformats.org/officeDocument/2006/relationships/oleObject" Target="embeddings/oleObject110.bin"/><Relationship Id="rId577" Type="http://schemas.openxmlformats.org/officeDocument/2006/relationships/oleObject" Target="embeddings/oleObject296.bin"/><Relationship Id="rId2160" Type="http://schemas.openxmlformats.org/officeDocument/2006/relationships/image" Target="media/image795.wmf"/><Relationship Id="rId2258" Type="http://schemas.openxmlformats.org/officeDocument/2006/relationships/oleObject" Target="embeddings/oleObject1356.bin"/><Relationship Id="rId3004" Type="http://schemas.openxmlformats.org/officeDocument/2006/relationships/oleObject" Target="embeddings/oleObject1787.bin"/><Relationship Id="rId3211" Type="http://schemas.openxmlformats.org/officeDocument/2006/relationships/oleObject" Target="embeddings/oleObject1902.bin"/><Relationship Id="rId3656" Type="http://schemas.openxmlformats.org/officeDocument/2006/relationships/oleObject" Target="embeddings/oleObject2175.bin"/><Relationship Id="rId132" Type="http://schemas.openxmlformats.org/officeDocument/2006/relationships/oleObject" Target="embeddings/oleObject21.bin"/><Relationship Id="rId784" Type="http://schemas.openxmlformats.org/officeDocument/2006/relationships/oleObject" Target="embeddings/oleObject432.bin"/><Relationship Id="rId991" Type="http://schemas.openxmlformats.org/officeDocument/2006/relationships/oleObject" Target="embeddings/oleObject575.bin"/><Relationship Id="rId1067" Type="http://schemas.openxmlformats.org/officeDocument/2006/relationships/image" Target="media/image374.wmf"/><Relationship Id="rId2020" Type="http://schemas.openxmlformats.org/officeDocument/2006/relationships/image" Target="media/image737.wmf"/><Relationship Id="rId2465" Type="http://schemas.openxmlformats.org/officeDocument/2006/relationships/oleObject" Target="embeddings/oleObject1477.bin"/><Relationship Id="rId2672" Type="http://schemas.openxmlformats.org/officeDocument/2006/relationships/oleObject" Target="embeddings/oleObject1593.bin"/><Relationship Id="rId3309" Type="http://schemas.openxmlformats.org/officeDocument/2006/relationships/image" Target="media/image1291.wmf"/><Relationship Id="rId3516" Type="http://schemas.openxmlformats.org/officeDocument/2006/relationships/oleObject" Target="embeddings/oleObject2077.bin"/><Relationship Id="rId437" Type="http://schemas.openxmlformats.org/officeDocument/2006/relationships/oleObject" Target="embeddings/oleObject211.bin"/><Relationship Id="rId644" Type="http://schemas.openxmlformats.org/officeDocument/2006/relationships/oleObject" Target="embeddings/oleObject341.bin"/><Relationship Id="rId851" Type="http://schemas.openxmlformats.org/officeDocument/2006/relationships/oleObject" Target="embeddings/oleObject474.bin"/><Relationship Id="rId1274" Type="http://schemas.openxmlformats.org/officeDocument/2006/relationships/oleObject" Target="embeddings/oleObject770.bin"/><Relationship Id="rId1481" Type="http://schemas.openxmlformats.org/officeDocument/2006/relationships/oleObject" Target="embeddings/oleObject900.bin"/><Relationship Id="rId1579" Type="http://schemas.openxmlformats.org/officeDocument/2006/relationships/image" Target="media/image559.wmf"/><Relationship Id="rId2118" Type="http://schemas.openxmlformats.org/officeDocument/2006/relationships/image" Target="media/image774.wmf"/><Relationship Id="rId2325" Type="http://schemas.openxmlformats.org/officeDocument/2006/relationships/image" Target="media/image867.wmf"/><Relationship Id="rId2532" Type="http://schemas.openxmlformats.org/officeDocument/2006/relationships/oleObject" Target="embeddings/oleObject1516.bin"/><Relationship Id="rId2977" Type="http://schemas.openxmlformats.org/officeDocument/2006/relationships/oleObject" Target="embeddings/oleObject1771.bin"/><Relationship Id="rId504" Type="http://schemas.openxmlformats.org/officeDocument/2006/relationships/image" Target="media/image188.wmf"/><Relationship Id="rId711" Type="http://schemas.openxmlformats.org/officeDocument/2006/relationships/oleObject" Target="embeddings/oleObject386.bin"/><Relationship Id="rId949" Type="http://schemas.openxmlformats.org/officeDocument/2006/relationships/oleObject" Target="embeddings/oleObject542.bin"/><Relationship Id="rId1134" Type="http://schemas.openxmlformats.org/officeDocument/2006/relationships/image" Target="media/image395.wmf"/><Relationship Id="rId1341" Type="http://schemas.openxmlformats.org/officeDocument/2006/relationships/oleObject" Target="embeddings/oleObject817.bin"/><Relationship Id="rId1786" Type="http://schemas.openxmlformats.org/officeDocument/2006/relationships/oleObject" Target="embeddings/oleObject1075.bin"/><Relationship Id="rId1993" Type="http://schemas.openxmlformats.org/officeDocument/2006/relationships/image" Target="media/image725.wmf"/><Relationship Id="rId2837" Type="http://schemas.openxmlformats.org/officeDocument/2006/relationships/image" Target="media/image1083.wmf"/><Relationship Id="rId78" Type="http://schemas.openxmlformats.org/officeDocument/2006/relationships/hyperlink" Target="http://www.3gpp.org/ftp/TSG_RAN/WG1_RL1/TSGR1_95/Docs/R1-1814282.zip" TargetMode="External"/><Relationship Id="rId809" Type="http://schemas.openxmlformats.org/officeDocument/2006/relationships/image" Target="media/image299.wmf"/><Relationship Id="rId1201" Type="http://schemas.openxmlformats.org/officeDocument/2006/relationships/oleObject" Target="embeddings/oleObject721.bin"/><Relationship Id="rId1439" Type="http://schemas.openxmlformats.org/officeDocument/2006/relationships/oleObject" Target="embeddings/oleObject875.bin"/><Relationship Id="rId1646" Type="http://schemas.openxmlformats.org/officeDocument/2006/relationships/oleObject" Target="embeddings/oleObject996.bin"/><Relationship Id="rId1853" Type="http://schemas.openxmlformats.org/officeDocument/2006/relationships/image" Target="media/image672.wmf"/><Relationship Id="rId2904" Type="http://schemas.openxmlformats.org/officeDocument/2006/relationships/oleObject" Target="embeddings/oleObject1728.bin"/><Relationship Id="rId3099" Type="http://schemas.openxmlformats.org/officeDocument/2006/relationships/oleObject" Target="embeddings/oleObject1842.bin"/><Relationship Id="rId1506" Type="http://schemas.openxmlformats.org/officeDocument/2006/relationships/oleObject" Target="embeddings/oleObject913.bin"/><Relationship Id="rId1713" Type="http://schemas.openxmlformats.org/officeDocument/2006/relationships/oleObject" Target="embeddings/oleObject1035.bin"/><Relationship Id="rId1920" Type="http://schemas.openxmlformats.org/officeDocument/2006/relationships/oleObject" Target="embeddings/oleObject1157.bin"/><Relationship Id="rId3166" Type="http://schemas.openxmlformats.org/officeDocument/2006/relationships/oleObject" Target="embeddings/oleObject1878.bin"/><Relationship Id="rId3373" Type="http://schemas.openxmlformats.org/officeDocument/2006/relationships/oleObject" Target="embeddings/oleObject1995.bin"/><Relationship Id="rId3580" Type="http://schemas.openxmlformats.org/officeDocument/2006/relationships/oleObject" Target="embeddings/oleObject2130.bin"/><Relationship Id="rId294" Type="http://schemas.openxmlformats.org/officeDocument/2006/relationships/image" Target="media/image106.wmf"/><Relationship Id="rId2182" Type="http://schemas.openxmlformats.org/officeDocument/2006/relationships/oleObject" Target="embeddings/oleObject1312.bin"/><Relationship Id="rId3026" Type="http://schemas.openxmlformats.org/officeDocument/2006/relationships/oleObject" Target="embeddings/oleObject1800.bin"/><Relationship Id="rId3233" Type="http://schemas.openxmlformats.org/officeDocument/2006/relationships/oleObject" Target="embeddings/oleObject1914.bin"/><Relationship Id="rId3678" Type="http://schemas.microsoft.com/office/2011/relationships/people" Target="people.xml"/><Relationship Id="rId154" Type="http://schemas.openxmlformats.org/officeDocument/2006/relationships/image" Target="media/image56.wmf"/><Relationship Id="rId361" Type="http://schemas.openxmlformats.org/officeDocument/2006/relationships/oleObject" Target="embeddings/oleObject159.bin"/><Relationship Id="rId599" Type="http://schemas.openxmlformats.org/officeDocument/2006/relationships/oleObject" Target="embeddings/oleObject312.bin"/><Relationship Id="rId2042" Type="http://schemas.openxmlformats.org/officeDocument/2006/relationships/image" Target="media/image746.wmf"/><Relationship Id="rId2487" Type="http://schemas.openxmlformats.org/officeDocument/2006/relationships/oleObject" Target="embeddings/oleObject1488.bin"/><Relationship Id="rId2694" Type="http://schemas.openxmlformats.org/officeDocument/2006/relationships/oleObject" Target="embeddings/oleObject1605.bin"/><Relationship Id="rId3440" Type="http://schemas.openxmlformats.org/officeDocument/2006/relationships/oleObject" Target="embeddings/oleObject2033.bin"/><Relationship Id="rId3538" Type="http://schemas.openxmlformats.org/officeDocument/2006/relationships/oleObject" Target="embeddings/oleObject2094.bin"/><Relationship Id="rId459" Type="http://schemas.openxmlformats.org/officeDocument/2006/relationships/oleObject" Target="embeddings/oleObject225.bin"/><Relationship Id="rId666" Type="http://schemas.openxmlformats.org/officeDocument/2006/relationships/image" Target="media/image246.wmf"/><Relationship Id="rId873" Type="http://schemas.openxmlformats.org/officeDocument/2006/relationships/image" Target="media/image318.wmf"/><Relationship Id="rId1089" Type="http://schemas.openxmlformats.org/officeDocument/2006/relationships/image" Target="media/image382.wmf"/><Relationship Id="rId1296" Type="http://schemas.openxmlformats.org/officeDocument/2006/relationships/oleObject" Target="embeddings/oleObject787.bin"/><Relationship Id="rId2347" Type="http://schemas.openxmlformats.org/officeDocument/2006/relationships/oleObject" Target="embeddings/oleObject1406.bin"/><Relationship Id="rId2554" Type="http://schemas.openxmlformats.org/officeDocument/2006/relationships/oleObject" Target="embeddings/oleObject1530.bin"/><Relationship Id="rId2999" Type="http://schemas.openxmlformats.org/officeDocument/2006/relationships/image" Target="media/image1150.wmf"/><Relationship Id="rId3300" Type="http://schemas.openxmlformats.org/officeDocument/2006/relationships/oleObject" Target="embeddings/oleObject1949.bin"/><Relationship Id="rId221" Type="http://schemas.openxmlformats.org/officeDocument/2006/relationships/image" Target="media/image82.wmf"/><Relationship Id="rId319" Type="http://schemas.openxmlformats.org/officeDocument/2006/relationships/oleObject" Target="embeddings/oleObject137.bin"/><Relationship Id="rId526" Type="http://schemas.openxmlformats.org/officeDocument/2006/relationships/oleObject" Target="embeddings/oleObject264.bin"/><Relationship Id="rId1156" Type="http://schemas.openxmlformats.org/officeDocument/2006/relationships/oleObject" Target="embeddings/oleObject689.bin"/><Relationship Id="rId1363" Type="http://schemas.openxmlformats.org/officeDocument/2006/relationships/oleObject" Target="embeddings/oleObject830.bin"/><Relationship Id="rId2207" Type="http://schemas.openxmlformats.org/officeDocument/2006/relationships/oleObject" Target="embeddings/oleObject1327.bin"/><Relationship Id="rId2761" Type="http://schemas.openxmlformats.org/officeDocument/2006/relationships/oleObject" Target="embeddings/oleObject1645.bin"/><Relationship Id="rId2859" Type="http://schemas.openxmlformats.org/officeDocument/2006/relationships/oleObject" Target="embeddings/oleObject1702.bin"/><Relationship Id="rId3605" Type="http://schemas.openxmlformats.org/officeDocument/2006/relationships/oleObject" Target="embeddings/oleObject2148.bin"/><Relationship Id="rId733" Type="http://schemas.openxmlformats.org/officeDocument/2006/relationships/oleObject" Target="embeddings/oleObject404.bin"/><Relationship Id="rId940" Type="http://schemas.openxmlformats.org/officeDocument/2006/relationships/oleObject" Target="embeddings/oleObject537.bin"/><Relationship Id="rId1016" Type="http://schemas.openxmlformats.org/officeDocument/2006/relationships/oleObject" Target="embeddings/oleObject593.bin"/><Relationship Id="rId1570" Type="http://schemas.openxmlformats.org/officeDocument/2006/relationships/image" Target="media/image556.wmf"/><Relationship Id="rId1668" Type="http://schemas.openxmlformats.org/officeDocument/2006/relationships/image" Target="media/image596.wmf"/><Relationship Id="rId1875" Type="http://schemas.openxmlformats.org/officeDocument/2006/relationships/image" Target="media/image680.wmf"/><Relationship Id="rId2414" Type="http://schemas.openxmlformats.org/officeDocument/2006/relationships/oleObject" Target="embeddings/oleObject1448.bin"/><Relationship Id="rId2621" Type="http://schemas.openxmlformats.org/officeDocument/2006/relationships/oleObject" Target="embeddings/oleObject1565.bin"/><Relationship Id="rId2719" Type="http://schemas.openxmlformats.org/officeDocument/2006/relationships/image" Target="media/image1036.wmf"/><Relationship Id="rId800" Type="http://schemas.openxmlformats.org/officeDocument/2006/relationships/oleObject" Target="embeddings/oleObject441.bin"/><Relationship Id="rId1223" Type="http://schemas.openxmlformats.org/officeDocument/2006/relationships/oleObject" Target="embeddings/oleObject737.bin"/><Relationship Id="rId1430" Type="http://schemas.openxmlformats.org/officeDocument/2006/relationships/image" Target="media/image495.wmf"/><Relationship Id="rId1528" Type="http://schemas.openxmlformats.org/officeDocument/2006/relationships/oleObject" Target="embeddings/oleObject927.bin"/><Relationship Id="rId2926" Type="http://schemas.openxmlformats.org/officeDocument/2006/relationships/oleObject" Target="embeddings/oleObject1739.bin"/><Relationship Id="rId3090" Type="http://schemas.openxmlformats.org/officeDocument/2006/relationships/image" Target="media/image1188.wmf"/><Relationship Id="rId1735" Type="http://schemas.openxmlformats.org/officeDocument/2006/relationships/oleObject" Target="embeddings/oleObject1047.bin"/><Relationship Id="rId1942" Type="http://schemas.openxmlformats.org/officeDocument/2006/relationships/image" Target="media/image709.wmf"/><Relationship Id="rId3188" Type="http://schemas.openxmlformats.org/officeDocument/2006/relationships/image" Target="media/image1233.wmf"/><Relationship Id="rId3395" Type="http://schemas.openxmlformats.org/officeDocument/2006/relationships/oleObject" Target="embeddings/oleObject2008.bin"/><Relationship Id="rId27" Type="http://schemas.openxmlformats.org/officeDocument/2006/relationships/image" Target="media/image11.wmf"/><Relationship Id="rId1802" Type="http://schemas.openxmlformats.org/officeDocument/2006/relationships/image" Target="media/image653.wmf"/><Relationship Id="rId3048" Type="http://schemas.openxmlformats.org/officeDocument/2006/relationships/image" Target="media/image1171.wmf"/><Relationship Id="rId3255" Type="http://schemas.openxmlformats.org/officeDocument/2006/relationships/image" Target="media/image1265.wmf"/><Relationship Id="rId3462" Type="http://schemas.openxmlformats.org/officeDocument/2006/relationships/oleObject" Target="embeddings/oleObject2046.bin"/><Relationship Id="rId176" Type="http://schemas.openxmlformats.org/officeDocument/2006/relationships/oleObject" Target="embeddings/oleObject47.bin"/><Relationship Id="rId383" Type="http://schemas.openxmlformats.org/officeDocument/2006/relationships/image" Target="media/image145.wmf"/><Relationship Id="rId590" Type="http://schemas.openxmlformats.org/officeDocument/2006/relationships/oleObject" Target="embeddings/oleObject305.bin"/><Relationship Id="rId2064" Type="http://schemas.openxmlformats.org/officeDocument/2006/relationships/oleObject" Target="embeddings/oleObject1248.bin"/><Relationship Id="rId2271" Type="http://schemas.openxmlformats.org/officeDocument/2006/relationships/image" Target="media/image843.wmf"/><Relationship Id="rId3115" Type="http://schemas.openxmlformats.org/officeDocument/2006/relationships/oleObject" Target="embeddings/oleObject1851.bin"/><Relationship Id="rId3322" Type="http://schemas.openxmlformats.org/officeDocument/2006/relationships/image" Target="media/image1295.wmf"/><Relationship Id="rId243" Type="http://schemas.openxmlformats.org/officeDocument/2006/relationships/oleObject" Target="embeddings/oleObject88.bin"/><Relationship Id="rId450" Type="http://schemas.openxmlformats.org/officeDocument/2006/relationships/image" Target="media/image166.wmf"/><Relationship Id="rId688" Type="http://schemas.openxmlformats.org/officeDocument/2006/relationships/image" Target="media/image253.wmf"/><Relationship Id="rId895" Type="http://schemas.openxmlformats.org/officeDocument/2006/relationships/oleObject" Target="embeddings/oleObject508.bin"/><Relationship Id="rId1080" Type="http://schemas.openxmlformats.org/officeDocument/2006/relationships/image" Target="media/image379.wmf"/><Relationship Id="rId2131" Type="http://schemas.openxmlformats.org/officeDocument/2006/relationships/oleObject" Target="embeddings/oleObject1286.bin"/><Relationship Id="rId2369" Type="http://schemas.openxmlformats.org/officeDocument/2006/relationships/image" Target="media/image885.wmf"/><Relationship Id="rId2576" Type="http://schemas.openxmlformats.org/officeDocument/2006/relationships/image" Target="media/image970.wmf"/><Relationship Id="rId2783" Type="http://schemas.openxmlformats.org/officeDocument/2006/relationships/image" Target="media/image1061.wmf"/><Relationship Id="rId2990" Type="http://schemas.openxmlformats.org/officeDocument/2006/relationships/oleObject" Target="embeddings/oleObject1779.bin"/><Relationship Id="rId3627" Type="http://schemas.openxmlformats.org/officeDocument/2006/relationships/oleObject" Target="embeddings/oleObject2159.bin"/><Relationship Id="rId103" Type="http://schemas.openxmlformats.org/officeDocument/2006/relationships/image" Target="media/image35.wmf"/><Relationship Id="rId310" Type="http://schemas.openxmlformats.org/officeDocument/2006/relationships/image" Target="media/image114.wmf"/><Relationship Id="rId548" Type="http://schemas.openxmlformats.org/officeDocument/2006/relationships/oleObject" Target="embeddings/oleObject278.bin"/><Relationship Id="rId755" Type="http://schemas.openxmlformats.org/officeDocument/2006/relationships/image" Target="media/image274.wmf"/><Relationship Id="rId962" Type="http://schemas.openxmlformats.org/officeDocument/2006/relationships/oleObject" Target="embeddings/oleObject553.bin"/><Relationship Id="rId1178" Type="http://schemas.openxmlformats.org/officeDocument/2006/relationships/oleObject" Target="embeddings/oleObject703.bin"/><Relationship Id="rId1385" Type="http://schemas.openxmlformats.org/officeDocument/2006/relationships/oleObject" Target="embeddings/oleObject843.bin"/><Relationship Id="rId1592" Type="http://schemas.openxmlformats.org/officeDocument/2006/relationships/oleObject" Target="embeddings/oleObject965.bin"/><Relationship Id="rId2229" Type="http://schemas.openxmlformats.org/officeDocument/2006/relationships/oleObject" Target="embeddings/oleObject1340.bin"/><Relationship Id="rId2436" Type="http://schemas.openxmlformats.org/officeDocument/2006/relationships/oleObject" Target="embeddings/oleObject1461.bin"/><Relationship Id="rId2643" Type="http://schemas.openxmlformats.org/officeDocument/2006/relationships/image" Target="media/image1001.wmf"/><Relationship Id="rId2850" Type="http://schemas.openxmlformats.org/officeDocument/2006/relationships/image" Target="media/image1089.wmf"/><Relationship Id="rId91" Type="http://schemas.openxmlformats.org/officeDocument/2006/relationships/hyperlink" Target="http://www.3gpp.org/ftp/TSG_RAN/WG1_RL1/TSGR1_95/Docs/R1-1814367.zip" TargetMode="External"/><Relationship Id="rId408" Type="http://schemas.openxmlformats.org/officeDocument/2006/relationships/oleObject" Target="embeddings/oleObject189.bin"/><Relationship Id="rId615" Type="http://schemas.openxmlformats.org/officeDocument/2006/relationships/oleObject" Target="embeddings/oleObject323.bin"/><Relationship Id="rId822" Type="http://schemas.openxmlformats.org/officeDocument/2006/relationships/oleObject" Target="embeddings/oleObject456.bin"/><Relationship Id="rId1038" Type="http://schemas.openxmlformats.org/officeDocument/2006/relationships/image" Target="media/image367.wmf"/><Relationship Id="rId1245" Type="http://schemas.openxmlformats.org/officeDocument/2006/relationships/oleObject" Target="embeddings/oleObject754.bin"/><Relationship Id="rId1452" Type="http://schemas.openxmlformats.org/officeDocument/2006/relationships/image" Target="media/image506.wmf"/><Relationship Id="rId1897" Type="http://schemas.openxmlformats.org/officeDocument/2006/relationships/image" Target="media/image689.wmf"/><Relationship Id="rId2503" Type="http://schemas.openxmlformats.org/officeDocument/2006/relationships/oleObject" Target="embeddings/oleObject1499.bin"/><Relationship Id="rId2948" Type="http://schemas.openxmlformats.org/officeDocument/2006/relationships/image" Target="media/image1132.wmf"/><Relationship Id="rId1105" Type="http://schemas.openxmlformats.org/officeDocument/2006/relationships/oleObject" Target="embeddings/oleObject653.bin"/><Relationship Id="rId1312" Type="http://schemas.openxmlformats.org/officeDocument/2006/relationships/oleObject" Target="embeddings/oleObject797.bin"/><Relationship Id="rId1757" Type="http://schemas.openxmlformats.org/officeDocument/2006/relationships/oleObject" Target="embeddings/oleObject1058.bin"/><Relationship Id="rId1964" Type="http://schemas.openxmlformats.org/officeDocument/2006/relationships/oleObject" Target="embeddings/oleObject1182.bin"/><Relationship Id="rId2710" Type="http://schemas.openxmlformats.org/officeDocument/2006/relationships/oleObject" Target="embeddings/oleObject1614.bin"/><Relationship Id="rId2808" Type="http://schemas.openxmlformats.org/officeDocument/2006/relationships/image" Target="media/image1070.wmf"/><Relationship Id="rId49" Type="http://schemas.openxmlformats.org/officeDocument/2006/relationships/hyperlink" Target="http://www.3gpp.org/ftp/tsg_ran/WG1_RL1/TSGR1_94b/Docs/R1-1812029.zip" TargetMode="External"/><Relationship Id="rId1617" Type="http://schemas.openxmlformats.org/officeDocument/2006/relationships/image" Target="media/image573.wmf"/><Relationship Id="rId1824" Type="http://schemas.openxmlformats.org/officeDocument/2006/relationships/image" Target="media/image661.wmf"/><Relationship Id="rId3277" Type="http://schemas.openxmlformats.org/officeDocument/2006/relationships/image" Target="media/image1276.wmf"/><Relationship Id="rId198" Type="http://schemas.openxmlformats.org/officeDocument/2006/relationships/oleObject" Target="embeddings/oleObject59.bin"/><Relationship Id="rId2086" Type="http://schemas.openxmlformats.org/officeDocument/2006/relationships/image" Target="media/image761.wmf"/><Relationship Id="rId3484" Type="http://schemas.openxmlformats.org/officeDocument/2006/relationships/oleObject" Target="embeddings/oleObject2057.bin"/><Relationship Id="rId2293" Type="http://schemas.openxmlformats.org/officeDocument/2006/relationships/oleObject" Target="embeddings/oleObject1376.bin"/><Relationship Id="rId2598" Type="http://schemas.openxmlformats.org/officeDocument/2006/relationships/image" Target="media/image980.wmf"/><Relationship Id="rId3137" Type="http://schemas.openxmlformats.org/officeDocument/2006/relationships/image" Target="media/image1209.wmf"/><Relationship Id="rId3344" Type="http://schemas.openxmlformats.org/officeDocument/2006/relationships/oleObject" Target="embeddings/oleObject1978.bin"/><Relationship Id="rId3551" Type="http://schemas.openxmlformats.org/officeDocument/2006/relationships/oleObject" Target="embeddings/oleObject2106.bin"/><Relationship Id="rId265" Type="http://schemas.openxmlformats.org/officeDocument/2006/relationships/image" Target="media/image96.wmf"/><Relationship Id="rId472" Type="http://schemas.openxmlformats.org/officeDocument/2006/relationships/image" Target="media/image174.wmf"/><Relationship Id="rId2153" Type="http://schemas.openxmlformats.org/officeDocument/2006/relationships/oleObject" Target="embeddings/oleObject1297.bin"/><Relationship Id="rId2360" Type="http://schemas.openxmlformats.org/officeDocument/2006/relationships/oleObject" Target="embeddings/oleObject1415.bin"/><Relationship Id="rId3204" Type="http://schemas.openxmlformats.org/officeDocument/2006/relationships/image" Target="media/image1241.wmf"/><Relationship Id="rId3411" Type="http://schemas.openxmlformats.org/officeDocument/2006/relationships/oleObject" Target="embeddings/oleObject2018.bin"/><Relationship Id="rId3649" Type="http://schemas.openxmlformats.org/officeDocument/2006/relationships/image" Target="media/image1413.wmf"/><Relationship Id="rId125" Type="http://schemas.openxmlformats.org/officeDocument/2006/relationships/image" Target="media/image43.wmf"/><Relationship Id="rId332" Type="http://schemas.openxmlformats.org/officeDocument/2006/relationships/oleObject" Target="embeddings/oleObject144.bin"/><Relationship Id="rId777" Type="http://schemas.openxmlformats.org/officeDocument/2006/relationships/oleObject" Target="embeddings/oleObject428.bin"/><Relationship Id="rId984" Type="http://schemas.openxmlformats.org/officeDocument/2006/relationships/image" Target="media/image350.wmf"/><Relationship Id="rId2013" Type="http://schemas.openxmlformats.org/officeDocument/2006/relationships/oleObject" Target="embeddings/oleObject1215.bin"/><Relationship Id="rId2220" Type="http://schemas.openxmlformats.org/officeDocument/2006/relationships/image" Target="media/image820.wmf"/><Relationship Id="rId2458" Type="http://schemas.openxmlformats.org/officeDocument/2006/relationships/oleObject" Target="embeddings/oleObject1472.bin"/><Relationship Id="rId2665" Type="http://schemas.openxmlformats.org/officeDocument/2006/relationships/image" Target="media/image1011.wmf"/><Relationship Id="rId2872" Type="http://schemas.openxmlformats.org/officeDocument/2006/relationships/image" Target="media/image1098.wmf"/><Relationship Id="rId3509" Type="http://schemas.openxmlformats.org/officeDocument/2006/relationships/image" Target="media/image1373.wmf"/><Relationship Id="rId637" Type="http://schemas.openxmlformats.org/officeDocument/2006/relationships/oleObject" Target="embeddings/oleObject335.bin"/><Relationship Id="rId844" Type="http://schemas.openxmlformats.org/officeDocument/2006/relationships/image" Target="media/image309.wmf"/><Relationship Id="rId1267" Type="http://schemas.openxmlformats.org/officeDocument/2006/relationships/image" Target="media/image436.wmf"/><Relationship Id="rId1474" Type="http://schemas.openxmlformats.org/officeDocument/2006/relationships/oleObject" Target="embeddings/oleObject894.bin"/><Relationship Id="rId1681" Type="http://schemas.openxmlformats.org/officeDocument/2006/relationships/image" Target="media/image601.wmf"/><Relationship Id="rId2318" Type="http://schemas.openxmlformats.org/officeDocument/2006/relationships/oleObject" Target="embeddings/oleObject1389.bin"/><Relationship Id="rId2525" Type="http://schemas.openxmlformats.org/officeDocument/2006/relationships/image" Target="media/image950.wmf"/><Relationship Id="rId2732" Type="http://schemas.openxmlformats.org/officeDocument/2006/relationships/oleObject" Target="embeddings/oleObject1626.bin"/><Relationship Id="rId704" Type="http://schemas.openxmlformats.org/officeDocument/2006/relationships/oleObject" Target="embeddings/oleObject381.bin"/><Relationship Id="rId911" Type="http://schemas.openxmlformats.org/officeDocument/2006/relationships/oleObject" Target="embeddings/oleObject518.bin"/><Relationship Id="rId1127" Type="http://schemas.openxmlformats.org/officeDocument/2006/relationships/oleObject" Target="embeddings/oleObject669.bin"/><Relationship Id="rId1334" Type="http://schemas.openxmlformats.org/officeDocument/2006/relationships/image" Target="media/image458.wmf"/><Relationship Id="rId1541" Type="http://schemas.openxmlformats.org/officeDocument/2006/relationships/image" Target="media/image543.wmf"/><Relationship Id="rId1779" Type="http://schemas.openxmlformats.org/officeDocument/2006/relationships/oleObject" Target="embeddings/oleObject1071.bin"/><Relationship Id="rId1986" Type="http://schemas.openxmlformats.org/officeDocument/2006/relationships/oleObject" Target="embeddings/oleObject1197.bin"/><Relationship Id="rId40" Type="http://schemas.openxmlformats.org/officeDocument/2006/relationships/image" Target="media/image18.wmf"/><Relationship Id="rId1401" Type="http://schemas.openxmlformats.org/officeDocument/2006/relationships/image" Target="media/image484.wmf"/><Relationship Id="rId1639" Type="http://schemas.openxmlformats.org/officeDocument/2006/relationships/oleObject" Target="embeddings/oleObject992.bin"/><Relationship Id="rId1846" Type="http://schemas.openxmlformats.org/officeDocument/2006/relationships/image" Target="media/image670.wmf"/><Relationship Id="rId3061" Type="http://schemas.openxmlformats.org/officeDocument/2006/relationships/image" Target="media/image1177.wmf"/><Relationship Id="rId3299" Type="http://schemas.openxmlformats.org/officeDocument/2006/relationships/image" Target="media/image1286.wmf"/><Relationship Id="rId1706" Type="http://schemas.openxmlformats.org/officeDocument/2006/relationships/image" Target="media/image611.wmf"/><Relationship Id="rId1913" Type="http://schemas.openxmlformats.org/officeDocument/2006/relationships/oleObject" Target="embeddings/oleObject1152.bin"/><Relationship Id="rId3159" Type="http://schemas.openxmlformats.org/officeDocument/2006/relationships/image" Target="media/image1220.wmf"/><Relationship Id="rId3366" Type="http://schemas.openxmlformats.org/officeDocument/2006/relationships/image" Target="media/image1312.wmf"/><Relationship Id="rId3573" Type="http://schemas.openxmlformats.org/officeDocument/2006/relationships/oleObject" Target="embeddings/oleObject2124.bin"/><Relationship Id="rId287" Type="http://schemas.openxmlformats.org/officeDocument/2006/relationships/image" Target="media/image103.wmf"/><Relationship Id="rId494" Type="http://schemas.openxmlformats.org/officeDocument/2006/relationships/oleObject" Target="embeddings/oleObject246.bin"/><Relationship Id="rId2175" Type="http://schemas.openxmlformats.org/officeDocument/2006/relationships/image" Target="media/image802.wmf"/><Relationship Id="rId2382" Type="http://schemas.openxmlformats.org/officeDocument/2006/relationships/oleObject" Target="embeddings/oleObject1426.bin"/><Relationship Id="rId3019" Type="http://schemas.openxmlformats.org/officeDocument/2006/relationships/image" Target="media/image1158.wmf"/><Relationship Id="rId3226" Type="http://schemas.openxmlformats.org/officeDocument/2006/relationships/oleObject" Target="embeddings/oleObject1910.bin"/><Relationship Id="rId147" Type="http://schemas.openxmlformats.org/officeDocument/2006/relationships/image" Target="media/image54.wmf"/><Relationship Id="rId354" Type="http://schemas.openxmlformats.org/officeDocument/2006/relationships/image" Target="media/image134.wmf"/><Relationship Id="rId799" Type="http://schemas.openxmlformats.org/officeDocument/2006/relationships/image" Target="media/image294.wmf"/><Relationship Id="rId1191" Type="http://schemas.openxmlformats.org/officeDocument/2006/relationships/oleObject" Target="embeddings/oleObject712.bin"/><Relationship Id="rId2035" Type="http://schemas.openxmlformats.org/officeDocument/2006/relationships/oleObject" Target="embeddings/oleObject1227.bin"/><Relationship Id="rId2687" Type="http://schemas.openxmlformats.org/officeDocument/2006/relationships/oleObject" Target="embeddings/oleObject1601.bin"/><Relationship Id="rId2894" Type="http://schemas.openxmlformats.org/officeDocument/2006/relationships/oleObject" Target="embeddings/oleObject1723.bin"/><Relationship Id="rId3433" Type="http://schemas.openxmlformats.org/officeDocument/2006/relationships/image" Target="media/image1339.wmf"/><Relationship Id="rId3640" Type="http://schemas.openxmlformats.org/officeDocument/2006/relationships/oleObject" Target="embeddings/oleObject2167.bin"/><Relationship Id="rId561" Type="http://schemas.openxmlformats.org/officeDocument/2006/relationships/oleObject" Target="embeddings/oleObject285.bin"/><Relationship Id="rId659" Type="http://schemas.openxmlformats.org/officeDocument/2006/relationships/oleObject" Target="embeddings/oleObject351.bin"/><Relationship Id="rId866" Type="http://schemas.openxmlformats.org/officeDocument/2006/relationships/image" Target="media/image316.wmf"/><Relationship Id="rId1289" Type="http://schemas.openxmlformats.org/officeDocument/2006/relationships/oleObject" Target="embeddings/oleObject780.bin"/><Relationship Id="rId1496" Type="http://schemas.openxmlformats.org/officeDocument/2006/relationships/image" Target="media/image524.wmf"/><Relationship Id="rId2242" Type="http://schemas.openxmlformats.org/officeDocument/2006/relationships/oleObject" Target="embeddings/oleObject1347.bin"/><Relationship Id="rId2547" Type="http://schemas.openxmlformats.org/officeDocument/2006/relationships/oleObject" Target="embeddings/oleObject1526.bin"/><Relationship Id="rId3500" Type="http://schemas.openxmlformats.org/officeDocument/2006/relationships/oleObject" Target="embeddings/oleObject2067.bin"/><Relationship Id="rId214" Type="http://schemas.openxmlformats.org/officeDocument/2006/relationships/image" Target="media/image80.wmf"/><Relationship Id="rId421" Type="http://schemas.openxmlformats.org/officeDocument/2006/relationships/oleObject" Target="embeddings/oleObject198.bin"/><Relationship Id="rId519" Type="http://schemas.openxmlformats.org/officeDocument/2006/relationships/oleObject" Target="embeddings/oleObject260.bin"/><Relationship Id="rId1051" Type="http://schemas.openxmlformats.org/officeDocument/2006/relationships/oleObject" Target="embeddings/oleObject616.bin"/><Relationship Id="rId1149" Type="http://schemas.openxmlformats.org/officeDocument/2006/relationships/oleObject" Target="embeddings/oleObject684.bin"/><Relationship Id="rId1356" Type="http://schemas.openxmlformats.org/officeDocument/2006/relationships/oleObject" Target="embeddings/oleObject826.bin"/><Relationship Id="rId2102" Type="http://schemas.openxmlformats.org/officeDocument/2006/relationships/image" Target="media/image769.wmf"/><Relationship Id="rId2754" Type="http://schemas.openxmlformats.org/officeDocument/2006/relationships/oleObject" Target="embeddings/oleObject1641.bin"/><Relationship Id="rId2961" Type="http://schemas.openxmlformats.org/officeDocument/2006/relationships/oleObject" Target="embeddings/oleObject1759.bin"/><Relationship Id="rId726" Type="http://schemas.openxmlformats.org/officeDocument/2006/relationships/oleObject" Target="embeddings/oleObject398.bin"/><Relationship Id="rId933" Type="http://schemas.openxmlformats.org/officeDocument/2006/relationships/image" Target="media/image336.wmf"/><Relationship Id="rId1009" Type="http://schemas.openxmlformats.org/officeDocument/2006/relationships/oleObject" Target="embeddings/oleObject588.bin"/><Relationship Id="rId1563" Type="http://schemas.openxmlformats.org/officeDocument/2006/relationships/oleObject" Target="embeddings/oleObject946.bin"/><Relationship Id="rId1770" Type="http://schemas.openxmlformats.org/officeDocument/2006/relationships/oleObject" Target="embeddings/oleObject1066.bin"/><Relationship Id="rId1868" Type="http://schemas.openxmlformats.org/officeDocument/2006/relationships/oleObject" Target="embeddings/oleObject1127.bin"/><Relationship Id="rId2407" Type="http://schemas.openxmlformats.org/officeDocument/2006/relationships/image" Target="media/image899.wmf"/><Relationship Id="rId2614" Type="http://schemas.openxmlformats.org/officeDocument/2006/relationships/image" Target="media/image988.wmf"/><Relationship Id="rId2821" Type="http://schemas.openxmlformats.org/officeDocument/2006/relationships/image" Target="media/image1076.wmf"/><Relationship Id="rId62" Type="http://schemas.openxmlformats.org/officeDocument/2006/relationships/hyperlink" Target="http://www.3gpp.org/ftp/TSG_RAN/WG1_RL1/TSGR1_95/Docs/R1-1814047.zip" TargetMode="External"/><Relationship Id="rId1216" Type="http://schemas.openxmlformats.org/officeDocument/2006/relationships/oleObject" Target="embeddings/oleObject732.bin"/><Relationship Id="rId1423" Type="http://schemas.openxmlformats.org/officeDocument/2006/relationships/image" Target="media/image492.wmf"/><Relationship Id="rId1630" Type="http://schemas.openxmlformats.org/officeDocument/2006/relationships/oleObject" Target="embeddings/oleObject986.bin"/><Relationship Id="rId2919" Type="http://schemas.openxmlformats.org/officeDocument/2006/relationships/image" Target="media/image1119.wmf"/><Relationship Id="rId3083" Type="http://schemas.openxmlformats.org/officeDocument/2006/relationships/image" Target="media/image1185.wmf"/><Relationship Id="rId3290" Type="http://schemas.openxmlformats.org/officeDocument/2006/relationships/image" Target="media/image1282.wmf"/><Relationship Id="rId1728" Type="http://schemas.openxmlformats.org/officeDocument/2006/relationships/oleObject" Target="embeddings/oleObject1043.bin"/><Relationship Id="rId1935" Type="http://schemas.openxmlformats.org/officeDocument/2006/relationships/oleObject" Target="embeddings/oleObject1165.bin"/><Relationship Id="rId3150" Type="http://schemas.openxmlformats.org/officeDocument/2006/relationships/oleObject" Target="embeddings/oleObject1870.bin"/><Relationship Id="rId3388" Type="http://schemas.openxmlformats.org/officeDocument/2006/relationships/oleObject" Target="embeddings/oleObject2004.bin"/><Relationship Id="rId3595" Type="http://schemas.openxmlformats.org/officeDocument/2006/relationships/oleObject" Target="embeddings/oleObject2143.bin"/><Relationship Id="rId2197" Type="http://schemas.openxmlformats.org/officeDocument/2006/relationships/image" Target="media/image813.wmf"/><Relationship Id="rId3010" Type="http://schemas.openxmlformats.org/officeDocument/2006/relationships/oleObject" Target="embeddings/oleObject1790.bin"/><Relationship Id="rId3248" Type="http://schemas.openxmlformats.org/officeDocument/2006/relationships/oleObject" Target="embeddings/oleObject1922.bin"/><Relationship Id="rId3455" Type="http://schemas.openxmlformats.org/officeDocument/2006/relationships/image" Target="media/image1349.wmf"/><Relationship Id="rId3662" Type="http://schemas.openxmlformats.org/officeDocument/2006/relationships/oleObject" Target="embeddings/oleObject2178.bin"/><Relationship Id="rId169" Type="http://schemas.openxmlformats.org/officeDocument/2006/relationships/oleObject" Target="embeddings/oleObject42.bin"/><Relationship Id="rId376" Type="http://schemas.openxmlformats.org/officeDocument/2006/relationships/oleObject" Target="embeddings/oleObject169.bin"/><Relationship Id="rId583" Type="http://schemas.openxmlformats.org/officeDocument/2006/relationships/image" Target="media/image218.wmf"/><Relationship Id="rId790" Type="http://schemas.openxmlformats.org/officeDocument/2006/relationships/oleObject" Target="embeddings/oleObject436.bin"/><Relationship Id="rId2057" Type="http://schemas.openxmlformats.org/officeDocument/2006/relationships/oleObject" Target="embeddings/oleObject1242.bin"/><Relationship Id="rId2264" Type="http://schemas.openxmlformats.org/officeDocument/2006/relationships/image" Target="media/image840.wmf"/><Relationship Id="rId2471" Type="http://schemas.openxmlformats.org/officeDocument/2006/relationships/oleObject" Target="embeddings/oleObject1480.bin"/><Relationship Id="rId3108" Type="http://schemas.openxmlformats.org/officeDocument/2006/relationships/oleObject" Target="embeddings/oleObject1847.bin"/><Relationship Id="rId3315" Type="http://schemas.openxmlformats.org/officeDocument/2006/relationships/oleObject" Target="embeddings/oleObject1958.bin"/><Relationship Id="rId3522" Type="http://schemas.openxmlformats.org/officeDocument/2006/relationships/image" Target="media/image1377.wmf"/><Relationship Id="rId4" Type="http://schemas.openxmlformats.org/officeDocument/2006/relationships/styles" Target="styles.xml"/><Relationship Id="rId236" Type="http://schemas.openxmlformats.org/officeDocument/2006/relationships/oleObject" Target="embeddings/oleObject84.bin"/><Relationship Id="rId443" Type="http://schemas.openxmlformats.org/officeDocument/2006/relationships/oleObject" Target="embeddings/oleObject215.bin"/><Relationship Id="rId650" Type="http://schemas.openxmlformats.org/officeDocument/2006/relationships/oleObject" Target="embeddings/oleObject345.bin"/><Relationship Id="rId888" Type="http://schemas.openxmlformats.org/officeDocument/2006/relationships/oleObject" Target="embeddings/oleObject502.bin"/><Relationship Id="rId1073" Type="http://schemas.openxmlformats.org/officeDocument/2006/relationships/image" Target="media/image377.wmf"/><Relationship Id="rId1280" Type="http://schemas.openxmlformats.org/officeDocument/2006/relationships/oleObject" Target="embeddings/oleObject773.bin"/><Relationship Id="rId2124" Type="http://schemas.openxmlformats.org/officeDocument/2006/relationships/image" Target="media/image777.wmf"/><Relationship Id="rId2331" Type="http://schemas.openxmlformats.org/officeDocument/2006/relationships/oleObject" Target="embeddings/oleObject1397.bin"/><Relationship Id="rId2569" Type="http://schemas.openxmlformats.org/officeDocument/2006/relationships/oleObject" Target="embeddings/oleObject1538.bin"/><Relationship Id="rId2776" Type="http://schemas.openxmlformats.org/officeDocument/2006/relationships/image" Target="media/image1058.wmf"/><Relationship Id="rId2983" Type="http://schemas.openxmlformats.org/officeDocument/2006/relationships/image" Target="media/image1144.wmf"/><Relationship Id="rId303" Type="http://schemas.openxmlformats.org/officeDocument/2006/relationships/oleObject" Target="embeddings/oleObject128.bin"/><Relationship Id="rId748" Type="http://schemas.openxmlformats.org/officeDocument/2006/relationships/oleObject" Target="embeddings/oleObject413.bin"/><Relationship Id="rId955" Type="http://schemas.openxmlformats.org/officeDocument/2006/relationships/oleObject" Target="embeddings/oleObject547.bin"/><Relationship Id="rId1140" Type="http://schemas.openxmlformats.org/officeDocument/2006/relationships/image" Target="media/image397.wmf"/><Relationship Id="rId1378" Type="http://schemas.openxmlformats.org/officeDocument/2006/relationships/oleObject" Target="embeddings/oleObject838.bin"/><Relationship Id="rId1585" Type="http://schemas.openxmlformats.org/officeDocument/2006/relationships/image" Target="media/image561.wmf"/><Relationship Id="rId1792" Type="http://schemas.openxmlformats.org/officeDocument/2006/relationships/oleObject" Target="embeddings/oleObject1079.bin"/><Relationship Id="rId2429" Type="http://schemas.openxmlformats.org/officeDocument/2006/relationships/oleObject" Target="embeddings/oleObject1457.bin"/><Relationship Id="rId2636" Type="http://schemas.openxmlformats.org/officeDocument/2006/relationships/image" Target="media/image998.wmf"/><Relationship Id="rId2843" Type="http://schemas.openxmlformats.org/officeDocument/2006/relationships/image" Target="media/image1086.wmf"/><Relationship Id="rId84" Type="http://schemas.openxmlformats.org/officeDocument/2006/relationships/hyperlink" Target="http://www.3gpp.org/ftp/TSG_RAN/WG1_RL1/TSGR1_95/Docs/R1-1814330.zip" TargetMode="External"/><Relationship Id="rId510" Type="http://schemas.openxmlformats.org/officeDocument/2006/relationships/image" Target="media/image191.wmf"/><Relationship Id="rId608" Type="http://schemas.openxmlformats.org/officeDocument/2006/relationships/image" Target="media/image225.wmf"/><Relationship Id="rId815" Type="http://schemas.openxmlformats.org/officeDocument/2006/relationships/oleObject" Target="embeddings/oleObject451.bin"/><Relationship Id="rId1238" Type="http://schemas.openxmlformats.org/officeDocument/2006/relationships/oleObject" Target="embeddings/oleObject749.bin"/><Relationship Id="rId1445" Type="http://schemas.openxmlformats.org/officeDocument/2006/relationships/oleObject" Target="embeddings/oleObject878.bin"/><Relationship Id="rId1652" Type="http://schemas.openxmlformats.org/officeDocument/2006/relationships/oleObject" Target="embeddings/oleObject999.bin"/><Relationship Id="rId1000" Type="http://schemas.openxmlformats.org/officeDocument/2006/relationships/oleObject" Target="embeddings/oleObject582.bin"/><Relationship Id="rId1305" Type="http://schemas.openxmlformats.org/officeDocument/2006/relationships/oleObject" Target="embeddings/oleObject792.bin"/><Relationship Id="rId1957" Type="http://schemas.openxmlformats.org/officeDocument/2006/relationships/image" Target="media/image715.wmf"/><Relationship Id="rId2703" Type="http://schemas.openxmlformats.org/officeDocument/2006/relationships/oleObject" Target="embeddings/oleObject1610.bin"/><Relationship Id="rId2910" Type="http://schemas.openxmlformats.org/officeDocument/2006/relationships/oleObject" Target="embeddings/oleObject1731.bin"/><Relationship Id="rId1512" Type="http://schemas.openxmlformats.org/officeDocument/2006/relationships/oleObject" Target="embeddings/oleObject917.bin"/><Relationship Id="rId1817" Type="http://schemas.openxmlformats.org/officeDocument/2006/relationships/oleObject" Target="embeddings/oleObject1093.bin"/><Relationship Id="rId3172" Type="http://schemas.openxmlformats.org/officeDocument/2006/relationships/image" Target="media/image1226.wmf"/><Relationship Id="rId11" Type="http://schemas.openxmlformats.org/officeDocument/2006/relationships/hyperlink" Target="http://www.3gpp.org/ftp/Specs/html-info/21900.htm" TargetMode="External"/><Relationship Id="rId398" Type="http://schemas.openxmlformats.org/officeDocument/2006/relationships/oleObject" Target="embeddings/oleObject181.bin"/><Relationship Id="rId2079" Type="http://schemas.openxmlformats.org/officeDocument/2006/relationships/image" Target="media/image758.wmf"/><Relationship Id="rId3032" Type="http://schemas.openxmlformats.org/officeDocument/2006/relationships/oleObject" Target="embeddings/oleObject1803.bin"/><Relationship Id="rId3477" Type="http://schemas.openxmlformats.org/officeDocument/2006/relationships/image" Target="media/image1359.wmf"/><Relationship Id="rId160" Type="http://schemas.openxmlformats.org/officeDocument/2006/relationships/image" Target="media/image59.wmf"/><Relationship Id="rId2286" Type="http://schemas.openxmlformats.org/officeDocument/2006/relationships/oleObject" Target="embeddings/oleObject1372.bin"/><Relationship Id="rId2493" Type="http://schemas.openxmlformats.org/officeDocument/2006/relationships/oleObject" Target="embeddings/oleObject1491.bin"/><Relationship Id="rId3337" Type="http://schemas.openxmlformats.org/officeDocument/2006/relationships/oleObject" Target="embeddings/oleObject1972.bin"/><Relationship Id="rId3544" Type="http://schemas.openxmlformats.org/officeDocument/2006/relationships/oleObject" Target="embeddings/oleObject2100.bin"/><Relationship Id="rId258" Type="http://schemas.openxmlformats.org/officeDocument/2006/relationships/oleObject" Target="embeddings/oleObject101.bin"/><Relationship Id="rId465" Type="http://schemas.openxmlformats.org/officeDocument/2006/relationships/image" Target="media/image172.wmf"/><Relationship Id="rId672" Type="http://schemas.openxmlformats.org/officeDocument/2006/relationships/oleObject" Target="embeddings/oleObject360.bin"/><Relationship Id="rId1095" Type="http://schemas.openxmlformats.org/officeDocument/2006/relationships/oleObject" Target="embeddings/oleObject647.bin"/><Relationship Id="rId2146" Type="http://schemas.openxmlformats.org/officeDocument/2006/relationships/image" Target="media/image788.wmf"/><Relationship Id="rId2353" Type="http://schemas.openxmlformats.org/officeDocument/2006/relationships/oleObject" Target="embeddings/oleObject1410.bin"/><Relationship Id="rId2560" Type="http://schemas.openxmlformats.org/officeDocument/2006/relationships/image" Target="media/image962.wmf"/><Relationship Id="rId2798" Type="http://schemas.openxmlformats.org/officeDocument/2006/relationships/oleObject" Target="embeddings/oleObject1667.bin"/><Relationship Id="rId3404" Type="http://schemas.openxmlformats.org/officeDocument/2006/relationships/oleObject" Target="embeddings/oleObject2014.bin"/><Relationship Id="rId3611" Type="http://schemas.openxmlformats.org/officeDocument/2006/relationships/oleObject" Target="embeddings/oleObject2151.bin"/><Relationship Id="rId118" Type="http://schemas.openxmlformats.org/officeDocument/2006/relationships/oleObject" Target="embeddings/oleObject14.bin"/><Relationship Id="rId325" Type="http://schemas.openxmlformats.org/officeDocument/2006/relationships/oleObject" Target="embeddings/oleObject140.bin"/><Relationship Id="rId532" Type="http://schemas.openxmlformats.org/officeDocument/2006/relationships/oleObject" Target="embeddings/oleObject268.bin"/><Relationship Id="rId977" Type="http://schemas.openxmlformats.org/officeDocument/2006/relationships/image" Target="media/image349.wmf"/><Relationship Id="rId1162" Type="http://schemas.openxmlformats.org/officeDocument/2006/relationships/oleObject" Target="embeddings/oleObject693.bin"/><Relationship Id="rId2006" Type="http://schemas.openxmlformats.org/officeDocument/2006/relationships/image" Target="media/image730.wmf"/><Relationship Id="rId2213" Type="http://schemas.openxmlformats.org/officeDocument/2006/relationships/oleObject" Target="embeddings/oleObject1332.bin"/><Relationship Id="rId2420" Type="http://schemas.openxmlformats.org/officeDocument/2006/relationships/image" Target="media/image903.wmf"/><Relationship Id="rId2658" Type="http://schemas.openxmlformats.org/officeDocument/2006/relationships/oleObject" Target="embeddings/oleObject1585.bin"/><Relationship Id="rId2865" Type="http://schemas.openxmlformats.org/officeDocument/2006/relationships/oleObject" Target="embeddings/oleObject1706.bin"/><Relationship Id="rId837" Type="http://schemas.openxmlformats.org/officeDocument/2006/relationships/oleObject" Target="embeddings/oleObject465.bin"/><Relationship Id="rId1022" Type="http://schemas.openxmlformats.org/officeDocument/2006/relationships/oleObject" Target="embeddings/oleObject596.bin"/><Relationship Id="rId1467" Type="http://schemas.openxmlformats.org/officeDocument/2006/relationships/oleObject" Target="embeddings/oleObject890.bin"/><Relationship Id="rId1674" Type="http://schemas.openxmlformats.org/officeDocument/2006/relationships/oleObject" Target="embeddings/oleObject1011.bin"/><Relationship Id="rId1881" Type="http://schemas.openxmlformats.org/officeDocument/2006/relationships/oleObject" Target="embeddings/oleObject1134.bin"/><Relationship Id="rId2518" Type="http://schemas.openxmlformats.org/officeDocument/2006/relationships/image" Target="media/image947.wmf"/><Relationship Id="rId2725" Type="http://schemas.openxmlformats.org/officeDocument/2006/relationships/oleObject" Target="embeddings/oleObject1622.bin"/><Relationship Id="rId2932" Type="http://schemas.openxmlformats.org/officeDocument/2006/relationships/oleObject" Target="embeddings/oleObject1743.bin"/><Relationship Id="rId904" Type="http://schemas.openxmlformats.org/officeDocument/2006/relationships/oleObject" Target="embeddings/oleObject514.bin"/><Relationship Id="rId1327" Type="http://schemas.openxmlformats.org/officeDocument/2006/relationships/image" Target="media/image455.wmf"/><Relationship Id="rId1534" Type="http://schemas.openxmlformats.org/officeDocument/2006/relationships/oleObject" Target="embeddings/oleObject930.bin"/><Relationship Id="rId1741" Type="http://schemas.openxmlformats.org/officeDocument/2006/relationships/oleObject" Target="embeddings/oleObject1050.bin"/><Relationship Id="rId1979" Type="http://schemas.openxmlformats.org/officeDocument/2006/relationships/oleObject" Target="embeddings/oleObject1192.bin"/><Relationship Id="rId3194" Type="http://schemas.openxmlformats.org/officeDocument/2006/relationships/image" Target="media/image1236.wmf"/><Relationship Id="rId33" Type="http://schemas.openxmlformats.org/officeDocument/2006/relationships/hyperlink" Target="http://www.3gpp.org/ftp/tsg_ran/WG1_RL1/TSGR1_94b/Docs/R1-1812019.zip" TargetMode="External"/><Relationship Id="rId1601" Type="http://schemas.openxmlformats.org/officeDocument/2006/relationships/oleObject" Target="embeddings/oleObject970.bin"/><Relationship Id="rId1839" Type="http://schemas.openxmlformats.org/officeDocument/2006/relationships/oleObject" Target="embeddings/oleObject1108.bin"/><Relationship Id="rId3054" Type="http://schemas.openxmlformats.org/officeDocument/2006/relationships/image" Target="media/image1174.wmf"/><Relationship Id="rId3499" Type="http://schemas.openxmlformats.org/officeDocument/2006/relationships/image" Target="media/image1368.wmf"/><Relationship Id="rId182" Type="http://schemas.openxmlformats.org/officeDocument/2006/relationships/image" Target="media/image67.wmf"/><Relationship Id="rId1906" Type="http://schemas.openxmlformats.org/officeDocument/2006/relationships/oleObject" Target="embeddings/oleObject1148.bin"/><Relationship Id="rId3261" Type="http://schemas.openxmlformats.org/officeDocument/2006/relationships/image" Target="media/image1268.wmf"/><Relationship Id="rId3359" Type="http://schemas.openxmlformats.org/officeDocument/2006/relationships/oleObject" Target="embeddings/oleObject1986.bin"/><Relationship Id="rId3566" Type="http://schemas.openxmlformats.org/officeDocument/2006/relationships/oleObject" Target="embeddings/oleObject2117.bin"/><Relationship Id="rId487" Type="http://schemas.openxmlformats.org/officeDocument/2006/relationships/oleObject" Target="embeddings/oleObject241.bin"/><Relationship Id="rId694" Type="http://schemas.openxmlformats.org/officeDocument/2006/relationships/oleObject" Target="embeddings/oleObject375.bin"/><Relationship Id="rId2070" Type="http://schemas.openxmlformats.org/officeDocument/2006/relationships/oleObject" Target="embeddings/oleObject1252.bin"/><Relationship Id="rId2168" Type="http://schemas.openxmlformats.org/officeDocument/2006/relationships/oleObject" Target="embeddings/oleObject1305.bin"/><Relationship Id="rId2375" Type="http://schemas.openxmlformats.org/officeDocument/2006/relationships/image" Target="media/image888.wmf"/><Relationship Id="rId3121" Type="http://schemas.openxmlformats.org/officeDocument/2006/relationships/image" Target="media/image1202.wmf"/><Relationship Id="rId3219" Type="http://schemas.openxmlformats.org/officeDocument/2006/relationships/oleObject" Target="embeddings/oleObject1906.bin"/><Relationship Id="rId347" Type="http://schemas.openxmlformats.org/officeDocument/2006/relationships/image" Target="media/image131.wmf"/><Relationship Id="rId999" Type="http://schemas.openxmlformats.org/officeDocument/2006/relationships/oleObject" Target="embeddings/oleObject581.bin"/><Relationship Id="rId1184" Type="http://schemas.openxmlformats.org/officeDocument/2006/relationships/image" Target="media/image413.wmf"/><Relationship Id="rId2028" Type="http://schemas.openxmlformats.org/officeDocument/2006/relationships/oleObject" Target="embeddings/oleObject1223.bin"/><Relationship Id="rId2582" Type="http://schemas.openxmlformats.org/officeDocument/2006/relationships/oleObject" Target="embeddings/oleObject1545.bin"/><Relationship Id="rId2887" Type="http://schemas.openxmlformats.org/officeDocument/2006/relationships/image" Target="media/image1104.wmf"/><Relationship Id="rId3426" Type="http://schemas.openxmlformats.org/officeDocument/2006/relationships/image" Target="media/image1336.wmf"/><Relationship Id="rId3633" Type="http://schemas.openxmlformats.org/officeDocument/2006/relationships/oleObject" Target="embeddings/oleObject2162.bin"/><Relationship Id="rId554" Type="http://schemas.openxmlformats.org/officeDocument/2006/relationships/image" Target="media/image208.wmf"/><Relationship Id="rId761" Type="http://schemas.openxmlformats.org/officeDocument/2006/relationships/oleObject" Target="embeddings/oleObject420.bin"/><Relationship Id="rId859" Type="http://schemas.openxmlformats.org/officeDocument/2006/relationships/oleObject" Target="embeddings/oleObject481.bin"/><Relationship Id="rId1391" Type="http://schemas.openxmlformats.org/officeDocument/2006/relationships/oleObject" Target="embeddings/oleObject846.bin"/><Relationship Id="rId1489" Type="http://schemas.openxmlformats.org/officeDocument/2006/relationships/oleObject" Target="embeddings/oleObject904.bin"/><Relationship Id="rId1696" Type="http://schemas.openxmlformats.org/officeDocument/2006/relationships/oleObject" Target="embeddings/oleObject1024.bin"/><Relationship Id="rId2235" Type="http://schemas.openxmlformats.org/officeDocument/2006/relationships/image" Target="media/image827.wmf"/><Relationship Id="rId2442" Type="http://schemas.openxmlformats.org/officeDocument/2006/relationships/oleObject" Target="embeddings/oleObject1464.bin"/><Relationship Id="rId207" Type="http://schemas.openxmlformats.org/officeDocument/2006/relationships/image" Target="media/image78.wmf"/><Relationship Id="rId414" Type="http://schemas.openxmlformats.org/officeDocument/2006/relationships/oleObject" Target="embeddings/oleObject193.bin"/><Relationship Id="rId621" Type="http://schemas.openxmlformats.org/officeDocument/2006/relationships/image" Target="media/image230.wmf"/><Relationship Id="rId1044" Type="http://schemas.openxmlformats.org/officeDocument/2006/relationships/oleObject" Target="embeddings/oleObject611.bin"/><Relationship Id="rId1251" Type="http://schemas.openxmlformats.org/officeDocument/2006/relationships/image" Target="media/image428.wmf"/><Relationship Id="rId1349" Type="http://schemas.openxmlformats.org/officeDocument/2006/relationships/oleObject" Target="embeddings/oleObject822.bin"/><Relationship Id="rId2302" Type="http://schemas.openxmlformats.org/officeDocument/2006/relationships/image" Target="media/image857.wmf"/><Relationship Id="rId2747" Type="http://schemas.openxmlformats.org/officeDocument/2006/relationships/image" Target="media/image1046.wmf"/><Relationship Id="rId2954" Type="http://schemas.openxmlformats.org/officeDocument/2006/relationships/image" Target="media/image1135.wmf"/><Relationship Id="rId719" Type="http://schemas.openxmlformats.org/officeDocument/2006/relationships/oleObject" Target="embeddings/oleObject391.bin"/><Relationship Id="rId926" Type="http://schemas.openxmlformats.org/officeDocument/2006/relationships/oleObject" Target="embeddings/oleObject527.bin"/><Relationship Id="rId1111" Type="http://schemas.openxmlformats.org/officeDocument/2006/relationships/oleObject" Target="embeddings/oleObject658.bin"/><Relationship Id="rId1556" Type="http://schemas.openxmlformats.org/officeDocument/2006/relationships/image" Target="media/image550.wmf"/><Relationship Id="rId1763" Type="http://schemas.openxmlformats.org/officeDocument/2006/relationships/image" Target="media/image637.wmf"/><Relationship Id="rId1970" Type="http://schemas.openxmlformats.org/officeDocument/2006/relationships/oleObject" Target="embeddings/oleObject1186.bin"/><Relationship Id="rId2607" Type="http://schemas.openxmlformats.org/officeDocument/2006/relationships/oleObject" Target="embeddings/oleObject1558.bin"/><Relationship Id="rId2814" Type="http://schemas.openxmlformats.org/officeDocument/2006/relationships/image" Target="media/image1073.wmf"/><Relationship Id="rId55" Type="http://schemas.openxmlformats.org/officeDocument/2006/relationships/hyperlink" Target="http://www.3gpp.org/ftp/tsg_ran/WG1_RL1/TSGR1_94b/Docs/R1-1812029.zip" TargetMode="External"/><Relationship Id="rId1209" Type="http://schemas.openxmlformats.org/officeDocument/2006/relationships/oleObject" Target="embeddings/oleObject727.bin"/><Relationship Id="rId1416" Type="http://schemas.openxmlformats.org/officeDocument/2006/relationships/oleObject" Target="embeddings/oleObject863.bin"/><Relationship Id="rId1623" Type="http://schemas.openxmlformats.org/officeDocument/2006/relationships/oleObject" Target="embeddings/oleObject982.bin"/><Relationship Id="rId1830" Type="http://schemas.openxmlformats.org/officeDocument/2006/relationships/oleObject" Target="embeddings/oleObject1102.bin"/><Relationship Id="rId3076" Type="http://schemas.openxmlformats.org/officeDocument/2006/relationships/oleObject" Target="embeddings/oleObject1830.bin"/><Relationship Id="rId3283" Type="http://schemas.openxmlformats.org/officeDocument/2006/relationships/oleObject" Target="embeddings/oleObject1940.bin"/><Relationship Id="rId3490" Type="http://schemas.openxmlformats.org/officeDocument/2006/relationships/oleObject" Target="embeddings/oleObject2061.bin"/><Relationship Id="rId1928" Type="http://schemas.openxmlformats.org/officeDocument/2006/relationships/oleObject" Target="embeddings/oleObject1161.bin"/><Relationship Id="rId2092" Type="http://schemas.openxmlformats.org/officeDocument/2006/relationships/image" Target="media/image764.wmf"/><Relationship Id="rId3143" Type="http://schemas.openxmlformats.org/officeDocument/2006/relationships/image" Target="media/image1212.wmf"/><Relationship Id="rId3350" Type="http://schemas.openxmlformats.org/officeDocument/2006/relationships/oleObject" Target="embeddings/oleObject1981.bin"/><Relationship Id="rId3588" Type="http://schemas.openxmlformats.org/officeDocument/2006/relationships/oleObject" Target="embeddings/oleObject2137.bin"/><Relationship Id="rId271" Type="http://schemas.openxmlformats.org/officeDocument/2006/relationships/oleObject" Target="embeddings/oleObject109.bin"/><Relationship Id="rId2397" Type="http://schemas.openxmlformats.org/officeDocument/2006/relationships/oleObject" Target="embeddings/oleObject1435.bin"/><Relationship Id="rId3003" Type="http://schemas.openxmlformats.org/officeDocument/2006/relationships/image" Target="media/image1152.wmf"/><Relationship Id="rId3448" Type="http://schemas.openxmlformats.org/officeDocument/2006/relationships/image" Target="media/image1346.wmf"/><Relationship Id="rId3655" Type="http://schemas.openxmlformats.org/officeDocument/2006/relationships/image" Target="media/image1416.wmf"/><Relationship Id="rId131" Type="http://schemas.openxmlformats.org/officeDocument/2006/relationships/image" Target="media/image46.wmf"/><Relationship Id="rId369" Type="http://schemas.openxmlformats.org/officeDocument/2006/relationships/oleObject" Target="embeddings/oleObject164.bin"/><Relationship Id="rId576" Type="http://schemas.openxmlformats.org/officeDocument/2006/relationships/oleObject" Target="embeddings/oleObject295.bin"/><Relationship Id="rId783" Type="http://schemas.openxmlformats.org/officeDocument/2006/relationships/oleObject" Target="embeddings/oleObject431.bin"/><Relationship Id="rId990" Type="http://schemas.openxmlformats.org/officeDocument/2006/relationships/image" Target="media/image351.wmf"/><Relationship Id="rId2257" Type="http://schemas.openxmlformats.org/officeDocument/2006/relationships/oleObject" Target="embeddings/oleObject1355.bin"/><Relationship Id="rId2464" Type="http://schemas.openxmlformats.org/officeDocument/2006/relationships/image" Target="media/image923.wmf"/><Relationship Id="rId2671" Type="http://schemas.openxmlformats.org/officeDocument/2006/relationships/image" Target="media/image1014.wmf"/><Relationship Id="rId3210" Type="http://schemas.openxmlformats.org/officeDocument/2006/relationships/image" Target="media/image1244.wmf"/><Relationship Id="rId3308" Type="http://schemas.openxmlformats.org/officeDocument/2006/relationships/oleObject" Target="embeddings/oleObject1953.bin"/><Relationship Id="rId3515" Type="http://schemas.openxmlformats.org/officeDocument/2006/relationships/image" Target="media/image1374.wmf"/><Relationship Id="rId229" Type="http://schemas.openxmlformats.org/officeDocument/2006/relationships/oleObject" Target="embeddings/oleObject79.bin"/><Relationship Id="rId436" Type="http://schemas.openxmlformats.org/officeDocument/2006/relationships/oleObject" Target="embeddings/oleObject210.bin"/><Relationship Id="rId643" Type="http://schemas.openxmlformats.org/officeDocument/2006/relationships/oleObject" Target="embeddings/oleObject340.bin"/><Relationship Id="rId1066" Type="http://schemas.openxmlformats.org/officeDocument/2006/relationships/oleObject" Target="embeddings/oleObject628.bin"/><Relationship Id="rId1273" Type="http://schemas.openxmlformats.org/officeDocument/2006/relationships/image" Target="media/image439.wmf"/><Relationship Id="rId1480" Type="http://schemas.openxmlformats.org/officeDocument/2006/relationships/image" Target="media/image516.wmf"/><Relationship Id="rId2117" Type="http://schemas.openxmlformats.org/officeDocument/2006/relationships/oleObject" Target="embeddings/oleObject1279.bin"/><Relationship Id="rId2324" Type="http://schemas.openxmlformats.org/officeDocument/2006/relationships/oleObject" Target="embeddings/oleObject1393.bin"/><Relationship Id="rId2769" Type="http://schemas.openxmlformats.org/officeDocument/2006/relationships/oleObject" Target="embeddings/oleObject1650.bin"/><Relationship Id="rId2976" Type="http://schemas.openxmlformats.org/officeDocument/2006/relationships/image" Target="media/image1141.wmf"/><Relationship Id="rId850" Type="http://schemas.openxmlformats.org/officeDocument/2006/relationships/image" Target="media/image312.wmf"/><Relationship Id="rId948" Type="http://schemas.openxmlformats.org/officeDocument/2006/relationships/image" Target="media/image342.wmf"/><Relationship Id="rId1133" Type="http://schemas.openxmlformats.org/officeDocument/2006/relationships/oleObject" Target="embeddings/oleObject674.bin"/><Relationship Id="rId1578" Type="http://schemas.openxmlformats.org/officeDocument/2006/relationships/oleObject" Target="embeddings/oleObject955.bin"/><Relationship Id="rId1785" Type="http://schemas.openxmlformats.org/officeDocument/2006/relationships/image" Target="media/image646.wmf"/><Relationship Id="rId1992" Type="http://schemas.openxmlformats.org/officeDocument/2006/relationships/oleObject" Target="embeddings/oleObject1203.bin"/><Relationship Id="rId2531" Type="http://schemas.openxmlformats.org/officeDocument/2006/relationships/oleObject" Target="embeddings/oleObject1515.bin"/><Relationship Id="rId2629" Type="http://schemas.openxmlformats.org/officeDocument/2006/relationships/oleObject" Target="embeddings/oleObject1569.bin"/><Relationship Id="rId2836" Type="http://schemas.openxmlformats.org/officeDocument/2006/relationships/oleObject" Target="embeddings/oleObject1689.bin"/><Relationship Id="rId77" Type="http://schemas.openxmlformats.org/officeDocument/2006/relationships/hyperlink" Target="http://www.3gpp.org/ftp/TSG_RAN/WG1_RL1/TSGR1_95/Docs/R1-1814281.zip" TargetMode="External"/><Relationship Id="rId503" Type="http://schemas.openxmlformats.org/officeDocument/2006/relationships/oleObject" Target="embeddings/oleObject251.bin"/><Relationship Id="rId710" Type="http://schemas.openxmlformats.org/officeDocument/2006/relationships/image" Target="media/image260.wmf"/><Relationship Id="rId808" Type="http://schemas.openxmlformats.org/officeDocument/2006/relationships/oleObject" Target="embeddings/oleObject445.bin"/><Relationship Id="rId1340" Type="http://schemas.openxmlformats.org/officeDocument/2006/relationships/oleObject" Target="embeddings/oleObject816.bin"/><Relationship Id="rId1438" Type="http://schemas.openxmlformats.org/officeDocument/2006/relationships/image" Target="media/image499.wmf"/><Relationship Id="rId1645" Type="http://schemas.openxmlformats.org/officeDocument/2006/relationships/image" Target="media/image585.wmf"/><Relationship Id="rId3098" Type="http://schemas.openxmlformats.org/officeDocument/2006/relationships/image" Target="media/image1192.wmf"/><Relationship Id="rId1200" Type="http://schemas.openxmlformats.org/officeDocument/2006/relationships/image" Target="media/image415.wmf"/><Relationship Id="rId1852" Type="http://schemas.openxmlformats.org/officeDocument/2006/relationships/oleObject" Target="embeddings/oleObject1116.bin"/><Relationship Id="rId2903" Type="http://schemas.openxmlformats.org/officeDocument/2006/relationships/image" Target="media/image1111.wmf"/><Relationship Id="rId1505" Type="http://schemas.openxmlformats.org/officeDocument/2006/relationships/image" Target="media/image528.wmf"/><Relationship Id="rId1712" Type="http://schemas.openxmlformats.org/officeDocument/2006/relationships/image" Target="media/image613.wmf"/><Relationship Id="rId3165" Type="http://schemas.openxmlformats.org/officeDocument/2006/relationships/image" Target="media/image1223.wmf"/><Relationship Id="rId3372" Type="http://schemas.openxmlformats.org/officeDocument/2006/relationships/oleObject" Target="embeddings/oleObject1994.bin"/><Relationship Id="rId293" Type="http://schemas.openxmlformats.org/officeDocument/2006/relationships/oleObject" Target="embeddings/oleObject123.bin"/><Relationship Id="rId2181" Type="http://schemas.openxmlformats.org/officeDocument/2006/relationships/image" Target="media/image805.wmf"/><Relationship Id="rId3025" Type="http://schemas.openxmlformats.org/officeDocument/2006/relationships/image" Target="media/image1161.wmf"/><Relationship Id="rId3232" Type="http://schemas.openxmlformats.org/officeDocument/2006/relationships/oleObject" Target="embeddings/oleObject1913.bin"/><Relationship Id="rId3677" Type="http://schemas.openxmlformats.org/officeDocument/2006/relationships/fontTable" Target="fontTable.xml"/><Relationship Id="rId153" Type="http://schemas.openxmlformats.org/officeDocument/2006/relationships/oleObject" Target="embeddings/oleObject33.bin"/><Relationship Id="rId360" Type="http://schemas.openxmlformats.org/officeDocument/2006/relationships/image" Target="media/image137.wmf"/><Relationship Id="rId598" Type="http://schemas.openxmlformats.org/officeDocument/2006/relationships/image" Target="media/image222.wmf"/><Relationship Id="rId2041" Type="http://schemas.openxmlformats.org/officeDocument/2006/relationships/oleObject" Target="embeddings/oleObject1231.bin"/><Relationship Id="rId2279" Type="http://schemas.openxmlformats.org/officeDocument/2006/relationships/image" Target="media/image847.wmf"/><Relationship Id="rId2486" Type="http://schemas.openxmlformats.org/officeDocument/2006/relationships/image" Target="media/image934.wmf"/><Relationship Id="rId2693" Type="http://schemas.openxmlformats.org/officeDocument/2006/relationships/image" Target="media/image1024.wmf"/><Relationship Id="rId3537" Type="http://schemas.openxmlformats.org/officeDocument/2006/relationships/oleObject" Target="embeddings/oleObject2093.bin"/><Relationship Id="rId220" Type="http://schemas.openxmlformats.org/officeDocument/2006/relationships/oleObject" Target="embeddings/oleObject74.bin"/><Relationship Id="rId458" Type="http://schemas.openxmlformats.org/officeDocument/2006/relationships/oleObject" Target="embeddings/oleObject224.bin"/><Relationship Id="rId665" Type="http://schemas.openxmlformats.org/officeDocument/2006/relationships/oleObject" Target="embeddings/oleObject355.bin"/><Relationship Id="rId872" Type="http://schemas.openxmlformats.org/officeDocument/2006/relationships/oleObject" Target="embeddings/oleObject490.bin"/><Relationship Id="rId1088" Type="http://schemas.openxmlformats.org/officeDocument/2006/relationships/oleObject" Target="embeddings/oleObject642.bin"/><Relationship Id="rId1295" Type="http://schemas.openxmlformats.org/officeDocument/2006/relationships/oleObject" Target="embeddings/oleObject786.bin"/><Relationship Id="rId2139" Type="http://schemas.openxmlformats.org/officeDocument/2006/relationships/oleObject" Target="embeddings/oleObject1290.bin"/><Relationship Id="rId2346" Type="http://schemas.openxmlformats.org/officeDocument/2006/relationships/image" Target="media/image876.wmf"/><Relationship Id="rId2553" Type="http://schemas.openxmlformats.org/officeDocument/2006/relationships/image" Target="media/image959.wmf"/><Relationship Id="rId2760" Type="http://schemas.openxmlformats.org/officeDocument/2006/relationships/image" Target="media/image1051.wmf"/><Relationship Id="rId2998" Type="http://schemas.openxmlformats.org/officeDocument/2006/relationships/oleObject" Target="embeddings/oleObject1784.bin"/><Relationship Id="rId3604" Type="http://schemas.openxmlformats.org/officeDocument/2006/relationships/image" Target="media/image1392.wmf"/><Relationship Id="rId318" Type="http://schemas.openxmlformats.org/officeDocument/2006/relationships/oleObject" Target="embeddings/oleObject136.bin"/><Relationship Id="rId525" Type="http://schemas.openxmlformats.org/officeDocument/2006/relationships/oleObject" Target="embeddings/oleObject263.bin"/><Relationship Id="rId732" Type="http://schemas.openxmlformats.org/officeDocument/2006/relationships/image" Target="media/image264.wmf"/><Relationship Id="rId1155" Type="http://schemas.openxmlformats.org/officeDocument/2006/relationships/image" Target="media/image402.wmf"/><Relationship Id="rId1362" Type="http://schemas.openxmlformats.org/officeDocument/2006/relationships/image" Target="media/image468.wmf"/><Relationship Id="rId2206" Type="http://schemas.openxmlformats.org/officeDocument/2006/relationships/oleObject" Target="embeddings/oleObject1326.bin"/><Relationship Id="rId2413" Type="http://schemas.openxmlformats.org/officeDocument/2006/relationships/image" Target="media/image901.wmf"/><Relationship Id="rId2620" Type="http://schemas.openxmlformats.org/officeDocument/2006/relationships/image" Target="media/image991.wmf"/><Relationship Id="rId2858" Type="http://schemas.openxmlformats.org/officeDocument/2006/relationships/image" Target="media/image1092.wmf"/><Relationship Id="rId99" Type="http://schemas.openxmlformats.org/officeDocument/2006/relationships/image" Target="media/image33.wmf"/><Relationship Id="rId1015" Type="http://schemas.openxmlformats.org/officeDocument/2006/relationships/image" Target="media/image358.wmf"/><Relationship Id="rId1222" Type="http://schemas.openxmlformats.org/officeDocument/2006/relationships/image" Target="media/image421.wmf"/><Relationship Id="rId1667" Type="http://schemas.openxmlformats.org/officeDocument/2006/relationships/oleObject" Target="embeddings/oleObject1007.bin"/><Relationship Id="rId1874" Type="http://schemas.openxmlformats.org/officeDocument/2006/relationships/oleObject" Target="embeddings/oleObject1130.bin"/><Relationship Id="rId2718" Type="http://schemas.openxmlformats.org/officeDocument/2006/relationships/oleObject" Target="embeddings/oleObject1618.bin"/><Relationship Id="rId2925" Type="http://schemas.openxmlformats.org/officeDocument/2006/relationships/image" Target="media/image1122.wmf"/><Relationship Id="rId1527" Type="http://schemas.openxmlformats.org/officeDocument/2006/relationships/image" Target="media/image536.wmf"/><Relationship Id="rId1734" Type="http://schemas.openxmlformats.org/officeDocument/2006/relationships/image" Target="media/image623.wmf"/><Relationship Id="rId1941" Type="http://schemas.openxmlformats.org/officeDocument/2006/relationships/oleObject" Target="embeddings/oleObject1168.bin"/><Relationship Id="rId3187" Type="http://schemas.openxmlformats.org/officeDocument/2006/relationships/oleObject" Target="embeddings/oleObject1890.bin"/><Relationship Id="rId3394" Type="http://schemas.openxmlformats.org/officeDocument/2006/relationships/image" Target="media/image1322.wmf"/><Relationship Id="rId26" Type="http://schemas.openxmlformats.org/officeDocument/2006/relationships/image" Target="media/image10.wmf"/><Relationship Id="rId3047" Type="http://schemas.openxmlformats.org/officeDocument/2006/relationships/oleObject" Target="embeddings/oleObject1812.bin"/><Relationship Id="rId175" Type="http://schemas.openxmlformats.org/officeDocument/2006/relationships/image" Target="media/image64.wmf"/><Relationship Id="rId1801" Type="http://schemas.openxmlformats.org/officeDocument/2006/relationships/oleObject" Target="embeddings/oleObject1084.bin"/><Relationship Id="rId3254" Type="http://schemas.openxmlformats.org/officeDocument/2006/relationships/oleObject" Target="embeddings/oleObject1925.bin"/><Relationship Id="rId3461" Type="http://schemas.openxmlformats.org/officeDocument/2006/relationships/image" Target="media/image1351.wmf"/><Relationship Id="rId3559" Type="http://schemas.openxmlformats.org/officeDocument/2006/relationships/oleObject" Target="embeddings/oleObject2110.bin"/><Relationship Id="rId382" Type="http://schemas.openxmlformats.org/officeDocument/2006/relationships/oleObject" Target="embeddings/oleObject173.bin"/><Relationship Id="rId687" Type="http://schemas.openxmlformats.org/officeDocument/2006/relationships/oleObject" Target="embeddings/oleObject370.bin"/><Relationship Id="rId2063" Type="http://schemas.openxmlformats.org/officeDocument/2006/relationships/oleObject" Target="embeddings/oleObject1247.bin"/><Relationship Id="rId2270" Type="http://schemas.openxmlformats.org/officeDocument/2006/relationships/oleObject" Target="embeddings/oleObject1363.bin"/><Relationship Id="rId2368" Type="http://schemas.openxmlformats.org/officeDocument/2006/relationships/oleObject" Target="embeddings/oleObject1419.bin"/><Relationship Id="rId3114" Type="http://schemas.openxmlformats.org/officeDocument/2006/relationships/image" Target="media/image1199.wmf"/><Relationship Id="rId3321" Type="http://schemas.openxmlformats.org/officeDocument/2006/relationships/oleObject" Target="embeddings/oleObject1962.bin"/><Relationship Id="rId242" Type="http://schemas.openxmlformats.org/officeDocument/2006/relationships/oleObject" Target="embeddings/oleObject87.bin"/><Relationship Id="rId894" Type="http://schemas.openxmlformats.org/officeDocument/2006/relationships/image" Target="media/image322.wmf"/><Relationship Id="rId1177" Type="http://schemas.openxmlformats.org/officeDocument/2006/relationships/oleObject" Target="embeddings/oleObject702.bin"/><Relationship Id="rId2130" Type="http://schemas.openxmlformats.org/officeDocument/2006/relationships/image" Target="media/image780.wmf"/><Relationship Id="rId2575" Type="http://schemas.openxmlformats.org/officeDocument/2006/relationships/oleObject" Target="embeddings/oleObject1541.bin"/><Relationship Id="rId2782" Type="http://schemas.openxmlformats.org/officeDocument/2006/relationships/oleObject" Target="embeddings/oleObject1657.bin"/><Relationship Id="rId3419" Type="http://schemas.openxmlformats.org/officeDocument/2006/relationships/oleObject" Target="embeddings/oleObject2022.bin"/><Relationship Id="rId3626" Type="http://schemas.openxmlformats.org/officeDocument/2006/relationships/image" Target="media/image1403.wmf"/><Relationship Id="rId102" Type="http://schemas.openxmlformats.org/officeDocument/2006/relationships/oleObject" Target="embeddings/oleObject3.bin"/><Relationship Id="rId547" Type="http://schemas.openxmlformats.org/officeDocument/2006/relationships/oleObject" Target="embeddings/oleObject277.bin"/><Relationship Id="rId754" Type="http://schemas.openxmlformats.org/officeDocument/2006/relationships/oleObject" Target="embeddings/oleObject416.bin"/><Relationship Id="rId961" Type="http://schemas.openxmlformats.org/officeDocument/2006/relationships/image" Target="media/image344.wmf"/><Relationship Id="rId1384" Type="http://schemas.openxmlformats.org/officeDocument/2006/relationships/image" Target="media/image477.wmf"/><Relationship Id="rId1591" Type="http://schemas.openxmlformats.org/officeDocument/2006/relationships/image" Target="media/image562.wmf"/><Relationship Id="rId1689" Type="http://schemas.openxmlformats.org/officeDocument/2006/relationships/image" Target="media/image605.wmf"/><Relationship Id="rId2228" Type="http://schemas.openxmlformats.org/officeDocument/2006/relationships/image" Target="media/image824.wmf"/><Relationship Id="rId2435" Type="http://schemas.openxmlformats.org/officeDocument/2006/relationships/image" Target="media/image910.wmf"/><Relationship Id="rId2642" Type="http://schemas.openxmlformats.org/officeDocument/2006/relationships/oleObject" Target="embeddings/oleObject1577.bin"/><Relationship Id="rId90" Type="http://schemas.openxmlformats.org/officeDocument/2006/relationships/hyperlink" Target="http://www.3gpp.org/ftp/TSG_RAN/WG1_RL1/TSGR1_95/Docs/R1-1814364.zip" TargetMode="External"/><Relationship Id="rId407" Type="http://schemas.openxmlformats.org/officeDocument/2006/relationships/oleObject" Target="embeddings/oleObject188.bin"/><Relationship Id="rId614" Type="http://schemas.openxmlformats.org/officeDocument/2006/relationships/oleObject" Target="embeddings/oleObject322.bin"/><Relationship Id="rId821" Type="http://schemas.openxmlformats.org/officeDocument/2006/relationships/image" Target="media/image301.wmf"/><Relationship Id="rId1037" Type="http://schemas.openxmlformats.org/officeDocument/2006/relationships/oleObject" Target="embeddings/oleObject606.bin"/><Relationship Id="rId1244" Type="http://schemas.openxmlformats.org/officeDocument/2006/relationships/oleObject" Target="embeddings/oleObject753.bin"/><Relationship Id="rId1451" Type="http://schemas.openxmlformats.org/officeDocument/2006/relationships/oleObject" Target="embeddings/oleObject881.bin"/><Relationship Id="rId1896" Type="http://schemas.openxmlformats.org/officeDocument/2006/relationships/oleObject" Target="embeddings/oleObject1143.bin"/><Relationship Id="rId2502" Type="http://schemas.openxmlformats.org/officeDocument/2006/relationships/oleObject" Target="embeddings/oleObject1498.bin"/><Relationship Id="rId2947" Type="http://schemas.openxmlformats.org/officeDocument/2006/relationships/oleObject" Target="embeddings/oleObject1751.bin"/><Relationship Id="rId919" Type="http://schemas.openxmlformats.org/officeDocument/2006/relationships/oleObject" Target="embeddings/oleObject522.bin"/><Relationship Id="rId1104" Type="http://schemas.openxmlformats.org/officeDocument/2006/relationships/oleObject" Target="embeddings/oleObject652.bin"/><Relationship Id="rId1311" Type="http://schemas.openxmlformats.org/officeDocument/2006/relationships/oleObject" Target="embeddings/oleObject796.bin"/><Relationship Id="rId1549" Type="http://schemas.openxmlformats.org/officeDocument/2006/relationships/oleObject" Target="embeddings/oleObject938.bin"/><Relationship Id="rId1756" Type="http://schemas.openxmlformats.org/officeDocument/2006/relationships/image" Target="media/image634.wmf"/><Relationship Id="rId1963" Type="http://schemas.openxmlformats.org/officeDocument/2006/relationships/image" Target="media/image717.wmf"/><Relationship Id="rId2807" Type="http://schemas.openxmlformats.org/officeDocument/2006/relationships/oleObject" Target="embeddings/oleObject1673.bin"/><Relationship Id="rId48" Type="http://schemas.openxmlformats.org/officeDocument/2006/relationships/image" Target="media/image26.wmf"/><Relationship Id="rId1409" Type="http://schemas.openxmlformats.org/officeDocument/2006/relationships/image" Target="media/image486.wmf"/><Relationship Id="rId1616" Type="http://schemas.openxmlformats.org/officeDocument/2006/relationships/oleObject" Target="embeddings/oleObject979.bin"/><Relationship Id="rId1823" Type="http://schemas.openxmlformats.org/officeDocument/2006/relationships/oleObject" Target="embeddings/oleObject1098.bin"/><Relationship Id="rId3069" Type="http://schemas.openxmlformats.org/officeDocument/2006/relationships/oleObject" Target="embeddings/oleObject1825.bin"/><Relationship Id="rId3276" Type="http://schemas.openxmlformats.org/officeDocument/2006/relationships/oleObject" Target="embeddings/oleObject1936.bin"/><Relationship Id="rId3483" Type="http://schemas.openxmlformats.org/officeDocument/2006/relationships/image" Target="media/image1362.wmf"/><Relationship Id="rId197" Type="http://schemas.openxmlformats.org/officeDocument/2006/relationships/image" Target="media/image74.wmf"/><Relationship Id="rId2085" Type="http://schemas.openxmlformats.org/officeDocument/2006/relationships/oleObject" Target="embeddings/oleObject1260.bin"/><Relationship Id="rId2292" Type="http://schemas.openxmlformats.org/officeDocument/2006/relationships/image" Target="media/image852.wmf"/><Relationship Id="rId3136" Type="http://schemas.openxmlformats.org/officeDocument/2006/relationships/oleObject" Target="embeddings/oleObject1863.bin"/><Relationship Id="rId3343" Type="http://schemas.openxmlformats.org/officeDocument/2006/relationships/image" Target="media/image1301.wmf"/><Relationship Id="rId264" Type="http://schemas.openxmlformats.org/officeDocument/2006/relationships/oleObject" Target="embeddings/oleObject104.bin"/><Relationship Id="rId471" Type="http://schemas.openxmlformats.org/officeDocument/2006/relationships/oleObject" Target="embeddings/oleObject233.bin"/><Relationship Id="rId2152" Type="http://schemas.openxmlformats.org/officeDocument/2006/relationships/image" Target="media/image791.wmf"/><Relationship Id="rId2597" Type="http://schemas.openxmlformats.org/officeDocument/2006/relationships/oleObject" Target="embeddings/oleObject1553.bin"/><Relationship Id="rId3550" Type="http://schemas.openxmlformats.org/officeDocument/2006/relationships/oleObject" Target="embeddings/oleObject2105.bin"/><Relationship Id="rId3648" Type="http://schemas.openxmlformats.org/officeDocument/2006/relationships/oleObject" Target="embeddings/oleObject2171.bin"/><Relationship Id="rId124" Type="http://schemas.openxmlformats.org/officeDocument/2006/relationships/oleObject" Target="embeddings/oleObject17.bin"/><Relationship Id="rId569" Type="http://schemas.openxmlformats.org/officeDocument/2006/relationships/oleObject" Target="embeddings/oleObject291.bin"/><Relationship Id="rId776" Type="http://schemas.openxmlformats.org/officeDocument/2006/relationships/image" Target="media/image284.wmf"/><Relationship Id="rId983" Type="http://schemas.openxmlformats.org/officeDocument/2006/relationships/oleObject" Target="embeddings/oleObject569.bin"/><Relationship Id="rId1199" Type="http://schemas.openxmlformats.org/officeDocument/2006/relationships/oleObject" Target="embeddings/oleObject720.bin"/><Relationship Id="rId2457" Type="http://schemas.openxmlformats.org/officeDocument/2006/relationships/oleObject" Target="embeddings/oleObject1471.bin"/><Relationship Id="rId2664" Type="http://schemas.openxmlformats.org/officeDocument/2006/relationships/oleObject" Target="embeddings/oleObject1589.bin"/><Relationship Id="rId3203" Type="http://schemas.openxmlformats.org/officeDocument/2006/relationships/oleObject" Target="embeddings/oleObject1898.bin"/><Relationship Id="rId3410" Type="http://schemas.openxmlformats.org/officeDocument/2006/relationships/image" Target="media/image1328.wmf"/><Relationship Id="rId3508" Type="http://schemas.openxmlformats.org/officeDocument/2006/relationships/oleObject" Target="embeddings/oleObject2071.bin"/><Relationship Id="rId331" Type="http://schemas.openxmlformats.org/officeDocument/2006/relationships/image" Target="media/image123.wmf"/><Relationship Id="rId429" Type="http://schemas.openxmlformats.org/officeDocument/2006/relationships/oleObject" Target="embeddings/oleObject204.bin"/><Relationship Id="rId636" Type="http://schemas.openxmlformats.org/officeDocument/2006/relationships/image" Target="media/image237.wmf"/><Relationship Id="rId1059" Type="http://schemas.openxmlformats.org/officeDocument/2006/relationships/oleObject" Target="embeddings/oleObject623.bin"/><Relationship Id="rId1266" Type="http://schemas.openxmlformats.org/officeDocument/2006/relationships/oleObject" Target="embeddings/oleObject766.bin"/><Relationship Id="rId1473" Type="http://schemas.openxmlformats.org/officeDocument/2006/relationships/image" Target="media/image515.wmf"/><Relationship Id="rId2012" Type="http://schemas.openxmlformats.org/officeDocument/2006/relationships/image" Target="media/image733.wmf"/><Relationship Id="rId2317" Type="http://schemas.openxmlformats.org/officeDocument/2006/relationships/image" Target="media/image864.wmf"/><Relationship Id="rId2871" Type="http://schemas.openxmlformats.org/officeDocument/2006/relationships/oleObject" Target="embeddings/oleObject1709.bin"/><Relationship Id="rId2969" Type="http://schemas.openxmlformats.org/officeDocument/2006/relationships/oleObject" Target="embeddings/oleObject1765.bin"/><Relationship Id="rId843" Type="http://schemas.openxmlformats.org/officeDocument/2006/relationships/oleObject" Target="embeddings/oleObject470.bin"/><Relationship Id="rId1126" Type="http://schemas.openxmlformats.org/officeDocument/2006/relationships/oleObject" Target="embeddings/oleObject668.bin"/><Relationship Id="rId1680" Type="http://schemas.openxmlformats.org/officeDocument/2006/relationships/oleObject" Target="embeddings/oleObject1015.bin"/><Relationship Id="rId1778" Type="http://schemas.openxmlformats.org/officeDocument/2006/relationships/oleObject" Target="embeddings/oleObject1070.bin"/><Relationship Id="rId1985" Type="http://schemas.openxmlformats.org/officeDocument/2006/relationships/oleObject" Target="embeddings/oleObject1196.bin"/><Relationship Id="rId2524" Type="http://schemas.openxmlformats.org/officeDocument/2006/relationships/oleObject" Target="embeddings/oleObject1510.bin"/><Relationship Id="rId2731" Type="http://schemas.openxmlformats.org/officeDocument/2006/relationships/oleObject" Target="embeddings/oleObject1625.bin"/><Relationship Id="rId2829" Type="http://schemas.openxmlformats.org/officeDocument/2006/relationships/image" Target="media/image1080.wmf"/><Relationship Id="rId703" Type="http://schemas.openxmlformats.org/officeDocument/2006/relationships/image" Target="media/image258.wmf"/><Relationship Id="rId910" Type="http://schemas.openxmlformats.org/officeDocument/2006/relationships/oleObject" Target="embeddings/oleObject517.bin"/><Relationship Id="rId1333" Type="http://schemas.openxmlformats.org/officeDocument/2006/relationships/oleObject" Target="embeddings/oleObject811.bin"/><Relationship Id="rId1540" Type="http://schemas.openxmlformats.org/officeDocument/2006/relationships/oleObject" Target="embeddings/oleObject933.bin"/><Relationship Id="rId1638" Type="http://schemas.openxmlformats.org/officeDocument/2006/relationships/image" Target="media/image582.wmf"/><Relationship Id="rId1400" Type="http://schemas.openxmlformats.org/officeDocument/2006/relationships/oleObject" Target="embeddings/oleObject852.bin"/><Relationship Id="rId1845" Type="http://schemas.openxmlformats.org/officeDocument/2006/relationships/oleObject" Target="embeddings/oleObject1111.bin"/><Relationship Id="rId3060" Type="http://schemas.openxmlformats.org/officeDocument/2006/relationships/oleObject" Target="embeddings/oleObject1819.bin"/><Relationship Id="rId3298" Type="http://schemas.openxmlformats.org/officeDocument/2006/relationships/image" Target="media/image1285.wmf"/><Relationship Id="rId1705" Type="http://schemas.openxmlformats.org/officeDocument/2006/relationships/oleObject" Target="embeddings/oleObject1030.bin"/><Relationship Id="rId1912" Type="http://schemas.openxmlformats.org/officeDocument/2006/relationships/image" Target="media/image696.wmf"/><Relationship Id="rId3158" Type="http://schemas.openxmlformats.org/officeDocument/2006/relationships/oleObject" Target="embeddings/oleObject1874.bin"/><Relationship Id="rId3365" Type="http://schemas.openxmlformats.org/officeDocument/2006/relationships/oleObject" Target="embeddings/oleObject1989.bin"/><Relationship Id="rId3572" Type="http://schemas.openxmlformats.org/officeDocument/2006/relationships/oleObject" Target="embeddings/oleObject2123.bin"/><Relationship Id="rId286" Type="http://schemas.openxmlformats.org/officeDocument/2006/relationships/oleObject" Target="embeddings/oleObject119.bin"/><Relationship Id="rId493" Type="http://schemas.openxmlformats.org/officeDocument/2006/relationships/oleObject" Target="embeddings/oleObject245.bin"/><Relationship Id="rId2174" Type="http://schemas.openxmlformats.org/officeDocument/2006/relationships/oleObject" Target="embeddings/oleObject1308.bin"/><Relationship Id="rId2381" Type="http://schemas.openxmlformats.org/officeDocument/2006/relationships/image" Target="media/image891.wmf"/><Relationship Id="rId3018" Type="http://schemas.openxmlformats.org/officeDocument/2006/relationships/oleObject" Target="embeddings/oleObject1796.bin"/><Relationship Id="rId3225" Type="http://schemas.openxmlformats.org/officeDocument/2006/relationships/image" Target="media/image1251.wmf"/><Relationship Id="rId3432" Type="http://schemas.openxmlformats.org/officeDocument/2006/relationships/oleObject" Target="embeddings/oleObject2029.bin"/><Relationship Id="rId146" Type="http://schemas.openxmlformats.org/officeDocument/2006/relationships/oleObject" Target="embeddings/oleObject28.bin"/><Relationship Id="rId353" Type="http://schemas.openxmlformats.org/officeDocument/2006/relationships/oleObject" Target="embeddings/oleObject155.bin"/><Relationship Id="rId560" Type="http://schemas.openxmlformats.org/officeDocument/2006/relationships/image" Target="media/image211.wmf"/><Relationship Id="rId798" Type="http://schemas.openxmlformats.org/officeDocument/2006/relationships/oleObject" Target="embeddings/oleObject440.bin"/><Relationship Id="rId1190" Type="http://schemas.openxmlformats.org/officeDocument/2006/relationships/oleObject" Target="embeddings/oleObject711.bin"/><Relationship Id="rId2034" Type="http://schemas.openxmlformats.org/officeDocument/2006/relationships/oleObject" Target="embeddings/oleObject1226.bin"/><Relationship Id="rId2241" Type="http://schemas.openxmlformats.org/officeDocument/2006/relationships/image" Target="media/image830.wmf"/><Relationship Id="rId2479" Type="http://schemas.openxmlformats.org/officeDocument/2006/relationships/oleObject" Target="embeddings/oleObject1484.bin"/><Relationship Id="rId2686" Type="http://schemas.openxmlformats.org/officeDocument/2006/relationships/image" Target="media/image1021.wmf"/><Relationship Id="rId2893" Type="http://schemas.openxmlformats.org/officeDocument/2006/relationships/image" Target="media/image1106.wmf"/><Relationship Id="rId213" Type="http://schemas.openxmlformats.org/officeDocument/2006/relationships/oleObject" Target="embeddings/oleObject69.bin"/><Relationship Id="rId420" Type="http://schemas.openxmlformats.org/officeDocument/2006/relationships/image" Target="media/image158.wmf"/><Relationship Id="rId658" Type="http://schemas.openxmlformats.org/officeDocument/2006/relationships/oleObject" Target="embeddings/oleObject350.bin"/><Relationship Id="rId865" Type="http://schemas.openxmlformats.org/officeDocument/2006/relationships/oleObject" Target="embeddings/oleObject485.bin"/><Relationship Id="rId1050" Type="http://schemas.openxmlformats.org/officeDocument/2006/relationships/oleObject" Target="embeddings/oleObject615.bin"/><Relationship Id="rId1288" Type="http://schemas.openxmlformats.org/officeDocument/2006/relationships/oleObject" Target="embeddings/oleObject779.bin"/><Relationship Id="rId1495" Type="http://schemas.openxmlformats.org/officeDocument/2006/relationships/oleObject" Target="embeddings/oleObject907.bin"/><Relationship Id="rId2101" Type="http://schemas.openxmlformats.org/officeDocument/2006/relationships/oleObject" Target="embeddings/oleObject1268.bin"/><Relationship Id="rId2339" Type="http://schemas.openxmlformats.org/officeDocument/2006/relationships/image" Target="media/image873.wmf"/><Relationship Id="rId2546" Type="http://schemas.openxmlformats.org/officeDocument/2006/relationships/image" Target="media/image956.wmf"/><Relationship Id="rId2753" Type="http://schemas.openxmlformats.org/officeDocument/2006/relationships/image" Target="media/image1048.wmf"/><Relationship Id="rId2960" Type="http://schemas.openxmlformats.org/officeDocument/2006/relationships/oleObject" Target="embeddings/oleObject1758.bin"/><Relationship Id="rId518" Type="http://schemas.openxmlformats.org/officeDocument/2006/relationships/image" Target="media/image194.wmf"/><Relationship Id="rId725" Type="http://schemas.openxmlformats.org/officeDocument/2006/relationships/oleObject" Target="embeddings/oleObject397.bin"/><Relationship Id="rId932" Type="http://schemas.openxmlformats.org/officeDocument/2006/relationships/oleObject" Target="embeddings/oleObject532.bin"/><Relationship Id="rId1148" Type="http://schemas.openxmlformats.org/officeDocument/2006/relationships/image" Target="media/image400.wmf"/><Relationship Id="rId1355" Type="http://schemas.openxmlformats.org/officeDocument/2006/relationships/image" Target="media/image465.wmf"/><Relationship Id="rId1562" Type="http://schemas.openxmlformats.org/officeDocument/2006/relationships/image" Target="media/image552.wmf"/><Relationship Id="rId2406" Type="http://schemas.openxmlformats.org/officeDocument/2006/relationships/oleObject" Target="embeddings/oleObject1443.bin"/><Relationship Id="rId2613" Type="http://schemas.openxmlformats.org/officeDocument/2006/relationships/oleObject" Target="embeddings/oleObject1561.bin"/><Relationship Id="rId1008" Type="http://schemas.openxmlformats.org/officeDocument/2006/relationships/image" Target="media/image356.wmf"/><Relationship Id="rId1215" Type="http://schemas.openxmlformats.org/officeDocument/2006/relationships/oleObject" Target="embeddings/oleObject731.bin"/><Relationship Id="rId1422" Type="http://schemas.openxmlformats.org/officeDocument/2006/relationships/oleObject" Target="embeddings/oleObject866.bin"/><Relationship Id="rId1867" Type="http://schemas.openxmlformats.org/officeDocument/2006/relationships/image" Target="media/image676.wmf"/><Relationship Id="rId2820" Type="http://schemas.openxmlformats.org/officeDocument/2006/relationships/oleObject" Target="embeddings/oleObject1680.bin"/><Relationship Id="rId2918" Type="http://schemas.openxmlformats.org/officeDocument/2006/relationships/oleObject" Target="embeddings/oleObject1735.bin"/><Relationship Id="rId61" Type="http://schemas.openxmlformats.org/officeDocument/2006/relationships/hyperlink" Target="http://www.3gpp.org/ftp/TSG_RAN/WG1_RL1/TSGR1_95/Docs/R1-1814009.zip" TargetMode="External"/><Relationship Id="rId1727" Type="http://schemas.openxmlformats.org/officeDocument/2006/relationships/oleObject" Target="embeddings/oleObject1042.bin"/><Relationship Id="rId1934" Type="http://schemas.openxmlformats.org/officeDocument/2006/relationships/image" Target="media/image705.wmf"/><Relationship Id="rId3082" Type="http://schemas.openxmlformats.org/officeDocument/2006/relationships/oleObject" Target="embeddings/oleObject1833.bin"/><Relationship Id="rId3387" Type="http://schemas.openxmlformats.org/officeDocument/2006/relationships/image" Target="media/image1319.wmf"/><Relationship Id="rId19" Type="http://schemas.openxmlformats.org/officeDocument/2006/relationships/hyperlink" Target="http://www.3gpp.org/ftp/tsg_ran/WG1_RL1/TSGR1_94b/Docs/R1-1812033.zip" TargetMode="External"/><Relationship Id="rId2196" Type="http://schemas.openxmlformats.org/officeDocument/2006/relationships/oleObject" Target="embeddings/oleObject1319.bin"/><Relationship Id="rId3594" Type="http://schemas.openxmlformats.org/officeDocument/2006/relationships/oleObject" Target="embeddings/oleObject2142.bin"/><Relationship Id="rId168" Type="http://schemas.openxmlformats.org/officeDocument/2006/relationships/oleObject" Target="embeddings/oleObject41.bin"/><Relationship Id="rId3247" Type="http://schemas.openxmlformats.org/officeDocument/2006/relationships/image" Target="media/image1261.wmf"/><Relationship Id="rId3454" Type="http://schemas.openxmlformats.org/officeDocument/2006/relationships/oleObject" Target="embeddings/oleObject2041.bin"/><Relationship Id="rId3661" Type="http://schemas.openxmlformats.org/officeDocument/2006/relationships/image" Target="media/image1419.wmf"/><Relationship Id="rId375" Type="http://schemas.openxmlformats.org/officeDocument/2006/relationships/oleObject" Target="embeddings/oleObject168.bin"/><Relationship Id="rId582" Type="http://schemas.openxmlformats.org/officeDocument/2006/relationships/oleObject" Target="embeddings/oleObject300.bin"/><Relationship Id="rId2056" Type="http://schemas.openxmlformats.org/officeDocument/2006/relationships/image" Target="media/image750.wmf"/><Relationship Id="rId2263" Type="http://schemas.openxmlformats.org/officeDocument/2006/relationships/oleObject" Target="embeddings/oleObject1359.bin"/><Relationship Id="rId2470" Type="http://schemas.openxmlformats.org/officeDocument/2006/relationships/image" Target="media/image926.wmf"/><Relationship Id="rId3107" Type="http://schemas.openxmlformats.org/officeDocument/2006/relationships/image" Target="media/image1196.wmf"/><Relationship Id="rId3314" Type="http://schemas.openxmlformats.org/officeDocument/2006/relationships/oleObject" Target="embeddings/oleObject1957.bin"/><Relationship Id="rId3521" Type="http://schemas.openxmlformats.org/officeDocument/2006/relationships/oleObject" Target="embeddings/oleObject2080.bin"/><Relationship Id="rId3" Type="http://schemas.openxmlformats.org/officeDocument/2006/relationships/numbering" Target="numbering.xml"/><Relationship Id="rId235" Type="http://schemas.openxmlformats.org/officeDocument/2006/relationships/image" Target="media/image87.wmf"/><Relationship Id="rId442" Type="http://schemas.openxmlformats.org/officeDocument/2006/relationships/image" Target="media/image163.wmf"/><Relationship Id="rId887" Type="http://schemas.openxmlformats.org/officeDocument/2006/relationships/image" Target="media/image321.wmf"/><Relationship Id="rId1072" Type="http://schemas.openxmlformats.org/officeDocument/2006/relationships/oleObject" Target="embeddings/oleObject631.bin"/><Relationship Id="rId2123" Type="http://schemas.openxmlformats.org/officeDocument/2006/relationships/oleObject" Target="embeddings/oleObject1282.bin"/><Relationship Id="rId2330" Type="http://schemas.openxmlformats.org/officeDocument/2006/relationships/oleObject" Target="embeddings/oleObject1396.bin"/><Relationship Id="rId2568" Type="http://schemas.openxmlformats.org/officeDocument/2006/relationships/image" Target="media/image966.wmf"/><Relationship Id="rId2775" Type="http://schemas.openxmlformats.org/officeDocument/2006/relationships/oleObject" Target="embeddings/oleObject1653.bin"/><Relationship Id="rId2982" Type="http://schemas.openxmlformats.org/officeDocument/2006/relationships/oleObject" Target="embeddings/oleObject1774.bin"/><Relationship Id="rId3619" Type="http://schemas.openxmlformats.org/officeDocument/2006/relationships/oleObject" Target="embeddings/oleObject2155.bin"/><Relationship Id="rId302" Type="http://schemas.openxmlformats.org/officeDocument/2006/relationships/image" Target="media/image110.wmf"/><Relationship Id="rId747" Type="http://schemas.openxmlformats.org/officeDocument/2006/relationships/image" Target="media/image270.wmf"/><Relationship Id="rId954" Type="http://schemas.openxmlformats.org/officeDocument/2006/relationships/oleObject" Target="embeddings/oleObject546.bin"/><Relationship Id="rId1377" Type="http://schemas.openxmlformats.org/officeDocument/2006/relationships/image" Target="media/image475.wmf"/><Relationship Id="rId1584" Type="http://schemas.openxmlformats.org/officeDocument/2006/relationships/oleObject" Target="embeddings/oleObject959.bin"/><Relationship Id="rId1791" Type="http://schemas.openxmlformats.org/officeDocument/2006/relationships/oleObject" Target="embeddings/oleObject1078.bin"/><Relationship Id="rId2428" Type="http://schemas.openxmlformats.org/officeDocument/2006/relationships/image" Target="media/image907.wmf"/><Relationship Id="rId2635" Type="http://schemas.openxmlformats.org/officeDocument/2006/relationships/oleObject" Target="embeddings/oleObject1573.bin"/><Relationship Id="rId2842" Type="http://schemas.openxmlformats.org/officeDocument/2006/relationships/oleObject" Target="embeddings/oleObject1692.bin"/><Relationship Id="rId83" Type="http://schemas.openxmlformats.org/officeDocument/2006/relationships/hyperlink" Target="http://www.3gpp.org/ftp/TSG_RAN/WG1_RL1/TSGR1_95/Docs/R1-1814329.zip" TargetMode="External"/><Relationship Id="rId607" Type="http://schemas.openxmlformats.org/officeDocument/2006/relationships/oleObject" Target="embeddings/oleObject318.bin"/><Relationship Id="rId814" Type="http://schemas.openxmlformats.org/officeDocument/2006/relationships/oleObject" Target="embeddings/oleObject450.bin"/><Relationship Id="rId1237" Type="http://schemas.openxmlformats.org/officeDocument/2006/relationships/oleObject" Target="embeddings/oleObject748.bin"/><Relationship Id="rId1444" Type="http://schemas.openxmlformats.org/officeDocument/2006/relationships/image" Target="media/image502.wmf"/><Relationship Id="rId1651" Type="http://schemas.openxmlformats.org/officeDocument/2006/relationships/image" Target="media/image588.wmf"/><Relationship Id="rId1889" Type="http://schemas.openxmlformats.org/officeDocument/2006/relationships/image" Target="media/image685.wmf"/><Relationship Id="rId2702" Type="http://schemas.openxmlformats.org/officeDocument/2006/relationships/image" Target="media/image1028.wmf"/><Relationship Id="rId1304" Type="http://schemas.openxmlformats.org/officeDocument/2006/relationships/image" Target="media/image448.wmf"/><Relationship Id="rId1511" Type="http://schemas.openxmlformats.org/officeDocument/2006/relationships/oleObject" Target="embeddings/oleObject916.bin"/><Relationship Id="rId1749" Type="http://schemas.openxmlformats.org/officeDocument/2006/relationships/oleObject" Target="embeddings/oleObject1054.bin"/><Relationship Id="rId1956" Type="http://schemas.openxmlformats.org/officeDocument/2006/relationships/oleObject" Target="embeddings/oleObject1177.bin"/><Relationship Id="rId3171" Type="http://schemas.openxmlformats.org/officeDocument/2006/relationships/oleObject" Target="embeddings/oleObject1881.bin"/><Relationship Id="rId1609" Type="http://schemas.openxmlformats.org/officeDocument/2006/relationships/image" Target="media/image570.wmf"/><Relationship Id="rId1816" Type="http://schemas.openxmlformats.org/officeDocument/2006/relationships/image" Target="media/image659.wmf"/><Relationship Id="rId3269" Type="http://schemas.openxmlformats.org/officeDocument/2006/relationships/image" Target="media/image1272.wmf"/><Relationship Id="rId3476" Type="http://schemas.openxmlformats.org/officeDocument/2006/relationships/oleObject" Target="embeddings/oleObject2053.bin"/><Relationship Id="rId10" Type="http://schemas.openxmlformats.org/officeDocument/2006/relationships/hyperlink" Target="http://www.3gpp.org/Change-Requests" TargetMode="External"/><Relationship Id="rId397" Type="http://schemas.openxmlformats.org/officeDocument/2006/relationships/image" Target="media/image152.wmf"/><Relationship Id="rId2078" Type="http://schemas.openxmlformats.org/officeDocument/2006/relationships/oleObject" Target="embeddings/oleObject1256.bin"/><Relationship Id="rId2285" Type="http://schemas.openxmlformats.org/officeDocument/2006/relationships/image" Target="media/image849.wmf"/><Relationship Id="rId2492" Type="http://schemas.openxmlformats.org/officeDocument/2006/relationships/image" Target="media/image937.wmf"/><Relationship Id="rId3031" Type="http://schemas.openxmlformats.org/officeDocument/2006/relationships/image" Target="media/image1164.wmf"/><Relationship Id="rId3129" Type="http://schemas.openxmlformats.org/officeDocument/2006/relationships/image" Target="media/image1205.wmf"/><Relationship Id="rId3336" Type="http://schemas.openxmlformats.org/officeDocument/2006/relationships/oleObject" Target="embeddings/oleObject1971.bin"/><Relationship Id="rId257" Type="http://schemas.openxmlformats.org/officeDocument/2006/relationships/oleObject" Target="embeddings/oleObject100.bin"/><Relationship Id="rId464" Type="http://schemas.openxmlformats.org/officeDocument/2006/relationships/oleObject" Target="embeddings/oleObject228.bin"/><Relationship Id="rId1094" Type="http://schemas.openxmlformats.org/officeDocument/2006/relationships/oleObject" Target="embeddings/oleObject646.bin"/><Relationship Id="rId2145" Type="http://schemas.openxmlformats.org/officeDocument/2006/relationships/oleObject" Target="embeddings/oleObject1293.bin"/><Relationship Id="rId2797" Type="http://schemas.openxmlformats.org/officeDocument/2006/relationships/image" Target="media/image1066.wmf"/><Relationship Id="rId3543" Type="http://schemas.openxmlformats.org/officeDocument/2006/relationships/oleObject" Target="embeddings/oleObject2099.bin"/><Relationship Id="rId117" Type="http://schemas.openxmlformats.org/officeDocument/2006/relationships/image" Target="media/image39.wmf"/><Relationship Id="rId671" Type="http://schemas.openxmlformats.org/officeDocument/2006/relationships/image" Target="media/image247.wmf"/><Relationship Id="rId769" Type="http://schemas.openxmlformats.org/officeDocument/2006/relationships/oleObject" Target="embeddings/oleObject424.bin"/><Relationship Id="rId976" Type="http://schemas.openxmlformats.org/officeDocument/2006/relationships/oleObject" Target="embeddings/oleObject563.bin"/><Relationship Id="rId1399" Type="http://schemas.openxmlformats.org/officeDocument/2006/relationships/oleObject" Target="embeddings/oleObject851.bin"/><Relationship Id="rId2352" Type="http://schemas.openxmlformats.org/officeDocument/2006/relationships/image" Target="media/image878.wmf"/><Relationship Id="rId2657" Type="http://schemas.openxmlformats.org/officeDocument/2006/relationships/image" Target="media/image1008.wmf"/><Relationship Id="rId3403" Type="http://schemas.openxmlformats.org/officeDocument/2006/relationships/image" Target="media/image1325.wmf"/><Relationship Id="rId3610" Type="http://schemas.openxmlformats.org/officeDocument/2006/relationships/image" Target="media/image1395.wmf"/><Relationship Id="rId324" Type="http://schemas.openxmlformats.org/officeDocument/2006/relationships/image" Target="media/image120.wmf"/><Relationship Id="rId531" Type="http://schemas.openxmlformats.org/officeDocument/2006/relationships/image" Target="media/image199.wmf"/><Relationship Id="rId629" Type="http://schemas.openxmlformats.org/officeDocument/2006/relationships/image" Target="media/image234.wmf"/><Relationship Id="rId1161" Type="http://schemas.openxmlformats.org/officeDocument/2006/relationships/image" Target="media/image404.wmf"/><Relationship Id="rId1259" Type="http://schemas.openxmlformats.org/officeDocument/2006/relationships/image" Target="media/image432.wmf"/><Relationship Id="rId1466" Type="http://schemas.openxmlformats.org/officeDocument/2006/relationships/oleObject" Target="embeddings/oleObject889.bin"/><Relationship Id="rId2005" Type="http://schemas.openxmlformats.org/officeDocument/2006/relationships/oleObject" Target="embeddings/oleObject1211.bin"/><Relationship Id="rId2212" Type="http://schemas.openxmlformats.org/officeDocument/2006/relationships/oleObject" Target="embeddings/oleObject1331.bin"/><Relationship Id="rId2864" Type="http://schemas.openxmlformats.org/officeDocument/2006/relationships/image" Target="media/image1094.wmf"/><Relationship Id="rId836" Type="http://schemas.openxmlformats.org/officeDocument/2006/relationships/oleObject" Target="embeddings/oleObject464.bin"/><Relationship Id="rId1021" Type="http://schemas.openxmlformats.org/officeDocument/2006/relationships/image" Target="media/image361.wmf"/><Relationship Id="rId1119" Type="http://schemas.openxmlformats.org/officeDocument/2006/relationships/oleObject" Target="embeddings/oleObject663.bin"/><Relationship Id="rId1673" Type="http://schemas.openxmlformats.org/officeDocument/2006/relationships/oleObject" Target="embeddings/oleObject1010.bin"/><Relationship Id="rId1880" Type="http://schemas.openxmlformats.org/officeDocument/2006/relationships/oleObject" Target="embeddings/oleObject1133.bin"/><Relationship Id="rId1978" Type="http://schemas.openxmlformats.org/officeDocument/2006/relationships/oleObject" Target="embeddings/oleObject1191.bin"/><Relationship Id="rId2517" Type="http://schemas.openxmlformats.org/officeDocument/2006/relationships/oleObject" Target="embeddings/oleObject1506.bin"/><Relationship Id="rId2724" Type="http://schemas.openxmlformats.org/officeDocument/2006/relationships/oleObject" Target="embeddings/oleObject1621.bin"/><Relationship Id="rId2931" Type="http://schemas.openxmlformats.org/officeDocument/2006/relationships/oleObject" Target="embeddings/oleObject1742.bin"/><Relationship Id="rId903" Type="http://schemas.openxmlformats.org/officeDocument/2006/relationships/oleObject" Target="embeddings/oleObject513.bin"/><Relationship Id="rId1326" Type="http://schemas.openxmlformats.org/officeDocument/2006/relationships/oleObject" Target="embeddings/oleObject807.bin"/><Relationship Id="rId1533" Type="http://schemas.openxmlformats.org/officeDocument/2006/relationships/image" Target="media/image539.wmf"/><Relationship Id="rId1740" Type="http://schemas.openxmlformats.org/officeDocument/2006/relationships/image" Target="media/image626.wmf"/><Relationship Id="rId3193" Type="http://schemas.openxmlformats.org/officeDocument/2006/relationships/oleObject" Target="embeddings/oleObject1893.bin"/><Relationship Id="rId32" Type="http://schemas.openxmlformats.org/officeDocument/2006/relationships/hyperlink" Target="http://www.3gpp.org/ftp/tsg_ran/WG1_RL1/TSGR1_94b/Docs/R1-1812019.zip" TargetMode="External"/><Relationship Id="rId1600" Type="http://schemas.openxmlformats.org/officeDocument/2006/relationships/oleObject" Target="embeddings/oleObject969.bin"/><Relationship Id="rId1838" Type="http://schemas.openxmlformats.org/officeDocument/2006/relationships/oleObject" Target="embeddings/oleObject1107.bin"/><Relationship Id="rId3053" Type="http://schemas.openxmlformats.org/officeDocument/2006/relationships/oleObject" Target="embeddings/oleObject1815.bin"/><Relationship Id="rId3260" Type="http://schemas.openxmlformats.org/officeDocument/2006/relationships/oleObject" Target="embeddings/oleObject1928.bin"/><Relationship Id="rId3498" Type="http://schemas.openxmlformats.org/officeDocument/2006/relationships/oleObject" Target="embeddings/oleObject2066.bin"/><Relationship Id="rId181" Type="http://schemas.openxmlformats.org/officeDocument/2006/relationships/oleObject" Target="embeddings/oleObject50.bin"/><Relationship Id="rId1905" Type="http://schemas.openxmlformats.org/officeDocument/2006/relationships/image" Target="media/image693.wmf"/><Relationship Id="rId3120" Type="http://schemas.openxmlformats.org/officeDocument/2006/relationships/oleObject" Target="embeddings/oleObject1854.bin"/><Relationship Id="rId3358" Type="http://schemas.openxmlformats.org/officeDocument/2006/relationships/image" Target="media/image1308.wmf"/><Relationship Id="rId3565" Type="http://schemas.openxmlformats.org/officeDocument/2006/relationships/oleObject" Target="embeddings/oleObject2116.bin"/><Relationship Id="rId279" Type="http://schemas.openxmlformats.org/officeDocument/2006/relationships/oleObject" Target="embeddings/oleObject115.bin"/><Relationship Id="rId486" Type="http://schemas.openxmlformats.org/officeDocument/2006/relationships/image" Target="media/image181.wmf"/><Relationship Id="rId693" Type="http://schemas.openxmlformats.org/officeDocument/2006/relationships/oleObject" Target="embeddings/oleObject374.bin"/><Relationship Id="rId2167" Type="http://schemas.openxmlformats.org/officeDocument/2006/relationships/oleObject" Target="embeddings/oleObject1304.bin"/><Relationship Id="rId2374" Type="http://schemas.openxmlformats.org/officeDocument/2006/relationships/oleObject" Target="embeddings/oleObject1422.bin"/><Relationship Id="rId2581" Type="http://schemas.openxmlformats.org/officeDocument/2006/relationships/image" Target="media/image972.wmf"/><Relationship Id="rId3218" Type="http://schemas.openxmlformats.org/officeDocument/2006/relationships/image" Target="media/image1248.wmf"/><Relationship Id="rId3425" Type="http://schemas.openxmlformats.org/officeDocument/2006/relationships/oleObject" Target="embeddings/oleObject2025.bin"/><Relationship Id="rId3632" Type="http://schemas.openxmlformats.org/officeDocument/2006/relationships/image" Target="media/image1406.wmf"/><Relationship Id="rId139" Type="http://schemas.openxmlformats.org/officeDocument/2006/relationships/image" Target="media/image50.wmf"/><Relationship Id="rId346" Type="http://schemas.openxmlformats.org/officeDocument/2006/relationships/oleObject" Target="embeddings/oleObject151.bin"/><Relationship Id="rId553" Type="http://schemas.openxmlformats.org/officeDocument/2006/relationships/oleObject" Target="embeddings/oleObject281.bin"/><Relationship Id="rId760" Type="http://schemas.openxmlformats.org/officeDocument/2006/relationships/image" Target="media/image276.wmf"/><Relationship Id="rId998" Type="http://schemas.openxmlformats.org/officeDocument/2006/relationships/oleObject" Target="embeddings/oleObject580.bin"/><Relationship Id="rId1183" Type="http://schemas.openxmlformats.org/officeDocument/2006/relationships/oleObject" Target="embeddings/oleObject706.bin"/><Relationship Id="rId1390" Type="http://schemas.openxmlformats.org/officeDocument/2006/relationships/image" Target="media/image480.wmf"/><Relationship Id="rId2027" Type="http://schemas.openxmlformats.org/officeDocument/2006/relationships/oleObject" Target="embeddings/oleObject1222.bin"/><Relationship Id="rId2234" Type="http://schemas.openxmlformats.org/officeDocument/2006/relationships/oleObject" Target="embeddings/oleObject1343.bin"/><Relationship Id="rId2441" Type="http://schemas.openxmlformats.org/officeDocument/2006/relationships/image" Target="media/image913.wmf"/><Relationship Id="rId2679" Type="http://schemas.openxmlformats.org/officeDocument/2006/relationships/oleObject" Target="embeddings/oleObject1597.bin"/><Relationship Id="rId2886" Type="http://schemas.openxmlformats.org/officeDocument/2006/relationships/oleObject" Target="embeddings/oleObject1718.bin"/><Relationship Id="rId206" Type="http://schemas.openxmlformats.org/officeDocument/2006/relationships/oleObject" Target="embeddings/oleObject64.bin"/><Relationship Id="rId413" Type="http://schemas.openxmlformats.org/officeDocument/2006/relationships/image" Target="media/image156.wmf"/><Relationship Id="rId858" Type="http://schemas.openxmlformats.org/officeDocument/2006/relationships/oleObject" Target="embeddings/oleObject480.bin"/><Relationship Id="rId1043" Type="http://schemas.openxmlformats.org/officeDocument/2006/relationships/oleObject" Target="embeddings/oleObject610.bin"/><Relationship Id="rId1488" Type="http://schemas.openxmlformats.org/officeDocument/2006/relationships/image" Target="media/image520.wmf"/><Relationship Id="rId1695" Type="http://schemas.openxmlformats.org/officeDocument/2006/relationships/image" Target="media/image607.wmf"/><Relationship Id="rId2539" Type="http://schemas.openxmlformats.org/officeDocument/2006/relationships/image" Target="media/image954.wmf"/><Relationship Id="rId2746" Type="http://schemas.openxmlformats.org/officeDocument/2006/relationships/oleObject" Target="embeddings/oleObject1636.bin"/><Relationship Id="rId2953" Type="http://schemas.openxmlformats.org/officeDocument/2006/relationships/oleObject" Target="embeddings/oleObject1754.bin"/><Relationship Id="rId620" Type="http://schemas.openxmlformats.org/officeDocument/2006/relationships/oleObject" Target="embeddings/oleObject326.bin"/><Relationship Id="rId718" Type="http://schemas.openxmlformats.org/officeDocument/2006/relationships/image" Target="media/image263.wmf"/><Relationship Id="rId925" Type="http://schemas.openxmlformats.org/officeDocument/2006/relationships/oleObject" Target="embeddings/oleObject526.bin"/><Relationship Id="rId1250" Type="http://schemas.openxmlformats.org/officeDocument/2006/relationships/oleObject" Target="embeddings/oleObject758.bin"/><Relationship Id="rId1348" Type="http://schemas.openxmlformats.org/officeDocument/2006/relationships/image" Target="media/image462.wmf"/><Relationship Id="rId1555" Type="http://schemas.openxmlformats.org/officeDocument/2006/relationships/oleObject" Target="embeddings/oleObject941.bin"/><Relationship Id="rId1762" Type="http://schemas.openxmlformats.org/officeDocument/2006/relationships/oleObject" Target="embeddings/oleObject1061.bin"/><Relationship Id="rId2301" Type="http://schemas.openxmlformats.org/officeDocument/2006/relationships/oleObject" Target="embeddings/oleObject1380.bin"/><Relationship Id="rId2606" Type="http://schemas.openxmlformats.org/officeDocument/2006/relationships/image" Target="media/image984.wmf"/><Relationship Id="rId1110" Type="http://schemas.openxmlformats.org/officeDocument/2006/relationships/oleObject" Target="embeddings/oleObject657.bin"/><Relationship Id="rId1208" Type="http://schemas.openxmlformats.org/officeDocument/2006/relationships/oleObject" Target="embeddings/oleObject726.bin"/><Relationship Id="rId1415" Type="http://schemas.openxmlformats.org/officeDocument/2006/relationships/image" Target="media/image488.wmf"/><Relationship Id="rId2813" Type="http://schemas.openxmlformats.org/officeDocument/2006/relationships/oleObject" Target="embeddings/oleObject1676.bin"/><Relationship Id="rId54" Type="http://schemas.openxmlformats.org/officeDocument/2006/relationships/hyperlink" Target="http://www.3gpp.org/ftp/tsg_ran/WG1_RL1/TSGR1_94b/Docs/R1-1811820.zip" TargetMode="External"/><Relationship Id="rId1622" Type="http://schemas.openxmlformats.org/officeDocument/2006/relationships/image" Target="media/image576.wmf"/><Relationship Id="rId1927" Type="http://schemas.openxmlformats.org/officeDocument/2006/relationships/image" Target="media/image702.wmf"/><Relationship Id="rId3075" Type="http://schemas.openxmlformats.org/officeDocument/2006/relationships/image" Target="media/image1181.wmf"/><Relationship Id="rId3282" Type="http://schemas.openxmlformats.org/officeDocument/2006/relationships/oleObject" Target="embeddings/oleObject1939.bin"/><Relationship Id="rId2091" Type="http://schemas.openxmlformats.org/officeDocument/2006/relationships/oleObject" Target="embeddings/oleObject1263.bin"/><Relationship Id="rId2189" Type="http://schemas.openxmlformats.org/officeDocument/2006/relationships/image" Target="media/image809.wmf"/><Relationship Id="rId3142" Type="http://schemas.openxmlformats.org/officeDocument/2006/relationships/oleObject" Target="embeddings/oleObject1866.bin"/><Relationship Id="rId3587" Type="http://schemas.openxmlformats.org/officeDocument/2006/relationships/image" Target="media/image1386.wmf"/><Relationship Id="rId270" Type="http://schemas.openxmlformats.org/officeDocument/2006/relationships/oleObject" Target="embeddings/oleObject108.bin"/><Relationship Id="rId2396" Type="http://schemas.openxmlformats.org/officeDocument/2006/relationships/oleObject" Target="embeddings/oleObject1434.bin"/><Relationship Id="rId3002" Type="http://schemas.openxmlformats.org/officeDocument/2006/relationships/oleObject" Target="embeddings/oleObject1786.bin"/><Relationship Id="rId3447" Type="http://schemas.openxmlformats.org/officeDocument/2006/relationships/oleObject" Target="embeddings/oleObject2037.bin"/><Relationship Id="rId3654" Type="http://schemas.openxmlformats.org/officeDocument/2006/relationships/oleObject" Target="embeddings/oleObject2174.bin"/><Relationship Id="rId130" Type="http://schemas.openxmlformats.org/officeDocument/2006/relationships/oleObject" Target="embeddings/oleObject20.bin"/><Relationship Id="rId368" Type="http://schemas.openxmlformats.org/officeDocument/2006/relationships/image" Target="media/image140.wmf"/><Relationship Id="rId575" Type="http://schemas.openxmlformats.org/officeDocument/2006/relationships/oleObject" Target="embeddings/oleObject294.bin"/><Relationship Id="rId782" Type="http://schemas.openxmlformats.org/officeDocument/2006/relationships/image" Target="media/image287.wmf"/><Relationship Id="rId2049" Type="http://schemas.openxmlformats.org/officeDocument/2006/relationships/oleObject" Target="embeddings/oleObject1236.bin"/><Relationship Id="rId2256" Type="http://schemas.openxmlformats.org/officeDocument/2006/relationships/image" Target="media/image837.wmf"/><Relationship Id="rId2463" Type="http://schemas.openxmlformats.org/officeDocument/2006/relationships/oleObject" Target="embeddings/oleObject1476.bin"/><Relationship Id="rId2670" Type="http://schemas.openxmlformats.org/officeDocument/2006/relationships/oleObject" Target="embeddings/oleObject1592.bin"/><Relationship Id="rId3307" Type="http://schemas.openxmlformats.org/officeDocument/2006/relationships/image" Target="media/image1290.wmf"/><Relationship Id="rId3514" Type="http://schemas.openxmlformats.org/officeDocument/2006/relationships/oleObject" Target="embeddings/oleObject2076.bin"/><Relationship Id="rId228" Type="http://schemas.openxmlformats.org/officeDocument/2006/relationships/image" Target="media/image85.wmf"/><Relationship Id="rId435" Type="http://schemas.openxmlformats.org/officeDocument/2006/relationships/oleObject" Target="embeddings/oleObject209.bin"/><Relationship Id="rId642" Type="http://schemas.openxmlformats.org/officeDocument/2006/relationships/oleObject" Target="embeddings/oleObject339.bin"/><Relationship Id="rId1065" Type="http://schemas.openxmlformats.org/officeDocument/2006/relationships/oleObject" Target="embeddings/oleObject627.bin"/><Relationship Id="rId1272" Type="http://schemas.openxmlformats.org/officeDocument/2006/relationships/oleObject" Target="embeddings/oleObject769.bin"/><Relationship Id="rId2116" Type="http://schemas.openxmlformats.org/officeDocument/2006/relationships/oleObject" Target="embeddings/oleObject1278.bin"/><Relationship Id="rId2323" Type="http://schemas.openxmlformats.org/officeDocument/2006/relationships/oleObject" Target="embeddings/oleObject1392.bin"/><Relationship Id="rId2530" Type="http://schemas.openxmlformats.org/officeDocument/2006/relationships/image" Target="media/image951.wmf"/><Relationship Id="rId2768" Type="http://schemas.openxmlformats.org/officeDocument/2006/relationships/image" Target="media/image1054.wmf"/><Relationship Id="rId2975" Type="http://schemas.openxmlformats.org/officeDocument/2006/relationships/oleObject" Target="embeddings/oleObject1770.bin"/><Relationship Id="rId502" Type="http://schemas.openxmlformats.org/officeDocument/2006/relationships/image" Target="media/image187.wmf"/><Relationship Id="rId947" Type="http://schemas.openxmlformats.org/officeDocument/2006/relationships/oleObject" Target="embeddings/oleObject541.bin"/><Relationship Id="rId1132" Type="http://schemas.openxmlformats.org/officeDocument/2006/relationships/oleObject" Target="embeddings/oleObject673.bin"/><Relationship Id="rId1577" Type="http://schemas.openxmlformats.org/officeDocument/2006/relationships/oleObject" Target="embeddings/oleObject954.bin"/><Relationship Id="rId1784" Type="http://schemas.openxmlformats.org/officeDocument/2006/relationships/oleObject" Target="embeddings/oleObject1074.bin"/><Relationship Id="rId1991" Type="http://schemas.openxmlformats.org/officeDocument/2006/relationships/oleObject" Target="embeddings/oleObject1202.bin"/><Relationship Id="rId2628" Type="http://schemas.openxmlformats.org/officeDocument/2006/relationships/image" Target="media/image995.wmf"/><Relationship Id="rId2835" Type="http://schemas.openxmlformats.org/officeDocument/2006/relationships/oleObject" Target="embeddings/oleObject1688.bin"/><Relationship Id="rId76" Type="http://schemas.openxmlformats.org/officeDocument/2006/relationships/hyperlink" Target="http://www.3gpp.org/ftp/TSG_RAN/WG1_RL1/TSGR1_95/Docs/R1-1814278.zip" TargetMode="External"/><Relationship Id="rId807" Type="http://schemas.openxmlformats.org/officeDocument/2006/relationships/image" Target="media/image298.wmf"/><Relationship Id="rId1437" Type="http://schemas.openxmlformats.org/officeDocument/2006/relationships/oleObject" Target="embeddings/oleObject874.bin"/><Relationship Id="rId1644" Type="http://schemas.openxmlformats.org/officeDocument/2006/relationships/oleObject" Target="embeddings/oleObject995.bin"/><Relationship Id="rId1851" Type="http://schemas.openxmlformats.org/officeDocument/2006/relationships/oleObject" Target="embeddings/oleObject1115.bin"/><Relationship Id="rId2902" Type="http://schemas.openxmlformats.org/officeDocument/2006/relationships/oleObject" Target="embeddings/oleObject1727.bin"/><Relationship Id="rId3097" Type="http://schemas.openxmlformats.org/officeDocument/2006/relationships/oleObject" Target="embeddings/oleObject1841.bin"/><Relationship Id="rId1504" Type="http://schemas.openxmlformats.org/officeDocument/2006/relationships/oleObject" Target="embeddings/oleObject912.bin"/><Relationship Id="rId1711" Type="http://schemas.openxmlformats.org/officeDocument/2006/relationships/oleObject" Target="embeddings/oleObject1034.bin"/><Relationship Id="rId1949" Type="http://schemas.openxmlformats.org/officeDocument/2006/relationships/oleObject" Target="embeddings/oleObject1173.bin"/><Relationship Id="rId3164" Type="http://schemas.openxmlformats.org/officeDocument/2006/relationships/oleObject" Target="embeddings/oleObject1877.bin"/><Relationship Id="rId292" Type="http://schemas.openxmlformats.org/officeDocument/2006/relationships/image" Target="media/image105.wmf"/><Relationship Id="rId1809" Type="http://schemas.openxmlformats.org/officeDocument/2006/relationships/oleObject" Target="embeddings/oleObject1088.bin"/><Relationship Id="rId3371" Type="http://schemas.openxmlformats.org/officeDocument/2006/relationships/image" Target="media/image1313.wmf"/><Relationship Id="rId3469" Type="http://schemas.openxmlformats.org/officeDocument/2006/relationships/image" Target="media/image1355.wmf"/><Relationship Id="rId3676" Type="http://schemas.openxmlformats.org/officeDocument/2006/relationships/footer" Target="footer1.xml"/><Relationship Id="rId597" Type="http://schemas.openxmlformats.org/officeDocument/2006/relationships/oleObject" Target="embeddings/oleObject311.bin"/><Relationship Id="rId2180" Type="http://schemas.openxmlformats.org/officeDocument/2006/relationships/oleObject" Target="embeddings/oleObject1311.bin"/><Relationship Id="rId2278" Type="http://schemas.openxmlformats.org/officeDocument/2006/relationships/oleObject" Target="embeddings/oleObject1367.bin"/><Relationship Id="rId2485" Type="http://schemas.openxmlformats.org/officeDocument/2006/relationships/oleObject" Target="embeddings/oleObject1487.bin"/><Relationship Id="rId3024" Type="http://schemas.openxmlformats.org/officeDocument/2006/relationships/oleObject" Target="embeddings/oleObject1799.bin"/><Relationship Id="rId3231" Type="http://schemas.openxmlformats.org/officeDocument/2006/relationships/image" Target="media/image1254.wmf"/><Relationship Id="rId3329" Type="http://schemas.openxmlformats.org/officeDocument/2006/relationships/oleObject" Target="embeddings/oleObject1967.bin"/><Relationship Id="rId152" Type="http://schemas.openxmlformats.org/officeDocument/2006/relationships/oleObject" Target="embeddings/oleObject32.bin"/><Relationship Id="rId457" Type="http://schemas.openxmlformats.org/officeDocument/2006/relationships/oleObject" Target="embeddings/oleObject223.bin"/><Relationship Id="rId1087" Type="http://schemas.openxmlformats.org/officeDocument/2006/relationships/oleObject" Target="embeddings/oleObject641.bin"/><Relationship Id="rId1294" Type="http://schemas.openxmlformats.org/officeDocument/2006/relationships/oleObject" Target="embeddings/oleObject785.bin"/><Relationship Id="rId2040" Type="http://schemas.openxmlformats.org/officeDocument/2006/relationships/oleObject" Target="embeddings/oleObject1230.bin"/><Relationship Id="rId2138" Type="http://schemas.openxmlformats.org/officeDocument/2006/relationships/image" Target="media/image784.wmf"/><Relationship Id="rId2692" Type="http://schemas.openxmlformats.org/officeDocument/2006/relationships/oleObject" Target="embeddings/oleObject1604.bin"/><Relationship Id="rId2997" Type="http://schemas.openxmlformats.org/officeDocument/2006/relationships/image" Target="media/image1149.wmf"/><Relationship Id="rId3536" Type="http://schemas.openxmlformats.org/officeDocument/2006/relationships/oleObject" Target="embeddings/oleObject2092.bin"/><Relationship Id="rId664" Type="http://schemas.openxmlformats.org/officeDocument/2006/relationships/oleObject" Target="embeddings/oleObject354.bin"/><Relationship Id="rId871" Type="http://schemas.openxmlformats.org/officeDocument/2006/relationships/image" Target="media/image317.wmf"/><Relationship Id="rId969" Type="http://schemas.openxmlformats.org/officeDocument/2006/relationships/oleObject" Target="embeddings/oleObject558.bin"/><Relationship Id="rId1599" Type="http://schemas.openxmlformats.org/officeDocument/2006/relationships/image" Target="media/image566.wmf"/><Relationship Id="rId2345" Type="http://schemas.openxmlformats.org/officeDocument/2006/relationships/oleObject" Target="embeddings/oleObject1405.bin"/><Relationship Id="rId2552" Type="http://schemas.openxmlformats.org/officeDocument/2006/relationships/oleObject" Target="embeddings/oleObject1529.bin"/><Relationship Id="rId3603" Type="http://schemas.openxmlformats.org/officeDocument/2006/relationships/oleObject" Target="embeddings/oleObject2147.bin"/><Relationship Id="rId317" Type="http://schemas.openxmlformats.org/officeDocument/2006/relationships/image" Target="media/image117.wmf"/><Relationship Id="rId524" Type="http://schemas.openxmlformats.org/officeDocument/2006/relationships/image" Target="media/image197.wmf"/><Relationship Id="rId731" Type="http://schemas.openxmlformats.org/officeDocument/2006/relationships/oleObject" Target="embeddings/oleObject403.bin"/><Relationship Id="rId1154" Type="http://schemas.openxmlformats.org/officeDocument/2006/relationships/oleObject" Target="embeddings/oleObject688.bin"/><Relationship Id="rId1361" Type="http://schemas.openxmlformats.org/officeDocument/2006/relationships/oleObject" Target="embeddings/oleObject829.bin"/><Relationship Id="rId1459" Type="http://schemas.openxmlformats.org/officeDocument/2006/relationships/oleObject" Target="embeddings/oleObject885.bin"/><Relationship Id="rId2205" Type="http://schemas.openxmlformats.org/officeDocument/2006/relationships/oleObject" Target="embeddings/oleObject1325.bin"/><Relationship Id="rId2412" Type="http://schemas.openxmlformats.org/officeDocument/2006/relationships/oleObject" Target="embeddings/oleObject1447.bin"/><Relationship Id="rId2857" Type="http://schemas.openxmlformats.org/officeDocument/2006/relationships/oleObject" Target="embeddings/oleObject1701.bin"/><Relationship Id="rId98" Type="http://schemas.openxmlformats.org/officeDocument/2006/relationships/oleObject" Target="embeddings/oleObject1.bin"/><Relationship Id="rId829" Type="http://schemas.openxmlformats.org/officeDocument/2006/relationships/image" Target="media/image303.wmf"/><Relationship Id="rId1014" Type="http://schemas.openxmlformats.org/officeDocument/2006/relationships/oleObject" Target="embeddings/oleObject592.bin"/><Relationship Id="rId1221" Type="http://schemas.openxmlformats.org/officeDocument/2006/relationships/oleObject" Target="embeddings/oleObject736.bin"/><Relationship Id="rId1666" Type="http://schemas.openxmlformats.org/officeDocument/2006/relationships/image" Target="media/image595.wmf"/><Relationship Id="rId1873" Type="http://schemas.openxmlformats.org/officeDocument/2006/relationships/image" Target="media/image679.wmf"/><Relationship Id="rId2717" Type="http://schemas.openxmlformats.org/officeDocument/2006/relationships/image" Target="media/image1035.wmf"/><Relationship Id="rId2924" Type="http://schemas.openxmlformats.org/officeDocument/2006/relationships/oleObject" Target="embeddings/oleObject1738.bin"/><Relationship Id="rId1319" Type="http://schemas.openxmlformats.org/officeDocument/2006/relationships/oleObject" Target="embeddings/oleObject802.bin"/><Relationship Id="rId1526" Type="http://schemas.openxmlformats.org/officeDocument/2006/relationships/oleObject" Target="embeddings/oleObject926.bin"/><Relationship Id="rId1733" Type="http://schemas.openxmlformats.org/officeDocument/2006/relationships/oleObject" Target="embeddings/oleObject1046.bin"/><Relationship Id="rId1940" Type="http://schemas.openxmlformats.org/officeDocument/2006/relationships/image" Target="media/image708.wmf"/><Relationship Id="rId3186" Type="http://schemas.openxmlformats.org/officeDocument/2006/relationships/image" Target="media/image1232.wmf"/><Relationship Id="rId3393" Type="http://schemas.openxmlformats.org/officeDocument/2006/relationships/oleObject" Target="embeddings/oleObject2007.bin"/><Relationship Id="rId25" Type="http://schemas.openxmlformats.org/officeDocument/2006/relationships/image" Target="media/image9.wmf"/><Relationship Id="rId1800" Type="http://schemas.openxmlformats.org/officeDocument/2006/relationships/image" Target="media/image652.wmf"/><Relationship Id="rId3046" Type="http://schemas.openxmlformats.org/officeDocument/2006/relationships/oleObject" Target="embeddings/oleObject1811.bin"/><Relationship Id="rId3253" Type="http://schemas.openxmlformats.org/officeDocument/2006/relationships/image" Target="media/image1264.wmf"/><Relationship Id="rId3460" Type="http://schemas.openxmlformats.org/officeDocument/2006/relationships/oleObject" Target="embeddings/oleObject2045.bin"/><Relationship Id="rId174" Type="http://schemas.openxmlformats.org/officeDocument/2006/relationships/oleObject" Target="embeddings/oleObject46.bin"/><Relationship Id="rId381" Type="http://schemas.openxmlformats.org/officeDocument/2006/relationships/image" Target="media/image144.wmf"/><Relationship Id="rId2062" Type="http://schemas.openxmlformats.org/officeDocument/2006/relationships/oleObject" Target="embeddings/oleObject1246.bin"/><Relationship Id="rId3113" Type="http://schemas.openxmlformats.org/officeDocument/2006/relationships/oleObject" Target="embeddings/oleObject1850.bin"/><Relationship Id="rId3558" Type="http://schemas.openxmlformats.org/officeDocument/2006/relationships/image" Target="media/image1384.wmf"/><Relationship Id="rId241" Type="http://schemas.openxmlformats.org/officeDocument/2006/relationships/image" Target="media/image90.wmf"/><Relationship Id="rId479" Type="http://schemas.openxmlformats.org/officeDocument/2006/relationships/oleObject" Target="embeddings/oleObject237.bin"/><Relationship Id="rId686" Type="http://schemas.openxmlformats.org/officeDocument/2006/relationships/oleObject" Target="embeddings/oleObject369.bin"/><Relationship Id="rId893" Type="http://schemas.openxmlformats.org/officeDocument/2006/relationships/oleObject" Target="embeddings/oleObject507.bin"/><Relationship Id="rId2367" Type="http://schemas.openxmlformats.org/officeDocument/2006/relationships/image" Target="media/image884.wmf"/><Relationship Id="rId2574" Type="http://schemas.openxmlformats.org/officeDocument/2006/relationships/image" Target="media/image969.wmf"/><Relationship Id="rId2781" Type="http://schemas.openxmlformats.org/officeDocument/2006/relationships/oleObject" Target="embeddings/oleObject1656.bin"/><Relationship Id="rId3320" Type="http://schemas.openxmlformats.org/officeDocument/2006/relationships/image" Target="media/image1294.wmf"/><Relationship Id="rId3418" Type="http://schemas.openxmlformats.org/officeDocument/2006/relationships/image" Target="media/image1332.wmf"/><Relationship Id="rId3625" Type="http://schemas.openxmlformats.org/officeDocument/2006/relationships/oleObject" Target="embeddings/oleObject2158.bin"/><Relationship Id="rId339" Type="http://schemas.openxmlformats.org/officeDocument/2006/relationships/image" Target="media/image127.wmf"/><Relationship Id="rId546" Type="http://schemas.openxmlformats.org/officeDocument/2006/relationships/oleObject" Target="embeddings/oleObject276.bin"/><Relationship Id="rId753" Type="http://schemas.openxmlformats.org/officeDocument/2006/relationships/image" Target="media/image273.wmf"/><Relationship Id="rId1176" Type="http://schemas.openxmlformats.org/officeDocument/2006/relationships/oleObject" Target="embeddings/oleObject701.bin"/><Relationship Id="rId1383" Type="http://schemas.openxmlformats.org/officeDocument/2006/relationships/oleObject" Target="embeddings/oleObject842.bin"/><Relationship Id="rId2227" Type="http://schemas.openxmlformats.org/officeDocument/2006/relationships/oleObject" Target="embeddings/oleObject1339.bin"/><Relationship Id="rId2434" Type="http://schemas.openxmlformats.org/officeDocument/2006/relationships/oleObject" Target="embeddings/oleObject1460.bin"/><Relationship Id="rId2879" Type="http://schemas.openxmlformats.org/officeDocument/2006/relationships/oleObject" Target="embeddings/oleObject1714.bin"/><Relationship Id="rId101" Type="http://schemas.openxmlformats.org/officeDocument/2006/relationships/image" Target="media/image34.wmf"/><Relationship Id="rId406" Type="http://schemas.openxmlformats.org/officeDocument/2006/relationships/oleObject" Target="embeddings/oleObject187.bin"/><Relationship Id="rId960" Type="http://schemas.openxmlformats.org/officeDocument/2006/relationships/oleObject" Target="embeddings/oleObject552.bin"/><Relationship Id="rId1036" Type="http://schemas.openxmlformats.org/officeDocument/2006/relationships/oleObject" Target="embeddings/oleObject605.bin"/><Relationship Id="rId1243" Type="http://schemas.openxmlformats.org/officeDocument/2006/relationships/oleObject" Target="embeddings/oleObject752.bin"/><Relationship Id="rId1590" Type="http://schemas.openxmlformats.org/officeDocument/2006/relationships/oleObject" Target="embeddings/oleObject964.bin"/><Relationship Id="rId1688" Type="http://schemas.openxmlformats.org/officeDocument/2006/relationships/oleObject" Target="embeddings/oleObject1019.bin"/><Relationship Id="rId1895" Type="http://schemas.openxmlformats.org/officeDocument/2006/relationships/image" Target="media/image688.wmf"/><Relationship Id="rId2641" Type="http://schemas.openxmlformats.org/officeDocument/2006/relationships/image" Target="media/image1000.wmf"/><Relationship Id="rId2739" Type="http://schemas.openxmlformats.org/officeDocument/2006/relationships/image" Target="media/image1043.wmf"/><Relationship Id="rId2946" Type="http://schemas.openxmlformats.org/officeDocument/2006/relationships/oleObject" Target="embeddings/oleObject1750.bin"/><Relationship Id="rId613" Type="http://schemas.openxmlformats.org/officeDocument/2006/relationships/oleObject" Target="embeddings/oleObject321.bin"/><Relationship Id="rId820" Type="http://schemas.openxmlformats.org/officeDocument/2006/relationships/oleObject" Target="embeddings/oleObject455.bin"/><Relationship Id="rId918" Type="http://schemas.openxmlformats.org/officeDocument/2006/relationships/image" Target="media/image332.wmf"/><Relationship Id="rId1450" Type="http://schemas.openxmlformats.org/officeDocument/2006/relationships/image" Target="media/image505.wmf"/><Relationship Id="rId1548" Type="http://schemas.openxmlformats.org/officeDocument/2006/relationships/oleObject" Target="embeddings/oleObject937.bin"/><Relationship Id="rId1755" Type="http://schemas.openxmlformats.org/officeDocument/2006/relationships/oleObject" Target="embeddings/oleObject1057.bin"/><Relationship Id="rId2501" Type="http://schemas.openxmlformats.org/officeDocument/2006/relationships/oleObject" Target="embeddings/oleObject1497.bin"/><Relationship Id="rId1103" Type="http://schemas.openxmlformats.org/officeDocument/2006/relationships/image" Target="media/image387.wmf"/><Relationship Id="rId1310" Type="http://schemas.openxmlformats.org/officeDocument/2006/relationships/oleObject" Target="embeddings/oleObject795.bin"/><Relationship Id="rId1408" Type="http://schemas.openxmlformats.org/officeDocument/2006/relationships/oleObject" Target="embeddings/oleObject858.bin"/><Relationship Id="rId1962" Type="http://schemas.openxmlformats.org/officeDocument/2006/relationships/oleObject" Target="embeddings/oleObject1181.bin"/><Relationship Id="rId2806" Type="http://schemas.openxmlformats.org/officeDocument/2006/relationships/image" Target="media/image1069.wmf"/><Relationship Id="rId47" Type="http://schemas.openxmlformats.org/officeDocument/2006/relationships/image" Target="media/image25.wmf"/><Relationship Id="rId1615" Type="http://schemas.openxmlformats.org/officeDocument/2006/relationships/oleObject" Target="embeddings/oleObject978.bin"/><Relationship Id="rId1822" Type="http://schemas.openxmlformats.org/officeDocument/2006/relationships/oleObject" Target="embeddings/oleObject1097.bin"/><Relationship Id="rId3068" Type="http://schemas.openxmlformats.org/officeDocument/2006/relationships/image" Target="media/image1179.wmf"/><Relationship Id="rId3275" Type="http://schemas.openxmlformats.org/officeDocument/2006/relationships/image" Target="media/image1275.wmf"/><Relationship Id="rId3482" Type="http://schemas.openxmlformats.org/officeDocument/2006/relationships/oleObject" Target="embeddings/oleObject2056.bin"/><Relationship Id="rId196" Type="http://schemas.openxmlformats.org/officeDocument/2006/relationships/oleObject" Target="embeddings/oleObject58.bin"/><Relationship Id="rId2084" Type="http://schemas.openxmlformats.org/officeDocument/2006/relationships/image" Target="media/image760.wmf"/><Relationship Id="rId2291" Type="http://schemas.openxmlformats.org/officeDocument/2006/relationships/oleObject" Target="embeddings/oleObject1375.bin"/><Relationship Id="rId3135" Type="http://schemas.openxmlformats.org/officeDocument/2006/relationships/image" Target="media/image1208.wmf"/><Relationship Id="rId3342" Type="http://schemas.openxmlformats.org/officeDocument/2006/relationships/oleObject" Target="embeddings/oleObject1977.bin"/><Relationship Id="rId263" Type="http://schemas.openxmlformats.org/officeDocument/2006/relationships/image" Target="media/image95.wmf"/><Relationship Id="rId470" Type="http://schemas.openxmlformats.org/officeDocument/2006/relationships/image" Target="media/image173.wmf"/><Relationship Id="rId2151" Type="http://schemas.openxmlformats.org/officeDocument/2006/relationships/oleObject" Target="embeddings/oleObject1296.bin"/><Relationship Id="rId2389" Type="http://schemas.openxmlformats.org/officeDocument/2006/relationships/oleObject" Target="embeddings/oleObject1430.bin"/><Relationship Id="rId2596" Type="http://schemas.openxmlformats.org/officeDocument/2006/relationships/image" Target="media/image979.wmf"/><Relationship Id="rId3202" Type="http://schemas.openxmlformats.org/officeDocument/2006/relationships/image" Target="media/image1240.wmf"/><Relationship Id="rId3647" Type="http://schemas.openxmlformats.org/officeDocument/2006/relationships/image" Target="media/image1412.wmf"/><Relationship Id="rId123" Type="http://schemas.openxmlformats.org/officeDocument/2006/relationships/image" Target="media/image42.wmf"/><Relationship Id="rId330" Type="http://schemas.openxmlformats.org/officeDocument/2006/relationships/oleObject" Target="embeddings/oleObject143.bin"/><Relationship Id="rId568" Type="http://schemas.openxmlformats.org/officeDocument/2006/relationships/oleObject" Target="embeddings/oleObject290.bin"/><Relationship Id="rId775" Type="http://schemas.openxmlformats.org/officeDocument/2006/relationships/oleObject" Target="embeddings/oleObject427.bin"/><Relationship Id="rId982" Type="http://schemas.openxmlformats.org/officeDocument/2006/relationships/oleObject" Target="embeddings/oleObject568.bin"/><Relationship Id="rId1198" Type="http://schemas.openxmlformats.org/officeDocument/2006/relationships/oleObject" Target="embeddings/oleObject719.bin"/><Relationship Id="rId2011" Type="http://schemas.openxmlformats.org/officeDocument/2006/relationships/oleObject" Target="embeddings/oleObject1214.bin"/><Relationship Id="rId2249" Type="http://schemas.openxmlformats.org/officeDocument/2006/relationships/image" Target="media/image834.wmf"/><Relationship Id="rId2456" Type="http://schemas.openxmlformats.org/officeDocument/2006/relationships/image" Target="media/image921.wmf"/><Relationship Id="rId2663" Type="http://schemas.openxmlformats.org/officeDocument/2006/relationships/image" Target="media/image1010.wmf"/><Relationship Id="rId2870" Type="http://schemas.openxmlformats.org/officeDocument/2006/relationships/image" Target="media/image1097.wmf"/><Relationship Id="rId3507" Type="http://schemas.openxmlformats.org/officeDocument/2006/relationships/image" Target="media/image1372.wmf"/><Relationship Id="rId428" Type="http://schemas.openxmlformats.org/officeDocument/2006/relationships/oleObject" Target="embeddings/oleObject203.bin"/><Relationship Id="rId635" Type="http://schemas.openxmlformats.org/officeDocument/2006/relationships/oleObject" Target="embeddings/oleObject334.bin"/><Relationship Id="rId842" Type="http://schemas.openxmlformats.org/officeDocument/2006/relationships/image" Target="media/image308.wmf"/><Relationship Id="rId1058" Type="http://schemas.openxmlformats.org/officeDocument/2006/relationships/oleObject" Target="embeddings/oleObject622.bin"/><Relationship Id="rId1265" Type="http://schemas.openxmlformats.org/officeDocument/2006/relationships/image" Target="media/image435.wmf"/><Relationship Id="rId1472" Type="http://schemas.openxmlformats.org/officeDocument/2006/relationships/oleObject" Target="embeddings/oleObject893.bin"/><Relationship Id="rId2109" Type="http://schemas.openxmlformats.org/officeDocument/2006/relationships/oleObject" Target="embeddings/oleObject1272.bin"/><Relationship Id="rId2316" Type="http://schemas.openxmlformats.org/officeDocument/2006/relationships/oleObject" Target="embeddings/oleObject1388.bin"/><Relationship Id="rId2523" Type="http://schemas.openxmlformats.org/officeDocument/2006/relationships/oleObject" Target="embeddings/oleObject1509.bin"/><Relationship Id="rId2730" Type="http://schemas.openxmlformats.org/officeDocument/2006/relationships/image" Target="media/image1041.wmf"/><Relationship Id="rId2968" Type="http://schemas.openxmlformats.org/officeDocument/2006/relationships/image" Target="media/image1139.wmf"/><Relationship Id="rId702" Type="http://schemas.openxmlformats.org/officeDocument/2006/relationships/oleObject" Target="embeddings/oleObject380.bin"/><Relationship Id="rId1125" Type="http://schemas.openxmlformats.org/officeDocument/2006/relationships/image" Target="media/image393.wmf"/><Relationship Id="rId1332" Type="http://schemas.openxmlformats.org/officeDocument/2006/relationships/oleObject" Target="embeddings/oleObject810.bin"/><Relationship Id="rId1777" Type="http://schemas.openxmlformats.org/officeDocument/2006/relationships/image" Target="media/image643.wmf"/><Relationship Id="rId1984" Type="http://schemas.openxmlformats.org/officeDocument/2006/relationships/image" Target="media/image724.wmf"/><Relationship Id="rId2828" Type="http://schemas.openxmlformats.org/officeDocument/2006/relationships/oleObject" Target="embeddings/oleObject1684.bin"/><Relationship Id="rId69" Type="http://schemas.openxmlformats.org/officeDocument/2006/relationships/hyperlink" Target="http://www.3gpp.org/ftp/TSG_RAN/WG1_RL1/TSGR1_95/Docs/R1-1814202.zip" TargetMode="External"/><Relationship Id="rId1637" Type="http://schemas.openxmlformats.org/officeDocument/2006/relationships/oleObject" Target="embeddings/oleObject991.bin"/><Relationship Id="rId1844" Type="http://schemas.openxmlformats.org/officeDocument/2006/relationships/image" Target="media/image669.wmf"/><Relationship Id="rId3297" Type="http://schemas.openxmlformats.org/officeDocument/2006/relationships/oleObject" Target="embeddings/oleObject1948.bin"/><Relationship Id="rId1704" Type="http://schemas.openxmlformats.org/officeDocument/2006/relationships/oleObject" Target="embeddings/oleObject1029.bin"/><Relationship Id="rId3157" Type="http://schemas.openxmlformats.org/officeDocument/2006/relationships/image" Target="media/image1219.wmf"/><Relationship Id="rId285" Type="http://schemas.openxmlformats.org/officeDocument/2006/relationships/image" Target="media/image102.wmf"/><Relationship Id="rId1911" Type="http://schemas.openxmlformats.org/officeDocument/2006/relationships/oleObject" Target="embeddings/oleObject1151.bin"/><Relationship Id="rId3364" Type="http://schemas.openxmlformats.org/officeDocument/2006/relationships/image" Target="media/image1311.wmf"/><Relationship Id="rId3571" Type="http://schemas.openxmlformats.org/officeDocument/2006/relationships/oleObject" Target="embeddings/oleObject2122.bin"/><Relationship Id="rId3669" Type="http://schemas.openxmlformats.org/officeDocument/2006/relationships/oleObject" Target="embeddings/oleObject2182.bin"/><Relationship Id="rId492" Type="http://schemas.openxmlformats.org/officeDocument/2006/relationships/oleObject" Target="embeddings/oleObject244.bin"/><Relationship Id="rId797" Type="http://schemas.openxmlformats.org/officeDocument/2006/relationships/image" Target="media/image293.wmf"/><Relationship Id="rId2173" Type="http://schemas.openxmlformats.org/officeDocument/2006/relationships/image" Target="media/image801.wmf"/><Relationship Id="rId2380" Type="http://schemas.openxmlformats.org/officeDocument/2006/relationships/oleObject" Target="embeddings/oleObject1425.bin"/><Relationship Id="rId2478" Type="http://schemas.openxmlformats.org/officeDocument/2006/relationships/image" Target="media/image930.wmf"/><Relationship Id="rId3017" Type="http://schemas.openxmlformats.org/officeDocument/2006/relationships/oleObject" Target="embeddings/oleObject1795.bin"/><Relationship Id="rId3224" Type="http://schemas.openxmlformats.org/officeDocument/2006/relationships/oleObject" Target="embeddings/oleObject1909.bin"/><Relationship Id="rId3431" Type="http://schemas.openxmlformats.org/officeDocument/2006/relationships/image" Target="media/image1338.wmf"/><Relationship Id="rId145" Type="http://schemas.openxmlformats.org/officeDocument/2006/relationships/image" Target="media/image53.wmf"/><Relationship Id="rId352" Type="http://schemas.openxmlformats.org/officeDocument/2006/relationships/image" Target="media/image133.wmf"/><Relationship Id="rId1287" Type="http://schemas.openxmlformats.org/officeDocument/2006/relationships/oleObject" Target="embeddings/oleObject778.bin"/><Relationship Id="rId2033" Type="http://schemas.openxmlformats.org/officeDocument/2006/relationships/image" Target="media/image743.wmf"/><Relationship Id="rId2240" Type="http://schemas.openxmlformats.org/officeDocument/2006/relationships/oleObject" Target="embeddings/oleObject1346.bin"/><Relationship Id="rId2685" Type="http://schemas.openxmlformats.org/officeDocument/2006/relationships/oleObject" Target="embeddings/oleObject1600.bin"/><Relationship Id="rId2892" Type="http://schemas.openxmlformats.org/officeDocument/2006/relationships/oleObject" Target="embeddings/oleObject1722.bin"/><Relationship Id="rId3529" Type="http://schemas.openxmlformats.org/officeDocument/2006/relationships/oleObject" Target="embeddings/oleObject2087.bin"/><Relationship Id="rId212" Type="http://schemas.openxmlformats.org/officeDocument/2006/relationships/oleObject" Target="embeddings/oleObject68.bin"/><Relationship Id="rId657" Type="http://schemas.openxmlformats.org/officeDocument/2006/relationships/oleObject" Target="embeddings/oleObject349.bin"/><Relationship Id="rId864" Type="http://schemas.openxmlformats.org/officeDocument/2006/relationships/oleObject" Target="embeddings/oleObject484.bin"/><Relationship Id="rId1494" Type="http://schemas.openxmlformats.org/officeDocument/2006/relationships/image" Target="media/image523.wmf"/><Relationship Id="rId1799" Type="http://schemas.openxmlformats.org/officeDocument/2006/relationships/oleObject" Target="embeddings/oleObject1083.bin"/><Relationship Id="rId2100" Type="http://schemas.openxmlformats.org/officeDocument/2006/relationships/image" Target="media/image768.wmf"/><Relationship Id="rId2338" Type="http://schemas.openxmlformats.org/officeDocument/2006/relationships/oleObject" Target="embeddings/oleObject1401.bin"/><Relationship Id="rId2545" Type="http://schemas.openxmlformats.org/officeDocument/2006/relationships/oleObject" Target="embeddings/oleObject1525.bin"/><Relationship Id="rId2752" Type="http://schemas.openxmlformats.org/officeDocument/2006/relationships/oleObject" Target="embeddings/oleObject1640.bin"/><Relationship Id="rId517" Type="http://schemas.openxmlformats.org/officeDocument/2006/relationships/oleObject" Target="embeddings/oleObject259.bin"/><Relationship Id="rId724" Type="http://schemas.openxmlformats.org/officeDocument/2006/relationships/oleObject" Target="embeddings/oleObject396.bin"/><Relationship Id="rId931" Type="http://schemas.openxmlformats.org/officeDocument/2006/relationships/image" Target="media/image335.wmf"/><Relationship Id="rId1147" Type="http://schemas.openxmlformats.org/officeDocument/2006/relationships/oleObject" Target="embeddings/oleObject683.bin"/><Relationship Id="rId1354" Type="http://schemas.openxmlformats.org/officeDocument/2006/relationships/oleObject" Target="embeddings/oleObject825.bin"/><Relationship Id="rId1561" Type="http://schemas.openxmlformats.org/officeDocument/2006/relationships/oleObject" Target="embeddings/oleObject945.bin"/><Relationship Id="rId2405" Type="http://schemas.openxmlformats.org/officeDocument/2006/relationships/oleObject" Target="embeddings/oleObject1442.bin"/><Relationship Id="rId2612" Type="http://schemas.openxmlformats.org/officeDocument/2006/relationships/image" Target="media/image987.wmf"/><Relationship Id="rId60" Type="http://schemas.openxmlformats.org/officeDocument/2006/relationships/hyperlink" Target="http://www.3gpp.org/ftp/tsg_ran/WG1_RL1/TSGR1_95/Docs/R1-1813123.zip" TargetMode="External"/><Relationship Id="rId1007" Type="http://schemas.openxmlformats.org/officeDocument/2006/relationships/oleObject" Target="embeddings/oleObject587.bin"/><Relationship Id="rId1214" Type="http://schemas.openxmlformats.org/officeDocument/2006/relationships/oleObject" Target="embeddings/oleObject730.bin"/><Relationship Id="rId1421" Type="http://schemas.openxmlformats.org/officeDocument/2006/relationships/image" Target="media/image491.wmf"/><Relationship Id="rId1659" Type="http://schemas.openxmlformats.org/officeDocument/2006/relationships/oleObject" Target="embeddings/oleObject1003.bin"/><Relationship Id="rId1866" Type="http://schemas.openxmlformats.org/officeDocument/2006/relationships/oleObject" Target="embeddings/oleObject1126.bin"/><Relationship Id="rId2917" Type="http://schemas.openxmlformats.org/officeDocument/2006/relationships/image" Target="media/image1118.wmf"/><Relationship Id="rId3081" Type="http://schemas.openxmlformats.org/officeDocument/2006/relationships/image" Target="media/image1184.wmf"/><Relationship Id="rId1519" Type="http://schemas.openxmlformats.org/officeDocument/2006/relationships/image" Target="media/image532.wmf"/><Relationship Id="rId1726" Type="http://schemas.openxmlformats.org/officeDocument/2006/relationships/image" Target="media/image620.wmf"/><Relationship Id="rId1933" Type="http://schemas.openxmlformats.org/officeDocument/2006/relationships/oleObject" Target="embeddings/oleObject1164.bin"/><Relationship Id="rId3179" Type="http://schemas.openxmlformats.org/officeDocument/2006/relationships/oleObject" Target="embeddings/oleObject1886.bin"/><Relationship Id="rId3386" Type="http://schemas.openxmlformats.org/officeDocument/2006/relationships/oleObject" Target="embeddings/oleObject2003.bin"/><Relationship Id="rId3593" Type="http://schemas.openxmlformats.org/officeDocument/2006/relationships/image" Target="media/image1387.wmf"/><Relationship Id="rId18" Type="http://schemas.openxmlformats.org/officeDocument/2006/relationships/image" Target="media/image4.wmf"/><Relationship Id="rId2195" Type="http://schemas.openxmlformats.org/officeDocument/2006/relationships/image" Target="media/image812.wmf"/><Relationship Id="rId3039" Type="http://schemas.openxmlformats.org/officeDocument/2006/relationships/oleObject" Target="embeddings/oleObject1807.bin"/><Relationship Id="rId3246" Type="http://schemas.openxmlformats.org/officeDocument/2006/relationships/oleObject" Target="embeddings/oleObject1921.bin"/><Relationship Id="rId3453" Type="http://schemas.openxmlformats.org/officeDocument/2006/relationships/image" Target="media/image1348.wmf"/><Relationship Id="rId167" Type="http://schemas.openxmlformats.org/officeDocument/2006/relationships/image" Target="media/image62.wmf"/><Relationship Id="rId374" Type="http://schemas.openxmlformats.org/officeDocument/2006/relationships/oleObject" Target="embeddings/oleObject167.bin"/><Relationship Id="rId581" Type="http://schemas.openxmlformats.org/officeDocument/2006/relationships/oleObject" Target="embeddings/oleObject299.bin"/><Relationship Id="rId2055" Type="http://schemas.openxmlformats.org/officeDocument/2006/relationships/oleObject" Target="embeddings/oleObject1241.bin"/><Relationship Id="rId2262" Type="http://schemas.openxmlformats.org/officeDocument/2006/relationships/image" Target="media/image839.wmf"/><Relationship Id="rId3106" Type="http://schemas.openxmlformats.org/officeDocument/2006/relationships/oleObject" Target="embeddings/oleObject1846.bin"/><Relationship Id="rId3660" Type="http://schemas.openxmlformats.org/officeDocument/2006/relationships/oleObject" Target="embeddings/oleObject2177.bin"/><Relationship Id="rId234" Type="http://schemas.openxmlformats.org/officeDocument/2006/relationships/oleObject" Target="embeddings/oleObject83.bin"/><Relationship Id="rId679" Type="http://schemas.openxmlformats.org/officeDocument/2006/relationships/image" Target="media/image250.wmf"/><Relationship Id="rId886" Type="http://schemas.openxmlformats.org/officeDocument/2006/relationships/oleObject" Target="embeddings/oleObject501.bin"/><Relationship Id="rId2567" Type="http://schemas.openxmlformats.org/officeDocument/2006/relationships/oleObject" Target="embeddings/oleObject1537.bin"/><Relationship Id="rId2774" Type="http://schemas.openxmlformats.org/officeDocument/2006/relationships/image" Target="media/image1057.wmf"/><Relationship Id="rId3313" Type="http://schemas.openxmlformats.org/officeDocument/2006/relationships/oleObject" Target="embeddings/oleObject1956.bin"/><Relationship Id="rId3520" Type="http://schemas.openxmlformats.org/officeDocument/2006/relationships/image" Target="media/image1376.wmf"/><Relationship Id="rId3618" Type="http://schemas.openxmlformats.org/officeDocument/2006/relationships/image" Target="media/image1399.wmf"/><Relationship Id="rId2" Type="http://schemas.openxmlformats.org/officeDocument/2006/relationships/customXml" Target="../customXml/item1.xml"/><Relationship Id="rId441" Type="http://schemas.openxmlformats.org/officeDocument/2006/relationships/oleObject" Target="embeddings/oleObject214.bin"/><Relationship Id="rId539" Type="http://schemas.openxmlformats.org/officeDocument/2006/relationships/oleObject" Target="embeddings/oleObject272.bin"/><Relationship Id="rId746" Type="http://schemas.openxmlformats.org/officeDocument/2006/relationships/oleObject" Target="embeddings/oleObject412.bin"/><Relationship Id="rId1071" Type="http://schemas.openxmlformats.org/officeDocument/2006/relationships/image" Target="media/image376.wmf"/><Relationship Id="rId1169" Type="http://schemas.openxmlformats.org/officeDocument/2006/relationships/image" Target="media/image407.wmf"/><Relationship Id="rId1376" Type="http://schemas.openxmlformats.org/officeDocument/2006/relationships/oleObject" Target="embeddings/oleObject837.bin"/><Relationship Id="rId1583" Type="http://schemas.openxmlformats.org/officeDocument/2006/relationships/oleObject" Target="embeddings/oleObject958.bin"/><Relationship Id="rId2122" Type="http://schemas.openxmlformats.org/officeDocument/2006/relationships/image" Target="media/image776.wmf"/><Relationship Id="rId2427" Type="http://schemas.openxmlformats.org/officeDocument/2006/relationships/oleObject" Target="embeddings/oleObject1456.bin"/><Relationship Id="rId2981" Type="http://schemas.openxmlformats.org/officeDocument/2006/relationships/image" Target="media/image1143.wmf"/><Relationship Id="rId301" Type="http://schemas.openxmlformats.org/officeDocument/2006/relationships/oleObject" Target="embeddings/oleObject127.bin"/><Relationship Id="rId953" Type="http://schemas.openxmlformats.org/officeDocument/2006/relationships/oleObject" Target="embeddings/oleObject545.bin"/><Relationship Id="rId1029" Type="http://schemas.openxmlformats.org/officeDocument/2006/relationships/oleObject" Target="embeddings/oleObject600.bin"/><Relationship Id="rId1236" Type="http://schemas.openxmlformats.org/officeDocument/2006/relationships/oleObject" Target="embeddings/oleObject747.bin"/><Relationship Id="rId1790" Type="http://schemas.openxmlformats.org/officeDocument/2006/relationships/oleObject" Target="embeddings/oleObject1077.bin"/><Relationship Id="rId1888" Type="http://schemas.openxmlformats.org/officeDocument/2006/relationships/oleObject" Target="embeddings/oleObject1139.bin"/><Relationship Id="rId2634" Type="http://schemas.openxmlformats.org/officeDocument/2006/relationships/oleObject" Target="embeddings/oleObject1572.bin"/><Relationship Id="rId2841" Type="http://schemas.openxmlformats.org/officeDocument/2006/relationships/image" Target="media/image1085.wmf"/><Relationship Id="rId2939" Type="http://schemas.openxmlformats.org/officeDocument/2006/relationships/image" Target="media/image1128.wmf"/><Relationship Id="rId82" Type="http://schemas.openxmlformats.org/officeDocument/2006/relationships/hyperlink" Target="http://www.3gpp.org/ftp/TSG_RAN/WG1_RL1/TSGR1_95/Docs/R1-1814323.zip" TargetMode="External"/><Relationship Id="rId606" Type="http://schemas.openxmlformats.org/officeDocument/2006/relationships/oleObject" Target="embeddings/oleObject317.bin"/><Relationship Id="rId813" Type="http://schemas.openxmlformats.org/officeDocument/2006/relationships/oleObject" Target="embeddings/oleObject449.bin"/><Relationship Id="rId1443" Type="http://schemas.openxmlformats.org/officeDocument/2006/relationships/oleObject" Target="embeddings/oleObject877.bin"/><Relationship Id="rId1650" Type="http://schemas.openxmlformats.org/officeDocument/2006/relationships/oleObject" Target="embeddings/oleObject998.bin"/><Relationship Id="rId1748" Type="http://schemas.openxmlformats.org/officeDocument/2006/relationships/image" Target="media/image630.wmf"/><Relationship Id="rId2701" Type="http://schemas.openxmlformats.org/officeDocument/2006/relationships/oleObject" Target="embeddings/oleObject1609.bin"/><Relationship Id="rId1303" Type="http://schemas.openxmlformats.org/officeDocument/2006/relationships/oleObject" Target="embeddings/oleObject791.bin"/><Relationship Id="rId1510" Type="http://schemas.openxmlformats.org/officeDocument/2006/relationships/oleObject" Target="embeddings/oleObject915.bin"/><Relationship Id="rId1955" Type="http://schemas.openxmlformats.org/officeDocument/2006/relationships/oleObject" Target="embeddings/oleObject1176.bin"/><Relationship Id="rId3170" Type="http://schemas.openxmlformats.org/officeDocument/2006/relationships/image" Target="media/image1225.wmf"/><Relationship Id="rId1608" Type="http://schemas.openxmlformats.org/officeDocument/2006/relationships/oleObject" Target="embeddings/oleObject974.bin"/><Relationship Id="rId1815" Type="http://schemas.openxmlformats.org/officeDocument/2006/relationships/oleObject" Target="embeddings/oleObject1092.bin"/><Relationship Id="rId3030" Type="http://schemas.openxmlformats.org/officeDocument/2006/relationships/oleObject" Target="embeddings/oleObject1802.bin"/><Relationship Id="rId3268" Type="http://schemas.openxmlformats.org/officeDocument/2006/relationships/oleObject" Target="embeddings/oleObject1932.bin"/><Relationship Id="rId3475" Type="http://schemas.openxmlformats.org/officeDocument/2006/relationships/image" Target="media/image1358.wmf"/><Relationship Id="rId189" Type="http://schemas.openxmlformats.org/officeDocument/2006/relationships/image" Target="media/image70.wmf"/><Relationship Id="rId396" Type="http://schemas.openxmlformats.org/officeDocument/2006/relationships/oleObject" Target="embeddings/oleObject180.bin"/><Relationship Id="rId2077" Type="http://schemas.openxmlformats.org/officeDocument/2006/relationships/image" Target="media/image757.wmf"/><Relationship Id="rId2284" Type="http://schemas.openxmlformats.org/officeDocument/2006/relationships/oleObject" Target="embeddings/oleObject1371.bin"/><Relationship Id="rId2491" Type="http://schemas.openxmlformats.org/officeDocument/2006/relationships/oleObject" Target="embeddings/oleObject1490.bin"/><Relationship Id="rId3128" Type="http://schemas.openxmlformats.org/officeDocument/2006/relationships/oleObject" Target="embeddings/oleObject1859.bin"/><Relationship Id="rId3335" Type="http://schemas.openxmlformats.org/officeDocument/2006/relationships/image" Target="media/image1300.wmf"/><Relationship Id="rId3542" Type="http://schemas.openxmlformats.org/officeDocument/2006/relationships/oleObject" Target="embeddings/oleObject2098.bin"/><Relationship Id="rId256" Type="http://schemas.openxmlformats.org/officeDocument/2006/relationships/oleObject" Target="embeddings/oleObject99.bin"/><Relationship Id="rId463" Type="http://schemas.openxmlformats.org/officeDocument/2006/relationships/image" Target="media/image171.wmf"/><Relationship Id="rId670" Type="http://schemas.openxmlformats.org/officeDocument/2006/relationships/oleObject" Target="embeddings/oleObject359.bin"/><Relationship Id="rId1093" Type="http://schemas.openxmlformats.org/officeDocument/2006/relationships/oleObject" Target="embeddings/oleObject645.bin"/><Relationship Id="rId2144" Type="http://schemas.openxmlformats.org/officeDocument/2006/relationships/image" Target="media/image787.wmf"/><Relationship Id="rId2351" Type="http://schemas.openxmlformats.org/officeDocument/2006/relationships/oleObject" Target="embeddings/oleObject1409.bin"/><Relationship Id="rId2589" Type="http://schemas.openxmlformats.org/officeDocument/2006/relationships/image" Target="media/image976.wmf"/><Relationship Id="rId2796" Type="http://schemas.openxmlformats.org/officeDocument/2006/relationships/oleObject" Target="embeddings/oleObject1666.bin"/><Relationship Id="rId3402" Type="http://schemas.openxmlformats.org/officeDocument/2006/relationships/oleObject" Target="embeddings/oleObject2013.bin"/><Relationship Id="rId116" Type="http://schemas.openxmlformats.org/officeDocument/2006/relationships/oleObject" Target="embeddings/oleObject13.bin"/><Relationship Id="rId323" Type="http://schemas.openxmlformats.org/officeDocument/2006/relationships/oleObject" Target="embeddings/oleObject139.bin"/><Relationship Id="rId530" Type="http://schemas.openxmlformats.org/officeDocument/2006/relationships/oleObject" Target="embeddings/oleObject267.bin"/><Relationship Id="rId768" Type="http://schemas.openxmlformats.org/officeDocument/2006/relationships/image" Target="media/image280.wmf"/><Relationship Id="rId975" Type="http://schemas.openxmlformats.org/officeDocument/2006/relationships/image" Target="media/image348.wmf"/><Relationship Id="rId1160" Type="http://schemas.openxmlformats.org/officeDocument/2006/relationships/oleObject" Target="embeddings/oleObject692.bin"/><Relationship Id="rId1398" Type="http://schemas.openxmlformats.org/officeDocument/2006/relationships/image" Target="media/image483.wmf"/><Relationship Id="rId2004" Type="http://schemas.openxmlformats.org/officeDocument/2006/relationships/image" Target="media/image729.wmf"/><Relationship Id="rId2211" Type="http://schemas.openxmlformats.org/officeDocument/2006/relationships/oleObject" Target="embeddings/oleObject1330.bin"/><Relationship Id="rId2449" Type="http://schemas.openxmlformats.org/officeDocument/2006/relationships/image" Target="media/image917.wmf"/><Relationship Id="rId2656" Type="http://schemas.openxmlformats.org/officeDocument/2006/relationships/oleObject" Target="embeddings/oleObject1584.bin"/><Relationship Id="rId2863" Type="http://schemas.openxmlformats.org/officeDocument/2006/relationships/oleObject" Target="embeddings/oleObject1705.bin"/><Relationship Id="rId628" Type="http://schemas.openxmlformats.org/officeDocument/2006/relationships/oleObject" Target="embeddings/oleObject330.bin"/><Relationship Id="rId835" Type="http://schemas.openxmlformats.org/officeDocument/2006/relationships/image" Target="media/image307.wmf"/><Relationship Id="rId1258" Type="http://schemas.openxmlformats.org/officeDocument/2006/relationships/oleObject" Target="embeddings/oleObject762.bin"/><Relationship Id="rId1465" Type="http://schemas.openxmlformats.org/officeDocument/2006/relationships/image" Target="media/image512.wmf"/><Relationship Id="rId1672" Type="http://schemas.openxmlformats.org/officeDocument/2006/relationships/image" Target="media/image598.wmf"/><Relationship Id="rId2309" Type="http://schemas.openxmlformats.org/officeDocument/2006/relationships/oleObject" Target="embeddings/oleObject1384.bin"/><Relationship Id="rId2516" Type="http://schemas.openxmlformats.org/officeDocument/2006/relationships/image" Target="media/image946.wmf"/><Relationship Id="rId2723" Type="http://schemas.openxmlformats.org/officeDocument/2006/relationships/image" Target="media/image1038.wmf"/><Relationship Id="rId1020" Type="http://schemas.openxmlformats.org/officeDocument/2006/relationships/oleObject" Target="embeddings/oleObject595.bin"/><Relationship Id="rId1118" Type="http://schemas.openxmlformats.org/officeDocument/2006/relationships/image" Target="media/image391.wmf"/><Relationship Id="rId1325" Type="http://schemas.openxmlformats.org/officeDocument/2006/relationships/image" Target="media/image454.wmf"/><Relationship Id="rId1532" Type="http://schemas.openxmlformats.org/officeDocument/2006/relationships/oleObject" Target="embeddings/oleObject929.bin"/><Relationship Id="rId1977" Type="http://schemas.openxmlformats.org/officeDocument/2006/relationships/image" Target="media/image722.wmf"/><Relationship Id="rId2930" Type="http://schemas.openxmlformats.org/officeDocument/2006/relationships/oleObject" Target="embeddings/oleObject1741.bin"/><Relationship Id="rId902" Type="http://schemas.openxmlformats.org/officeDocument/2006/relationships/oleObject" Target="embeddings/oleObject512.bin"/><Relationship Id="rId1837" Type="http://schemas.openxmlformats.org/officeDocument/2006/relationships/image" Target="media/image666.wmf"/><Relationship Id="rId3192" Type="http://schemas.openxmlformats.org/officeDocument/2006/relationships/image" Target="media/image1235.wmf"/><Relationship Id="rId3497" Type="http://schemas.openxmlformats.org/officeDocument/2006/relationships/image" Target="media/image1367.wmf"/><Relationship Id="rId31" Type="http://schemas.openxmlformats.org/officeDocument/2006/relationships/hyperlink" Target="http://www.3gpp.org/ftp/tsg_ran/WG1_RL1/TSGR1_94b/Docs/R1-1812009.zip" TargetMode="External"/><Relationship Id="rId2099" Type="http://schemas.openxmlformats.org/officeDocument/2006/relationships/oleObject" Target="embeddings/oleObject1267.bin"/><Relationship Id="rId3052" Type="http://schemas.openxmlformats.org/officeDocument/2006/relationships/image" Target="media/image1173.wmf"/><Relationship Id="rId180" Type="http://schemas.openxmlformats.org/officeDocument/2006/relationships/image" Target="media/image66.wmf"/><Relationship Id="rId278" Type="http://schemas.openxmlformats.org/officeDocument/2006/relationships/image" Target="media/image99.wmf"/><Relationship Id="rId1904" Type="http://schemas.openxmlformats.org/officeDocument/2006/relationships/oleObject" Target="embeddings/oleObject1147.bin"/><Relationship Id="rId3357" Type="http://schemas.openxmlformats.org/officeDocument/2006/relationships/oleObject" Target="embeddings/oleObject1985.bin"/><Relationship Id="rId3564" Type="http://schemas.openxmlformats.org/officeDocument/2006/relationships/oleObject" Target="embeddings/oleObject2115.bin"/><Relationship Id="rId485" Type="http://schemas.openxmlformats.org/officeDocument/2006/relationships/oleObject" Target="embeddings/oleObject240.bin"/><Relationship Id="rId692" Type="http://schemas.openxmlformats.org/officeDocument/2006/relationships/oleObject" Target="embeddings/oleObject373.bin"/><Relationship Id="rId2166" Type="http://schemas.openxmlformats.org/officeDocument/2006/relationships/image" Target="media/image798.wmf"/><Relationship Id="rId2373" Type="http://schemas.openxmlformats.org/officeDocument/2006/relationships/image" Target="media/image887.wmf"/><Relationship Id="rId2580" Type="http://schemas.openxmlformats.org/officeDocument/2006/relationships/oleObject" Target="embeddings/oleObject1544.bin"/><Relationship Id="rId3217" Type="http://schemas.openxmlformats.org/officeDocument/2006/relationships/oleObject" Target="embeddings/oleObject1905.bin"/><Relationship Id="rId3424" Type="http://schemas.openxmlformats.org/officeDocument/2006/relationships/image" Target="media/image1335.wmf"/><Relationship Id="rId3631" Type="http://schemas.openxmlformats.org/officeDocument/2006/relationships/oleObject" Target="embeddings/oleObject2161.bin"/><Relationship Id="rId138" Type="http://schemas.openxmlformats.org/officeDocument/2006/relationships/oleObject" Target="embeddings/oleObject24.bin"/><Relationship Id="rId345" Type="http://schemas.openxmlformats.org/officeDocument/2006/relationships/image" Target="media/image130.wmf"/><Relationship Id="rId552" Type="http://schemas.openxmlformats.org/officeDocument/2006/relationships/image" Target="media/image207.wmf"/><Relationship Id="rId997" Type="http://schemas.openxmlformats.org/officeDocument/2006/relationships/oleObject" Target="embeddings/oleObject579.bin"/><Relationship Id="rId1182" Type="http://schemas.openxmlformats.org/officeDocument/2006/relationships/image" Target="media/image412.wmf"/><Relationship Id="rId2026" Type="http://schemas.openxmlformats.org/officeDocument/2006/relationships/image" Target="media/image740.wmf"/><Relationship Id="rId2233" Type="http://schemas.openxmlformats.org/officeDocument/2006/relationships/image" Target="media/image826.wmf"/><Relationship Id="rId2440" Type="http://schemas.openxmlformats.org/officeDocument/2006/relationships/oleObject" Target="embeddings/oleObject1463.bin"/><Relationship Id="rId2678" Type="http://schemas.openxmlformats.org/officeDocument/2006/relationships/image" Target="media/image1017.wmf"/><Relationship Id="rId2885" Type="http://schemas.openxmlformats.org/officeDocument/2006/relationships/image" Target="media/image1103.wmf"/><Relationship Id="rId205" Type="http://schemas.openxmlformats.org/officeDocument/2006/relationships/oleObject" Target="embeddings/oleObject63.bin"/><Relationship Id="rId412" Type="http://schemas.openxmlformats.org/officeDocument/2006/relationships/oleObject" Target="embeddings/oleObject192.bin"/><Relationship Id="rId857" Type="http://schemas.openxmlformats.org/officeDocument/2006/relationships/oleObject" Target="embeddings/oleObject479.bin"/><Relationship Id="rId1042" Type="http://schemas.openxmlformats.org/officeDocument/2006/relationships/oleObject" Target="embeddings/oleObject609.bin"/><Relationship Id="rId1487" Type="http://schemas.openxmlformats.org/officeDocument/2006/relationships/oleObject" Target="embeddings/oleObject903.bin"/><Relationship Id="rId1694" Type="http://schemas.openxmlformats.org/officeDocument/2006/relationships/oleObject" Target="embeddings/oleObject1023.bin"/><Relationship Id="rId2300" Type="http://schemas.openxmlformats.org/officeDocument/2006/relationships/image" Target="media/image856.wmf"/><Relationship Id="rId2538" Type="http://schemas.openxmlformats.org/officeDocument/2006/relationships/oleObject" Target="embeddings/oleObject1520.bin"/><Relationship Id="rId2745" Type="http://schemas.openxmlformats.org/officeDocument/2006/relationships/image" Target="media/image1045.wmf"/><Relationship Id="rId2952" Type="http://schemas.openxmlformats.org/officeDocument/2006/relationships/image" Target="media/image1134.wmf"/><Relationship Id="rId717" Type="http://schemas.openxmlformats.org/officeDocument/2006/relationships/oleObject" Target="embeddings/oleObject390.bin"/><Relationship Id="rId924" Type="http://schemas.openxmlformats.org/officeDocument/2006/relationships/oleObject" Target="embeddings/oleObject525.bin"/><Relationship Id="rId1347" Type="http://schemas.openxmlformats.org/officeDocument/2006/relationships/oleObject" Target="embeddings/oleObject821.bin"/><Relationship Id="rId1554" Type="http://schemas.openxmlformats.org/officeDocument/2006/relationships/image" Target="media/image549.wmf"/><Relationship Id="rId1761" Type="http://schemas.openxmlformats.org/officeDocument/2006/relationships/image" Target="media/image636.wmf"/><Relationship Id="rId1999" Type="http://schemas.openxmlformats.org/officeDocument/2006/relationships/image" Target="media/image727.wmf"/><Relationship Id="rId2605" Type="http://schemas.openxmlformats.org/officeDocument/2006/relationships/oleObject" Target="embeddings/oleObject1557.bin"/><Relationship Id="rId2812" Type="http://schemas.openxmlformats.org/officeDocument/2006/relationships/image" Target="media/image1072.wmf"/><Relationship Id="rId53" Type="http://schemas.openxmlformats.org/officeDocument/2006/relationships/hyperlink" Target="http://www.3gpp.org/ftp/tsg_ran/WG1_RL1/TSGR1_94b/Docs/R1-1812029.zip" TargetMode="External"/><Relationship Id="rId1207" Type="http://schemas.openxmlformats.org/officeDocument/2006/relationships/oleObject" Target="embeddings/oleObject725.bin"/><Relationship Id="rId1414" Type="http://schemas.openxmlformats.org/officeDocument/2006/relationships/oleObject" Target="embeddings/oleObject862.bin"/><Relationship Id="rId1621" Type="http://schemas.openxmlformats.org/officeDocument/2006/relationships/oleObject" Target="embeddings/oleObject981.bin"/><Relationship Id="rId1859" Type="http://schemas.openxmlformats.org/officeDocument/2006/relationships/oleObject" Target="embeddings/oleObject1121.bin"/><Relationship Id="rId3074" Type="http://schemas.openxmlformats.org/officeDocument/2006/relationships/oleObject" Target="embeddings/oleObject1829.bin"/><Relationship Id="rId1719" Type="http://schemas.openxmlformats.org/officeDocument/2006/relationships/oleObject" Target="embeddings/oleObject1038.bin"/><Relationship Id="rId1926" Type="http://schemas.openxmlformats.org/officeDocument/2006/relationships/oleObject" Target="embeddings/oleObject1160.bin"/><Relationship Id="rId3281" Type="http://schemas.openxmlformats.org/officeDocument/2006/relationships/image" Target="media/image1278.wmf"/><Relationship Id="rId3379" Type="http://schemas.openxmlformats.org/officeDocument/2006/relationships/image" Target="media/image1315.wmf"/><Relationship Id="rId3586" Type="http://schemas.openxmlformats.org/officeDocument/2006/relationships/oleObject" Target="embeddings/oleObject2136.bin"/><Relationship Id="rId2090" Type="http://schemas.openxmlformats.org/officeDocument/2006/relationships/image" Target="media/image763.wmf"/><Relationship Id="rId2188" Type="http://schemas.openxmlformats.org/officeDocument/2006/relationships/oleObject" Target="embeddings/oleObject1315.bin"/><Relationship Id="rId2395" Type="http://schemas.openxmlformats.org/officeDocument/2006/relationships/image" Target="media/image897.wmf"/><Relationship Id="rId3141" Type="http://schemas.openxmlformats.org/officeDocument/2006/relationships/image" Target="media/image1211.wmf"/><Relationship Id="rId3239" Type="http://schemas.openxmlformats.org/officeDocument/2006/relationships/image" Target="media/image1257.wmf"/><Relationship Id="rId3446" Type="http://schemas.openxmlformats.org/officeDocument/2006/relationships/oleObject" Target="embeddings/oleObject2036.bin"/><Relationship Id="rId367" Type="http://schemas.openxmlformats.org/officeDocument/2006/relationships/oleObject" Target="embeddings/oleObject163.bin"/><Relationship Id="rId574" Type="http://schemas.openxmlformats.org/officeDocument/2006/relationships/image" Target="media/image216.wmf"/><Relationship Id="rId2048" Type="http://schemas.openxmlformats.org/officeDocument/2006/relationships/image" Target="media/image748.wmf"/><Relationship Id="rId2255" Type="http://schemas.openxmlformats.org/officeDocument/2006/relationships/oleObject" Target="embeddings/oleObject1354.bin"/><Relationship Id="rId3001" Type="http://schemas.openxmlformats.org/officeDocument/2006/relationships/image" Target="media/image1151.wmf"/><Relationship Id="rId3653" Type="http://schemas.openxmlformats.org/officeDocument/2006/relationships/image" Target="media/image1415.wmf"/><Relationship Id="rId227" Type="http://schemas.openxmlformats.org/officeDocument/2006/relationships/oleObject" Target="embeddings/oleObject78.bin"/><Relationship Id="rId781" Type="http://schemas.openxmlformats.org/officeDocument/2006/relationships/oleObject" Target="embeddings/oleObject430.bin"/><Relationship Id="rId879" Type="http://schemas.openxmlformats.org/officeDocument/2006/relationships/oleObject" Target="embeddings/oleObject496.bin"/><Relationship Id="rId2462" Type="http://schemas.openxmlformats.org/officeDocument/2006/relationships/image" Target="media/image922.wmf"/><Relationship Id="rId2767" Type="http://schemas.openxmlformats.org/officeDocument/2006/relationships/oleObject" Target="embeddings/oleObject1649.bin"/><Relationship Id="rId3306" Type="http://schemas.openxmlformats.org/officeDocument/2006/relationships/oleObject" Target="embeddings/oleObject1952.bin"/><Relationship Id="rId3513" Type="http://schemas.openxmlformats.org/officeDocument/2006/relationships/oleObject" Target="embeddings/oleObject2075.bin"/><Relationship Id="rId434" Type="http://schemas.openxmlformats.org/officeDocument/2006/relationships/image" Target="media/image161.wmf"/><Relationship Id="rId641" Type="http://schemas.openxmlformats.org/officeDocument/2006/relationships/oleObject" Target="embeddings/oleObject338.bin"/><Relationship Id="rId739" Type="http://schemas.openxmlformats.org/officeDocument/2006/relationships/oleObject" Target="embeddings/oleObject407.bin"/><Relationship Id="rId1064" Type="http://schemas.openxmlformats.org/officeDocument/2006/relationships/oleObject" Target="embeddings/oleObject626.bin"/><Relationship Id="rId1271" Type="http://schemas.openxmlformats.org/officeDocument/2006/relationships/image" Target="media/image438.wmf"/><Relationship Id="rId1369" Type="http://schemas.openxmlformats.org/officeDocument/2006/relationships/oleObject" Target="embeddings/oleObject833.bin"/><Relationship Id="rId1576" Type="http://schemas.openxmlformats.org/officeDocument/2006/relationships/image" Target="media/image558.wmf"/><Relationship Id="rId2115" Type="http://schemas.openxmlformats.org/officeDocument/2006/relationships/oleObject" Target="embeddings/oleObject1277.bin"/><Relationship Id="rId2322" Type="http://schemas.openxmlformats.org/officeDocument/2006/relationships/image" Target="media/image866.wmf"/><Relationship Id="rId2974" Type="http://schemas.openxmlformats.org/officeDocument/2006/relationships/oleObject" Target="embeddings/oleObject1769.bin"/><Relationship Id="rId501" Type="http://schemas.openxmlformats.org/officeDocument/2006/relationships/oleObject" Target="embeddings/oleObject250.bin"/><Relationship Id="rId946" Type="http://schemas.openxmlformats.org/officeDocument/2006/relationships/image" Target="media/image341.wmf"/><Relationship Id="rId1131" Type="http://schemas.openxmlformats.org/officeDocument/2006/relationships/oleObject" Target="embeddings/oleObject672.bin"/><Relationship Id="rId1229" Type="http://schemas.openxmlformats.org/officeDocument/2006/relationships/oleObject" Target="embeddings/oleObject742.bin"/><Relationship Id="rId1783" Type="http://schemas.openxmlformats.org/officeDocument/2006/relationships/image" Target="media/image645.wmf"/><Relationship Id="rId1990" Type="http://schemas.openxmlformats.org/officeDocument/2006/relationships/oleObject" Target="embeddings/oleObject1201.bin"/><Relationship Id="rId2627" Type="http://schemas.openxmlformats.org/officeDocument/2006/relationships/oleObject" Target="embeddings/oleObject1568.bin"/><Relationship Id="rId2834" Type="http://schemas.openxmlformats.org/officeDocument/2006/relationships/oleObject" Target="embeddings/oleObject1687.bin"/><Relationship Id="rId75" Type="http://schemas.openxmlformats.org/officeDocument/2006/relationships/hyperlink" Target="http://www.3gpp.org/ftp/TSG_RAN/WG1_RL1/TSGR1_95/Docs/R1-1814243.zip" TargetMode="External"/><Relationship Id="rId806" Type="http://schemas.openxmlformats.org/officeDocument/2006/relationships/oleObject" Target="embeddings/oleObject444.bin"/><Relationship Id="rId1436" Type="http://schemas.openxmlformats.org/officeDocument/2006/relationships/image" Target="media/image498.wmf"/><Relationship Id="rId1643" Type="http://schemas.openxmlformats.org/officeDocument/2006/relationships/image" Target="media/image584.wmf"/><Relationship Id="rId1850" Type="http://schemas.openxmlformats.org/officeDocument/2006/relationships/oleObject" Target="embeddings/oleObject1114.bin"/><Relationship Id="rId2901" Type="http://schemas.openxmlformats.org/officeDocument/2006/relationships/image" Target="media/image1110.wmf"/><Relationship Id="rId3096" Type="http://schemas.openxmlformats.org/officeDocument/2006/relationships/image" Target="media/image1191.wmf"/><Relationship Id="rId1503" Type="http://schemas.openxmlformats.org/officeDocument/2006/relationships/image" Target="media/image527.wmf"/><Relationship Id="rId1710" Type="http://schemas.openxmlformats.org/officeDocument/2006/relationships/oleObject" Target="embeddings/oleObject1033.bin"/><Relationship Id="rId1948" Type="http://schemas.openxmlformats.org/officeDocument/2006/relationships/image" Target="media/image711.wmf"/><Relationship Id="rId3163" Type="http://schemas.openxmlformats.org/officeDocument/2006/relationships/image" Target="media/image1222.wmf"/><Relationship Id="rId3370" Type="http://schemas.openxmlformats.org/officeDocument/2006/relationships/oleObject" Target="embeddings/oleObject1993.bin"/><Relationship Id="rId291" Type="http://schemas.openxmlformats.org/officeDocument/2006/relationships/oleObject" Target="embeddings/oleObject122.bin"/><Relationship Id="rId1808" Type="http://schemas.openxmlformats.org/officeDocument/2006/relationships/image" Target="media/image656.wmf"/><Relationship Id="rId3023" Type="http://schemas.openxmlformats.org/officeDocument/2006/relationships/image" Target="media/image1160.wmf"/><Relationship Id="rId3468" Type="http://schemas.openxmlformats.org/officeDocument/2006/relationships/oleObject" Target="embeddings/oleObject2049.bin"/><Relationship Id="rId3675" Type="http://schemas.openxmlformats.org/officeDocument/2006/relationships/header" Target="header1.xml"/><Relationship Id="rId151" Type="http://schemas.openxmlformats.org/officeDocument/2006/relationships/oleObject" Target="embeddings/oleObject31.bin"/><Relationship Id="rId389" Type="http://schemas.openxmlformats.org/officeDocument/2006/relationships/image" Target="media/image148.wmf"/><Relationship Id="rId596" Type="http://schemas.openxmlformats.org/officeDocument/2006/relationships/oleObject" Target="embeddings/oleObject310.bin"/><Relationship Id="rId2277" Type="http://schemas.openxmlformats.org/officeDocument/2006/relationships/image" Target="media/image846.wmf"/><Relationship Id="rId2484" Type="http://schemas.openxmlformats.org/officeDocument/2006/relationships/image" Target="media/image933.wmf"/><Relationship Id="rId2691" Type="http://schemas.openxmlformats.org/officeDocument/2006/relationships/oleObject" Target="embeddings/oleObject1603.bin"/><Relationship Id="rId3230" Type="http://schemas.openxmlformats.org/officeDocument/2006/relationships/oleObject" Target="embeddings/oleObject1912.bin"/><Relationship Id="rId3328" Type="http://schemas.openxmlformats.org/officeDocument/2006/relationships/oleObject" Target="embeddings/oleObject1966.bin"/><Relationship Id="rId3535" Type="http://schemas.openxmlformats.org/officeDocument/2006/relationships/oleObject" Target="embeddings/oleObject2091.bin"/><Relationship Id="rId249" Type="http://schemas.openxmlformats.org/officeDocument/2006/relationships/oleObject" Target="embeddings/oleObject92.bin"/><Relationship Id="rId456" Type="http://schemas.openxmlformats.org/officeDocument/2006/relationships/image" Target="media/image169.wmf"/><Relationship Id="rId663" Type="http://schemas.openxmlformats.org/officeDocument/2006/relationships/oleObject" Target="embeddings/oleObject353.bin"/><Relationship Id="rId870" Type="http://schemas.openxmlformats.org/officeDocument/2006/relationships/oleObject" Target="embeddings/oleObject489.bin"/><Relationship Id="rId1086" Type="http://schemas.openxmlformats.org/officeDocument/2006/relationships/oleObject" Target="embeddings/oleObject640.bin"/><Relationship Id="rId1293" Type="http://schemas.openxmlformats.org/officeDocument/2006/relationships/oleObject" Target="embeddings/oleObject784.bin"/><Relationship Id="rId2137" Type="http://schemas.openxmlformats.org/officeDocument/2006/relationships/oleObject" Target="embeddings/oleObject1289.bin"/><Relationship Id="rId2344" Type="http://schemas.openxmlformats.org/officeDocument/2006/relationships/image" Target="media/image875.wmf"/><Relationship Id="rId2551" Type="http://schemas.openxmlformats.org/officeDocument/2006/relationships/image" Target="media/image958.wmf"/><Relationship Id="rId2789" Type="http://schemas.openxmlformats.org/officeDocument/2006/relationships/oleObject" Target="embeddings/oleObject1662.bin"/><Relationship Id="rId2996" Type="http://schemas.openxmlformats.org/officeDocument/2006/relationships/oleObject" Target="embeddings/oleObject1783.bin"/><Relationship Id="rId109" Type="http://schemas.openxmlformats.org/officeDocument/2006/relationships/oleObject" Target="embeddings/oleObject7.bin"/><Relationship Id="rId316" Type="http://schemas.openxmlformats.org/officeDocument/2006/relationships/oleObject" Target="embeddings/oleObject135.bin"/><Relationship Id="rId523" Type="http://schemas.openxmlformats.org/officeDocument/2006/relationships/oleObject" Target="embeddings/oleObject262.bin"/><Relationship Id="rId968" Type="http://schemas.openxmlformats.org/officeDocument/2006/relationships/image" Target="media/image346.wmf"/><Relationship Id="rId1153" Type="http://schemas.openxmlformats.org/officeDocument/2006/relationships/image" Target="media/image401.wmf"/><Relationship Id="rId1598" Type="http://schemas.openxmlformats.org/officeDocument/2006/relationships/oleObject" Target="embeddings/oleObject968.bin"/><Relationship Id="rId2204" Type="http://schemas.openxmlformats.org/officeDocument/2006/relationships/oleObject" Target="embeddings/oleObject1324.bin"/><Relationship Id="rId2649" Type="http://schemas.openxmlformats.org/officeDocument/2006/relationships/image" Target="media/image1004.wmf"/><Relationship Id="rId2856" Type="http://schemas.openxmlformats.org/officeDocument/2006/relationships/oleObject" Target="embeddings/oleObject1700.bin"/><Relationship Id="rId3602" Type="http://schemas.openxmlformats.org/officeDocument/2006/relationships/image" Target="media/image1391.wmf"/><Relationship Id="rId97" Type="http://schemas.openxmlformats.org/officeDocument/2006/relationships/image" Target="media/image32.wmf"/><Relationship Id="rId730" Type="http://schemas.openxmlformats.org/officeDocument/2006/relationships/oleObject" Target="embeddings/oleObject402.bin"/><Relationship Id="rId828" Type="http://schemas.openxmlformats.org/officeDocument/2006/relationships/oleObject" Target="embeddings/oleObject461.bin"/><Relationship Id="rId1013" Type="http://schemas.openxmlformats.org/officeDocument/2006/relationships/image" Target="media/image357.wmf"/><Relationship Id="rId1360" Type="http://schemas.openxmlformats.org/officeDocument/2006/relationships/image" Target="media/image467.wmf"/><Relationship Id="rId1458" Type="http://schemas.openxmlformats.org/officeDocument/2006/relationships/image" Target="media/image509.wmf"/><Relationship Id="rId1665" Type="http://schemas.openxmlformats.org/officeDocument/2006/relationships/oleObject" Target="embeddings/oleObject1006.bin"/><Relationship Id="rId1872" Type="http://schemas.openxmlformats.org/officeDocument/2006/relationships/oleObject" Target="embeddings/oleObject1129.bin"/><Relationship Id="rId2411" Type="http://schemas.openxmlformats.org/officeDocument/2006/relationships/oleObject" Target="embeddings/oleObject1446.bin"/><Relationship Id="rId2509" Type="http://schemas.openxmlformats.org/officeDocument/2006/relationships/oleObject" Target="embeddings/oleObject1502.bin"/><Relationship Id="rId2716" Type="http://schemas.openxmlformats.org/officeDocument/2006/relationships/oleObject" Target="embeddings/oleObject1617.bin"/><Relationship Id="rId1220" Type="http://schemas.openxmlformats.org/officeDocument/2006/relationships/oleObject" Target="embeddings/oleObject735.bin"/><Relationship Id="rId1318" Type="http://schemas.openxmlformats.org/officeDocument/2006/relationships/oleObject" Target="embeddings/oleObject801.bin"/><Relationship Id="rId1525" Type="http://schemas.openxmlformats.org/officeDocument/2006/relationships/image" Target="media/image535.wmf"/><Relationship Id="rId2923" Type="http://schemas.openxmlformats.org/officeDocument/2006/relationships/image" Target="media/image1121.wmf"/><Relationship Id="rId1732" Type="http://schemas.openxmlformats.org/officeDocument/2006/relationships/image" Target="media/image622.wmf"/><Relationship Id="rId3185" Type="http://schemas.openxmlformats.org/officeDocument/2006/relationships/oleObject" Target="embeddings/oleObject1889.bin"/><Relationship Id="rId3392" Type="http://schemas.openxmlformats.org/officeDocument/2006/relationships/image" Target="media/image1321.wmf"/><Relationship Id="rId24" Type="http://schemas.openxmlformats.org/officeDocument/2006/relationships/image" Target="media/image8.wmf"/><Relationship Id="rId2299" Type="http://schemas.openxmlformats.org/officeDocument/2006/relationships/oleObject" Target="embeddings/oleObject1379.bin"/><Relationship Id="rId3045" Type="http://schemas.openxmlformats.org/officeDocument/2006/relationships/image" Target="media/image1170.wmf"/><Relationship Id="rId3252" Type="http://schemas.openxmlformats.org/officeDocument/2006/relationships/oleObject" Target="embeddings/oleObject1924.bin"/><Relationship Id="rId173" Type="http://schemas.openxmlformats.org/officeDocument/2006/relationships/oleObject" Target="embeddings/oleObject45.bin"/><Relationship Id="rId380" Type="http://schemas.openxmlformats.org/officeDocument/2006/relationships/oleObject" Target="embeddings/oleObject172.bin"/><Relationship Id="rId2061" Type="http://schemas.openxmlformats.org/officeDocument/2006/relationships/oleObject" Target="embeddings/oleObject1245.bin"/><Relationship Id="rId3112" Type="http://schemas.openxmlformats.org/officeDocument/2006/relationships/image" Target="media/image1198.wmf"/><Relationship Id="rId3557" Type="http://schemas.openxmlformats.org/officeDocument/2006/relationships/oleObject" Target="embeddings/oleObject2109.bin"/><Relationship Id="rId240" Type="http://schemas.openxmlformats.org/officeDocument/2006/relationships/oleObject" Target="embeddings/oleObject86.bin"/><Relationship Id="rId478" Type="http://schemas.openxmlformats.org/officeDocument/2006/relationships/image" Target="media/image177.wmf"/><Relationship Id="rId685" Type="http://schemas.openxmlformats.org/officeDocument/2006/relationships/image" Target="media/image252.wmf"/><Relationship Id="rId892" Type="http://schemas.openxmlformats.org/officeDocument/2006/relationships/oleObject" Target="embeddings/oleObject506.bin"/><Relationship Id="rId2159" Type="http://schemas.openxmlformats.org/officeDocument/2006/relationships/oleObject" Target="embeddings/oleObject1300.bin"/><Relationship Id="rId2366" Type="http://schemas.openxmlformats.org/officeDocument/2006/relationships/oleObject" Target="embeddings/oleObject1418.bin"/><Relationship Id="rId2573" Type="http://schemas.openxmlformats.org/officeDocument/2006/relationships/oleObject" Target="embeddings/oleObject1540.bin"/><Relationship Id="rId2780" Type="http://schemas.openxmlformats.org/officeDocument/2006/relationships/image" Target="media/image1060.wmf"/><Relationship Id="rId3417" Type="http://schemas.openxmlformats.org/officeDocument/2006/relationships/oleObject" Target="embeddings/oleObject2021.bin"/><Relationship Id="rId3624" Type="http://schemas.openxmlformats.org/officeDocument/2006/relationships/image" Target="media/image1402.wmf"/><Relationship Id="rId100" Type="http://schemas.openxmlformats.org/officeDocument/2006/relationships/oleObject" Target="embeddings/oleObject2.bin"/><Relationship Id="rId338" Type="http://schemas.openxmlformats.org/officeDocument/2006/relationships/oleObject" Target="embeddings/oleObject147.bin"/><Relationship Id="rId545" Type="http://schemas.openxmlformats.org/officeDocument/2006/relationships/oleObject" Target="embeddings/oleObject275.bin"/><Relationship Id="rId752" Type="http://schemas.openxmlformats.org/officeDocument/2006/relationships/oleObject" Target="embeddings/oleObject415.bin"/><Relationship Id="rId1175" Type="http://schemas.openxmlformats.org/officeDocument/2006/relationships/image" Target="media/image410.wmf"/><Relationship Id="rId1382" Type="http://schemas.openxmlformats.org/officeDocument/2006/relationships/oleObject" Target="embeddings/oleObject841.bin"/><Relationship Id="rId2019" Type="http://schemas.openxmlformats.org/officeDocument/2006/relationships/oleObject" Target="embeddings/oleObject1218.bin"/><Relationship Id="rId2226" Type="http://schemas.openxmlformats.org/officeDocument/2006/relationships/image" Target="media/image823.wmf"/><Relationship Id="rId2433" Type="http://schemas.openxmlformats.org/officeDocument/2006/relationships/image" Target="media/image909.wmf"/><Relationship Id="rId2640" Type="http://schemas.openxmlformats.org/officeDocument/2006/relationships/oleObject" Target="embeddings/oleObject1576.bin"/><Relationship Id="rId2878" Type="http://schemas.openxmlformats.org/officeDocument/2006/relationships/oleObject" Target="embeddings/oleObject1713.bin"/><Relationship Id="rId405" Type="http://schemas.openxmlformats.org/officeDocument/2006/relationships/oleObject" Target="embeddings/oleObject186.bin"/><Relationship Id="rId612" Type="http://schemas.openxmlformats.org/officeDocument/2006/relationships/image" Target="media/image227.wmf"/><Relationship Id="rId1035" Type="http://schemas.openxmlformats.org/officeDocument/2006/relationships/image" Target="media/image366.wmf"/><Relationship Id="rId1242" Type="http://schemas.openxmlformats.org/officeDocument/2006/relationships/oleObject" Target="embeddings/oleObject751.bin"/><Relationship Id="rId1687" Type="http://schemas.openxmlformats.org/officeDocument/2006/relationships/image" Target="media/image604.wmf"/><Relationship Id="rId1894" Type="http://schemas.openxmlformats.org/officeDocument/2006/relationships/oleObject" Target="embeddings/oleObject1142.bin"/><Relationship Id="rId2500" Type="http://schemas.openxmlformats.org/officeDocument/2006/relationships/oleObject" Target="embeddings/oleObject1496.bin"/><Relationship Id="rId2738" Type="http://schemas.openxmlformats.org/officeDocument/2006/relationships/oleObject" Target="embeddings/oleObject1631.bin"/><Relationship Id="rId2945" Type="http://schemas.openxmlformats.org/officeDocument/2006/relationships/image" Target="media/image1131.wmf"/><Relationship Id="rId917" Type="http://schemas.openxmlformats.org/officeDocument/2006/relationships/oleObject" Target="embeddings/oleObject521.bin"/><Relationship Id="rId1102" Type="http://schemas.openxmlformats.org/officeDocument/2006/relationships/image" Target="media/image386.wmf"/><Relationship Id="rId1547" Type="http://schemas.openxmlformats.org/officeDocument/2006/relationships/image" Target="media/image546.wmf"/><Relationship Id="rId1754" Type="http://schemas.openxmlformats.org/officeDocument/2006/relationships/image" Target="media/image633.wmf"/><Relationship Id="rId1961" Type="http://schemas.openxmlformats.org/officeDocument/2006/relationships/oleObject" Target="embeddings/oleObject1180.bin"/><Relationship Id="rId2805" Type="http://schemas.openxmlformats.org/officeDocument/2006/relationships/oleObject" Target="embeddings/oleObject1672.bin"/><Relationship Id="rId46" Type="http://schemas.openxmlformats.org/officeDocument/2006/relationships/image" Target="media/image24.wmf"/><Relationship Id="rId1407" Type="http://schemas.openxmlformats.org/officeDocument/2006/relationships/oleObject" Target="embeddings/oleObject857.bin"/><Relationship Id="rId1614" Type="http://schemas.openxmlformats.org/officeDocument/2006/relationships/oleObject" Target="embeddings/oleObject977.bin"/><Relationship Id="rId1821" Type="http://schemas.openxmlformats.org/officeDocument/2006/relationships/image" Target="media/image660.wmf"/><Relationship Id="rId3067" Type="http://schemas.openxmlformats.org/officeDocument/2006/relationships/oleObject" Target="embeddings/oleObject1824.bin"/><Relationship Id="rId3274" Type="http://schemas.openxmlformats.org/officeDocument/2006/relationships/oleObject" Target="embeddings/oleObject1935.bin"/><Relationship Id="rId195" Type="http://schemas.openxmlformats.org/officeDocument/2006/relationships/image" Target="media/image73.wmf"/><Relationship Id="rId1919" Type="http://schemas.openxmlformats.org/officeDocument/2006/relationships/oleObject" Target="embeddings/oleObject1156.bin"/><Relationship Id="rId3481" Type="http://schemas.openxmlformats.org/officeDocument/2006/relationships/image" Target="media/image1361.wmf"/><Relationship Id="rId3579" Type="http://schemas.openxmlformats.org/officeDocument/2006/relationships/oleObject" Target="embeddings/oleObject2129.bin"/><Relationship Id="rId2083" Type="http://schemas.openxmlformats.org/officeDocument/2006/relationships/oleObject" Target="embeddings/oleObject1259.bin"/><Relationship Id="rId2290" Type="http://schemas.openxmlformats.org/officeDocument/2006/relationships/oleObject" Target="embeddings/oleObject1374.bin"/><Relationship Id="rId2388" Type="http://schemas.openxmlformats.org/officeDocument/2006/relationships/oleObject" Target="embeddings/oleObject1429.bin"/><Relationship Id="rId2595" Type="http://schemas.openxmlformats.org/officeDocument/2006/relationships/oleObject" Target="embeddings/oleObject1552.bin"/><Relationship Id="rId3134" Type="http://schemas.openxmlformats.org/officeDocument/2006/relationships/oleObject" Target="embeddings/oleObject1862.bin"/><Relationship Id="rId3341" Type="http://schemas.openxmlformats.org/officeDocument/2006/relationships/oleObject" Target="embeddings/oleObject1976.bin"/><Relationship Id="rId3439" Type="http://schemas.openxmlformats.org/officeDocument/2006/relationships/image" Target="media/image1342.wmf"/><Relationship Id="rId262" Type="http://schemas.openxmlformats.org/officeDocument/2006/relationships/oleObject" Target="embeddings/oleObject103.bin"/><Relationship Id="rId567" Type="http://schemas.openxmlformats.org/officeDocument/2006/relationships/oleObject" Target="embeddings/oleObject289.bin"/><Relationship Id="rId1197" Type="http://schemas.openxmlformats.org/officeDocument/2006/relationships/oleObject" Target="embeddings/oleObject718.bin"/><Relationship Id="rId2150" Type="http://schemas.openxmlformats.org/officeDocument/2006/relationships/image" Target="media/image790.wmf"/><Relationship Id="rId2248" Type="http://schemas.openxmlformats.org/officeDocument/2006/relationships/oleObject" Target="embeddings/oleObject1350.bin"/><Relationship Id="rId3201" Type="http://schemas.openxmlformats.org/officeDocument/2006/relationships/oleObject" Target="embeddings/oleObject1897.bin"/><Relationship Id="rId3646" Type="http://schemas.openxmlformats.org/officeDocument/2006/relationships/oleObject" Target="embeddings/oleObject2170.bin"/><Relationship Id="rId122" Type="http://schemas.openxmlformats.org/officeDocument/2006/relationships/oleObject" Target="embeddings/oleObject16.bin"/><Relationship Id="rId774" Type="http://schemas.openxmlformats.org/officeDocument/2006/relationships/image" Target="media/image283.wmf"/><Relationship Id="rId981" Type="http://schemas.openxmlformats.org/officeDocument/2006/relationships/oleObject" Target="embeddings/oleObject567.bin"/><Relationship Id="rId1057" Type="http://schemas.openxmlformats.org/officeDocument/2006/relationships/oleObject" Target="embeddings/oleObject621.bin"/><Relationship Id="rId2010" Type="http://schemas.openxmlformats.org/officeDocument/2006/relationships/image" Target="media/image732.wmf"/><Relationship Id="rId2455" Type="http://schemas.openxmlformats.org/officeDocument/2006/relationships/oleObject" Target="embeddings/oleObject1470.bin"/><Relationship Id="rId2662" Type="http://schemas.openxmlformats.org/officeDocument/2006/relationships/oleObject" Target="embeddings/oleObject1588.bin"/><Relationship Id="rId3506" Type="http://schemas.openxmlformats.org/officeDocument/2006/relationships/oleObject" Target="embeddings/oleObject2070.bin"/><Relationship Id="rId427" Type="http://schemas.openxmlformats.org/officeDocument/2006/relationships/oleObject" Target="embeddings/oleObject202.bin"/><Relationship Id="rId634" Type="http://schemas.openxmlformats.org/officeDocument/2006/relationships/image" Target="media/image236.wmf"/><Relationship Id="rId841" Type="http://schemas.openxmlformats.org/officeDocument/2006/relationships/oleObject" Target="embeddings/oleObject469.bin"/><Relationship Id="rId1264" Type="http://schemas.openxmlformats.org/officeDocument/2006/relationships/oleObject" Target="embeddings/oleObject765.bin"/><Relationship Id="rId1471" Type="http://schemas.openxmlformats.org/officeDocument/2006/relationships/image" Target="media/image514.wmf"/><Relationship Id="rId1569" Type="http://schemas.openxmlformats.org/officeDocument/2006/relationships/oleObject" Target="embeddings/oleObject949.bin"/><Relationship Id="rId2108" Type="http://schemas.openxmlformats.org/officeDocument/2006/relationships/image" Target="media/image772.wmf"/><Relationship Id="rId2315" Type="http://schemas.openxmlformats.org/officeDocument/2006/relationships/image" Target="media/image863.wmf"/><Relationship Id="rId2522" Type="http://schemas.openxmlformats.org/officeDocument/2006/relationships/image" Target="media/image949.wmf"/><Relationship Id="rId2967" Type="http://schemas.openxmlformats.org/officeDocument/2006/relationships/oleObject" Target="embeddings/oleObject1764.bin"/><Relationship Id="rId701" Type="http://schemas.openxmlformats.org/officeDocument/2006/relationships/oleObject" Target="embeddings/oleObject379.bin"/><Relationship Id="rId939" Type="http://schemas.openxmlformats.org/officeDocument/2006/relationships/oleObject" Target="embeddings/oleObject536.bin"/><Relationship Id="rId1124" Type="http://schemas.openxmlformats.org/officeDocument/2006/relationships/oleObject" Target="embeddings/oleObject667.bin"/><Relationship Id="rId1331" Type="http://schemas.openxmlformats.org/officeDocument/2006/relationships/image" Target="media/image457.wmf"/><Relationship Id="rId1776" Type="http://schemas.openxmlformats.org/officeDocument/2006/relationships/oleObject" Target="embeddings/oleObject1069.bin"/><Relationship Id="rId1983" Type="http://schemas.openxmlformats.org/officeDocument/2006/relationships/oleObject" Target="embeddings/oleObject1195.bin"/><Relationship Id="rId2827" Type="http://schemas.openxmlformats.org/officeDocument/2006/relationships/image" Target="media/image1079.wmf"/><Relationship Id="rId68" Type="http://schemas.openxmlformats.org/officeDocument/2006/relationships/hyperlink" Target="http://www.3gpp.org/ftp/TSG_RAN/WG1_RL1/TSGR1_95/Docs/R1-1814197.zip" TargetMode="External"/><Relationship Id="rId1429" Type="http://schemas.openxmlformats.org/officeDocument/2006/relationships/oleObject" Target="embeddings/oleObject870.bin"/><Relationship Id="rId1636" Type="http://schemas.openxmlformats.org/officeDocument/2006/relationships/image" Target="media/image581.wmf"/><Relationship Id="rId1843" Type="http://schemas.openxmlformats.org/officeDocument/2006/relationships/oleObject" Target="embeddings/oleObject1110.bin"/><Relationship Id="rId3089" Type="http://schemas.openxmlformats.org/officeDocument/2006/relationships/oleObject" Target="embeddings/oleObject1837.bin"/><Relationship Id="rId3296" Type="http://schemas.openxmlformats.org/officeDocument/2006/relationships/image" Target="media/image1284.wmf"/><Relationship Id="rId1703" Type="http://schemas.openxmlformats.org/officeDocument/2006/relationships/image" Target="media/image610.wmf"/><Relationship Id="rId1910" Type="http://schemas.openxmlformats.org/officeDocument/2006/relationships/image" Target="media/image695.wmf"/><Relationship Id="rId3156" Type="http://schemas.openxmlformats.org/officeDocument/2006/relationships/oleObject" Target="embeddings/oleObject1873.bin"/><Relationship Id="rId3363" Type="http://schemas.openxmlformats.org/officeDocument/2006/relationships/oleObject" Target="embeddings/oleObject1988.bin"/><Relationship Id="rId284" Type="http://schemas.openxmlformats.org/officeDocument/2006/relationships/oleObject" Target="embeddings/oleObject118.bin"/><Relationship Id="rId491" Type="http://schemas.openxmlformats.org/officeDocument/2006/relationships/oleObject" Target="embeddings/oleObject243.bin"/><Relationship Id="rId2172" Type="http://schemas.openxmlformats.org/officeDocument/2006/relationships/oleObject" Target="embeddings/oleObject1307.bin"/><Relationship Id="rId3016" Type="http://schemas.openxmlformats.org/officeDocument/2006/relationships/oleObject" Target="embeddings/oleObject1794.bin"/><Relationship Id="rId3223" Type="http://schemas.openxmlformats.org/officeDocument/2006/relationships/oleObject" Target="embeddings/oleObject1908.bin"/><Relationship Id="rId3570" Type="http://schemas.openxmlformats.org/officeDocument/2006/relationships/oleObject" Target="embeddings/oleObject2121.bin"/><Relationship Id="rId3668" Type="http://schemas.openxmlformats.org/officeDocument/2006/relationships/oleObject" Target="embeddings/oleObject2181.bin"/><Relationship Id="rId144" Type="http://schemas.openxmlformats.org/officeDocument/2006/relationships/oleObject" Target="embeddings/oleObject27.bin"/><Relationship Id="rId589" Type="http://schemas.openxmlformats.org/officeDocument/2006/relationships/oleObject" Target="embeddings/oleObject304.bin"/><Relationship Id="rId796" Type="http://schemas.openxmlformats.org/officeDocument/2006/relationships/oleObject" Target="embeddings/oleObject439.bin"/><Relationship Id="rId2477" Type="http://schemas.openxmlformats.org/officeDocument/2006/relationships/oleObject" Target="embeddings/oleObject1483.bin"/><Relationship Id="rId2684" Type="http://schemas.openxmlformats.org/officeDocument/2006/relationships/image" Target="media/image1020.wmf"/><Relationship Id="rId3430" Type="http://schemas.openxmlformats.org/officeDocument/2006/relationships/oleObject" Target="embeddings/oleObject2028.bin"/><Relationship Id="rId3528" Type="http://schemas.openxmlformats.org/officeDocument/2006/relationships/oleObject" Target="embeddings/oleObject2086.bin"/><Relationship Id="rId351" Type="http://schemas.openxmlformats.org/officeDocument/2006/relationships/oleObject" Target="embeddings/oleObject154.bin"/><Relationship Id="rId449" Type="http://schemas.openxmlformats.org/officeDocument/2006/relationships/oleObject" Target="embeddings/oleObject219.bin"/><Relationship Id="rId656" Type="http://schemas.openxmlformats.org/officeDocument/2006/relationships/oleObject" Target="embeddings/oleObject348.bin"/><Relationship Id="rId863" Type="http://schemas.openxmlformats.org/officeDocument/2006/relationships/image" Target="media/image315.wmf"/><Relationship Id="rId1079" Type="http://schemas.openxmlformats.org/officeDocument/2006/relationships/oleObject" Target="embeddings/oleObject636.bin"/><Relationship Id="rId1286" Type="http://schemas.openxmlformats.org/officeDocument/2006/relationships/oleObject" Target="embeddings/oleObject777.bin"/><Relationship Id="rId1493" Type="http://schemas.openxmlformats.org/officeDocument/2006/relationships/oleObject" Target="embeddings/oleObject906.bin"/><Relationship Id="rId2032" Type="http://schemas.openxmlformats.org/officeDocument/2006/relationships/oleObject" Target="embeddings/oleObject1225.bin"/><Relationship Id="rId2337" Type="http://schemas.openxmlformats.org/officeDocument/2006/relationships/oleObject" Target="embeddings/oleObject1400.bin"/><Relationship Id="rId2544" Type="http://schemas.openxmlformats.org/officeDocument/2006/relationships/oleObject" Target="embeddings/oleObject1524.bin"/><Relationship Id="rId2891" Type="http://schemas.openxmlformats.org/officeDocument/2006/relationships/oleObject" Target="embeddings/oleObject1721.bin"/><Relationship Id="rId2989" Type="http://schemas.openxmlformats.org/officeDocument/2006/relationships/image" Target="media/image1146.wmf"/><Relationship Id="rId211" Type="http://schemas.openxmlformats.org/officeDocument/2006/relationships/oleObject" Target="embeddings/oleObject67.bin"/><Relationship Id="rId309" Type="http://schemas.openxmlformats.org/officeDocument/2006/relationships/oleObject" Target="embeddings/oleObject131.bin"/><Relationship Id="rId516" Type="http://schemas.openxmlformats.org/officeDocument/2006/relationships/oleObject" Target="embeddings/oleObject258.bin"/><Relationship Id="rId1146" Type="http://schemas.openxmlformats.org/officeDocument/2006/relationships/oleObject" Target="embeddings/oleObject682.bin"/><Relationship Id="rId1798" Type="http://schemas.openxmlformats.org/officeDocument/2006/relationships/image" Target="media/image651.wmf"/><Relationship Id="rId2751" Type="http://schemas.openxmlformats.org/officeDocument/2006/relationships/oleObject" Target="embeddings/oleObject1639.bin"/><Relationship Id="rId2849" Type="http://schemas.openxmlformats.org/officeDocument/2006/relationships/oleObject" Target="embeddings/oleObject1696.bin"/><Relationship Id="rId723" Type="http://schemas.openxmlformats.org/officeDocument/2006/relationships/oleObject" Target="embeddings/oleObject395.bin"/><Relationship Id="rId930" Type="http://schemas.openxmlformats.org/officeDocument/2006/relationships/oleObject" Target="embeddings/oleObject531.bin"/><Relationship Id="rId1006" Type="http://schemas.openxmlformats.org/officeDocument/2006/relationships/image" Target="media/image355.wmf"/><Relationship Id="rId1353" Type="http://schemas.openxmlformats.org/officeDocument/2006/relationships/image" Target="media/image464.wmf"/><Relationship Id="rId1560" Type="http://schemas.openxmlformats.org/officeDocument/2006/relationships/image" Target="media/image551.wmf"/><Relationship Id="rId1658" Type="http://schemas.openxmlformats.org/officeDocument/2006/relationships/oleObject" Target="embeddings/oleObject1002.bin"/><Relationship Id="rId1865" Type="http://schemas.openxmlformats.org/officeDocument/2006/relationships/image" Target="media/image675.wmf"/><Relationship Id="rId2404" Type="http://schemas.openxmlformats.org/officeDocument/2006/relationships/oleObject" Target="embeddings/oleObject1441.bin"/><Relationship Id="rId2611" Type="http://schemas.openxmlformats.org/officeDocument/2006/relationships/oleObject" Target="embeddings/oleObject1560.bin"/><Relationship Id="rId2709" Type="http://schemas.openxmlformats.org/officeDocument/2006/relationships/oleObject" Target="embeddings/oleObject1613.bin"/><Relationship Id="rId1213" Type="http://schemas.openxmlformats.org/officeDocument/2006/relationships/oleObject" Target="embeddings/oleObject729.bin"/><Relationship Id="rId1420" Type="http://schemas.openxmlformats.org/officeDocument/2006/relationships/oleObject" Target="embeddings/oleObject865.bin"/><Relationship Id="rId1518" Type="http://schemas.openxmlformats.org/officeDocument/2006/relationships/oleObject" Target="embeddings/oleObject922.bin"/><Relationship Id="rId2916" Type="http://schemas.openxmlformats.org/officeDocument/2006/relationships/oleObject" Target="embeddings/oleObject1734.bin"/><Relationship Id="rId3080" Type="http://schemas.openxmlformats.org/officeDocument/2006/relationships/oleObject" Target="embeddings/oleObject1832.bin"/><Relationship Id="rId1725" Type="http://schemas.openxmlformats.org/officeDocument/2006/relationships/oleObject" Target="embeddings/oleObject1041.bin"/><Relationship Id="rId1932" Type="http://schemas.openxmlformats.org/officeDocument/2006/relationships/image" Target="media/image704.wmf"/><Relationship Id="rId3178" Type="http://schemas.openxmlformats.org/officeDocument/2006/relationships/oleObject" Target="embeddings/oleObject1885.bin"/><Relationship Id="rId3385" Type="http://schemas.openxmlformats.org/officeDocument/2006/relationships/image" Target="media/image1318.wmf"/><Relationship Id="rId3592" Type="http://schemas.openxmlformats.org/officeDocument/2006/relationships/oleObject" Target="embeddings/oleObject2141.bin"/><Relationship Id="rId17" Type="http://schemas.openxmlformats.org/officeDocument/2006/relationships/image" Target="media/image3.wmf"/><Relationship Id="rId2194" Type="http://schemas.openxmlformats.org/officeDocument/2006/relationships/oleObject" Target="embeddings/oleObject1318.bin"/><Relationship Id="rId3038" Type="http://schemas.openxmlformats.org/officeDocument/2006/relationships/image" Target="media/image1167.wmf"/><Relationship Id="rId3245" Type="http://schemas.openxmlformats.org/officeDocument/2006/relationships/image" Target="media/image1260.wmf"/><Relationship Id="rId3452" Type="http://schemas.openxmlformats.org/officeDocument/2006/relationships/oleObject" Target="embeddings/oleObject2040.bin"/><Relationship Id="rId166" Type="http://schemas.openxmlformats.org/officeDocument/2006/relationships/oleObject" Target="embeddings/oleObject40.bin"/><Relationship Id="rId373" Type="http://schemas.openxmlformats.org/officeDocument/2006/relationships/oleObject" Target="embeddings/oleObject166.bin"/><Relationship Id="rId580" Type="http://schemas.openxmlformats.org/officeDocument/2006/relationships/oleObject" Target="embeddings/oleObject298.bin"/><Relationship Id="rId2054" Type="http://schemas.openxmlformats.org/officeDocument/2006/relationships/oleObject" Target="embeddings/oleObject1240.bin"/><Relationship Id="rId2261" Type="http://schemas.openxmlformats.org/officeDocument/2006/relationships/oleObject" Target="embeddings/oleObject1358.bin"/><Relationship Id="rId2499" Type="http://schemas.openxmlformats.org/officeDocument/2006/relationships/oleObject" Target="embeddings/oleObject1495.bin"/><Relationship Id="rId3105" Type="http://schemas.openxmlformats.org/officeDocument/2006/relationships/image" Target="media/image1195.wmf"/><Relationship Id="rId3312" Type="http://schemas.openxmlformats.org/officeDocument/2006/relationships/oleObject" Target="embeddings/oleObject1955.bin"/><Relationship Id="rId1" Type="http://schemas.microsoft.com/office/2006/relationships/keyMapCustomizations" Target="customizations.xml"/><Relationship Id="rId233" Type="http://schemas.openxmlformats.org/officeDocument/2006/relationships/oleObject" Target="embeddings/oleObject82.bin"/><Relationship Id="rId440" Type="http://schemas.openxmlformats.org/officeDocument/2006/relationships/oleObject" Target="embeddings/oleObject213.bin"/><Relationship Id="rId678" Type="http://schemas.openxmlformats.org/officeDocument/2006/relationships/image" Target="media/image249.wmf"/><Relationship Id="rId885" Type="http://schemas.openxmlformats.org/officeDocument/2006/relationships/image" Target="media/image320.wmf"/><Relationship Id="rId1070" Type="http://schemas.openxmlformats.org/officeDocument/2006/relationships/oleObject" Target="embeddings/oleObject630.bin"/><Relationship Id="rId2121" Type="http://schemas.openxmlformats.org/officeDocument/2006/relationships/oleObject" Target="embeddings/oleObject1281.bin"/><Relationship Id="rId2359" Type="http://schemas.openxmlformats.org/officeDocument/2006/relationships/oleObject" Target="embeddings/oleObject1414.bin"/><Relationship Id="rId2566" Type="http://schemas.openxmlformats.org/officeDocument/2006/relationships/image" Target="media/image965.wmf"/><Relationship Id="rId2773" Type="http://schemas.openxmlformats.org/officeDocument/2006/relationships/oleObject" Target="embeddings/oleObject1652.bin"/><Relationship Id="rId2980" Type="http://schemas.openxmlformats.org/officeDocument/2006/relationships/oleObject" Target="embeddings/oleObject1773.bin"/><Relationship Id="rId3617" Type="http://schemas.openxmlformats.org/officeDocument/2006/relationships/oleObject" Target="embeddings/oleObject2154.bin"/><Relationship Id="rId300" Type="http://schemas.openxmlformats.org/officeDocument/2006/relationships/image" Target="media/image109.wmf"/><Relationship Id="rId538" Type="http://schemas.openxmlformats.org/officeDocument/2006/relationships/image" Target="media/image202.wmf"/><Relationship Id="rId745" Type="http://schemas.openxmlformats.org/officeDocument/2006/relationships/image" Target="media/image269.wmf"/><Relationship Id="rId952" Type="http://schemas.openxmlformats.org/officeDocument/2006/relationships/oleObject" Target="embeddings/oleObject544.bin"/><Relationship Id="rId1168" Type="http://schemas.openxmlformats.org/officeDocument/2006/relationships/oleObject" Target="embeddings/oleObject697.bin"/><Relationship Id="rId1375" Type="http://schemas.openxmlformats.org/officeDocument/2006/relationships/image" Target="media/image474.wmf"/><Relationship Id="rId1582" Type="http://schemas.openxmlformats.org/officeDocument/2006/relationships/oleObject" Target="embeddings/oleObject957.bin"/><Relationship Id="rId2219" Type="http://schemas.openxmlformats.org/officeDocument/2006/relationships/oleObject" Target="embeddings/oleObject1335.bin"/><Relationship Id="rId2426" Type="http://schemas.openxmlformats.org/officeDocument/2006/relationships/image" Target="media/image906.wmf"/><Relationship Id="rId2633" Type="http://schemas.openxmlformats.org/officeDocument/2006/relationships/oleObject" Target="embeddings/oleObject1571.bin"/><Relationship Id="rId81" Type="http://schemas.openxmlformats.org/officeDocument/2006/relationships/hyperlink" Target="http://www.3gpp.org/ftp/TSG_RAN/WG1_RL1/TSGR1_95/Docs/R1-1814310.zip" TargetMode="External"/><Relationship Id="rId605" Type="http://schemas.openxmlformats.org/officeDocument/2006/relationships/oleObject" Target="embeddings/oleObject316.bin"/><Relationship Id="rId812" Type="http://schemas.openxmlformats.org/officeDocument/2006/relationships/oleObject" Target="embeddings/oleObject448.bin"/><Relationship Id="rId1028" Type="http://schemas.openxmlformats.org/officeDocument/2006/relationships/oleObject" Target="embeddings/oleObject599.bin"/><Relationship Id="rId1235" Type="http://schemas.openxmlformats.org/officeDocument/2006/relationships/image" Target="media/image424.wmf"/><Relationship Id="rId1442" Type="http://schemas.openxmlformats.org/officeDocument/2006/relationships/image" Target="media/image501.wmf"/><Relationship Id="rId1887" Type="http://schemas.openxmlformats.org/officeDocument/2006/relationships/image" Target="media/image684.wmf"/><Relationship Id="rId2840" Type="http://schemas.openxmlformats.org/officeDocument/2006/relationships/oleObject" Target="embeddings/oleObject1691.bin"/><Relationship Id="rId2938" Type="http://schemas.openxmlformats.org/officeDocument/2006/relationships/oleObject" Target="embeddings/oleObject1746.bin"/><Relationship Id="rId1302" Type="http://schemas.openxmlformats.org/officeDocument/2006/relationships/image" Target="media/image447.wmf"/><Relationship Id="rId1747" Type="http://schemas.openxmlformats.org/officeDocument/2006/relationships/oleObject" Target="embeddings/oleObject1053.bin"/><Relationship Id="rId1954" Type="http://schemas.openxmlformats.org/officeDocument/2006/relationships/image" Target="media/image714.wmf"/><Relationship Id="rId2700" Type="http://schemas.openxmlformats.org/officeDocument/2006/relationships/image" Target="media/image1027.wmf"/><Relationship Id="rId39" Type="http://schemas.openxmlformats.org/officeDocument/2006/relationships/image" Target="media/image17.wmf"/><Relationship Id="rId1607" Type="http://schemas.openxmlformats.org/officeDocument/2006/relationships/image" Target="media/image569.wmf"/><Relationship Id="rId1814" Type="http://schemas.openxmlformats.org/officeDocument/2006/relationships/image" Target="media/image658.wmf"/><Relationship Id="rId3267" Type="http://schemas.openxmlformats.org/officeDocument/2006/relationships/image" Target="media/image1271.wmf"/><Relationship Id="rId188" Type="http://schemas.openxmlformats.org/officeDocument/2006/relationships/oleObject" Target="embeddings/oleObject54.bin"/><Relationship Id="rId395" Type="http://schemas.openxmlformats.org/officeDocument/2006/relationships/image" Target="media/image151.wmf"/><Relationship Id="rId2076" Type="http://schemas.openxmlformats.org/officeDocument/2006/relationships/oleObject" Target="embeddings/oleObject1255.bin"/><Relationship Id="rId3474" Type="http://schemas.openxmlformats.org/officeDocument/2006/relationships/oleObject" Target="embeddings/oleObject2052.bin"/><Relationship Id="rId2283" Type="http://schemas.openxmlformats.org/officeDocument/2006/relationships/oleObject" Target="embeddings/oleObject1370.bin"/><Relationship Id="rId2490" Type="http://schemas.openxmlformats.org/officeDocument/2006/relationships/image" Target="media/image936.wmf"/><Relationship Id="rId2588" Type="http://schemas.openxmlformats.org/officeDocument/2006/relationships/oleObject" Target="embeddings/oleObject1548.bin"/><Relationship Id="rId3127" Type="http://schemas.openxmlformats.org/officeDocument/2006/relationships/image" Target="media/image1204.wmf"/><Relationship Id="rId3334" Type="http://schemas.openxmlformats.org/officeDocument/2006/relationships/oleObject" Target="embeddings/oleObject1970.bin"/><Relationship Id="rId3541" Type="http://schemas.openxmlformats.org/officeDocument/2006/relationships/oleObject" Target="embeddings/oleObject2097.bin"/><Relationship Id="rId255" Type="http://schemas.openxmlformats.org/officeDocument/2006/relationships/oleObject" Target="embeddings/oleObject98.bin"/><Relationship Id="rId462" Type="http://schemas.openxmlformats.org/officeDocument/2006/relationships/oleObject" Target="embeddings/oleObject227.bin"/><Relationship Id="rId1092" Type="http://schemas.openxmlformats.org/officeDocument/2006/relationships/oleObject" Target="embeddings/oleObject644.bin"/><Relationship Id="rId1397" Type="http://schemas.openxmlformats.org/officeDocument/2006/relationships/oleObject" Target="embeddings/oleObject850.bin"/><Relationship Id="rId2143" Type="http://schemas.openxmlformats.org/officeDocument/2006/relationships/oleObject" Target="embeddings/oleObject1292.bin"/><Relationship Id="rId2350" Type="http://schemas.openxmlformats.org/officeDocument/2006/relationships/oleObject" Target="embeddings/oleObject1408.bin"/><Relationship Id="rId2795" Type="http://schemas.openxmlformats.org/officeDocument/2006/relationships/image" Target="media/image1065.wmf"/><Relationship Id="rId3401" Type="http://schemas.openxmlformats.org/officeDocument/2006/relationships/oleObject" Target="embeddings/oleObject2012.bin"/><Relationship Id="rId3639" Type="http://schemas.openxmlformats.org/officeDocument/2006/relationships/oleObject" Target="embeddings/oleObject2166.bin"/><Relationship Id="rId115" Type="http://schemas.openxmlformats.org/officeDocument/2006/relationships/oleObject" Target="embeddings/oleObject12.bin"/><Relationship Id="rId322" Type="http://schemas.openxmlformats.org/officeDocument/2006/relationships/image" Target="media/image119.wmf"/><Relationship Id="rId767" Type="http://schemas.openxmlformats.org/officeDocument/2006/relationships/oleObject" Target="embeddings/oleObject423.bin"/><Relationship Id="rId974" Type="http://schemas.openxmlformats.org/officeDocument/2006/relationships/oleObject" Target="embeddings/oleObject562.bin"/><Relationship Id="rId2003" Type="http://schemas.openxmlformats.org/officeDocument/2006/relationships/oleObject" Target="embeddings/oleObject1210.bin"/><Relationship Id="rId2210" Type="http://schemas.openxmlformats.org/officeDocument/2006/relationships/oleObject" Target="embeddings/oleObject1329.bin"/><Relationship Id="rId2448" Type="http://schemas.openxmlformats.org/officeDocument/2006/relationships/oleObject" Target="embeddings/oleObject1467.bin"/><Relationship Id="rId2655" Type="http://schemas.openxmlformats.org/officeDocument/2006/relationships/image" Target="media/image1007.wmf"/><Relationship Id="rId2862" Type="http://schemas.openxmlformats.org/officeDocument/2006/relationships/image" Target="media/image1093.wmf"/><Relationship Id="rId627" Type="http://schemas.openxmlformats.org/officeDocument/2006/relationships/image" Target="media/image233.wmf"/><Relationship Id="rId834" Type="http://schemas.openxmlformats.org/officeDocument/2006/relationships/image" Target="media/image306.wmf"/><Relationship Id="rId1257" Type="http://schemas.openxmlformats.org/officeDocument/2006/relationships/image" Target="media/image431.wmf"/><Relationship Id="rId1464" Type="http://schemas.openxmlformats.org/officeDocument/2006/relationships/oleObject" Target="embeddings/oleObject888.bin"/><Relationship Id="rId1671" Type="http://schemas.openxmlformats.org/officeDocument/2006/relationships/oleObject" Target="embeddings/oleObject1009.bin"/><Relationship Id="rId2308" Type="http://schemas.openxmlformats.org/officeDocument/2006/relationships/image" Target="media/image860.wmf"/><Relationship Id="rId2515" Type="http://schemas.openxmlformats.org/officeDocument/2006/relationships/oleObject" Target="embeddings/oleObject1505.bin"/><Relationship Id="rId2722" Type="http://schemas.openxmlformats.org/officeDocument/2006/relationships/oleObject" Target="embeddings/oleObject1620.bin"/><Relationship Id="rId901" Type="http://schemas.openxmlformats.org/officeDocument/2006/relationships/oleObject" Target="embeddings/oleObject511.bin"/><Relationship Id="rId1117" Type="http://schemas.openxmlformats.org/officeDocument/2006/relationships/oleObject" Target="embeddings/oleObject662.bin"/><Relationship Id="rId1324" Type="http://schemas.openxmlformats.org/officeDocument/2006/relationships/oleObject" Target="embeddings/oleObject806.bin"/><Relationship Id="rId1531" Type="http://schemas.openxmlformats.org/officeDocument/2006/relationships/image" Target="media/image538.wmf"/><Relationship Id="rId1769" Type="http://schemas.openxmlformats.org/officeDocument/2006/relationships/oleObject" Target="embeddings/oleObject1065.bin"/><Relationship Id="rId1976" Type="http://schemas.openxmlformats.org/officeDocument/2006/relationships/image" Target="media/image721.wmf"/><Relationship Id="rId3191" Type="http://schemas.openxmlformats.org/officeDocument/2006/relationships/oleObject" Target="embeddings/oleObject1892.bin"/><Relationship Id="rId30" Type="http://schemas.openxmlformats.org/officeDocument/2006/relationships/hyperlink" Target="http://www.3gpp.org/ftp/tsg_ran/WG1_RL1/TSGR1_94b/Docs/R1-1812009.zip" TargetMode="External"/><Relationship Id="rId1629" Type="http://schemas.openxmlformats.org/officeDocument/2006/relationships/image" Target="media/image579.wmf"/><Relationship Id="rId1836" Type="http://schemas.openxmlformats.org/officeDocument/2006/relationships/oleObject" Target="embeddings/oleObject1106.bin"/><Relationship Id="rId3289" Type="http://schemas.openxmlformats.org/officeDocument/2006/relationships/oleObject" Target="embeddings/oleObject1943.bin"/><Relationship Id="rId3496" Type="http://schemas.openxmlformats.org/officeDocument/2006/relationships/oleObject" Target="embeddings/oleObject2065.bin"/><Relationship Id="rId1903" Type="http://schemas.openxmlformats.org/officeDocument/2006/relationships/image" Target="media/image692.wmf"/><Relationship Id="rId2098" Type="http://schemas.openxmlformats.org/officeDocument/2006/relationships/image" Target="media/image767.wmf"/><Relationship Id="rId3051" Type="http://schemas.openxmlformats.org/officeDocument/2006/relationships/oleObject" Target="embeddings/oleObject1814.bin"/><Relationship Id="rId3149" Type="http://schemas.openxmlformats.org/officeDocument/2006/relationships/image" Target="media/image1215.wmf"/><Relationship Id="rId3356" Type="http://schemas.openxmlformats.org/officeDocument/2006/relationships/image" Target="media/image1307.wmf"/><Relationship Id="rId3563" Type="http://schemas.openxmlformats.org/officeDocument/2006/relationships/oleObject" Target="embeddings/oleObject2114.bin"/><Relationship Id="rId277" Type="http://schemas.openxmlformats.org/officeDocument/2006/relationships/oleObject" Target="embeddings/oleObject114.bin"/><Relationship Id="rId484" Type="http://schemas.openxmlformats.org/officeDocument/2006/relationships/image" Target="media/image180.wmf"/><Relationship Id="rId2165" Type="http://schemas.openxmlformats.org/officeDocument/2006/relationships/oleObject" Target="embeddings/oleObject1303.bin"/><Relationship Id="rId3009" Type="http://schemas.openxmlformats.org/officeDocument/2006/relationships/image" Target="media/image1155.wmf"/><Relationship Id="rId3216" Type="http://schemas.openxmlformats.org/officeDocument/2006/relationships/image" Target="media/image1247.wmf"/><Relationship Id="rId137" Type="http://schemas.openxmlformats.org/officeDocument/2006/relationships/image" Target="media/image49.wmf"/><Relationship Id="rId344" Type="http://schemas.openxmlformats.org/officeDocument/2006/relationships/oleObject" Target="embeddings/oleObject150.bin"/><Relationship Id="rId691" Type="http://schemas.openxmlformats.org/officeDocument/2006/relationships/oleObject" Target="embeddings/oleObject372.bin"/><Relationship Id="rId789" Type="http://schemas.openxmlformats.org/officeDocument/2006/relationships/image" Target="media/image289.wmf"/><Relationship Id="rId996" Type="http://schemas.openxmlformats.org/officeDocument/2006/relationships/image" Target="media/image353.wmf"/><Relationship Id="rId2025" Type="http://schemas.openxmlformats.org/officeDocument/2006/relationships/oleObject" Target="embeddings/oleObject1221.bin"/><Relationship Id="rId2372" Type="http://schemas.openxmlformats.org/officeDocument/2006/relationships/oleObject" Target="embeddings/oleObject1421.bin"/><Relationship Id="rId2677" Type="http://schemas.openxmlformats.org/officeDocument/2006/relationships/oleObject" Target="embeddings/oleObject1596.bin"/><Relationship Id="rId2884" Type="http://schemas.openxmlformats.org/officeDocument/2006/relationships/oleObject" Target="embeddings/oleObject1717.bin"/><Relationship Id="rId3423" Type="http://schemas.openxmlformats.org/officeDocument/2006/relationships/oleObject" Target="embeddings/oleObject2024.bin"/><Relationship Id="rId3630" Type="http://schemas.openxmlformats.org/officeDocument/2006/relationships/image" Target="media/image1405.wmf"/><Relationship Id="rId551" Type="http://schemas.openxmlformats.org/officeDocument/2006/relationships/oleObject" Target="embeddings/oleObject280.bin"/><Relationship Id="rId649" Type="http://schemas.openxmlformats.org/officeDocument/2006/relationships/image" Target="media/image240.wmf"/><Relationship Id="rId856" Type="http://schemas.openxmlformats.org/officeDocument/2006/relationships/oleObject" Target="embeddings/oleObject478.bin"/><Relationship Id="rId1181" Type="http://schemas.openxmlformats.org/officeDocument/2006/relationships/oleObject" Target="embeddings/oleObject705.bin"/><Relationship Id="rId1279" Type="http://schemas.openxmlformats.org/officeDocument/2006/relationships/image" Target="media/image442.wmf"/><Relationship Id="rId1486" Type="http://schemas.openxmlformats.org/officeDocument/2006/relationships/image" Target="media/image519.wmf"/><Relationship Id="rId2232" Type="http://schemas.openxmlformats.org/officeDocument/2006/relationships/oleObject" Target="embeddings/oleObject1342.bin"/><Relationship Id="rId2537" Type="http://schemas.openxmlformats.org/officeDocument/2006/relationships/oleObject" Target="embeddings/oleObject1519.bin"/><Relationship Id="rId204" Type="http://schemas.openxmlformats.org/officeDocument/2006/relationships/oleObject" Target="embeddings/oleObject62.bin"/><Relationship Id="rId411" Type="http://schemas.openxmlformats.org/officeDocument/2006/relationships/oleObject" Target="embeddings/oleObject191.bin"/><Relationship Id="rId509" Type="http://schemas.openxmlformats.org/officeDocument/2006/relationships/oleObject" Target="embeddings/oleObject254.bin"/><Relationship Id="rId1041" Type="http://schemas.openxmlformats.org/officeDocument/2006/relationships/image" Target="media/image368.wmf"/><Relationship Id="rId1139" Type="http://schemas.openxmlformats.org/officeDocument/2006/relationships/oleObject" Target="embeddings/oleObject678.bin"/><Relationship Id="rId1346" Type="http://schemas.openxmlformats.org/officeDocument/2006/relationships/image" Target="media/image461.wmf"/><Relationship Id="rId1693" Type="http://schemas.openxmlformats.org/officeDocument/2006/relationships/oleObject" Target="embeddings/oleObject1022.bin"/><Relationship Id="rId1998" Type="http://schemas.openxmlformats.org/officeDocument/2006/relationships/oleObject" Target="embeddings/oleObject1207.bin"/><Relationship Id="rId2744" Type="http://schemas.openxmlformats.org/officeDocument/2006/relationships/oleObject" Target="embeddings/oleObject1635.bin"/><Relationship Id="rId2951" Type="http://schemas.openxmlformats.org/officeDocument/2006/relationships/oleObject" Target="embeddings/oleObject1753.bin"/><Relationship Id="rId716" Type="http://schemas.openxmlformats.org/officeDocument/2006/relationships/oleObject" Target="embeddings/oleObject389.bin"/><Relationship Id="rId923" Type="http://schemas.openxmlformats.org/officeDocument/2006/relationships/image" Target="media/image334.wmf"/><Relationship Id="rId1553" Type="http://schemas.openxmlformats.org/officeDocument/2006/relationships/oleObject" Target="embeddings/oleObject940.bin"/><Relationship Id="rId1760" Type="http://schemas.openxmlformats.org/officeDocument/2006/relationships/oleObject" Target="embeddings/oleObject1060.bin"/><Relationship Id="rId1858" Type="http://schemas.openxmlformats.org/officeDocument/2006/relationships/oleObject" Target="embeddings/oleObject1120.bin"/><Relationship Id="rId2604" Type="http://schemas.openxmlformats.org/officeDocument/2006/relationships/image" Target="media/image983.wmf"/><Relationship Id="rId2811" Type="http://schemas.openxmlformats.org/officeDocument/2006/relationships/oleObject" Target="embeddings/oleObject1675.bin"/><Relationship Id="rId52" Type="http://schemas.openxmlformats.org/officeDocument/2006/relationships/hyperlink" Target="http://www.3gpp.org/ftp/tsg_ran/WG1_RL1/TSGR1_94b/Docs/R1-1812029.zip" TargetMode="External"/><Relationship Id="rId1206" Type="http://schemas.openxmlformats.org/officeDocument/2006/relationships/oleObject" Target="embeddings/oleObject724.bin"/><Relationship Id="rId1413" Type="http://schemas.openxmlformats.org/officeDocument/2006/relationships/oleObject" Target="embeddings/oleObject861.bin"/><Relationship Id="rId1620" Type="http://schemas.openxmlformats.org/officeDocument/2006/relationships/image" Target="media/image575.wmf"/><Relationship Id="rId2909" Type="http://schemas.openxmlformats.org/officeDocument/2006/relationships/image" Target="media/image1114.wmf"/><Relationship Id="rId3073" Type="http://schemas.openxmlformats.org/officeDocument/2006/relationships/oleObject" Target="embeddings/oleObject1828.bin"/><Relationship Id="rId3280" Type="http://schemas.openxmlformats.org/officeDocument/2006/relationships/oleObject" Target="embeddings/oleObject1938.bin"/><Relationship Id="rId1718" Type="http://schemas.openxmlformats.org/officeDocument/2006/relationships/image" Target="media/image616.wmf"/><Relationship Id="rId1925" Type="http://schemas.openxmlformats.org/officeDocument/2006/relationships/image" Target="media/image701.wmf"/><Relationship Id="rId3140" Type="http://schemas.openxmlformats.org/officeDocument/2006/relationships/oleObject" Target="embeddings/oleObject1865.bin"/><Relationship Id="rId3378" Type="http://schemas.openxmlformats.org/officeDocument/2006/relationships/oleObject" Target="embeddings/oleObject1999.bin"/><Relationship Id="rId3585" Type="http://schemas.openxmlformats.org/officeDocument/2006/relationships/oleObject" Target="embeddings/oleObject2135.bin"/><Relationship Id="rId299" Type="http://schemas.openxmlformats.org/officeDocument/2006/relationships/oleObject" Target="embeddings/oleObject126.bin"/><Relationship Id="rId2187" Type="http://schemas.openxmlformats.org/officeDocument/2006/relationships/image" Target="media/image808.wmf"/><Relationship Id="rId2394" Type="http://schemas.openxmlformats.org/officeDocument/2006/relationships/oleObject" Target="embeddings/oleObject1433.bin"/><Relationship Id="rId3238" Type="http://schemas.openxmlformats.org/officeDocument/2006/relationships/oleObject" Target="embeddings/oleObject1917.bin"/><Relationship Id="rId3445" Type="http://schemas.openxmlformats.org/officeDocument/2006/relationships/image" Target="media/image1345.wmf"/><Relationship Id="rId3652" Type="http://schemas.openxmlformats.org/officeDocument/2006/relationships/oleObject" Target="embeddings/oleObject2173.bin"/><Relationship Id="rId159" Type="http://schemas.openxmlformats.org/officeDocument/2006/relationships/oleObject" Target="embeddings/oleObject36.bin"/><Relationship Id="rId366" Type="http://schemas.openxmlformats.org/officeDocument/2006/relationships/image" Target="media/image139.wmf"/><Relationship Id="rId573" Type="http://schemas.openxmlformats.org/officeDocument/2006/relationships/oleObject" Target="embeddings/oleObject293.bin"/><Relationship Id="rId780" Type="http://schemas.openxmlformats.org/officeDocument/2006/relationships/image" Target="media/image286.wmf"/><Relationship Id="rId2047" Type="http://schemas.openxmlformats.org/officeDocument/2006/relationships/oleObject" Target="embeddings/oleObject1235.bin"/><Relationship Id="rId2254" Type="http://schemas.openxmlformats.org/officeDocument/2006/relationships/image" Target="media/image836.wmf"/><Relationship Id="rId2461" Type="http://schemas.openxmlformats.org/officeDocument/2006/relationships/oleObject" Target="embeddings/oleObject1475.bin"/><Relationship Id="rId2699" Type="http://schemas.openxmlformats.org/officeDocument/2006/relationships/oleObject" Target="embeddings/oleObject1608.bin"/><Relationship Id="rId3000" Type="http://schemas.openxmlformats.org/officeDocument/2006/relationships/oleObject" Target="embeddings/oleObject1785.bin"/><Relationship Id="rId3305" Type="http://schemas.openxmlformats.org/officeDocument/2006/relationships/image" Target="media/image1289.wmf"/><Relationship Id="rId3512" Type="http://schemas.openxmlformats.org/officeDocument/2006/relationships/oleObject" Target="embeddings/oleObject2074.bin"/><Relationship Id="rId226" Type="http://schemas.openxmlformats.org/officeDocument/2006/relationships/oleObject" Target="embeddings/oleObject77.bin"/><Relationship Id="rId433" Type="http://schemas.openxmlformats.org/officeDocument/2006/relationships/oleObject" Target="embeddings/oleObject208.bin"/><Relationship Id="rId878" Type="http://schemas.openxmlformats.org/officeDocument/2006/relationships/oleObject" Target="embeddings/oleObject495.bin"/><Relationship Id="rId1063" Type="http://schemas.openxmlformats.org/officeDocument/2006/relationships/oleObject" Target="embeddings/oleObject625.bin"/><Relationship Id="rId1270" Type="http://schemas.openxmlformats.org/officeDocument/2006/relationships/oleObject" Target="embeddings/oleObject768.bin"/><Relationship Id="rId2114" Type="http://schemas.openxmlformats.org/officeDocument/2006/relationships/oleObject" Target="embeddings/oleObject1276.bin"/><Relationship Id="rId2559" Type="http://schemas.openxmlformats.org/officeDocument/2006/relationships/oleObject" Target="embeddings/oleObject1533.bin"/><Relationship Id="rId2766" Type="http://schemas.openxmlformats.org/officeDocument/2006/relationships/oleObject" Target="embeddings/oleObject1648.bin"/><Relationship Id="rId2973" Type="http://schemas.openxmlformats.org/officeDocument/2006/relationships/oleObject" Target="embeddings/oleObject1768.bin"/><Relationship Id="rId640" Type="http://schemas.openxmlformats.org/officeDocument/2006/relationships/oleObject" Target="embeddings/oleObject337.bin"/><Relationship Id="rId738" Type="http://schemas.openxmlformats.org/officeDocument/2006/relationships/image" Target="media/image267.wmf"/><Relationship Id="rId945" Type="http://schemas.openxmlformats.org/officeDocument/2006/relationships/oleObject" Target="embeddings/oleObject540.bin"/><Relationship Id="rId1368" Type="http://schemas.openxmlformats.org/officeDocument/2006/relationships/image" Target="media/image471.wmf"/><Relationship Id="rId1575" Type="http://schemas.openxmlformats.org/officeDocument/2006/relationships/oleObject" Target="embeddings/oleObject953.bin"/><Relationship Id="rId1782" Type="http://schemas.openxmlformats.org/officeDocument/2006/relationships/oleObject" Target="embeddings/oleObject1073.bin"/><Relationship Id="rId2321" Type="http://schemas.openxmlformats.org/officeDocument/2006/relationships/oleObject" Target="embeddings/oleObject1391.bin"/><Relationship Id="rId2419" Type="http://schemas.openxmlformats.org/officeDocument/2006/relationships/oleObject" Target="embeddings/oleObject1452.bin"/><Relationship Id="rId2626" Type="http://schemas.openxmlformats.org/officeDocument/2006/relationships/image" Target="media/image994.wmf"/><Relationship Id="rId2833" Type="http://schemas.openxmlformats.org/officeDocument/2006/relationships/image" Target="media/image1082.wmf"/><Relationship Id="rId74" Type="http://schemas.openxmlformats.org/officeDocument/2006/relationships/hyperlink" Target="http://www.3gpp.org/ftp/TSG_RAN/WG1_RL1/TSGR1_95/Docs/R1-1814242.zip" TargetMode="External"/><Relationship Id="rId500" Type="http://schemas.openxmlformats.org/officeDocument/2006/relationships/image" Target="media/image186.wmf"/><Relationship Id="rId805" Type="http://schemas.openxmlformats.org/officeDocument/2006/relationships/image" Target="media/image297.wmf"/><Relationship Id="rId1130" Type="http://schemas.openxmlformats.org/officeDocument/2006/relationships/image" Target="media/image394.wmf"/><Relationship Id="rId1228" Type="http://schemas.openxmlformats.org/officeDocument/2006/relationships/oleObject" Target="embeddings/oleObject741.bin"/><Relationship Id="rId1435" Type="http://schemas.openxmlformats.org/officeDocument/2006/relationships/oleObject" Target="embeddings/oleObject873.bin"/><Relationship Id="rId1642" Type="http://schemas.openxmlformats.org/officeDocument/2006/relationships/oleObject" Target="embeddings/oleObject994.bin"/><Relationship Id="rId1947" Type="http://schemas.openxmlformats.org/officeDocument/2006/relationships/oleObject" Target="embeddings/oleObject1172.bin"/><Relationship Id="rId2900" Type="http://schemas.openxmlformats.org/officeDocument/2006/relationships/oleObject" Target="embeddings/oleObject1726.bin"/><Relationship Id="rId3095" Type="http://schemas.openxmlformats.org/officeDocument/2006/relationships/oleObject" Target="embeddings/oleObject1840.bin"/><Relationship Id="rId1502" Type="http://schemas.openxmlformats.org/officeDocument/2006/relationships/oleObject" Target="embeddings/oleObject911.bin"/><Relationship Id="rId1807" Type="http://schemas.openxmlformats.org/officeDocument/2006/relationships/oleObject" Target="embeddings/oleObject1087.bin"/><Relationship Id="rId3162" Type="http://schemas.openxmlformats.org/officeDocument/2006/relationships/oleObject" Target="embeddings/oleObject1876.bin"/><Relationship Id="rId290" Type="http://schemas.openxmlformats.org/officeDocument/2006/relationships/image" Target="media/image104.wmf"/><Relationship Id="rId388" Type="http://schemas.openxmlformats.org/officeDocument/2006/relationships/oleObject" Target="embeddings/oleObject176.bin"/><Relationship Id="rId2069" Type="http://schemas.openxmlformats.org/officeDocument/2006/relationships/image" Target="media/image753.wmf"/><Relationship Id="rId3022" Type="http://schemas.openxmlformats.org/officeDocument/2006/relationships/oleObject" Target="embeddings/oleObject1798.bin"/><Relationship Id="rId3467" Type="http://schemas.openxmlformats.org/officeDocument/2006/relationships/image" Target="media/image1354.wmf"/><Relationship Id="rId3674" Type="http://schemas.openxmlformats.org/officeDocument/2006/relationships/oleObject" Target="embeddings/oleObject2187.bin"/><Relationship Id="rId150" Type="http://schemas.openxmlformats.org/officeDocument/2006/relationships/oleObject" Target="embeddings/oleObject30.bin"/><Relationship Id="rId595" Type="http://schemas.openxmlformats.org/officeDocument/2006/relationships/oleObject" Target="embeddings/oleObject309.bin"/><Relationship Id="rId2276" Type="http://schemas.openxmlformats.org/officeDocument/2006/relationships/oleObject" Target="embeddings/oleObject1366.bin"/><Relationship Id="rId2483" Type="http://schemas.openxmlformats.org/officeDocument/2006/relationships/oleObject" Target="embeddings/oleObject1486.bin"/><Relationship Id="rId2690" Type="http://schemas.openxmlformats.org/officeDocument/2006/relationships/image" Target="media/image1023.wmf"/><Relationship Id="rId3327" Type="http://schemas.openxmlformats.org/officeDocument/2006/relationships/oleObject" Target="embeddings/oleObject1965.bin"/><Relationship Id="rId3534" Type="http://schemas.openxmlformats.org/officeDocument/2006/relationships/image" Target="media/image1379.wmf"/><Relationship Id="rId248" Type="http://schemas.openxmlformats.org/officeDocument/2006/relationships/image" Target="media/image92.wmf"/><Relationship Id="rId455" Type="http://schemas.openxmlformats.org/officeDocument/2006/relationships/oleObject" Target="embeddings/oleObject222.bin"/><Relationship Id="rId662" Type="http://schemas.openxmlformats.org/officeDocument/2006/relationships/image" Target="media/image245.wmf"/><Relationship Id="rId1085" Type="http://schemas.openxmlformats.org/officeDocument/2006/relationships/oleObject" Target="embeddings/oleObject639.bin"/><Relationship Id="rId1292" Type="http://schemas.openxmlformats.org/officeDocument/2006/relationships/oleObject" Target="embeddings/oleObject783.bin"/><Relationship Id="rId2136" Type="http://schemas.openxmlformats.org/officeDocument/2006/relationships/image" Target="media/image783.wmf"/><Relationship Id="rId2343" Type="http://schemas.openxmlformats.org/officeDocument/2006/relationships/oleObject" Target="embeddings/oleObject1404.bin"/><Relationship Id="rId2550" Type="http://schemas.openxmlformats.org/officeDocument/2006/relationships/oleObject" Target="embeddings/oleObject1528.bin"/><Relationship Id="rId2788" Type="http://schemas.openxmlformats.org/officeDocument/2006/relationships/oleObject" Target="embeddings/oleObject1661.bin"/><Relationship Id="rId2995" Type="http://schemas.openxmlformats.org/officeDocument/2006/relationships/oleObject" Target="embeddings/oleObject1782.bin"/><Relationship Id="rId3601" Type="http://schemas.openxmlformats.org/officeDocument/2006/relationships/oleObject" Target="embeddings/oleObject2146.bin"/><Relationship Id="rId108" Type="http://schemas.openxmlformats.org/officeDocument/2006/relationships/image" Target="media/image37.wmf"/><Relationship Id="rId315" Type="http://schemas.openxmlformats.org/officeDocument/2006/relationships/image" Target="media/image116.wmf"/><Relationship Id="rId522" Type="http://schemas.openxmlformats.org/officeDocument/2006/relationships/image" Target="media/image196.wmf"/><Relationship Id="rId967" Type="http://schemas.openxmlformats.org/officeDocument/2006/relationships/oleObject" Target="embeddings/oleObject557.bin"/><Relationship Id="rId1152" Type="http://schemas.openxmlformats.org/officeDocument/2006/relationships/oleObject" Target="embeddings/oleObject687.bin"/><Relationship Id="rId1597" Type="http://schemas.openxmlformats.org/officeDocument/2006/relationships/image" Target="media/image565.wmf"/><Relationship Id="rId2203" Type="http://schemas.openxmlformats.org/officeDocument/2006/relationships/image" Target="media/image815.wmf"/><Relationship Id="rId2410" Type="http://schemas.openxmlformats.org/officeDocument/2006/relationships/image" Target="media/image900.wmf"/><Relationship Id="rId2648" Type="http://schemas.openxmlformats.org/officeDocument/2006/relationships/oleObject" Target="embeddings/oleObject1580.bin"/><Relationship Id="rId2855" Type="http://schemas.openxmlformats.org/officeDocument/2006/relationships/image" Target="media/image1091.wmf"/><Relationship Id="rId96" Type="http://schemas.openxmlformats.org/officeDocument/2006/relationships/image" Target="media/image31.wmf"/><Relationship Id="rId827" Type="http://schemas.openxmlformats.org/officeDocument/2006/relationships/oleObject" Target="embeddings/oleObject460.bin"/><Relationship Id="rId1012" Type="http://schemas.openxmlformats.org/officeDocument/2006/relationships/oleObject" Target="embeddings/oleObject591.bin"/><Relationship Id="rId1457" Type="http://schemas.openxmlformats.org/officeDocument/2006/relationships/oleObject" Target="embeddings/oleObject884.bin"/><Relationship Id="rId1664" Type="http://schemas.openxmlformats.org/officeDocument/2006/relationships/image" Target="media/image594.wmf"/><Relationship Id="rId1871" Type="http://schemas.openxmlformats.org/officeDocument/2006/relationships/image" Target="media/image678.wmf"/><Relationship Id="rId2508" Type="http://schemas.openxmlformats.org/officeDocument/2006/relationships/image" Target="media/image942.wmf"/><Relationship Id="rId2715" Type="http://schemas.openxmlformats.org/officeDocument/2006/relationships/image" Target="media/image1034.wmf"/><Relationship Id="rId2922" Type="http://schemas.openxmlformats.org/officeDocument/2006/relationships/oleObject" Target="embeddings/oleObject1737.bin"/><Relationship Id="rId1317" Type="http://schemas.openxmlformats.org/officeDocument/2006/relationships/oleObject" Target="embeddings/oleObject800.bin"/><Relationship Id="rId1524" Type="http://schemas.openxmlformats.org/officeDocument/2006/relationships/oleObject" Target="embeddings/oleObject925.bin"/><Relationship Id="rId1731" Type="http://schemas.openxmlformats.org/officeDocument/2006/relationships/oleObject" Target="embeddings/oleObject1045.bin"/><Relationship Id="rId1969" Type="http://schemas.openxmlformats.org/officeDocument/2006/relationships/image" Target="media/image719.wmf"/><Relationship Id="rId3184" Type="http://schemas.openxmlformats.org/officeDocument/2006/relationships/image" Target="media/image1231.wmf"/><Relationship Id="rId23" Type="http://schemas.openxmlformats.org/officeDocument/2006/relationships/image" Target="media/image7.wmf"/><Relationship Id="rId1829" Type="http://schemas.openxmlformats.org/officeDocument/2006/relationships/image" Target="media/image663.wmf"/><Relationship Id="rId3391" Type="http://schemas.openxmlformats.org/officeDocument/2006/relationships/oleObject" Target="embeddings/oleObject2006.bin"/><Relationship Id="rId3489" Type="http://schemas.openxmlformats.org/officeDocument/2006/relationships/image" Target="media/image1364.wmf"/><Relationship Id="rId2298" Type="http://schemas.openxmlformats.org/officeDocument/2006/relationships/image" Target="media/image855.wmf"/><Relationship Id="rId3044" Type="http://schemas.openxmlformats.org/officeDocument/2006/relationships/oleObject" Target="embeddings/oleObject1810.bin"/><Relationship Id="rId3251" Type="http://schemas.openxmlformats.org/officeDocument/2006/relationships/image" Target="media/image1263.wmf"/><Relationship Id="rId3349" Type="http://schemas.openxmlformats.org/officeDocument/2006/relationships/image" Target="media/image1304.wmf"/><Relationship Id="rId3556" Type="http://schemas.openxmlformats.org/officeDocument/2006/relationships/image" Target="media/image1383.wmf"/><Relationship Id="rId172" Type="http://schemas.openxmlformats.org/officeDocument/2006/relationships/image" Target="media/image63.wmf"/><Relationship Id="rId477" Type="http://schemas.openxmlformats.org/officeDocument/2006/relationships/oleObject" Target="embeddings/oleObject236.bin"/><Relationship Id="rId684" Type="http://schemas.openxmlformats.org/officeDocument/2006/relationships/oleObject" Target="embeddings/oleObject368.bin"/><Relationship Id="rId2060" Type="http://schemas.openxmlformats.org/officeDocument/2006/relationships/image" Target="media/image751.wmf"/><Relationship Id="rId2158" Type="http://schemas.openxmlformats.org/officeDocument/2006/relationships/image" Target="media/image794.wmf"/><Relationship Id="rId2365" Type="http://schemas.openxmlformats.org/officeDocument/2006/relationships/image" Target="media/image883.wmf"/><Relationship Id="rId3111" Type="http://schemas.openxmlformats.org/officeDocument/2006/relationships/oleObject" Target="embeddings/oleObject1849.bin"/><Relationship Id="rId3209" Type="http://schemas.openxmlformats.org/officeDocument/2006/relationships/oleObject" Target="embeddings/oleObject1901.bin"/><Relationship Id="rId337" Type="http://schemas.openxmlformats.org/officeDocument/2006/relationships/image" Target="media/image126.wmf"/><Relationship Id="rId891" Type="http://schemas.openxmlformats.org/officeDocument/2006/relationships/oleObject" Target="embeddings/oleObject505.bin"/><Relationship Id="rId989" Type="http://schemas.openxmlformats.org/officeDocument/2006/relationships/oleObject" Target="embeddings/oleObject574.bin"/><Relationship Id="rId2018" Type="http://schemas.openxmlformats.org/officeDocument/2006/relationships/image" Target="media/image736.wmf"/><Relationship Id="rId2572" Type="http://schemas.openxmlformats.org/officeDocument/2006/relationships/image" Target="media/image968.wmf"/><Relationship Id="rId2877" Type="http://schemas.openxmlformats.org/officeDocument/2006/relationships/image" Target="media/image1100.wmf"/><Relationship Id="rId3416" Type="http://schemas.openxmlformats.org/officeDocument/2006/relationships/image" Target="media/image1331.wmf"/><Relationship Id="rId3623" Type="http://schemas.openxmlformats.org/officeDocument/2006/relationships/oleObject" Target="embeddings/oleObject2157.bin"/><Relationship Id="rId544" Type="http://schemas.openxmlformats.org/officeDocument/2006/relationships/image" Target="media/image205.wmf"/><Relationship Id="rId751" Type="http://schemas.openxmlformats.org/officeDocument/2006/relationships/image" Target="media/image272.wmf"/><Relationship Id="rId849" Type="http://schemas.openxmlformats.org/officeDocument/2006/relationships/oleObject" Target="embeddings/oleObject473.bin"/><Relationship Id="rId1174" Type="http://schemas.openxmlformats.org/officeDocument/2006/relationships/oleObject" Target="embeddings/oleObject700.bin"/><Relationship Id="rId1381" Type="http://schemas.openxmlformats.org/officeDocument/2006/relationships/oleObject" Target="embeddings/oleObject840.bin"/><Relationship Id="rId1479" Type="http://schemas.openxmlformats.org/officeDocument/2006/relationships/oleObject" Target="embeddings/oleObject899.bin"/><Relationship Id="rId1686" Type="http://schemas.openxmlformats.org/officeDocument/2006/relationships/oleObject" Target="embeddings/oleObject1018.bin"/><Relationship Id="rId2225" Type="http://schemas.openxmlformats.org/officeDocument/2006/relationships/oleObject" Target="embeddings/oleObject1338.bin"/><Relationship Id="rId2432" Type="http://schemas.openxmlformats.org/officeDocument/2006/relationships/oleObject" Target="embeddings/oleObject1459.bin"/><Relationship Id="rId404" Type="http://schemas.openxmlformats.org/officeDocument/2006/relationships/image" Target="media/image154.wmf"/><Relationship Id="rId611" Type="http://schemas.openxmlformats.org/officeDocument/2006/relationships/oleObject" Target="embeddings/oleObject320.bin"/><Relationship Id="rId1034" Type="http://schemas.openxmlformats.org/officeDocument/2006/relationships/oleObject" Target="embeddings/oleObject604.bin"/><Relationship Id="rId1241" Type="http://schemas.openxmlformats.org/officeDocument/2006/relationships/image" Target="media/image426.wmf"/><Relationship Id="rId1339" Type="http://schemas.openxmlformats.org/officeDocument/2006/relationships/oleObject" Target="embeddings/oleObject815.bin"/><Relationship Id="rId1893" Type="http://schemas.openxmlformats.org/officeDocument/2006/relationships/image" Target="media/image687.wmf"/><Relationship Id="rId2737" Type="http://schemas.openxmlformats.org/officeDocument/2006/relationships/oleObject" Target="embeddings/oleObject1630.bin"/><Relationship Id="rId2944" Type="http://schemas.openxmlformats.org/officeDocument/2006/relationships/oleObject" Target="embeddings/oleObject1749.bin"/><Relationship Id="rId709" Type="http://schemas.openxmlformats.org/officeDocument/2006/relationships/oleObject" Target="embeddings/oleObject385.bin"/><Relationship Id="rId916" Type="http://schemas.openxmlformats.org/officeDocument/2006/relationships/image" Target="media/image331.wmf"/><Relationship Id="rId1101" Type="http://schemas.openxmlformats.org/officeDocument/2006/relationships/image" Target="media/image385.wmf"/><Relationship Id="rId1546" Type="http://schemas.openxmlformats.org/officeDocument/2006/relationships/oleObject" Target="embeddings/oleObject936.bin"/><Relationship Id="rId1753" Type="http://schemas.openxmlformats.org/officeDocument/2006/relationships/oleObject" Target="embeddings/oleObject1056.bin"/><Relationship Id="rId1960" Type="http://schemas.openxmlformats.org/officeDocument/2006/relationships/oleObject" Target="embeddings/oleObject1179.bin"/><Relationship Id="rId2804" Type="http://schemas.openxmlformats.org/officeDocument/2006/relationships/oleObject" Target="embeddings/oleObject1671.bin"/><Relationship Id="rId45" Type="http://schemas.openxmlformats.org/officeDocument/2006/relationships/image" Target="media/image23.wmf"/><Relationship Id="rId1406" Type="http://schemas.openxmlformats.org/officeDocument/2006/relationships/oleObject" Target="embeddings/oleObject856.bin"/><Relationship Id="rId1613" Type="http://schemas.openxmlformats.org/officeDocument/2006/relationships/image" Target="media/image572.wmf"/><Relationship Id="rId1820" Type="http://schemas.openxmlformats.org/officeDocument/2006/relationships/oleObject" Target="embeddings/oleObject1096.bin"/><Relationship Id="rId3066" Type="http://schemas.openxmlformats.org/officeDocument/2006/relationships/oleObject" Target="embeddings/oleObject1823.bin"/><Relationship Id="rId3273" Type="http://schemas.openxmlformats.org/officeDocument/2006/relationships/image" Target="media/image1274.wmf"/><Relationship Id="rId3480" Type="http://schemas.openxmlformats.org/officeDocument/2006/relationships/oleObject" Target="embeddings/oleObject2055.bin"/><Relationship Id="rId194" Type="http://schemas.openxmlformats.org/officeDocument/2006/relationships/oleObject" Target="embeddings/oleObject57.bin"/><Relationship Id="rId1918" Type="http://schemas.openxmlformats.org/officeDocument/2006/relationships/image" Target="media/image698.wmf"/><Relationship Id="rId2082" Type="http://schemas.openxmlformats.org/officeDocument/2006/relationships/oleObject" Target="embeddings/oleObject1258.bin"/><Relationship Id="rId3133" Type="http://schemas.openxmlformats.org/officeDocument/2006/relationships/image" Target="media/image1207.wmf"/><Relationship Id="rId3578" Type="http://schemas.openxmlformats.org/officeDocument/2006/relationships/oleObject" Target="embeddings/oleObject2128.bin"/><Relationship Id="rId261" Type="http://schemas.openxmlformats.org/officeDocument/2006/relationships/image" Target="media/image94.wmf"/><Relationship Id="rId499" Type="http://schemas.openxmlformats.org/officeDocument/2006/relationships/oleObject" Target="embeddings/oleObject249.bin"/><Relationship Id="rId2387" Type="http://schemas.openxmlformats.org/officeDocument/2006/relationships/image" Target="media/image894.wmf"/><Relationship Id="rId2594" Type="http://schemas.openxmlformats.org/officeDocument/2006/relationships/image" Target="media/image978.wmf"/><Relationship Id="rId3340" Type="http://schemas.openxmlformats.org/officeDocument/2006/relationships/oleObject" Target="embeddings/oleObject1975.bin"/><Relationship Id="rId3438" Type="http://schemas.openxmlformats.org/officeDocument/2006/relationships/oleObject" Target="embeddings/oleObject2032.bin"/><Relationship Id="rId3645" Type="http://schemas.openxmlformats.org/officeDocument/2006/relationships/image" Target="media/image1411.wmf"/><Relationship Id="rId359" Type="http://schemas.openxmlformats.org/officeDocument/2006/relationships/oleObject" Target="embeddings/oleObject158.bin"/><Relationship Id="rId566" Type="http://schemas.openxmlformats.org/officeDocument/2006/relationships/oleObject" Target="embeddings/oleObject288.bin"/><Relationship Id="rId773" Type="http://schemas.openxmlformats.org/officeDocument/2006/relationships/oleObject" Target="embeddings/oleObject426.bin"/><Relationship Id="rId1196" Type="http://schemas.openxmlformats.org/officeDocument/2006/relationships/oleObject" Target="embeddings/oleObject717.bin"/><Relationship Id="rId2247" Type="http://schemas.openxmlformats.org/officeDocument/2006/relationships/image" Target="media/image833.wmf"/><Relationship Id="rId2454" Type="http://schemas.openxmlformats.org/officeDocument/2006/relationships/image" Target="media/image920.wmf"/><Relationship Id="rId2899" Type="http://schemas.openxmlformats.org/officeDocument/2006/relationships/image" Target="media/image1109.wmf"/><Relationship Id="rId3200" Type="http://schemas.openxmlformats.org/officeDocument/2006/relationships/image" Target="media/image1239.wmf"/><Relationship Id="rId3505" Type="http://schemas.openxmlformats.org/officeDocument/2006/relationships/image" Target="media/image1371.wmf"/><Relationship Id="rId121" Type="http://schemas.openxmlformats.org/officeDocument/2006/relationships/image" Target="media/image41.wmf"/><Relationship Id="rId219" Type="http://schemas.openxmlformats.org/officeDocument/2006/relationships/oleObject" Target="embeddings/oleObject73.bin"/><Relationship Id="rId426" Type="http://schemas.openxmlformats.org/officeDocument/2006/relationships/oleObject" Target="embeddings/oleObject201.bin"/><Relationship Id="rId633" Type="http://schemas.openxmlformats.org/officeDocument/2006/relationships/oleObject" Target="embeddings/oleObject333.bin"/><Relationship Id="rId980" Type="http://schemas.openxmlformats.org/officeDocument/2006/relationships/oleObject" Target="embeddings/oleObject566.bin"/><Relationship Id="rId1056" Type="http://schemas.openxmlformats.org/officeDocument/2006/relationships/oleObject" Target="embeddings/oleObject620.bin"/><Relationship Id="rId1263" Type="http://schemas.openxmlformats.org/officeDocument/2006/relationships/image" Target="media/image434.wmf"/><Relationship Id="rId2107" Type="http://schemas.openxmlformats.org/officeDocument/2006/relationships/oleObject" Target="embeddings/oleObject1271.bin"/><Relationship Id="rId2314" Type="http://schemas.openxmlformats.org/officeDocument/2006/relationships/oleObject" Target="embeddings/oleObject1387.bin"/><Relationship Id="rId2661" Type="http://schemas.openxmlformats.org/officeDocument/2006/relationships/image" Target="media/image1009.wmf"/><Relationship Id="rId2759" Type="http://schemas.openxmlformats.org/officeDocument/2006/relationships/oleObject" Target="embeddings/oleObject1644.bin"/><Relationship Id="rId2966" Type="http://schemas.openxmlformats.org/officeDocument/2006/relationships/oleObject" Target="embeddings/oleObject1763.bin"/><Relationship Id="rId840" Type="http://schemas.openxmlformats.org/officeDocument/2006/relationships/oleObject" Target="embeddings/oleObject468.bin"/><Relationship Id="rId938" Type="http://schemas.openxmlformats.org/officeDocument/2006/relationships/oleObject" Target="embeddings/oleObject535.bin"/><Relationship Id="rId1470" Type="http://schemas.openxmlformats.org/officeDocument/2006/relationships/oleObject" Target="embeddings/oleObject892.bin"/><Relationship Id="rId1568" Type="http://schemas.openxmlformats.org/officeDocument/2006/relationships/image" Target="media/image555.wmf"/><Relationship Id="rId1775" Type="http://schemas.openxmlformats.org/officeDocument/2006/relationships/image" Target="media/image642.wmf"/><Relationship Id="rId2521" Type="http://schemas.openxmlformats.org/officeDocument/2006/relationships/oleObject" Target="embeddings/oleObject1508.bin"/><Relationship Id="rId2619" Type="http://schemas.openxmlformats.org/officeDocument/2006/relationships/oleObject" Target="embeddings/oleObject1564.bin"/><Relationship Id="rId2826" Type="http://schemas.openxmlformats.org/officeDocument/2006/relationships/oleObject" Target="embeddings/oleObject1683.bin"/><Relationship Id="rId67" Type="http://schemas.openxmlformats.org/officeDocument/2006/relationships/hyperlink" Target="http://www.3gpp.org/ftp/tsg_ran/WG1_RL1/TSGR1_95/Docs/R1-1814193.zip" TargetMode="External"/><Relationship Id="rId700" Type="http://schemas.openxmlformats.org/officeDocument/2006/relationships/oleObject" Target="embeddings/oleObject378.bin"/><Relationship Id="rId1123" Type="http://schemas.openxmlformats.org/officeDocument/2006/relationships/oleObject" Target="embeddings/oleObject666.bin"/><Relationship Id="rId1330" Type="http://schemas.openxmlformats.org/officeDocument/2006/relationships/oleObject" Target="embeddings/oleObject809.bin"/><Relationship Id="rId1428" Type="http://schemas.openxmlformats.org/officeDocument/2006/relationships/oleObject" Target="embeddings/oleObject869.bin"/><Relationship Id="rId1635" Type="http://schemas.openxmlformats.org/officeDocument/2006/relationships/oleObject" Target="embeddings/oleObject990.bin"/><Relationship Id="rId1982" Type="http://schemas.openxmlformats.org/officeDocument/2006/relationships/oleObject" Target="embeddings/oleObject1194.bin"/><Relationship Id="rId3088" Type="http://schemas.openxmlformats.org/officeDocument/2006/relationships/image" Target="media/image1187.wmf"/><Relationship Id="rId1842" Type="http://schemas.openxmlformats.org/officeDocument/2006/relationships/image" Target="media/image668.wmf"/><Relationship Id="rId3295" Type="http://schemas.openxmlformats.org/officeDocument/2006/relationships/oleObject" Target="embeddings/oleObject1947.bin"/><Relationship Id="rId1702" Type="http://schemas.openxmlformats.org/officeDocument/2006/relationships/oleObject" Target="embeddings/oleObject1028.bin"/><Relationship Id="rId3155" Type="http://schemas.openxmlformats.org/officeDocument/2006/relationships/image" Target="media/image1218.wmf"/><Relationship Id="rId3362" Type="http://schemas.openxmlformats.org/officeDocument/2006/relationships/image" Target="media/image1310.wmf"/><Relationship Id="rId283" Type="http://schemas.openxmlformats.org/officeDocument/2006/relationships/image" Target="media/image101.wmf"/><Relationship Id="rId490" Type="http://schemas.openxmlformats.org/officeDocument/2006/relationships/image" Target="media/image183.wmf"/><Relationship Id="rId2171" Type="http://schemas.openxmlformats.org/officeDocument/2006/relationships/image" Target="media/image800.wmf"/><Relationship Id="rId3015" Type="http://schemas.openxmlformats.org/officeDocument/2006/relationships/oleObject" Target="embeddings/oleObject1793.bin"/><Relationship Id="rId3222" Type="http://schemas.openxmlformats.org/officeDocument/2006/relationships/image" Target="media/image1250.wmf"/><Relationship Id="rId3667" Type="http://schemas.openxmlformats.org/officeDocument/2006/relationships/image" Target="media/image1422.wmf"/><Relationship Id="rId143" Type="http://schemas.openxmlformats.org/officeDocument/2006/relationships/image" Target="media/image52.wmf"/><Relationship Id="rId350" Type="http://schemas.openxmlformats.org/officeDocument/2006/relationships/oleObject" Target="embeddings/oleObject153.bin"/><Relationship Id="rId588" Type="http://schemas.openxmlformats.org/officeDocument/2006/relationships/oleObject" Target="embeddings/oleObject303.bin"/><Relationship Id="rId795" Type="http://schemas.openxmlformats.org/officeDocument/2006/relationships/image" Target="media/image292.wmf"/><Relationship Id="rId2031" Type="http://schemas.openxmlformats.org/officeDocument/2006/relationships/image" Target="media/image742.wmf"/><Relationship Id="rId2269" Type="http://schemas.openxmlformats.org/officeDocument/2006/relationships/oleObject" Target="embeddings/oleObject1362.bin"/><Relationship Id="rId2476" Type="http://schemas.openxmlformats.org/officeDocument/2006/relationships/image" Target="media/image929.wmf"/><Relationship Id="rId2683" Type="http://schemas.openxmlformats.org/officeDocument/2006/relationships/oleObject" Target="embeddings/oleObject1599.bin"/><Relationship Id="rId2890" Type="http://schemas.openxmlformats.org/officeDocument/2006/relationships/image" Target="media/image1105.wmf"/><Relationship Id="rId3527" Type="http://schemas.openxmlformats.org/officeDocument/2006/relationships/oleObject" Target="embeddings/oleObject2085.bin"/><Relationship Id="rId9" Type="http://schemas.openxmlformats.org/officeDocument/2006/relationships/hyperlink" Target="http://www.3gpp.org/3G_Specs/CRs.htm" TargetMode="External"/><Relationship Id="rId210" Type="http://schemas.openxmlformats.org/officeDocument/2006/relationships/image" Target="media/image79.wmf"/><Relationship Id="rId448" Type="http://schemas.openxmlformats.org/officeDocument/2006/relationships/image" Target="media/image165.wmf"/><Relationship Id="rId655" Type="http://schemas.openxmlformats.org/officeDocument/2006/relationships/image" Target="media/image243.wmf"/><Relationship Id="rId862" Type="http://schemas.openxmlformats.org/officeDocument/2006/relationships/oleObject" Target="embeddings/oleObject483.bin"/><Relationship Id="rId1078" Type="http://schemas.openxmlformats.org/officeDocument/2006/relationships/oleObject" Target="embeddings/oleObject635.bin"/><Relationship Id="rId1285" Type="http://schemas.openxmlformats.org/officeDocument/2006/relationships/oleObject" Target="embeddings/oleObject776.bin"/><Relationship Id="rId1492" Type="http://schemas.openxmlformats.org/officeDocument/2006/relationships/image" Target="media/image522.wmf"/><Relationship Id="rId2129" Type="http://schemas.openxmlformats.org/officeDocument/2006/relationships/oleObject" Target="embeddings/oleObject1285.bin"/><Relationship Id="rId2336" Type="http://schemas.openxmlformats.org/officeDocument/2006/relationships/image" Target="media/image872.wmf"/><Relationship Id="rId2543" Type="http://schemas.openxmlformats.org/officeDocument/2006/relationships/oleObject" Target="embeddings/oleObject1523.bin"/><Relationship Id="rId2750" Type="http://schemas.openxmlformats.org/officeDocument/2006/relationships/oleObject" Target="embeddings/oleObject1638.bin"/><Relationship Id="rId2988" Type="http://schemas.openxmlformats.org/officeDocument/2006/relationships/oleObject" Target="embeddings/oleObject1778.bin"/><Relationship Id="rId308" Type="http://schemas.openxmlformats.org/officeDocument/2006/relationships/image" Target="media/image113.wmf"/><Relationship Id="rId515" Type="http://schemas.openxmlformats.org/officeDocument/2006/relationships/oleObject" Target="embeddings/oleObject257.bin"/><Relationship Id="rId722" Type="http://schemas.openxmlformats.org/officeDocument/2006/relationships/oleObject" Target="embeddings/oleObject394.bin"/><Relationship Id="rId1145" Type="http://schemas.openxmlformats.org/officeDocument/2006/relationships/image" Target="media/image399.wmf"/><Relationship Id="rId1352" Type="http://schemas.openxmlformats.org/officeDocument/2006/relationships/oleObject" Target="embeddings/oleObject824.bin"/><Relationship Id="rId1797" Type="http://schemas.openxmlformats.org/officeDocument/2006/relationships/oleObject" Target="embeddings/oleObject1082.bin"/><Relationship Id="rId2403" Type="http://schemas.openxmlformats.org/officeDocument/2006/relationships/oleObject" Target="embeddings/oleObject1440.bin"/><Relationship Id="rId2848" Type="http://schemas.openxmlformats.org/officeDocument/2006/relationships/image" Target="media/image1088.wmf"/><Relationship Id="rId89" Type="http://schemas.openxmlformats.org/officeDocument/2006/relationships/hyperlink" Target="http://www.3gpp.org/ftp/TSG_RAN/WG1_RL1/TSGR1_95/Docs/R1-1814359.zip" TargetMode="External"/><Relationship Id="rId1005" Type="http://schemas.openxmlformats.org/officeDocument/2006/relationships/oleObject" Target="embeddings/oleObject586.bin"/><Relationship Id="rId1212" Type="http://schemas.openxmlformats.org/officeDocument/2006/relationships/image" Target="media/image419.wmf"/><Relationship Id="rId1657" Type="http://schemas.openxmlformats.org/officeDocument/2006/relationships/image" Target="media/image591.wmf"/><Relationship Id="rId1864" Type="http://schemas.openxmlformats.org/officeDocument/2006/relationships/oleObject" Target="embeddings/oleObject1125.bin"/><Relationship Id="rId2610" Type="http://schemas.openxmlformats.org/officeDocument/2006/relationships/image" Target="media/image986.wmf"/><Relationship Id="rId2708" Type="http://schemas.openxmlformats.org/officeDocument/2006/relationships/image" Target="media/image1031.wmf"/><Relationship Id="rId2915" Type="http://schemas.openxmlformats.org/officeDocument/2006/relationships/image" Target="media/image1117.wmf"/><Relationship Id="rId1517" Type="http://schemas.openxmlformats.org/officeDocument/2006/relationships/oleObject" Target="embeddings/oleObject921.bin"/><Relationship Id="rId1724" Type="http://schemas.openxmlformats.org/officeDocument/2006/relationships/image" Target="media/image619.wmf"/><Relationship Id="rId3177" Type="http://schemas.openxmlformats.org/officeDocument/2006/relationships/image" Target="media/image1228.wmf"/><Relationship Id="rId16" Type="http://schemas.openxmlformats.org/officeDocument/2006/relationships/hyperlink" Target="http://www.3gpp.org/ftp/tsg_ran/WG1_RL1/TSGR1_94b/Docs/R1-1812019.zip" TargetMode="External"/><Relationship Id="rId1931" Type="http://schemas.openxmlformats.org/officeDocument/2006/relationships/oleObject" Target="embeddings/oleObject1163.bin"/><Relationship Id="rId3037" Type="http://schemas.openxmlformats.org/officeDocument/2006/relationships/oleObject" Target="embeddings/oleObject1806.bin"/><Relationship Id="rId3384" Type="http://schemas.openxmlformats.org/officeDocument/2006/relationships/oleObject" Target="embeddings/oleObject2002.bin"/><Relationship Id="rId3591" Type="http://schemas.openxmlformats.org/officeDocument/2006/relationships/oleObject" Target="embeddings/oleObject2140.bin"/><Relationship Id="rId2193" Type="http://schemas.openxmlformats.org/officeDocument/2006/relationships/image" Target="media/image811.wmf"/><Relationship Id="rId2498" Type="http://schemas.openxmlformats.org/officeDocument/2006/relationships/oleObject" Target="embeddings/oleObject1494.bin"/><Relationship Id="rId3244" Type="http://schemas.openxmlformats.org/officeDocument/2006/relationships/oleObject" Target="embeddings/oleObject1920.bin"/><Relationship Id="rId3451" Type="http://schemas.openxmlformats.org/officeDocument/2006/relationships/image" Target="media/image1347.wmf"/><Relationship Id="rId3549" Type="http://schemas.openxmlformats.org/officeDocument/2006/relationships/oleObject" Target="embeddings/oleObject2104.bin"/><Relationship Id="rId165" Type="http://schemas.openxmlformats.org/officeDocument/2006/relationships/image" Target="media/image61.wmf"/><Relationship Id="rId372" Type="http://schemas.openxmlformats.org/officeDocument/2006/relationships/image" Target="media/image142.wmf"/><Relationship Id="rId677" Type="http://schemas.openxmlformats.org/officeDocument/2006/relationships/oleObject" Target="embeddings/oleObject364.bin"/><Relationship Id="rId2053" Type="http://schemas.openxmlformats.org/officeDocument/2006/relationships/oleObject" Target="embeddings/oleObject1239.bin"/><Relationship Id="rId2260" Type="http://schemas.openxmlformats.org/officeDocument/2006/relationships/oleObject" Target="embeddings/oleObject1357.bin"/><Relationship Id="rId2358" Type="http://schemas.openxmlformats.org/officeDocument/2006/relationships/image" Target="media/image880.wmf"/><Relationship Id="rId3104" Type="http://schemas.openxmlformats.org/officeDocument/2006/relationships/oleObject" Target="embeddings/oleObject1845.bin"/><Relationship Id="rId3311" Type="http://schemas.openxmlformats.org/officeDocument/2006/relationships/image" Target="media/image1292.wmf"/><Relationship Id="rId232" Type="http://schemas.openxmlformats.org/officeDocument/2006/relationships/image" Target="media/image86.wmf"/><Relationship Id="rId884" Type="http://schemas.openxmlformats.org/officeDocument/2006/relationships/oleObject" Target="embeddings/oleObject500.bin"/><Relationship Id="rId2120" Type="http://schemas.openxmlformats.org/officeDocument/2006/relationships/image" Target="media/image775.wmf"/><Relationship Id="rId2565" Type="http://schemas.openxmlformats.org/officeDocument/2006/relationships/oleObject" Target="embeddings/oleObject1536.bin"/><Relationship Id="rId2772" Type="http://schemas.openxmlformats.org/officeDocument/2006/relationships/image" Target="media/image1056.wmf"/><Relationship Id="rId3409" Type="http://schemas.openxmlformats.org/officeDocument/2006/relationships/oleObject" Target="embeddings/oleObject2017.bin"/><Relationship Id="rId3616" Type="http://schemas.openxmlformats.org/officeDocument/2006/relationships/image" Target="media/image1398.wmf"/><Relationship Id="rId537" Type="http://schemas.openxmlformats.org/officeDocument/2006/relationships/oleObject" Target="embeddings/oleObject271.bin"/><Relationship Id="rId744" Type="http://schemas.openxmlformats.org/officeDocument/2006/relationships/oleObject" Target="embeddings/oleObject411.bin"/><Relationship Id="rId951" Type="http://schemas.openxmlformats.org/officeDocument/2006/relationships/oleObject" Target="embeddings/oleObject543.bin"/><Relationship Id="rId1167" Type="http://schemas.openxmlformats.org/officeDocument/2006/relationships/oleObject" Target="embeddings/oleObject696.bin"/><Relationship Id="rId1374" Type="http://schemas.openxmlformats.org/officeDocument/2006/relationships/oleObject" Target="embeddings/oleObject836.bin"/><Relationship Id="rId1581" Type="http://schemas.openxmlformats.org/officeDocument/2006/relationships/image" Target="media/image560.wmf"/><Relationship Id="rId1679" Type="http://schemas.openxmlformats.org/officeDocument/2006/relationships/image" Target="media/image600.wmf"/><Relationship Id="rId2218" Type="http://schemas.openxmlformats.org/officeDocument/2006/relationships/image" Target="media/image819.wmf"/><Relationship Id="rId2425" Type="http://schemas.openxmlformats.org/officeDocument/2006/relationships/oleObject" Target="embeddings/oleObject1455.bin"/><Relationship Id="rId2632" Type="http://schemas.openxmlformats.org/officeDocument/2006/relationships/image" Target="media/image997.wmf"/><Relationship Id="rId80" Type="http://schemas.openxmlformats.org/officeDocument/2006/relationships/hyperlink" Target="http://www.3gpp.org/ftp/TSG_RAN/WG1_RL1/TSGR1_95/Docs/R1-1814290.zip" TargetMode="External"/><Relationship Id="rId604" Type="http://schemas.openxmlformats.org/officeDocument/2006/relationships/oleObject" Target="embeddings/oleObject315.bin"/><Relationship Id="rId811" Type="http://schemas.openxmlformats.org/officeDocument/2006/relationships/oleObject" Target="embeddings/oleObject447.bin"/><Relationship Id="rId1027" Type="http://schemas.openxmlformats.org/officeDocument/2006/relationships/image" Target="media/image364.wmf"/><Relationship Id="rId1234" Type="http://schemas.openxmlformats.org/officeDocument/2006/relationships/oleObject" Target="embeddings/oleObject746.bin"/><Relationship Id="rId1441" Type="http://schemas.openxmlformats.org/officeDocument/2006/relationships/oleObject" Target="embeddings/oleObject876.bin"/><Relationship Id="rId1886" Type="http://schemas.openxmlformats.org/officeDocument/2006/relationships/oleObject" Target="embeddings/oleObject1138.bin"/><Relationship Id="rId2937" Type="http://schemas.openxmlformats.org/officeDocument/2006/relationships/image" Target="media/image1127.wmf"/><Relationship Id="rId909" Type="http://schemas.openxmlformats.org/officeDocument/2006/relationships/image" Target="media/image328.wmf"/><Relationship Id="rId1301" Type="http://schemas.openxmlformats.org/officeDocument/2006/relationships/oleObject" Target="embeddings/oleObject790.bin"/><Relationship Id="rId1539" Type="http://schemas.openxmlformats.org/officeDocument/2006/relationships/image" Target="media/image542.wmf"/><Relationship Id="rId1746" Type="http://schemas.openxmlformats.org/officeDocument/2006/relationships/image" Target="media/image629.wmf"/><Relationship Id="rId1953" Type="http://schemas.openxmlformats.org/officeDocument/2006/relationships/oleObject" Target="embeddings/oleObject1175.bin"/><Relationship Id="rId3199" Type="http://schemas.openxmlformats.org/officeDocument/2006/relationships/oleObject" Target="embeddings/oleObject1896.bin"/><Relationship Id="rId38" Type="http://schemas.openxmlformats.org/officeDocument/2006/relationships/image" Target="media/image16.wmf"/><Relationship Id="rId1606" Type="http://schemas.openxmlformats.org/officeDocument/2006/relationships/oleObject" Target="embeddings/oleObject973.bin"/><Relationship Id="rId1813" Type="http://schemas.openxmlformats.org/officeDocument/2006/relationships/oleObject" Target="embeddings/oleObject1091.bin"/><Relationship Id="rId3059" Type="http://schemas.openxmlformats.org/officeDocument/2006/relationships/image" Target="media/image1176.wmf"/><Relationship Id="rId3266" Type="http://schemas.openxmlformats.org/officeDocument/2006/relationships/oleObject" Target="embeddings/oleObject1931.bin"/><Relationship Id="rId3473" Type="http://schemas.openxmlformats.org/officeDocument/2006/relationships/image" Target="media/image1357.wmf"/><Relationship Id="rId187" Type="http://schemas.openxmlformats.org/officeDocument/2006/relationships/image" Target="media/image69.wmf"/><Relationship Id="rId394" Type="http://schemas.openxmlformats.org/officeDocument/2006/relationships/oleObject" Target="embeddings/oleObject179.bin"/><Relationship Id="rId2075" Type="http://schemas.openxmlformats.org/officeDocument/2006/relationships/image" Target="media/image756.wmf"/><Relationship Id="rId2282" Type="http://schemas.openxmlformats.org/officeDocument/2006/relationships/oleObject" Target="embeddings/oleObject1369.bin"/><Relationship Id="rId3126" Type="http://schemas.openxmlformats.org/officeDocument/2006/relationships/oleObject" Target="embeddings/oleObject1858.bin"/><Relationship Id="rId254" Type="http://schemas.openxmlformats.org/officeDocument/2006/relationships/oleObject" Target="embeddings/oleObject97.bin"/><Relationship Id="rId699" Type="http://schemas.openxmlformats.org/officeDocument/2006/relationships/image" Target="media/image257.wmf"/><Relationship Id="rId1091" Type="http://schemas.openxmlformats.org/officeDocument/2006/relationships/image" Target="media/image383.wmf"/><Relationship Id="rId2587" Type="http://schemas.openxmlformats.org/officeDocument/2006/relationships/image" Target="media/image975.wmf"/><Relationship Id="rId2794" Type="http://schemas.openxmlformats.org/officeDocument/2006/relationships/oleObject" Target="embeddings/oleObject1665.bin"/><Relationship Id="rId3333" Type="http://schemas.openxmlformats.org/officeDocument/2006/relationships/image" Target="media/image1299.wmf"/><Relationship Id="rId3540" Type="http://schemas.openxmlformats.org/officeDocument/2006/relationships/oleObject" Target="embeddings/oleObject2096.bin"/><Relationship Id="rId3638" Type="http://schemas.openxmlformats.org/officeDocument/2006/relationships/oleObject" Target="embeddings/oleObject2165.bin"/><Relationship Id="rId114" Type="http://schemas.openxmlformats.org/officeDocument/2006/relationships/oleObject" Target="embeddings/oleObject11.bin"/><Relationship Id="rId461" Type="http://schemas.openxmlformats.org/officeDocument/2006/relationships/oleObject" Target="embeddings/oleObject226.bin"/><Relationship Id="rId559" Type="http://schemas.openxmlformats.org/officeDocument/2006/relationships/oleObject" Target="embeddings/oleObject284.bin"/><Relationship Id="rId766" Type="http://schemas.openxmlformats.org/officeDocument/2006/relationships/image" Target="media/image279.wmf"/><Relationship Id="rId1189" Type="http://schemas.openxmlformats.org/officeDocument/2006/relationships/oleObject" Target="embeddings/oleObject710.bin"/><Relationship Id="rId1396" Type="http://schemas.openxmlformats.org/officeDocument/2006/relationships/oleObject" Target="embeddings/oleObject849.bin"/><Relationship Id="rId2142" Type="http://schemas.openxmlformats.org/officeDocument/2006/relationships/image" Target="media/image786.wmf"/><Relationship Id="rId2447" Type="http://schemas.openxmlformats.org/officeDocument/2006/relationships/image" Target="media/image916.wmf"/><Relationship Id="rId3400" Type="http://schemas.openxmlformats.org/officeDocument/2006/relationships/oleObject" Target="embeddings/oleObject2011.bin"/><Relationship Id="rId321" Type="http://schemas.openxmlformats.org/officeDocument/2006/relationships/oleObject" Target="embeddings/oleObject138.bin"/><Relationship Id="rId419" Type="http://schemas.openxmlformats.org/officeDocument/2006/relationships/oleObject" Target="embeddings/oleObject197.bin"/><Relationship Id="rId626" Type="http://schemas.openxmlformats.org/officeDocument/2006/relationships/oleObject" Target="embeddings/oleObject329.bin"/><Relationship Id="rId973" Type="http://schemas.openxmlformats.org/officeDocument/2006/relationships/image" Target="media/image347.wmf"/><Relationship Id="rId1049" Type="http://schemas.openxmlformats.org/officeDocument/2006/relationships/oleObject" Target="embeddings/oleObject614.bin"/><Relationship Id="rId1256" Type="http://schemas.openxmlformats.org/officeDocument/2006/relationships/oleObject" Target="embeddings/oleObject761.bin"/><Relationship Id="rId2002" Type="http://schemas.openxmlformats.org/officeDocument/2006/relationships/oleObject" Target="embeddings/oleObject1209.bin"/><Relationship Id="rId2307" Type="http://schemas.openxmlformats.org/officeDocument/2006/relationships/oleObject" Target="embeddings/oleObject1383.bin"/><Relationship Id="rId2654" Type="http://schemas.openxmlformats.org/officeDocument/2006/relationships/oleObject" Target="embeddings/oleObject1583.bin"/><Relationship Id="rId2861" Type="http://schemas.openxmlformats.org/officeDocument/2006/relationships/oleObject" Target="embeddings/oleObject1704.bin"/><Relationship Id="rId2959" Type="http://schemas.openxmlformats.org/officeDocument/2006/relationships/oleObject" Target="embeddings/oleObject1757.bin"/><Relationship Id="rId833" Type="http://schemas.openxmlformats.org/officeDocument/2006/relationships/oleObject" Target="embeddings/oleObject463.bin"/><Relationship Id="rId1116" Type="http://schemas.openxmlformats.org/officeDocument/2006/relationships/image" Target="media/image390.wmf"/><Relationship Id="rId1463" Type="http://schemas.openxmlformats.org/officeDocument/2006/relationships/oleObject" Target="embeddings/oleObject887.bin"/><Relationship Id="rId1670" Type="http://schemas.openxmlformats.org/officeDocument/2006/relationships/image" Target="media/image597.wmf"/><Relationship Id="rId1768" Type="http://schemas.openxmlformats.org/officeDocument/2006/relationships/image" Target="media/image639.wmf"/><Relationship Id="rId2514" Type="http://schemas.openxmlformats.org/officeDocument/2006/relationships/image" Target="media/image945.wmf"/><Relationship Id="rId2721" Type="http://schemas.openxmlformats.org/officeDocument/2006/relationships/image" Target="media/image1037.wmf"/><Relationship Id="rId2819" Type="http://schemas.openxmlformats.org/officeDocument/2006/relationships/oleObject" Target="embeddings/oleObject1679.bin"/><Relationship Id="rId900" Type="http://schemas.openxmlformats.org/officeDocument/2006/relationships/image" Target="media/image325.wmf"/><Relationship Id="rId1323" Type="http://schemas.openxmlformats.org/officeDocument/2006/relationships/image" Target="media/image453.wmf"/><Relationship Id="rId1530" Type="http://schemas.openxmlformats.org/officeDocument/2006/relationships/oleObject" Target="embeddings/oleObject928.bin"/><Relationship Id="rId1628" Type="http://schemas.openxmlformats.org/officeDocument/2006/relationships/oleObject" Target="embeddings/oleObject985.bin"/><Relationship Id="rId1975" Type="http://schemas.openxmlformats.org/officeDocument/2006/relationships/oleObject" Target="embeddings/oleObject1190.bin"/><Relationship Id="rId3190" Type="http://schemas.openxmlformats.org/officeDocument/2006/relationships/image" Target="media/image1234.wmf"/><Relationship Id="rId1835" Type="http://schemas.openxmlformats.org/officeDocument/2006/relationships/oleObject" Target="embeddings/oleObject1105.bin"/><Relationship Id="rId3050" Type="http://schemas.openxmlformats.org/officeDocument/2006/relationships/image" Target="media/image1172.wmf"/><Relationship Id="rId3288" Type="http://schemas.openxmlformats.org/officeDocument/2006/relationships/image" Target="media/image1281.wmf"/><Relationship Id="rId3495" Type="http://schemas.openxmlformats.org/officeDocument/2006/relationships/image" Target="media/image1366.wmf"/><Relationship Id="rId1902" Type="http://schemas.openxmlformats.org/officeDocument/2006/relationships/oleObject" Target="embeddings/oleObject1146.bin"/><Relationship Id="rId2097" Type="http://schemas.openxmlformats.org/officeDocument/2006/relationships/oleObject" Target="embeddings/oleObject1266.bin"/><Relationship Id="rId3148" Type="http://schemas.openxmlformats.org/officeDocument/2006/relationships/oleObject" Target="embeddings/oleObject1869.bin"/><Relationship Id="rId3355" Type="http://schemas.openxmlformats.org/officeDocument/2006/relationships/oleObject" Target="embeddings/oleObject1984.bin"/><Relationship Id="rId3562" Type="http://schemas.openxmlformats.org/officeDocument/2006/relationships/oleObject" Target="embeddings/oleObject2113.bin"/><Relationship Id="rId276" Type="http://schemas.openxmlformats.org/officeDocument/2006/relationships/image" Target="media/image98.wmf"/><Relationship Id="rId483" Type="http://schemas.openxmlformats.org/officeDocument/2006/relationships/oleObject" Target="embeddings/oleObject239.bin"/><Relationship Id="rId690" Type="http://schemas.openxmlformats.org/officeDocument/2006/relationships/image" Target="media/image254.wmf"/><Relationship Id="rId2164" Type="http://schemas.openxmlformats.org/officeDocument/2006/relationships/image" Target="media/image797.wmf"/><Relationship Id="rId2371" Type="http://schemas.openxmlformats.org/officeDocument/2006/relationships/image" Target="media/image886.wmf"/><Relationship Id="rId3008" Type="http://schemas.openxmlformats.org/officeDocument/2006/relationships/oleObject" Target="embeddings/oleObject1789.bin"/><Relationship Id="rId3215" Type="http://schemas.openxmlformats.org/officeDocument/2006/relationships/oleObject" Target="embeddings/oleObject1904.bin"/><Relationship Id="rId3422" Type="http://schemas.openxmlformats.org/officeDocument/2006/relationships/image" Target="media/image1334.wmf"/><Relationship Id="rId136" Type="http://schemas.openxmlformats.org/officeDocument/2006/relationships/oleObject" Target="embeddings/oleObject23.bin"/><Relationship Id="rId343" Type="http://schemas.openxmlformats.org/officeDocument/2006/relationships/image" Target="media/image129.wmf"/><Relationship Id="rId550" Type="http://schemas.openxmlformats.org/officeDocument/2006/relationships/image" Target="media/image206.wmf"/><Relationship Id="rId788" Type="http://schemas.openxmlformats.org/officeDocument/2006/relationships/oleObject" Target="embeddings/oleObject435.bin"/><Relationship Id="rId995" Type="http://schemas.openxmlformats.org/officeDocument/2006/relationships/oleObject" Target="embeddings/oleObject578.bin"/><Relationship Id="rId1180" Type="http://schemas.openxmlformats.org/officeDocument/2006/relationships/oleObject" Target="embeddings/oleObject704.bin"/><Relationship Id="rId2024" Type="http://schemas.openxmlformats.org/officeDocument/2006/relationships/image" Target="media/image739.wmf"/><Relationship Id="rId2231" Type="http://schemas.openxmlformats.org/officeDocument/2006/relationships/oleObject" Target="embeddings/oleObject1341.bin"/><Relationship Id="rId2469" Type="http://schemas.openxmlformats.org/officeDocument/2006/relationships/oleObject" Target="embeddings/oleObject1479.bin"/><Relationship Id="rId2676" Type="http://schemas.openxmlformats.org/officeDocument/2006/relationships/image" Target="media/image1016.wmf"/><Relationship Id="rId2883" Type="http://schemas.openxmlformats.org/officeDocument/2006/relationships/image" Target="media/image1102.wmf"/><Relationship Id="rId203" Type="http://schemas.openxmlformats.org/officeDocument/2006/relationships/image" Target="media/image77.wmf"/><Relationship Id="rId648" Type="http://schemas.openxmlformats.org/officeDocument/2006/relationships/oleObject" Target="embeddings/oleObject344.bin"/><Relationship Id="rId855" Type="http://schemas.openxmlformats.org/officeDocument/2006/relationships/oleObject" Target="embeddings/oleObject477.bin"/><Relationship Id="rId1040" Type="http://schemas.openxmlformats.org/officeDocument/2006/relationships/oleObject" Target="embeddings/oleObject608.bin"/><Relationship Id="rId1278" Type="http://schemas.openxmlformats.org/officeDocument/2006/relationships/oleObject" Target="embeddings/oleObject772.bin"/><Relationship Id="rId1485" Type="http://schemas.openxmlformats.org/officeDocument/2006/relationships/oleObject" Target="embeddings/oleObject902.bin"/><Relationship Id="rId1692" Type="http://schemas.openxmlformats.org/officeDocument/2006/relationships/oleObject" Target="embeddings/oleObject1021.bin"/><Relationship Id="rId2329" Type="http://schemas.openxmlformats.org/officeDocument/2006/relationships/image" Target="media/image869.wmf"/><Relationship Id="rId2536" Type="http://schemas.openxmlformats.org/officeDocument/2006/relationships/image" Target="media/image953.wmf"/><Relationship Id="rId2743" Type="http://schemas.openxmlformats.org/officeDocument/2006/relationships/oleObject" Target="embeddings/oleObject1634.bin"/><Relationship Id="rId410" Type="http://schemas.openxmlformats.org/officeDocument/2006/relationships/oleObject" Target="embeddings/oleObject190.bin"/><Relationship Id="rId508" Type="http://schemas.openxmlformats.org/officeDocument/2006/relationships/image" Target="media/image190.wmf"/><Relationship Id="rId715" Type="http://schemas.openxmlformats.org/officeDocument/2006/relationships/image" Target="media/image262.wmf"/><Relationship Id="rId922" Type="http://schemas.openxmlformats.org/officeDocument/2006/relationships/oleObject" Target="embeddings/oleObject524.bin"/><Relationship Id="rId1138" Type="http://schemas.openxmlformats.org/officeDocument/2006/relationships/oleObject" Target="embeddings/oleObject677.bin"/><Relationship Id="rId1345" Type="http://schemas.openxmlformats.org/officeDocument/2006/relationships/oleObject" Target="embeddings/oleObject820.bin"/><Relationship Id="rId1552" Type="http://schemas.openxmlformats.org/officeDocument/2006/relationships/image" Target="media/image548.wmf"/><Relationship Id="rId1997" Type="http://schemas.openxmlformats.org/officeDocument/2006/relationships/image" Target="media/image726.wmf"/><Relationship Id="rId2603" Type="http://schemas.openxmlformats.org/officeDocument/2006/relationships/oleObject" Target="embeddings/oleObject1556.bin"/><Relationship Id="rId2950" Type="http://schemas.openxmlformats.org/officeDocument/2006/relationships/image" Target="media/image1133.wmf"/><Relationship Id="rId1205" Type="http://schemas.openxmlformats.org/officeDocument/2006/relationships/image" Target="media/image417.wmf"/><Relationship Id="rId1857" Type="http://schemas.openxmlformats.org/officeDocument/2006/relationships/image" Target="media/image673.wmf"/><Relationship Id="rId2810" Type="http://schemas.openxmlformats.org/officeDocument/2006/relationships/image" Target="media/image1071.wmf"/><Relationship Id="rId2908" Type="http://schemas.openxmlformats.org/officeDocument/2006/relationships/oleObject" Target="embeddings/oleObject1730.bin"/><Relationship Id="rId51" Type="http://schemas.openxmlformats.org/officeDocument/2006/relationships/hyperlink" Target="http://www.3gpp.org/ftp/tsg_ran/WG1_RL1/TSGR1_94b/Docs/R1-1812029.zip" TargetMode="External"/><Relationship Id="rId1412" Type="http://schemas.openxmlformats.org/officeDocument/2006/relationships/image" Target="media/image487.wmf"/><Relationship Id="rId1717" Type="http://schemas.openxmlformats.org/officeDocument/2006/relationships/oleObject" Target="embeddings/oleObject1037.bin"/><Relationship Id="rId1924" Type="http://schemas.openxmlformats.org/officeDocument/2006/relationships/oleObject" Target="embeddings/oleObject1159.bin"/><Relationship Id="rId3072" Type="http://schemas.openxmlformats.org/officeDocument/2006/relationships/image" Target="media/image1180.wmf"/><Relationship Id="rId3377" Type="http://schemas.openxmlformats.org/officeDocument/2006/relationships/image" Target="media/image1314.wmf"/><Relationship Id="rId298" Type="http://schemas.openxmlformats.org/officeDocument/2006/relationships/image" Target="media/image108.wmf"/><Relationship Id="rId3584" Type="http://schemas.openxmlformats.org/officeDocument/2006/relationships/oleObject" Target="embeddings/oleObject2134.bin"/><Relationship Id="rId158" Type="http://schemas.openxmlformats.org/officeDocument/2006/relationships/image" Target="media/image58.wmf"/><Relationship Id="rId2186" Type="http://schemas.openxmlformats.org/officeDocument/2006/relationships/oleObject" Target="embeddings/oleObject1314.bin"/><Relationship Id="rId2393" Type="http://schemas.openxmlformats.org/officeDocument/2006/relationships/image" Target="media/image896.wmf"/><Relationship Id="rId2698" Type="http://schemas.openxmlformats.org/officeDocument/2006/relationships/oleObject" Target="embeddings/oleObject1607.bin"/><Relationship Id="rId3237" Type="http://schemas.openxmlformats.org/officeDocument/2006/relationships/oleObject" Target="embeddings/oleObject1916.bin"/><Relationship Id="rId3444" Type="http://schemas.openxmlformats.org/officeDocument/2006/relationships/oleObject" Target="embeddings/oleObject2035.bin"/><Relationship Id="rId3651" Type="http://schemas.openxmlformats.org/officeDocument/2006/relationships/image" Target="media/image1414.wmf"/><Relationship Id="rId365" Type="http://schemas.openxmlformats.org/officeDocument/2006/relationships/oleObject" Target="embeddings/oleObject162.bin"/><Relationship Id="rId572" Type="http://schemas.openxmlformats.org/officeDocument/2006/relationships/image" Target="media/image215.wmf"/><Relationship Id="rId2046" Type="http://schemas.openxmlformats.org/officeDocument/2006/relationships/image" Target="media/image747.wmf"/><Relationship Id="rId2253" Type="http://schemas.openxmlformats.org/officeDocument/2006/relationships/oleObject" Target="embeddings/oleObject1353.bin"/><Relationship Id="rId2460" Type="http://schemas.openxmlformats.org/officeDocument/2006/relationships/oleObject" Target="embeddings/oleObject1474.bin"/><Relationship Id="rId3304" Type="http://schemas.openxmlformats.org/officeDocument/2006/relationships/oleObject" Target="embeddings/oleObject1951.bin"/><Relationship Id="rId3511" Type="http://schemas.openxmlformats.org/officeDocument/2006/relationships/oleObject" Target="embeddings/oleObject2073.bin"/><Relationship Id="rId225" Type="http://schemas.openxmlformats.org/officeDocument/2006/relationships/image" Target="media/image84.wmf"/><Relationship Id="rId432" Type="http://schemas.openxmlformats.org/officeDocument/2006/relationships/oleObject" Target="embeddings/oleObject207.bin"/><Relationship Id="rId877" Type="http://schemas.openxmlformats.org/officeDocument/2006/relationships/oleObject" Target="embeddings/oleObject494.bin"/><Relationship Id="rId1062" Type="http://schemas.openxmlformats.org/officeDocument/2006/relationships/image" Target="media/image373.wmf"/><Relationship Id="rId2113" Type="http://schemas.openxmlformats.org/officeDocument/2006/relationships/oleObject" Target="embeddings/oleObject1275.bin"/><Relationship Id="rId2320" Type="http://schemas.openxmlformats.org/officeDocument/2006/relationships/oleObject" Target="embeddings/oleObject1390.bin"/><Relationship Id="rId2558" Type="http://schemas.openxmlformats.org/officeDocument/2006/relationships/image" Target="media/image961.wmf"/><Relationship Id="rId2765" Type="http://schemas.openxmlformats.org/officeDocument/2006/relationships/oleObject" Target="embeddings/oleObject1647.bin"/><Relationship Id="rId2972" Type="http://schemas.openxmlformats.org/officeDocument/2006/relationships/image" Target="media/image1140.wmf"/><Relationship Id="rId3609" Type="http://schemas.openxmlformats.org/officeDocument/2006/relationships/oleObject" Target="embeddings/oleObject2150.bin"/><Relationship Id="rId737" Type="http://schemas.openxmlformats.org/officeDocument/2006/relationships/oleObject" Target="embeddings/oleObject406.bin"/><Relationship Id="rId944" Type="http://schemas.openxmlformats.org/officeDocument/2006/relationships/image" Target="media/image340.wmf"/><Relationship Id="rId1367" Type="http://schemas.openxmlformats.org/officeDocument/2006/relationships/image" Target="media/image470.wmf"/><Relationship Id="rId1574" Type="http://schemas.openxmlformats.org/officeDocument/2006/relationships/oleObject" Target="embeddings/oleObject952.bin"/><Relationship Id="rId1781" Type="http://schemas.openxmlformats.org/officeDocument/2006/relationships/oleObject" Target="embeddings/oleObject1072.bin"/><Relationship Id="rId2418" Type="http://schemas.openxmlformats.org/officeDocument/2006/relationships/oleObject" Target="embeddings/oleObject1451.bin"/><Relationship Id="rId2625" Type="http://schemas.openxmlformats.org/officeDocument/2006/relationships/oleObject" Target="embeddings/oleObject1567.bin"/><Relationship Id="rId2832" Type="http://schemas.openxmlformats.org/officeDocument/2006/relationships/oleObject" Target="embeddings/oleObject1686.bin"/><Relationship Id="rId73" Type="http://schemas.openxmlformats.org/officeDocument/2006/relationships/hyperlink" Target="http://www.3gpp.org/ftp/TSG_RAN/WG1_RL1/TSGR1_95/Docs/R1-1814239.zip" TargetMode="External"/><Relationship Id="rId804" Type="http://schemas.openxmlformats.org/officeDocument/2006/relationships/oleObject" Target="embeddings/oleObject443.bin"/><Relationship Id="rId1227" Type="http://schemas.openxmlformats.org/officeDocument/2006/relationships/oleObject" Target="embeddings/oleObject740.bin"/><Relationship Id="rId1434" Type="http://schemas.openxmlformats.org/officeDocument/2006/relationships/image" Target="media/image497.wmf"/><Relationship Id="rId1641" Type="http://schemas.openxmlformats.org/officeDocument/2006/relationships/oleObject" Target="embeddings/oleObject993.bin"/><Relationship Id="rId1879" Type="http://schemas.openxmlformats.org/officeDocument/2006/relationships/image" Target="media/image682.wmf"/><Relationship Id="rId3094" Type="http://schemas.openxmlformats.org/officeDocument/2006/relationships/image" Target="media/image1190.wmf"/><Relationship Id="rId1501" Type="http://schemas.openxmlformats.org/officeDocument/2006/relationships/image" Target="media/image526.wmf"/><Relationship Id="rId1739" Type="http://schemas.openxmlformats.org/officeDocument/2006/relationships/oleObject" Target="embeddings/oleObject1049.bin"/><Relationship Id="rId1946" Type="http://schemas.openxmlformats.org/officeDocument/2006/relationships/oleObject" Target="embeddings/oleObject1171.bin"/><Relationship Id="rId3399" Type="http://schemas.openxmlformats.org/officeDocument/2006/relationships/oleObject" Target="embeddings/oleObject2010.bin"/><Relationship Id="rId1806" Type="http://schemas.openxmlformats.org/officeDocument/2006/relationships/image" Target="media/image655.wmf"/><Relationship Id="rId3161" Type="http://schemas.openxmlformats.org/officeDocument/2006/relationships/image" Target="media/image1221.wmf"/><Relationship Id="rId3259" Type="http://schemas.openxmlformats.org/officeDocument/2006/relationships/image" Target="media/image1267.wmf"/><Relationship Id="rId3466" Type="http://schemas.openxmlformats.org/officeDocument/2006/relationships/oleObject" Target="embeddings/oleObject2048.bin"/><Relationship Id="rId387" Type="http://schemas.openxmlformats.org/officeDocument/2006/relationships/image" Target="media/image147.wmf"/><Relationship Id="rId594" Type="http://schemas.openxmlformats.org/officeDocument/2006/relationships/oleObject" Target="embeddings/oleObject308.bin"/><Relationship Id="rId2068" Type="http://schemas.openxmlformats.org/officeDocument/2006/relationships/oleObject" Target="embeddings/oleObject1251.bin"/><Relationship Id="rId2275" Type="http://schemas.openxmlformats.org/officeDocument/2006/relationships/image" Target="media/image845.wmf"/><Relationship Id="rId3021" Type="http://schemas.openxmlformats.org/officeDocument/2006/relationships/image" Target="media/image1159.wmf"/><Relationship Id="rId3119" Type="http://schemas.openxmlformats.org/officeDocument/2006/relationships/image" Target="media/image1201.wmf"/><Relationship Id="rId3326" Type="http://schemas.openxmlformats.org/officeDocument/2006/relationships/image" Target="media/image1297.wmf"/><Relationship Id="rId3673" Type="http://schemas.openxmlformats.org/officeDocument/2006/relationships/oleObject" Target="embeddings/oleObject2186.bin"/><Relationship Id="rId247" Type="http://schemas.openxmlformats.org/officeDocument/2006/relationships/oleObject" Target="embeddings/oleObject91.bin"/><Relationship Id="rId899" Type="http://schemas.openxmlformats.org/officeDocument/2006/relationships/oleObject" Target="embeddings/oleObject510.bin"/><Relationship Id="rId1084" Type="http://schemas.openxmlformats.org/officeDocument/2006/relationships/image" Target="media/image381.wmf"/><Relationship Id="rId2482" Type="http://schemas.openxmlformats.org/officeDocument/2006/relationships/image" Target="media/image932.wmf"/><Relationship Id="rId2787" Type="http://schemas.openxmlformats.org/officeDocument/2006/relationships/oleObject" Target="embeddings/oleObject1660.bin"/><Relationship Id="rId3533" Type="http://schemas.openxmlformats.org/officeDocument/2006/relationships/oleObject" Target="embeddings/oleObject2090.bin"/><Relationship Id="rId107" Type="http://schemas.openxmlformats.org/officeDocument/2006/relationships/oleObject" Target="embeddings/oleObject6.bin"/><Relationship Id="rId454" Type="http://schemas.openxmlformats.org/officeDocument/2006/relationships/image" Target="media/image168.wmf"/><Relationship Id="rId661" Type="http://schemas.openxmlformats.org/officeDocument/2006/relationships/oleObject" Target="embeddings/oleObject352.bin"/><Relationship Id="rId759" Type="http://schemas.openxmlformats.org/officeDocument/2006/relationships/oleObject" Target="embeddings/oleObject419.bin"/><Relationship Id="rId966" Type="http://schemas.openxmlformats.org/officeDocument/2006/relationships/oleObject" Target="embeddings/oleObject556.bin"/><Relationship Id="rId1291" Type="http://schemas.openxmlformats.org/officeDocument/2006/relationships/oleObject" Target="embeddings/oleObject782.bin"/><Relationship Id="rId1389" Type="http://schemas.openxmlformats.org/officeDocument/2006/relationships/oleObject" Target="embeddings/oleObject845.bin"/><Relationship Id="rId1596" Type="http://schemas.openxmlformats.org/officeDocument/2006/relationships/oleObject" Target="embeddings/oleObject967.bin"/><Relationship Id="rId2135" Type="http://schemas.openxmlformats.org/officeDocument/2006/relationships/oleObject" Target="embeddings/oleObject1288.bin"/><Relationship Id="rId2342" Type="http://schemas.openxmlformats.org/officeDocument/2006/relationships/oleObject" Target="embeddings/oleObject1403.bin"/><Relationship Id="rId2647" Type="http://schemas.openxmlformats.org/officeDocument/2006/relationships/image" Target="media/image1003.wmf"/><Relationship Id="rId2994" Type="http://schemas.openxmlformats.org/officeDocument/2006/relationships/oleObject" Target="embeddings/oleObject1781.bin"/><Relationship Id="rId3600" Type="http://schemas.openxmlformats.org/officeDocument/2006/relationships/image" Target="media/image1390.wmf"/><Relationship Id="rId314" Type="http://schemas.openxmlformats.org/officeDocument/2006/relationships/oleObject" Target="embeddings/oleObject134.bin"/><Relationship Id="rId521" Type="http://schemas.openxmlformats.org/officeDocument/2006/relationships/oleObject" Target="embeddings/oleObject261.bin"/><Relationship Id="rId619" Type="http://schemas.openxmlformats.org/officeDocument/2006/relationships/image" Target="media/image229.wmf"/><Relationship Id="rId1151" Type="http://schemas.openxmlformats.org/officeDocument/2006/relationships/oleObject" Target="embeddings/oleObject686.bin"/><Relationship Id="rId1249" Type="http://schemas.openxmlformats.org/officeDocument/2006/relationships/oleObject" Target="embeddings/oleObject757.bin"/><Relationship Id="rId2202" Type="http://schemas.openxmlformats.org/officeDocument/2006/relationships/oleObject" Target="embeddings/oleObject1323.bin"/><Relationship Id="rId2854" Type="http://schemas.openxmlformats.org/officeDocument/2006/relationships/oleObject" Target="embeddings/oleObject1699.bin"/><Relationship Id="rId95" Type="http://schemas.openxmlformats.org/officeDocument/2006/relationships/image" Target="media/image30.wmf"/><Relationship Id="rId826" Type="http://schemas.openxmlformats.org/officeDocument/2006/relationships/image" Target="media/image302.wmf"/><Relationship Id="rId1011" Type="http://schemas.openxmlformats.org/officeDocument/2006/relationships/oleObject" Target="embeddings/oleObject590.bin"/><Relationship Id="rId1109" Type="http://schemas.openxmlformats.org/officeDocument/2006/relationships/image" Target="media/image388.wmf"/><Relationship Id="rId1456" Type="http://schemas.openxmlformats.org/officeDocument/2006/relationships/image" Target="media/image508.wmf"/><Relationship Id="rId1663" Type="http://schemas.openxmlformats.org/officeDocument/2006/relationships/oleObject" Target="embeddings/oleObject1005.bin"/><Relationship Id="rId1870" Type="http://schemas.openxmlformats.org/officeDocument/2006/relationships/oleObject" Target="embeddings/oleObject1128.bin"/><Relationship Id="rId1968" Type="http://schemas.openxmlformats.org/officeDocument/2006/relationships/oleObject" Target="embeddings/oleObject1185.bin"/><Relationship Id="rId2507" Type="http://schemas.openxmlformats.org/officeDocument/2006/relationships/oleObject" Target="embeddings/oleObject1501.bin"/><Relationship Id="rId2714" Type="http://schemas.openxmlformats.org/officeDocument/2006/relationships/oleObject" Target="embeddings/oleObject1616.bin"/><Relationship Id="rId2921" Type="http://schemas.openxmlformats.org/officeDocument/2006/relationships/image" Target="media/image1120.wmf"/><Relationship Id="rId1316" Type="http://schemas.openxmlformats.org/officeDocument/2006/relationships/oleObject" Target="embeddings/oleObject799.bin"/><Relationship Id="rId1523" Type="http://schemas.openxmlformats.org/officeDocument/2006/relationships/image" Target="media/image534.wmf"/><Relationship Id="rId1730" Type="http://schemas.openxmlformats.org/officeDocument/2006/relationships/oleObject" Target="embeddings/oleObject1044.bin"/><Relationship Id="rId3183" Type="http://schemas.openxmlformats.org/officeDocument/2006/relationships/oleObject" Target="embeddings/oleObject1888.bin"/><Relationship Id="rId3390" Type="http://schemas.openxmlformats.org/officeDocument/2006/relationships/image" Target="media/image1320.wmf"/><Relationship Id="rId22" Type="http://schemas.openxmlformats.org/officeDocument/2006/relationships/image" Target="media/image6.wmf"/><Relationship Id="rId1828" Type="http://schemas.openxmlformats.org/officeDocument/2006/relationships/oleObject" Target="embeddings/oleObject1101.bin"/><Relationship Id="rId3043" Type="http://schemas.openxmlformats.org/officeDocument/2006/relationships/oleObject" Target="embeddings/oleObject1809.bin"/><Relationship Id="rId3250" Type="http://schemas.openxmlformats.org/officeDocument/2006/relationships/oleObject" Target="embeddings/oleObject1923.bin"/><Relationship Id="rId3488" Type="http://schemas.openxmlformats.org/officeDocument/2006/relationships/oleObject" Target="embeddings/oleObject2060.bin"/><Relationship Id="rId171" Type="http://schemas.openxmlformats.org/officeDocument/2006/relationships/oleObject" Target="embeddings/oleObject44.bin"/><Relationship Id="rId2297" Type="http://schemas.openxmlformats.org/officeDocument/2006/relationships/oleObject" Target="embeddings/oleObject1378.bin"/><Relationship Id="rId3348" Type="http://schemas.openxmlformats.org/officeDocument/2006/relationships/oleObject" Target="embeddings/oleObject1980.bin"/><Relationship Id="rId3555" Type="http://schemas.openxmlformats.org/officeDocument/2006/relationships/oleObject" Target="embeddings/oleObject2108.bin"/><Relationship Id="rId269" Type="http://schemas.openxmlformats.org/officeDocument/2006/relationships/image" Target="media/image97.wmf"/><Relationship Id="rId476" Type="http://schemas.openxmlformats.org/officeDocument/2006/relationships/image" Target="media/image176.wmf"/><Relationship Id="rId683" Type="http://schemas.openxmlformats.org/officeDocument/2006/relationships/oleObject" Target="embeddings/oleObject367.bin"/><Relationship Id="rId890" Type="http://schemas.openxmlformats.org/officeDocument/2006/relationships/oleObject" Target="embeddings/oleObject504.bin"/><Relationship Id="rId2157" Type="http://schemas.openxmlformats.org/officeDocument/2006/relationships/oleObject" Target="embeddings/oleObject1299.bin"/><Relationship Id="rId2364" Type="http://schemas.openxmlformats.org/officeDocument/2006/relationships/oleObject" Target="embeddings/oleObject1417.bin"/><Relationship Id="rId2571" Type="http://schemas.openxmlformats.org/officeDocument/2006/relationships/oleObject" Target="embeddings/oleObject1539.bin"/><Relationship Id="rId3110" Type="http://schemas.openxmlformats.org/officeDocument/2006/relationships/image" Target="media/image1197.wmf"/><Relationship Id="rId3208" Type="http://schemas.openxmlformats.org/officeDocument/2006/relationships/image" Target="media/image1243.wmf"/><Relationship Id="rId3415" Type="http://schemas.openxmlformats.org/officeDocument/2006/relationships/oleObject" Target="embeddings/oleObject2020.bin"/><Relationship Id="rId129" Type="http://schemas.openxmlformats.org/officeDocument/2006/relationships/image" Target="media/image45.wmf"/><Relationship Id="rId336" Type="http://schemas.openxmlformats.org/officeDocument/2006/relationships/oleObject" Target="embeddings/oleObject146.bin"/><Relationship Id="rId543" Type="http://schemas.openxmlformats.org/officeDocument/2006/relationships/oleObject" Target="embeddings/oleObject274.bin"/><Relationship Id="rId988" Type="http://schemas.openxmlformats.org/officeDocument/2006/relationships/oleObject" Target="embeddings/oleObject573.bin"/><Relationship Id="rId1173" Type="http://schemas.openxmlformats.org/officeDocument/2006/relationships/image" Target="media/image409.wmf"/><Relationship Id="rId1380" Type="http://schemas.openxmlformats.org/officeDocument/2006/relationships/oleObject" Target="embeddings/oleObject839.bin"/><Relationship Id="rId2017" Type="http://schemas.openxmlformats.org/officeDocument/2006/relationships/oleObject" Target="embeddings/oleObject1217.bin"/><Relationship Id="rId2224" Type="http://schemas.openxmlformats.org/officeDocument/2006/relationships/image" Target="media/image822.wmf"/><Relationship Id="rId2669" Type="http://schemas.openxmlformats.org/officeDocument/2006/relationships/image" Target="media/image1013.wmf"/><Relationship Id="rId2876" Type="http://schemas.openxmlformats.org/officeDocument/2006/relationships/oleObject" Target="embeddings/oleObject1712.bin"/><Relationship Id="rId3622" Type="http://schemas.openxmlformats.org/officeDocument/2006/relationships/image" Target="media/image1401.wmf"/><Relationship Id="rId403" Type="http://schemas.openxmlformats.org/officeDocument/2006/relationships/oleObject" Target="embeddings/oleObject185.bin"/><Relationship Id="rId750" Type="http://schemas.openxmlformats.org/officeDocument/2006/relationships/oleObject" Target="embeddings/oleObject414.bin"/><Relationship Id="rId848" Type="http://schemas.openxmlformats.org/officeDocument/2006/relationships/image" Target="media/image311.wmf"/><Relationship Id="rId1033" Type="http://schemas.openxmlformats.org/officeDocument/2006/relationships/image" Target="media/image365.wmf"/><Relationship Id="rId1478" Type="http://schemas.openxmlformats.org/officeDocument/2006/relationships/oleObject" Target="embeddings/oleObject898.bin"/><Relationship Id="rId1685" Type="http://schemas.openxmlformats.org/officeDocument/2006/relationships/image" Target="media/image603.wmf"/><Relationship Id="rId1892" Type="http://schemas.openxmlformats.org/officeDocument/2006/relationships/oleObject" Target="embeddings/oleObject1141.bin"/><Relationship Id="rId2431" Type="http://schemas.openxmlformats.org/officeDocument/2006/relationships/image" Target="media/image908.wmf"/><Relationship Id="rId2529" Type="http://schemas.openxmlformats.org/officeDocument/2006/relationships/oleObject" Target="embeddings/oleObject1514.bin"/><Relationship Id="rId2736" Type="http://schemas.openxmlformats.org/officeDocument/2006/relationships/oleObject" Target="embeddings/oleObject1629.bin"/><Relationship Id="rId610" Type="http://schemas.openxmlformats.org/officeDocument/2006/relationships/image" Target="media/image226.wmf"/><Relationship Id="rId708" Type="http://schemas.openxmlformats.org/officeDocument/2006/relationships/image" Target="media/image259.wmf"/><Relationship Id="rId915" Type="http://schemas.openxmlformats.org/officeDocument/2006/relationships/oleObject" Target="embeddings/oleObject520.bin"/><Relationship Id="rId1240" Type="http://schemas.openxmlformats.org/officeDocument/2006/relationships/oleObject" Target="embeddings/oleObject750.bin"/><Relationship Id="rId1338" Type="http://schemas.openxmlformats.org/officeDocument/2006/relationships/oleObject" Target="embeddings/oleObject814.bin"/><Relationship Id="rId1545" Type="http://schemas.openxmlformats.org/officeDocument/2006/relationships/image" Target="media/image545.wmf"/><Relationship Id="rId2943" Type="http://schemas.openxmlformats.org/officeDocument/2006/relationships/image" Target="media/image1130.wmf"/><Relationship Id="rId1100" Type="http://schemas.openxmlformats.org/officeDocument/2006/relationships/oleObject" Target="embeddings/oleObject651.bin"/><Relationship Id="rId1405" Type="http://schemas.openxmlformats.org/officeDocument/2006/relationships/oleObject" Target="embeddings/oleObject855.bin"/><Relationship Id="rId1752" Type="http://schemas.openxmlformats.org/officeDocument/2006/relationships/image" Target="media/image632.wmf"/><Relationship Id="rId2803" Type="http://schemas.openxmlformats.org/officeDocument/2006/relationships/oleObject" Target="embeddings/oleObject1670.bin"/><Relationship Id="rId44" Type="http://schemas.openxmlformats.org/officeDocument/2006/relationships/image" Target="media/image22.wmf"/><Relationship Id="rId1612" Type="http://schemas.openxmlformats.org/officeDocument/2006/relationships/oleObject" Target="embeddings/oleObject976.bin"/><Relationship Id="rId1917" Type="http://schemas.openxmlformats.org/officeDocument/2006/relationships/oleObject" Target="embeddings/oleObject1155.bin"/><Relationship Id="rId3065" Type="http://schemas.openxmlformats.org/officeDocument/2006/relationships/oleObject" Target="embeddings/oleObject1822.bin"/><Relationship Id="rId3272" Type="http://schemas.openxmlformats.org/officeDocument/2006/relationships/oleObject" Target="embeddings/oleObject1934.bin"/><Relationship Id="rId193" Type="http://schemas.openxmlformats.org/officeDocument/2006/relationships/image" Target="media/image72.wmf"/><Relationship Id="rId498" Type="http://schemas.openxmlformats.org/officeDocument/2006/relationships/image" Target="media/image185.wmf"/><Relationship Id="rId2081" Type="http://schemas.openxmlformats.org/officeDocument/2006/relationships/image" Target="media/image759.wmf"/><Relationship Id="rId2179" Type="http://schemas.openxmlformats.org/officeDocument/2006/relationships/image" Target="media/image804.wmf"/><Relationship Id="rId3132" Type="http://schemas.openxmlformats.org/officeDocument/2006/relationships/oleObject" Target="embeddings/oleObject1861.bin"/><Relationship Id="rId3577" Type="http://schemas.openxmlformats.org/officeDocument/2006/relationships/image" Target="media/image1385.wmf"/><Relationship Id="rId260" Type="http://schemas.openxmlformats.org/officeDocument/2006/relationships/oleObject" Target="embeddings/oleObject102.bin"/><Relationship Id="rId2386" Type="http://schemas.openxmlformats.org/officeDocument/2006/relationships/oleObject" Target="embeddings/oleObject1428.bin"/><Relationship Id="rId2593" Type="http://schemas.openxmlformats.org/officeDocument/2006/relationships/oleObject" Target="embeddings/oleObject1551.bin"/><Relationship Id="rId3437" Type="http://schemas.openxmlformats.org/officeDocument/2006/relationships/image" Target="media/image1341.wmf"/><Relationship Id="rId3644" Type="http://schemas.openxmlformats.org/officeDocument/2006/relationships/oleObject" Target="embeddings/oleObject2169.bin"/><Relationship Id="rId120" Type="http://schemas.openxmlformats.org/officeDocument/2006/relationships/oleObject" Target="embeddings/oleObject15.bin"/><Relationship Id="rId358" Type="http://schemas.openxmlformats.org/officeDocument/2006/relationships/image" Target="media/image136.wmf"/><Relationship Id="rId565" Type="http://schemas.openxmlformats.org/officeDocument/2006/relationships/oleObject" Target="embeddings/oleObject287.bin"/><Relationship Id="rId772" Type="http://schemas.openxmlformats.org/officeDocument/2006/relationships/image" Target="media/image282.wmf"/><Relationship Id="rId1195" Type="http://schemas.openxmlformats.org/officeDocument/2006/relationships/oleObject" Target="embeddings/oleObject716.bin"/><Relationship Id="rId2039" Type="http://schemas.openxmlformats.org/officeDocument/2006/relationships/image" Target="media/image745.wmf"/><Relationship Id="rId2246" Type="http://schemas.openxmlformats.org/officeDocument/2006/relationships/oleObject" Target="embeddings/oleObject1349.bin"/><Relationship Id="rId2453" Type="http://schemas.openxmlformats.org/officeDocument/2006/relationships/oleObject" Target="embeddings/oleObject1469.bin"/><Relationship Id="rId2660" Type="http://schemas.openxmlformats.org/officeDocument/2006/relationships/oleObject" Target="embeddings/oleObject1587.bin"/><Relationship Id="rId2898" Type="http://schemas.openxmlformats.org/officeDocument/2006/relationships/oleObject" Target="embeddings/oleObject1725.bin"/><Relationship Id="rId3504" Type="http://schemas.openxmlformats.org/officeDocument/2006/relationships/oleObject" Target="embeddings/oleObject2069.bin"/><Relationship Id="rId218" Type="http://schemas.openxmlformats.org/officeDocument/2006/relationships/oleObject" Target="embeddings/oleObject72.bin"/><Relationship Id="rId425" Type="http://schemas.openxmlformats.org/officeDocument/2006/relationships/oleObject" Target="embeddings/oleObject200.bin"/><Relationship Id="rId632" Type="http://schemas.openxmlformats.org/officeDocument/2006/relationships/oleObject" Target="embeddings/oleObject332.bin"/><Relationship Id="rId1055" Type="http://schemas.openxmlformats.org/officeDocument/2006/relationships/oleObject" Target="embeddings/oleObject619.bin"/><Relationship Id="rId1262" Type="http://schemas.openxmlformats.org/officeDocument/2006/relationships/oleObject" Target="embeddings/oleObject764.bin"/><Relationship Id="rId2106" Type="http://schemas.openxmlformats.org/officeDocument/2006/relationships/image" Target="media/image771.wmf"/><Relationship Id="rId2313" Type="http://schemas.openxmlformats.org/officeDocument/2006/relationships/oleObject" Target="embeddings/oleObject1386.bin"/><Relationship Id="rId2520" Type="http://schemas.openxmlformats.org/officeDocument/2006/relationships/image" Target="media/image948.wmf"/><Relationship Id="rId2758" Type="http://schemas.openxmlformats.org/officeDocument/2006/relationships/oleObject" Target="embeddings/oleObject1643.bin"/><Relationship Id="rId2965" Type="http://schemas.openxmlformats.org/officeDocument/2006/relationships/oleObject" Target="embeddings/oleObject1762.bin"/><Relationship Id="rId937" Type="http://schemas.openxmlformats.org/officeDocument/2006/relationships/image" Target="media/image338.wmf"/><Relationship Id="rId1122" Type="http://schemas.openxmlformats.org/officeDocument/2006/relationships/oleObject" Target="embeddings/oleObject665.bin"/><Relationship Id="rId1567" Type="http://schemas.openxmlformats.org/officeDocument/2006/relationships/oleObject" Target="embeddings/oleObject948.bin"/><Relationship Id="rId1774" Type="http://schemas.openxmlformats.org/officeDocument/2006/relationships/oleObject" Target="embeddings/oleObject1068.bin"/><Relationship Id="rId1981" Type="http://schemas.openxmlformats.org/officeDocument/2006/relationships/image" Target="media/image723.wmf"/><Relationship Id="rId2618" Type="http://schemas.openxmlformats.org/officeDocument/2006/relationships/image" Target="media/image990.wmf"/><Relationship Id="rId2825" Type="http://schemas.openxmlformats.org/officeDocument/2006/relationships/image" Target="media/image1078.wmf"/><Relationship Id="rId66" Type="http://schemas.openxmlformats.org/officeDocument/2006/relationships/hyperlink" Target="http://www.3gpp.org/ftp/TSG_RAN/WG1_RL1/TSGR1_95/Docs/R1-1814187.zip" TargetMode="External"/><Relationship Id="rId1427" Type="http://schemas.openxmlformats.org/officeDocument/2006/relationships/image" Target="media/image494.wmf"/><Relationship Id="rId1634" Type="http://schemas.openxmlformats.org/officeDocument/2006/relationships/oleObject" Target="embeddings/oleObject989.bin"/><Relationship Id="rId1841" Type="http://schemas.openxmlformats.org/officeDocument/2006/relationships/oleObject" Target="embeddings/oleObject1109.bin"/><Relationship Id="rId3087" Type="http://schemas.openxmlformats.org/officeDocument/2006/relationships/oleObject" Target="embeddings/oleObject1836.bin"/><Relationship Id="rId3294" Type="http://schemas.openxmlformats.org/officeDocument/2006/relationships/image" Target="media/image1283.wmf"/><Relationship Id="rId1939" Type="http://schemas.openxmlformats.org/officeDocument/2006/relationships/oleObject" Target="embeddings/oleObject1167.bin"/><Relationship Id="rId3599" Type="http://schemas.openxmlformats.org/officeDocument/2006/relationships/oleObject" Target="embeddings/oleObject2145.bin"/><Relationship Id="rId1701" Type="http://schemas.openxmlformats.org/officeDocument/2006/relationships/oleObject" Target="embeddings/oleObject1027.bin"/><Relationship Id="rId3154" Type="http://schemas.openxmlformats.org/officeDocument/2006/relationships/oleObject" Target="embeddings/oleObject1872.bin"/><Relationship Id="rId3361" Type="http://schemas.openxmlformats.org/officeDocument/2006/relationships/oleObject" Target="embeddings/oleObject1987.bin"/><Relationship Id="rId3459" Type="http://schemas.openxmlformats.org/officeDocument/2006/relationships/image" Target="media/image1350.wmf"/><Relationship Id="rId3666" Type="http://schemas.openxmlformats.org/officeDocument/2006/relationships/oleObject" Target="embeddings/oleObject2180.bin"/><Relationship Id="rId282" Type="http://schemas.openxmlformats.org/officeDocument/2006/relationships/oleObject" Target="embeddings/oleObject117.bin"/><Relationship Id="rId587" Type="http://schemas.openxmlformats.org/officeDocument/2006/relationships/image" Target="media/image220.wmf"/><Relationship Id="rId2170" Type="http://schemas.openxmlformats.org/officeDocument/2006/relationships/oleObject" Target="embeddings/oleObject1306.bin"/><Relationship Id="rId2268" Type="http://schemas.openxmlformats.org/officeDocument/2006/relationships/image" Target="media/image842.wmf"/><Relationship Id="rId3014" Type="http://schemas.openxmlformats.org/officeDocument/2006/relationships/oleObject" Target="embeddings/oleObject1792.bin"/><Relationship Id="rId3221" Type="http://schemas.openxmlformats.org/officeDocument/2006/relationships/oleObject" Target="embeddings/oleObject1907.bin"/><Relationship Id="rId3319" Type="http://schemas.openxmlformats.org/officeDocument/2006/relationships/oleObject" Target="embeddings/oleObject1961.bin"/><Relationship Id="rId8" Type="http://schemas.openxmlformats.org/officeDocument/2006/relationships/endnotes" Target="endnotes.xml"/><Relationship Id="rId142" Type="http://schemas.openxmlformats.org/officeDocument/2006/relationships/oleObject" Target="embeddings/oleObject26.bin"/><Relationship Id="rId447" Type="http://schemas.openxmlformats.org/officeDocument/2006/relationships/oleObject" Target="embeddings/oleObject218.bin"/><Relationship Id="rId794" Type="http://schemas.openxmlformats.org/officeDocument/2006/relationships/oleObject" Target="embeddings/oleObject438.bin"/><Relationship Id="rId1077" Type="http://schemas.openxmlformats.org/officeDocument/2006/relationships/oleObject" Target="embeddings/oleObject634.bin"/><Relationship Id="rId2030" Type="http://schemas.openxmlformats.org/officeDocument/2006/relationships/oleObject" Target="embeddings/oleObject1224.bin"/><Relationship Id="rId2128" Type="http://schemas.openxmlformats.org/officeDocument/2006/relationships/image" Target="media/image779.wmf"/><Relationship Id="rId2475" Type="http://schemas.openxmlformats.org/officeDocument/2006/relationships/oleObject" Target="embeddings/oleObject1482.bin"/><Relationship Id="rId2682" Type="http://schemas.openxmlformats.org/officeDocument/2006/relationships/image" Target="media/image1019.wmf"/><Relationship Id="rId2987" Type="http://schemas.openxmlformats.org/officeDocument/2006/relationships/image" Target="media/image1145.wmf"/><Relationship Id="rId3526" Type="http://schemas.openxmlformats.org/officeDocument/2006/relationships/oleObject" Target="embeddings/oleObject2084.bin"/><Relationship Id="rId654" Type="http://schemas.openxmlformats.org/officeDocument/2006/relationships/oleObject" Target="embeddings/oleObject347.bin"/><Relationship Id="rId861" Type="http://schemas.openxmlformats.org/officeDocument/2006/relationships/oleObject" Target="embeddings/oleObject482.bin"/><Relationship Id="rId959" Type="http://schemas.openxmlformats.org/officeDocument/2006/relationships/oleObject" Target="embeddings/oleObject551.bin"/><Relationship Id="rId1284" Type="http://schemas.openxmlformats.org/officeDocument/2006/relationships/oleObject" Target="embeddings/oleObject775.bin"/><Relationship Id="rId1491" Type="http://schemas.openxmlformats.org/officeDocument/2006/relationships/oleObject" Target="embeddings/oleObject905.bin"/><Relationship Id="rId1589" Type="http://schemas.openxmlformats.org/officeDocument/2006/relationships/oleObject" Target="embeddings/oleObject963.bin"/><Relationship Id="rId2335" Type="http://schemas.openxmlformats.org/officeDocument/2006/relationships/oleObject" Target="embeddings/oleObject1399.bin"/><Relationship Id="rId2542" Type="http://schemas.openxmlformats.org/officeDocument/2006/relationships/image" Target="media/image955.wmf"/><Relationship Id="rId307" Type="http://schemas.openxmlformats.org/officeDocument/2006/relationships/oleObject" Target="embeddings/oleObject130.bin"/><Relationship Id="rId514" Type="http://schemas.openxmlformats.org/officeDocument/2006/relationships/image" Target="media/image193.wmf"/><Relationship Id="rId721" Type="http://schemas.openxmlformats.org/officeDocument/2006/relationships/oleObject" Target="embeddings/oleObject393.bin"/><Relationship Id="rId1144" Type="http://schemas.openxmlformats.org/officeDocument/2006/relationships/oleObject" Target="embeddings/oleObject681.bin"/><Relationship Id="rId1351" Type="http://schemas.openxmlformats.org/officeDocument/2006/relationships/image" Target="media/image463.wmf"/><Relationship Id="rId1449" Type="http://schemas.openxmlformats.org/officeDocument/2006/relationships/oleObject" Target="embeddings/oleObject880.bin"/><Relationship Id="rId1796" Type="http://schemas.openxmlformats.org/officeDocument/2006/relationships/image" Target="media/image650.wmf"/><Relationship Id="rId2402" Type="http://schemas.openxmlformats.org/officeDocument/2006/relationships/oleObject" Target="embeddings/oleObject1439.bin"/><Relationship Id="rId2847" Type="http://schemas.openxmlformats.org/officeDocument/2006/relationships/oleObject" Target="embeddings/oleObject1695.bin"/><Relationship Id="rId88" Type="http://schemas.openxmlformats.org/officeDocument/2006/relationships/hyperlink" Target="http://www.3gpp.org/ftp/TSG_RAN/WG1_RL1/TSGR1_95/Docs/R1-1814352.zip" TargetMode="External"/><Relationship Id="rId819" Type="http://schemas.openxmlformats.org/officeDocument/2006/relationships/oleObject" Target="embeddings/oleObject454.bin"/><Relationship Id="rId1004" Type="http://schemas.openxmlformats.org/officeDocument/2006/relationships/image" Target="media/image354.wmf"/><Relationship Id="rId1211" Type="http://schemas.openxmlformats.org/officeDocument/2006/relationships/oleObject" Target="embeddings/oleObject728.bin"/><Relationship Id="rId1656" Type="http://schemas.openxmlformats.org/officeDocument/2006/relationships/oleObject" Target="embeddings/oleObject1001.bin"/><Relationship Id="rId1863" Type="http://schemas.openxmlformats.org/officeDocument/2006/relationships/image" Target="media/image674.wmf"/><Relationship Id="rId2707" Type="http://schemas.openxmlformats.org/officeDocument/2006/relationships/oleObject" Target="embeddings/oleObject1612.bin"/><Relationship Id="rId2914" Type="http://schemas.openxmlformats.org/officeDocument/2006/relationships/oleObject" Target="embeddings/oleObject1733.bin"/><Relationship Id="rId1309" Type="http://schemas.openxmlformats.org/officeDocument/2006/relationships/oleObject" Target="embeddings/oleObject794.bin"/><Relationship Id="rId1516" Type="http://schemas.openxmlformats.org/officeDocument/2006/relationships/oleObject" Target="embeddings/oleObject920.bin"/><Relationship Id="rId1723" Type="http://schemas.openxmlformats.org/officeDocument/2006/relationships/oleObject" Target="embeddings/oleObject1040.bin"/><Relationship Id="rId1930" Type="http://schemas.openxmlformats.org/officeDocument/2006/relationships/image" Target="media/image703.wmf"/><Relationship Id="rId3176" Type="http://schemas.openxmlformats.org/officeDocument/2006/relationships/oleObject" Target="embeddings/oleObject1884.bin"/><Relationship Id="rId3383" Type="http://schemas.openxmlformats.org/officeDocument/2006/relationships/image" Target="media/image1317.wmf"/><Relationship Id="rId3590" Type="http://schemas.openxmlformats.org/officeDocument/2006/relationships/oleObject" Target="embeddings/oleObject2139.bin"/><Relationship Id="rId15" Type="http://schemas.openxmlformats.org/officeDocument/2006/relationships/hyperlink" Target="http://www.3gpp.org/ftp/tsg_ran/WG1_RL1/TSGR1_94b/Docs/R1-1812029.zip" TargetMode="External"/><Relationship Id="rId2192" Type="http://schemas.openxmlformats.org/officeDocument/2006/relationships/oleObject" Target="embeddings/oleObject1317.bin"/><Relationship Id="rId3036" Type="http://schemas.openxmlformats.org/officeDocument/2006/relationships/image" Target="media/image1166.wmf"/><Relationship Id="rId3243" Type="http://schemas.openxmlformats.org/officeDocument/2006/relationships/image" Target="media/image1259.wmf"/><Relationship Id="rId164" Type="http://schemas.openxmlformats.org/officeDocument/2006/relationships/oleObject" Target="embeddings/oleObject39.bin"/><Relationship Id="rId371" Type="http://schemas.openxmlformats.org/officeDocument/2006/relationships/oleObject" Target="embeddings/oleObject165.bin"/><Relationship Id="rId2052" Type="http://schemas.openxmlformats.org/officeDocument/2006/relationships/image" Target="media/image749.wmf"/><Relationship Id="rId2497" Type="http://schemas.openxmlformats.org/officeDocument/2006/relationships/image" Target="media/image939.wmf"/><Relationship Id="rId3450" Type="http://schemas.openxmlformats.org/officeDocument/2006/relationships/oleObject" Target="embeddings/oleObject2039.bin"/><Relationship Id="rId3548" Type="http://schemas.openxmlformats.org/officeDocument/2006/relationships/image" Target="media/image1380.wmf"/><Relationship Id="rId469" Type="http://schemas.openxmlformats.org/officeDocument/2006/relationships/oleObject" Target="embeddings/oleObject232.bin"/><Relationship Id="rId676" Type="http://schemas.openxmlformats.org/officeDocument/2006/relationships/image" Target="media/image248.wmf"/><Relationship Id="rId883" Type="http://schemas.openxmlformats.org/officeDocument/2006/relationships/image" Target="media/image319.wmf"/><Relationship Id="rId1099" Type="http://schemas.openxmlformats.org/officeDocument/2006/relationships/oleObject" Target="embeddings/oleObject650.bin"/><Relationship Id="rId2357" Type="http://schemas.openxmlformats.org/officeDocument/2006/relationships/oleObject" Target="embeddings/oleObject1413.bin"/><Relationship Id="rId2564" Type="http://schemas.openxmlformats.org/officeDocument/2006/relationships/image" Target="media/image964.wmf"/><Relationship Id="rId3103" Type="http://schemas.openxmlformats.org/officeDocument/2006/relationships/image" Target="media/image1194.wmf"/><Relationship Id="rId3310" Type="http://schemas.openxmlformats.org/officeDocument/2006/relationships/oleObject" Target="embeddings/oleObject1954.bin"/><Relationship Id="rId3408" Type="http://schemas.openxmlformats.org/officeDocument/2006/relationships/image" Target="media/image1327.wmf"/><Relationship Id="rId3615" Type="http://schemas.openxmlformats.org/officeDocument/2006/relationships/oleObject" Target="embeddings/oleObject2153.bin"/><Relationship Id="rId231" Type="http://schemas.openxmlformats.org/officeDocument/2006/relationships/oleObject" Target="embeddings/oleObject81.bin"/><Relationship Id="rId329" Type="http://schemas.openxmlformats.org/officeDocument/2006/relationships/image" Target="media/image122.wmf"/><Relationship Id="rId536" Type="http://schemas.openxmlformats.org/officeDocument/2006/relationships/oleObject" Target="embeddings/oleObject270.bin"/><Relationship Id="rId1166" Type="http://schemas.openxmlformats.org/officeDocument/2006/relationships/image" Target="media/image406.wmf"/><Relationship Id="rId1373" Type="http://schemas.openxmlformats.org/officeDocument/2006/relationships/oleObject" Target="embeddings/oleObject835.bin"/><Relationship Id="rId2217" Type="http://schemas.openxmlformats.org/officeDocument/2006/relationships/oleObject" Target="embeddings/oleObject1334.bin"/><Relationship Id="rId2771" Type="http://schemas.openxmlformats.org/officeDocument/2006/relationships/oleObject" Target="embeddings/oleObject1651.bin"/><Relationship Id="rId2869" Type="http://schemas.openxmlformats.org/officeDocument/2006/relationships/oleObject" Target="embeddings/oleObject1708.bin"/><Relationship Id="rId743" Type="http://schemas.openxmlformats.org/officeDocument/2006/relationships/oleObject" Target="embeddings/oleObject410.bin"/><Relationship Id="rId950" Type="http://schemas.openxmlformats.org/officeDocument/2006/relationships/image" Target="media/image343.wmf"/><Relationship Id="rId1026" Type="http://schemas.openxmlformats.org/officeDocument/2006/relationships/oleObject" Target="embeddings/oleObject598.bin"/><Relationship Id="rId1580" Type="http://schemas.openxmlformats.org/officeDocument/2006/relationships/oleObject" Target="embeddings/oleObject956.bin"/><Relationship Id="rId1678" Type="http://schemas.openxmlformats.org/officeDocument/2006/relationships/oleObject" Target="embeddings/oleObject1014.bin"/><Relationship Id="rId1885" Type="http://schemas.openxmlformats.org/officeDocument/2006/relationships/oleObject" Target="embeddings/oleObject1137.bin"/><Relationship Id="rId2424" Type="http://schemas.openxmlformats.org/officeDocument/2006/relationships/image" Target="media/image905.wmf"/><Relationship Id="rId2631" Type="http://schemas.openxmlformats.org/officeDocument/2006/relationships/oleObject" Target="embeddings/oleObject1570.bin"/><Relationship Id="rId2729" Type="http://schemas.openxmlformats.org/officeDocument/2006/relationships/oleObject" Target="embeddings/oleObject1624.bin"/><Relationship Id="rId2936" Type="http://schemas.openxmlformats.org/officeDocument/2006/relationships/oleObject" Target="embeddings/oleObject1745.bin"/><Relationship Id="rId603" Type="http://schemas.openxmlformats.org/officeDocument/2006/relationships/oleObject" Target="embeddings/oleObject314.bin"/><Relationship Id="rId810" Type="http://schemas.openxmlformats.org/officeDocument/2006/relationships/oleObject" Target="embeddings/oleObject446.bin"/><Relationship Id="rId908" Type="http://schemas.openxmlformats.org/officeDocument/2006/relationships/oleObject" Target="embeddings/oleObject516.bin"/><Relationship Id="rId1233" Type="http://schemas.openxmlformats.org/officeDocument/2006/relationships/image" Target="media/image423.wmf"/><Relationship Id="rId1440" Type="http://schemas.openxmlformats.org/officeDocument/2006/relationships/image" Target="media/image500.wmf"/><Relationship Id="rId1538" Type="http://schemas.openxmlformats.org/officeDocument/2006/relationships/oleObject" Target="embeddings/oleObject932.bin"/><Relationship Id="rId1300" Type="http://schemas.openxmlformats.org/officeDocument/2006/relationships/image" Target="media/image446.wmf"/><Relationship Id="rId1745" Type="http://schemas.openxmlformats.org/officeDocument/2006/relationships/oleObject" Target="embeddings/oleObject1052.bin"/><Relationship Id="rId1952" Type="http://schemas.openxmlformats.org/officeDocument/2006/relationships/image" Target="media/image713.wmf"/><Relationship Id="rId3198" Type="http://schemas.openxmlformats.org/officeDocument/2006/relationships/image" Target="media/image1238.wmf"/><Relationship Id="rId37" Type="http://schemas.openxmlformats.org/officeDocument/2006/relationships/image" Target="media/image15.wmf"/><Relationship Id="rId1605" Type="http://schemas.openxmlformats.org/officeDocument/2006/relationships/image" Target="media/image568.wmf"/><Relationship Id="rId1812" Type="http://schemas.openxmlformats.org/officeDocument/2006/relationships/oleObject" Target="embeddings/oleObject1090.bin"/><Relationship Id="rId3058" Type="http://schemas.openxmlformats.org/officeDocument/2006/relationships/oleObject" Target="embeddings/oleObject1818.bin"/><Relationship Id="rId3265" Type="http://schemas.openxmlformats.org/officeDocument/2006/relationships/image" Target="media/image1270.wmf"/><Relationship Id="rId3472" Type="http://schemas.openxmlformats.org/officeDocument/2006/relationships/oleObject" Target="embeddings/oleObject2051.bin"/><Relationship Id="rId186" Type="http://schemas.openxmlformats.org/officeDocument/2006/relationships/oleObject" Target="embeddings/oleObject53.bin"/><Relationship Id="rId393" Type="http://schemas.openxmlformats.org/officeDocument/2006/relationships/image" Target="media/image150.wmf"/><Relationship Id="rId2074" Type="http://schemas.openxmlformats.org/officeDocument/2006/relationships/oleObject" Target="embeddings/oleObject1254.bin"/><Relationship Id="rId2281" Type="http://schemas.openxmlformats.org/officeDocument/2006/relationships/image" Target="media/image848.wmf"/><Relationship Id="rId3125" Type="http://schemas.openxmlformats.org/officeDocument/2006/relationships/oleObject" Target="embeddings/oleObject1857.bin"/><Relationship Id="rId3332" Type="http://schemas.openxmlformats.org/officeDocument/2006/relationships/oleObject" Target="embeddings/oleObject1969.bin"/><Relationship Id="rId253" Type="http://schemas.openxmlformats.org/officeDocument/2006/relationships/oleObject" Target="embeddings/oleObject96.bin"/><Relationship Id="rId460" Type="http://schemas.openxmlformats.org/officeDocument/2006/relationships/image" Target="media/image170.wmf"/><Relationship Id="rId698" Type="http://schemas.openxmlformats.org/officeDocument/2006/relationships/oleObject" Target="embeddings/oleObject377.bin"/><Relationship Id="rId1090" Type="http://schemas.openxmlformats.org/officeDocument/2006/relationships/oleObject" Target="embeddings/oleObject643.bin"/><Relationship Id="rId2141" Type="http://schemas.openxmlformats.org/officeDocument/2006/relationships/oleObject" Target="embeddings/oleObject1291.bin"/><Relationship Id="rId2379" Type="http://schemas.openxmlformats.org/officeDocument/2006/relationships/image" Target="media/image890.wmf"/><Relationship Id="rId2586" Type="http://schemas.openxmlformats.org/officeDocument/2006/relationships/oleObject" Target="embeddings/oleObject1547.bin"/><Relationship Id="rId2793" Type="http://schemas.openxmlformats.org/officeDocument/2006/relationships/image" Target="media/image1064.wmf"/><Relationship Id="rId3637" Type="http://schemas.openxmlformats.org/officeDocument/2006/relationships/oleObject" Target="embeddings/oleObject2164.bin"/><Relationship Id="rId113" Type="http://schemas.openxmlformats.org/officeDocument/2006/relationships/oleObject" Target="embeddings/oleObject10.bin"/><Relationship Id="rId320" Type="http://schemas.openxmlformats.org/officeDocument/2006/relationships/image" Target="media/image118.wmf"/><Relationship Id="rId558" Type="http://schemas.openxmlformats.org/officeDocument/2006/relationships/image" Target="media/image210.wmf"/><Relationship Id="rId765" Type="http://schemas.openxmlformats.org/officeDocument/2006/relationships/oleObject" Target="embeddings/oleObject422.bin"/><Relationship Id="rId972" Type="http://schemas.openxmlformats.org/officeDocument/2006/relationships/oleObject" Target="embeddings/oleObject561.bin"/><Relationship Id="rId1188" Type="http://schemas.openxmlformats.org/officeDocument/2006/relationships/oleObject" Target="embeddings/oleObject709.bin"/><Relationship Id="rId1395" Type="http://schemas.openxmlformats.org/officeDocument/2006/relationships/oleObject" Target="embeddings/oleObject848.bin"/><Relationship Id="rId2001" Type="http://schemas.openxmlformats.org/officeDocument/2006/relationships/image" Target="media/image728.wmf"/><Relationship Id="rId2239" Type="http://schemas.openxmlformats.org/officeDocument/2006/relationships/image" Target="media/image829.wmf"/><Relationship Id="rId2446" Type="http://schemas.openxmlformats.org/officeDocument/2006/relationships/oleObject" Target="embeddings/oleObject1466.bin"/><Relationship Id="rId2653" Type="http://schemas.openxmlformats.org/officeDocument/2006/relationships/image" Target="media/image1006.wmf"/><Relationship Id="rId2860" Type="http://schemas.openxmlformats.org/officeDocument/2006/relationships/oleObject" Target="embeddings/oleObject1703.bin"/><Relationship Id="rId418" Type="http://schemas.openxmlformats.org/officeDocument/2006/relationships/oleObject" Target="embeddings/oleObject196.bin"/><Relationship Id="rId625" Type="http://schemas.openxmlformats.org/officeDocument/2006/relationships/image" Target="media/image232.wmf"/><Relationship Id="rId832" Type="http://schemas.openxmlformats.org/officeDocument/2006/relationships/image" Target="media/image305.wmf"/><Relationship Id="rId1048" Type="http://schemas.openxmlformats.org/officeDocument/2006/relationships/image" Target="media/image370.wmf"/><Relationship Id="rId1255" Type="http://schemas.openxmlformats.org/officeDocument/2006/relationships/image" Target="media/image430.wmf"/><Relationship Id="rId1462" Type="http://schemas.openxmlformats.org/officeDocument/2006/relationships/image" Target="media/image511.wmf"/><Relationship Id="rId2306" Type="http://schemas.openxmlformats.org/officeDocument/2006/relationships/image" Target="media/image859.wmf"/><Relationship Id="rId2513" Type="http://schemas.openxmlformats.org/officeDocument/2006/relationships/oleObject" Target="embeddings/oleObject1504.bin"/><Relationship Id="rId2958" Type="http://schemas.openxmlformats.org/officeDocument/2006/relationships/image" Target="media/image1137.wmf"/><Relationship Id="rId1115" Type="http://schemas.openxmlformats.org/officeDocument/2006/relationships/oleObject" Target="embeddings/oleObject661.bin"/><Relationship Id="rId1322" Type="http://schemas.openxmlformats.org/officeDocument/2006/relationships/oleObject" Target="embeddings/oleObject805.bin"/><Relationship Id="rId1767" Type="http://schemas.openxmlformats.org/officeDocument/2006/relationships/oleObject" Target="embeddings/oleObject1064.bin"/><Relationship Id="rId1974" Type="http://schemas.openxmlformats.org/officeDocument/2006/relationships/oleObject" Target="embeddings/oleObject1189.bin"/><Relationship Id="rId2720" Type="http://schemas.openxmlformats.org/officeDocument/2006/relationships/oleObject" Target="embeddings/oleObject1619.bin"/><Relationship Id="rId2818" Type="http://schemas.openxmlformats.org/officeDocument/2006/relationships/image" Target="media/image1075.wmf"/><Relationship Id="rId59" Type="http://schemas.openxmlformats.org/officeDocument/2006/relationships/hyperlink" Target="http://www.3gpp.org/ftp/tsg_ran/WG1_RL1/TSGR1_94b/Docs/R1-1812029.zip" TargetMode="External"/><Relationship Id="rId1627" Type="http://schemas.openxmlformats.org/officeDocument/2006/relationships/image" Target="media/image578.wmf"/><Relationship Id="rId1834" Type="http://schemas.openxmlformats.org/officeDocument/2006/relationships/oleObject" Target="embeddings/oleObject1104.bin"/><Relationship Id="rId3287" Type="http://schemas.openxmlformats.org/officeDocument/2006/relationships/oleObject" Target="embeddings/oleObject1942.bin"/><Relationship Id="rId2096" Type="http://schemas.openxmlformats.org/officeDocument/2006/relationships/image" Target="media/image766.wmf"/><Relationship Id="rId3494" Type="http://schemas.openxmlformats.org/officeDocument/2006/relationships/oleObject" Target="embeddings/oleObject2064.bin"/><Relationship Id="rId1901" Type="http://schemas.openxmlformats.org/officeDocument/2006/relationships/image" Target="media/image691.wmf"/><Relationship Id="rId3147" Type="http://schemas.openxmlformats.org/officeDocument/2006/relationships/image" Target="media/image1214.wmf"/><Relationship Id="rId3354" Type="http://schemas.openxmlformats.org/officeDocument/2006/relationships/oleObject" Target="embeddings/oleObject1983.bin"/><Relationship Id="rId3561" Type="http://schemas.openxmlformats.org/officeDocument/2006/relationships/oleObject" Target="embeddings/oleObject2112.bin"/><Relationship Id="rId3659" Type="http://schemas.openxmlformats.org/officeDocument/2006/relationships/image" Target="media/image1418.wmf"/><Relationship Id="rId275" Type="http://schemas.openxmlformats.org/officeDocument/2006/relationships/oleObject" Target="embeddings/oleObject113.bin"/><Relationship Id="rId482" Type="http://schemas.openxmlformats.org/officeDocument/2006/relationships/image" Target="media/image179.wmf"/><Relationship Id="rId2163" Type="http://schemas.openxmlformats.org/officeDocument/2006/relationships/oleObject" Target="embeddings/oleObject1302.bin"/><Relationship Id="rId2370" Type="http://schemas.openxmlformats.org/officeDocument/2006/relationships/oleObject" Target="embeddings/oleObject1420.bin"/><Relationship Id="rId3007" Type="http://schemas.openxmlformats.org/officeDocument/2006/relationships/image" Target="media/image1154.wmf"/><Relationship Id="rId3214" Type="http://schemas.openxmlformats.org/officeDocument/2006/relationships/image" Target="media/image1246.wmf"/><Relationship Id="rId3421" Type="http://schemas.openxmlformats.org/officeDocument/2006/relationships/oleObject" Target="embeddings/oleObject2023.bin"/><Relationship Id="rId135" Type="http://schemas.openxmlformats.org/officeDocument/2006/relationships/image" Target="media/image48.wmf"/><Relationship Id="rId342" Type="http://schemas.openxmlformats.org/officeDocument/2006/relationships/oleObject" Target="embeddings/oleObject149.bin"/><Relationship Id="rId787" Type="http://schemas.openxmlformats.org/officeDocument/2006/relationships/image" Target="media/image288.wmf"/><Relationship Id="rId994" Type="http://schemas.openxmlformats.org/officeDocument/2006/relationships/oleObject" Target="embeddings/oleObject577.bin"/><Relationship Id="rId2023" Type="http://schemas.openxmlformats.org/officeDocument/2006/relationships/oleObject" Target="embeddings/oleObject1220.bin"/><Relationship Id="rId2230" Type="http://schemas.openxmlformats.org/officeDocument/2006/relationships/image" Target="media/image825.wmf"/><Relationship Id="rId2468" Type="http://schemas.openxmlformats.org/officeDocument/2006/relationships/image" Target="media/image925.wmf"/><Relationship Id="rId2675" Type="http://schemas.openxmlformats.org/officeDocument/2006/relationships/image" Target="media/image1015.wmf"/><Relationship Id="rId2882" Type="http://schemas.openxmlformats.org/officeDocument/2006/relationships/oleObject" Target="embeddings/oleObject1716.bin"/><Relationship Id="rId3519" Type="http://schemas.openxmlformats.org/officeDocument/2006/relationships/oleObject" Target="embeddings/oleObject2079.bin"/><Relationship Id="rId202" Type="http://schemas.openxmlformats.org/officeDocument/2006/relationships/oleObject" Target="embeddings/oleObject61.bin"/><Relationship Id="rId647" Type="http://schemas.openxmlformats.org/officeDocument/2006/relationships/oleObject" Target="embeddings/oleObject343.bin"/><Relationship Id="rId854" Type="http://schemas.openxmlformats.org/officeDocument/2006/relationships/oleObject" Target="embeddings/oleObject476.bin"/><Relationship Id="rId1277" Type="http://schemas.openxmlformats.org/officeDocument/2006/relationships/image" Target="media/image441.wmf"/><Relationship Id="rId1484" Type="http://schemas.openxmlformats.org/officeDocument/2006/relationships/image" Target="media/image518.wmf"/><Relationship Id="rId1691" Type="http://schemas.openxmlformats.org/officeDocument/2006/relationships/image" Target="media/image606.wmf"/><Relationship Id="rId2328" Type="http://schemas.openxmlformats.org/officeDocument/2006/relationships/oleObject" Target="embeddings/oleObject1395.bin"/><Relationship Id="rId2535" Type="http://schemas.openxmlformats.org/officeDocument/2006/relationships/oleObject" Target="embeddings/oleObject1518.bin"/><Relationship Id="rId2742" Type="http://schemas.openxmlformats.org/officeDocument/2006/relationships/image" Target="media/image1044.wmf"/><Relationship Id="rId507" Type="http://schemas.openxmlformats.org/officeDocument/2006/relationships/oleObject" Target="embeddings/oleObject253.bin"/><Relationship Id="rId714" Type="http://schemas.openxmlformats.org/officeDocument/2006/relationships/oleObject" Target="embeddings/oleObject388.bin"/><Relationship Id="rId921" Type="http://schemas.openxmlformats.org/officeDocument/2006/relationships/image" Target="media/image333.wmf"/><Relationship Id="rId1137" Type="http://schemas.openxmlformats.org/officeDocument/2006/relationships/oleObject" Target="embeddings/oleObject676.bin"/><Relationship Id="rId1344" Type="http://schemas.openxmlformats.org/officeDocument/2006/relationships/image" Target="media/image460.wmf"/><Relationship Id="rId1551" Type="http://schemas.openxmlformats.org/officeDocument/2006/relationships/oleObject" Target="embeddings/oleObject939.bin"/><Relationship Id="rId1789" Type="http://schemas.openxmlformats.org/officeDocument/2006/relationships/image" Target="media/image648.wmf"/><Relationship Id="rId1996" Type="http://schemas.openxmlformats.org/officeDocument/2006/relationships/oleObject" Target="embeddings/oleObject1206.bin"/><Relationship Id="rId2602" Type="http://schemas.openxmlformats.org/officeDocument/2006/relationships/image" Target="media/image982.wmf"/><Relationship Id="rId50" Type="http://schemas.openxmlformats.org/officeDocument/2006/relationships/hyperlink" Target="http://www.3gpp.org/ftp/tsg_ran/WG1_RL1/TSGR1_94b/Docs/R1-1812029.zip" TargetMode="External"/><Relationship Id="rId1204" Type="http://schemas.openxmlformats.org/officeDocument/2006/relationships/oleObject" Target="embeddings/oleObject723.bin"/><Relationship Id="rId1411" Type="http://schemas.openxmlformats.org/officeDocument/2006/relationships/oleObject" Target="embeddings/oleObject860.bin"/><Relationship Id="rId1649" Type="http://schemas.openxmlformats.org/officeDocument/2006/relationships/image" Target="media/image587.wmf"/><Relationship Id="rId1856" Type="http://schemas.openxmlformats.org/officeDocument/2006/relationships/oleObject" Target="embeddings/oleObject1119.bin"/><Relationship Id="rId2907" Type="http://schemas.openxmlformats.org/officeDocument/2006/relationships/image" Target="media/image1113.wmf"/><Relationship Id="rId3071" Type="http://schemas.openxmlformats.org/officeDocument/2006/relationships/oleObject" Target="embeddings/oleObject1827.bin"/><Relationship Id="rId1509" Type="http://schemas.openxmlformats.org/officeDocument/2006/relationships/image" Target="media/image530.wmf"/><Relationship Id="rId1716" Type="http://schemas.openxmlformats.org/officeDocument/2006/relationships/image" Target="media/image615.wmf"/><Relationship Id="rId1923" Type="http://schemas.openxmlformats.org/officeDocument/2006/relationships/image" Target="media/image700.wmf"/><Relationship Id="rId3169" Type="http://schemas.openxmlformats.org/officeDocument/2006/relationships/oleObject" Target="embeddings/oleObject1880.bin"/><Relationship Id="rId3376" Type="http://schemas.openxmlformats.org/officeDocument/2006/relationships/oleObject" Target="embeddings/oleObject1998.bin"/><Relationship Id="rId3583" Type="http://schemas.openxmlformats.org/officeDocument/2006/relationships/oleObject" Target="embeddings/oleObject2133.bin"/><Relationship Id="rId297" Type="http://schemas.openxmlformats.org/officeDocument/2006/relationships/oleObject" Target="embeddings/oleObject125.bin"/><Relationship Id="rId2185" Type="http://schemas.openxmlformats.org/officeDocument/2006/relationships/image" Target="media/image807.wmf"/><Relationship Id="rId2392" Type="http://schemas.openxmlformats.org/officeDocument/2006/relationships/oleObject" Target="embeddings/oleObject1432.bin"/><Relationship Id="rId3029" Type="http://schemas.openxmlformats.org/officeDocument/2006/relationships/image" Target="media/image1163.wmf"/><Relationship Id="rId3236" Type="http://schemas.openxmlformats.org/officeDocument/2006/relationships/image" Target="media/image1256.wmf"/><Relationship Id="rId157" Type="http://schemas.openxmlformats.org/officeDocument/2006/relationships/oleObject" Target="embeddings/oleObject35.bin"/><Relationship Id="rId364" Type="http://schemas.openxmlformats.org/officeDocument/2006/relationships/oleObject" Target="embeddings/oleObject161.bin"/><Relationship Id="rId2045" Type="http://schemas.openxmlformats.org/officeDocument/2006/relationships/oleObject" Target="embeddings/oleObject1234.bin"/><Relationship Id="rId2697" Type="http://schemas.openxmlformats.org/officeDocument/2006/relationships/image" Target="media/image1026.wmf"/><Relationship Id="rId3443" Type="http://schemas.openxmlformats.org/officeDocument/2006/relationships/image" Target="media/image1344.wmf"/><Relationship Id="rId3650" Type="http://schemas.openxmlformats.org/officeDocument/2006/relationships/oleObject" Target="embeddings/oleObject2172.bin"/><Relationship Id="rId571" Type="http://schemas.openxmlformats.org/officeDocument/2006/relationships/oleObject" Target="embeddings/oleObject292.bin"/><Relationship Id="rId669" Type="http://schemas.openxmlformats.org/officeDocument/2006/relationships/oleObject" Target="embeddings/oleObject358.bin"/><Relationship Id="rId876" Type="http://schemas.openxmlformats.org/officeDocument/2006/relationships/oleObject" Target="embeddings/oleObject493.bin"/><Relationship Id="rId1299" Type="http://schemas.openxmlformats.org/officeDocument/2006/relationships/oleObject" Target="embeddings/oleObject789.bin"/><Relationship Id="rId2252" Type="http://schemas.openxmlformats.org/officeDocument/2006/relationships/image" Target="media/image835.wmf"/><Relationship Id="rId2557" Type="http://schemas.openxmlformats.org/officeDocument/2006/relationships/oleObject" Target="embeddings/oleObject1532.bin"/><Relationship Id="rId3303" Type="http://schemas.openxmlformats.org/officeDocument/2006/relationships/image" Target="media/image1288.wmf"/><Relationship Id="rId3510" Type="http://schemas.openxmlformats.org/officeDocument/2006/relationships/oleObject" Target="embeddings/oleObject2072.bin"/><Relationship Id="rId3608" Type="http://schemas.openxmlformats.org/officeDocument/2006/relationships/image" Target="media/image1394.wmf"/><Relationship Id="rId224" Type="http://schemas.openxmlformats.org/officeDocument/2006/relationships/oleObject" Target="embeddings/oleObject76.bin"/><Relationship Id="rId431" Type="http://schemas.openxmlformats.org/officeDocument/2006/relationships/oleObject" Target="embeddings/oleObject206.bin"/><Relationship Id="rId529" Type="http://schemas.openxmlformats.org/officeDocument/2006/relationships/image" Target="media/image198.wmf"/><Relationship Id="rId736" Type="http://schemas.openxmlformats.org/officeDocument/2006/relationships/image" Target="media/image266.wmf"/><Relationship Id="rId1061" Type="http://schemas.openxmlformats.org/officeDocument/2006/relationships/oleObject" Target="embeddings/oleObject624.bin"/><Relationship Id="rId1159" Type="http://schemas.openxmlformats.org/officeDocument/2006/relationships/image" Target="media/image403.wmf"/><Relationship Id="rId1366" Type="http://schemas.openxmlformats.org/officeDocument/2006/relationships/oleObject" Target="embeddings/oleObject832.bin"/><Relationship Id="rId2112" Type="http://schemas.openxmlformats.org/officeDocument/2006/relationships/image" Target="media/image773.wmf"/><Relationship Id="rId2417" Type="http://schemas.openxmlformats.org/officeDocument/2006/relationships/image" Target="media/image902.wmf"/><Relationship Id="rId2764" Type="http://schemas.openxmlformats.org/officeDocument/2006/relationships/image" Target="media/image1053.wmf"/><Relationship Id="rId2971" Type="http://schemas.openxmlformats.org/officeDocument/2006/relationships/oleObject" Target="embeddings/oleObject1767.bin"/><Relationship Id="rId943" Type="http://schemas.openxmlformats.org/officeDocument/2006/relationships/oleObject" Target="embeddings/oleObject539.bin"/><Relationship Id="rId1019" Type="http://schemas.openxmlformats.org/officeDocument/2006/relationships/image" Target="media/image360.wmf"/><Relationship Id="rId1573" Type="http://schemas.openxmlformats.org/officeDocument/2006/relationships/image" Target="media/image557.wmf"/><Relationship Id="rId1780" Type="http://schemas.openxmlformats.org/officeDocument/2006/relationships/image" Target="media/image644.wmf"/><Relationship Id="rId1878" Type="http://schemas.openxmlformats.org/officeDocument/2006/relationships/oleObject" Target="embeddings/oleObject1132.bin"/><Relationship Id="rId2624" Type="http://schemas.openxmlformats.org/officeDocument/2006/relationships/image" Target="media/image993.wmf"/><Relationship Id="rId2831" Type="http://schemas.openxmlformats.org/officeDocument/2006/relationships/image" Target="media/image1081.wmf"/><Relationship Id="rId2929" Type="http://schemas.openxmlformats.org/officeDocument/2006/relationships/image" Target="media/image1124.wmf"/><Relationship Id="rId72" Type="http://schemas.openxmlformats.org/officeDocument/2006/relationships/hyperlink" Target="http://www.3gpp.org/ftp/TSG_RAN/WG1_RL1/TSGR1_95/Docs/R1-1814218.zip" TargetMode="External"/><Relationship Id="rId803" Type="http://schemas.openxmlformats.org/officeDocument/2006/relationships/image" Target="media/image296.wmf"/><Relationship Id="rId1226" Type="http://schemas.openxmlformats.org/officeDocument/2006/relationships/image" Target="media/image422.wmf"/><Relationship Id="rId1433" Type="http://schemas.openxmlformats.org/officeDocument/2006/relationships/oleObject" Target="embeddings/oleObject872.bin"/><Relationship Id="rId1640" Type="http://schemas.openxmlformats.org/officeDocument/2006/relationships/image" Target="media/image583.wmf"/><Relationship Id="rId1738" Type="http://schemas.openxmlformats.org/officeDocument/2006/relationships/image" Target="media/image625.wmf"/><Relationship Id="rId3093" Type="http://schemas.openxmlformats.org/officeDocument/2006/relationships/oleObject" Target="embeddings/oleObject1839.bin"/><Relationship Id="rId1500" Type="http://schemas.openxmlformats.org/officeDocument/2006/relationships/oleObject" Target="embeddings/oleObject910.bin"/><Relationship Id="rId1945" Type="http://schemas.openxmlformats.org/officeDocument/2006/relationships/image" Target="media/image710.wmf"/><Relationship Id="rId3160" Type="http://schemas.openxmlformats.org/officeDocument/2006/relationships/oleObject" Target="embeddings/oleObject1875.bin"/><Relationship Id="rId3398" Type="http://schemas.openxmlformats.org/officeDocument/2006/relationships/image" Target="media/image1324.wmf"/><Relationship Id="rId1805" Type="http://schemas.openxmlformats.org/officeDocument/2006/relationships/oleObject" Target="embeddings/oleObject1086.bin"/><Relationship Id="rId3020" Type="http://schemas.openxmlformats.org/officeDocument/2006/relationships/oleObject" Target="embeddings/oleObject1797.bin"/><Relationship Id="rId3258" Type="http://schemas.openxmlformats.org/officeDocument/2006/relationships/oleObject" Target="embeddings/oleObject1927.bin"/><Relationship Id="rId3465" Type="http://schemas.openxmlformats.org/officeDocument/2006/relationships/image" Target="media/image1353.wmf"/><Relationship Id="rId3672" Type="http://schemas.openxmlformats.org/officeDocument/2006/relationships/oleObject" Target="embeddings/oleObject2185.bin"/><Relationship Id="rId179" Type="http://schemas.openxmlformats.org/officeDocument/2006/relationships/oleObject" Target="embeddings/oleObject49.bin"/><Relationship Id="rId386" Type="http://schemas.openxmlformats.org/officeDocument/2006/relationships/oleObject" Target="embeddings/oleObject175.bin"/><Relationship Id="rId593" Type="http://schemas.openxmlformats.org/officeDocument/2006/relationships/oleObject" Target="embeddings/oleObject307.bin"/><Relationship Id="rId2067" Type="http://schemas.openxmlformats.org/officeDocument/2006/relationships/image" Target="media/image752.wmf"/><Relationship Id="rId2274" Type="http://schemas.openxmlformats.org/officeDocument/2006/relationships/oleObject" Target="embeddings/oleObject1365.bin"/><Relationship Id="rId2481" Type="http://schemas.openxmlformats.org/officeDocument/2006/relationships/oleObject" Target="embeddings/oleObject1485.bin"/><Relationship Id="rId3118" Type="http://schemas.openxmlformats.org/officeDocument/2006/relationships/oleObject" Target="embeddings/oleObject1853.bin"/><Relationship Id="rId3325" Type="http://schemas.openxmlformats.org/officeDocument/2006/relationships/oleObject" Target="embeddings/oleObject1964.bin"/><Relationship Id="rId3532" Type="http://schemas.openxmlformats.org/officeDocument/2006/relationships/image" Target="media/image1378.wmf"/><Relationship Id="rId246" Type="http://schemas.openxmlformats.org/officeDocument/2006/relationships/oleObject" Target="embeddings/oleObject90.bin"/><Relationship Id="rId453" Type="http://schemas.openxmlformats.org/officeDocument/2006/relationships/oleObject" Target="embeddings/oleObject221.bin"/><Relationship Id="rId660" Type="http://schemas.openxmlformats.org/officeDocument/2006/relationships/image" Target="media/image244.wmf"/><Relationship Id="rId898" Type="http://schemas.openxmlformats.org/officeDocument/2006/relationships/image" Target="media/image324.wmf"/><Relationship Id="rId1083" Type="http://schemas.openxmlformats.org/officeDocument/2006/relationships/oleObject" Target="embeddings/oleObject638.bin"/><Relationship Id="rId1290" Type="http://schemas.openxmlformats.org/officeDocument/2006/relationships/oleObject" Target="embeddings/oleObject781.bin"/><Relationship Id="rId2134" Type="http://schemas.openxmlformats.org/officeDocument/2006/relationships/image" Target="media/image782.wmf"/><Relationship Id="rId2341" Type="http://schemas.openxmlformats.org/officeDocument/2006/relationships/image" Target="media/image874.wmf"/><Relationship Id="rId2579" Type="http://schemas.openxmlformats.org/officeDocument/2006/relationships/image" Target="media/image971.wmf"/><Relationship Id="rId2786" Type="http://schemas.openxmlformats.org/officeDocument/2006/relationships/oleObject" Target="embeddings/oleObject1659.bin"/><Relationship Id="rId2993" Type="http://schemas.openxmlformats.org/officeDocument/2006/relationships/image" Target="media/image1148.wmf"/><Relationship Id="rId106" Type="http://schemas.openxmlformats.org/officeDocument/2006/relationships/oleObject" Target="embeddings/oleObject5.bin"/><Relationship Id="rId313" Type="http://schemas.openxmlformats.org/officeDocument/2006/relationships/image" Target="media/image115.wmf"/><Relationship Id="rId758" Type="http://schemas.openxmlformats.org/officeDocument/2006/relationships/oleObject" Target="embeddings/oleObject418.bin"/><Relationship Id="rId965" Type="http://schemas.openxmlformats.org/officeDocument/2006/relationships/oleObject" Target="embeddings/oleObject555.bin"/><Relationship Id="rId1150" Type="http://schemas.openxmlformats.org/officeDocument/2006/relationships/oleObject" Target="embeddings/oleObject685.bin"/><Relationship Id="rId1388" Type="http://schemas.openxmlformats.org/officeDocument/2006/relationships/image" Target="media/image479.wmf"/><Relationship Id="rId1595" Type="http://schemas.openxmlformats.org/officeDocument/2006/relationships/image" Target="media/image564.wmf"/><Relationship Id="rId2439" Type="http://schemas.openxmlformats.org/officeDocument/2006/relationships/image" Target="media/image912.wmf"/><Relationship Id="rId2646" Type="http://schemas.openxmlformats.org/officeDocument/2006/relationships/oleObject" Target="embeddings/oleObject1579.bin"/><Relationship Id="rId2853" Type="http://schemas.openxmlformats.org/officeDocument/2006/relationships/oleObject" Target="embeddings/oleObject1698.bin"/><Relationship Id="rId94" Type="http://schemas.openxmlformats.org/officeDocument/2006/relationships/image" Target="media/image29.wmf"/><Relationship Id="rId520" Type="http://schemas.openxmlformats.org/officeDocument/2006/relationships/image" Target="media/image195.wmf"/><Relationship Id="rId618" Type="http://schemas.openxmlformats.org/officeDocument/2006/relationships/oleObject" Target="embeddings/oleObject325.bin"/><Relationship Id="rId825" Type="http://schemas.openxmlformats.org/officeDocument/2006/relationships/oleObject" Target="embeddings/oleObject459.bin"/><Relationship Id="rId1248" Type="http://schemas.openxmlformats.org/officeDocument/2006/relationships/oleObject" Target="embeddings/oleObject756.bin"/><Relationship Id="rId1455" Type="http://schemas.openxmlformats.org/officeDocument/2006/relationships/oleObject" Target="embeddings/oleObject883.bin"/><Relationship Id="rId1662" Type="http://schemas.openxmlformats.org/officeDocument/2006/relationships/image" Target="media/image593.wmf"/><Relationship Id="rId2201" Type="http://schemas.openxmlformats.org/officeDocument/2006/relationships/oleObject" Target="embeddings/oleObject1322.bin"/><Relationship Id="rId2506" Type="http://schemas.openxmlformats.org/officeDocument/2006/relationships/image" Target="media/image941.wmf"/><Relationship Id="rId1010" Type="http://schemas.openxmlformats.org/officeDocument/2006/relationships/oleObject" Target="embeddings/oleObject589.bin"/><Relationship Id="rId1108" Type="http://schemas.openxmlformats.org/officeDocument/2006/relationships/oleObject" Target="embeddings/oleObject656.bin"/><Relationship Id="rId1315" Type="http://schemas.openxmlformats.org/officeDocument/2006/relationships/image" Target="media/image452.wmf"/><Relationship Id="rId1967" Type="http://schemas.openxmlformats.org/officeDocument/2006/relationships/oleObject" Target="embeddings/oleObject1184.bin"/><Relationship Id="rId2713" Type="http://schemas.openxmlformats.org/officeDocument/2006/relationships/image" Target="media/image1033.wmf"/><Relationship Id="rId2920" Type="http://schemas.openxmlformats.org/officeDocument/2006/relationships/oleObject" Target="embeddings/oleObject1736.bin"/><Relationship Id="rId1522" Type="http://schemas.openxmlformats.org/officeDocument/2006/relationships/oleObject" Target="embeddings/oleObject924.bin"/><Relationship Id="rId21" Type="http://schemas.openxmlformats.org/officeDocument/2006/relationships/image" Target="media/image5.wmf"/><Relationship Id="rId2089" Type="http://schemas.openxmlformats.org/officeDocument/2006/relationships/oleObject" Target="embeddings/oleObject1262.bin"/><Relationship Id="rId3487" Type="http://schemas.openxmlformats.org/officeDocument/2006/relationships/image" Target="media/image1363.wmf"/><Relationship Id="rId2296" Type="http://schemas.openxmlformats.org/officeDocument/2006/relationships/image" Target="media/image854.wmf"/><Relationship Id="rId3347" Type="http://schemas.openxmlformats.org/officeDocument/2006/relationships/image" Target="media/image1303.wmf"/><Relationship Id="rId3554" Type="http://schemas.openxmlformats.org/officeDocument/2006/relationships/image" Target="media/image1382.wmf"/><Relationship Id="rId268" Type="http://schemas.openxmlformats.org/officeDocument/2006/relationships/oleObject" Target="embeddings/oleObject107.bin"/><Relationship Id="rId475" Type="http://schemas.openxmlformats.org/officeDocument/2006/relationships/oleObject" Target="embeddings/oleObject235.bin"/><Relationship Id="rId682" Type="http://schemas.openxmlformats.org/officeDocument/2006/relationships/oleObject" Target="embeddings/oleObject366.bin"/><Relationship Id="rId2156" Type="http://schemas.openxmlformats.org/officeDocument/2006/relationships/image" Target="media/image793.wmf"/><Relationship Id="rId2363" Type="http://schemas.openxmlformats.org/officeDocument/2006/relationships/image" Target="media/image882.wmf"/><Relationship Id="rId2570" Type="http://schemas.openxmlformats.org/officeDocument/2006/relationships/image" Target="media/image967.wmf"/><Relationship Id="rId3207" Type="http://schemas.openxmlformats.org/officeDocument/2006/relationships/oleObject" Target="embeddings/oleObject1900.bin"/><Relationship Id="rId3414" Type="http://schemas.openxmlformats.org/officeDocument/2006/relationships/image" Target="media/image1330.wmf"/><Relationship Id="rId3621" Type="http://schemas.openxmlformats.org/officeDocument/2006/relationships/oleObject" Target="embeddings/oleObject2156.bin"/><Relationship Id="rId128" Type="http://schemas.openxmlformats.org/officeDocument/2006/relationships/oleObject" Target="embeddings/oleObject19.bin"/><Relationship Id="rId335" Type="http://schemas.openxmlformats.org/officeDocument/2006/relationships/image" Target="media/image125.wmf"/><Relationship Id="rId542" Type="http://schemas.openxmlformats.org/officeDocument/2006/relationships/image" Target="media/image204.wmf"/><Relationship Id="rId1172" Type="http://schemas.openxmlformats.org/officeDocument/2006/relationships/oleObject" Target="embeddings/oleObject699.bin"/><Relationship Id="rId2016" Type="http://schemas.openxmlformats.org/officeDocument/2006/relationships/image" Target="media/image735.wmf"/><Relationship Id="rId2223" Type="http://schemas.openxmlformats.org/officeDocument/2006/relationships/oleObject" Target="embeddings/oleObject1337.bin"/><Relationship Id="rId2430" Type="http://schemas.openxmlformats.org/officeDocument/2006/relationships/oleObject" Target="embeddings/oleObject1458.bin"/><Relationship Id="rId402" Type="http://schemas.openxmlformats.org/officeDocument/2006/relationships/image" Target="media/image153.wmf"/><Relationship Id="rId1032" Type="http://schemas.openxmlformats.org/officeDocument/2006/relationships/oleObject" Target="embeddings/oleObject603.bin"/><Relationship Id="rId1989" Type="http://schemas.openxmlformats.org/officeDocument/2006/relationships/oleObject" Target="embeddings/oleObject1200.bin"/><Relationship Id="rId1849" Type="http://schemas.openxmlformats.org/officeDocument/2006/relationships/image" Target="media/image671.wmf"/><Relationship Id="rId3064" Type="http://schemas.openxmlformats.org/officeDocument/2006/relationships/oleObject" Target="embeddings/oleObject1821.bin"/><Relationship Id="rId192" Type="http://schemas.openxmlformats.org/officeDocument/2006/relationships/oleObject" Target="embeddings/oleObject56.bin"/><Relationship Id="rId1709" Type="http://schemas.openxmlformats.org/officeDocument/2006/relationships/oleObject" Target="embeddings/oleObject1032.bin"/><Relationship Id="rId1916" Type="http://schemas.openxmlformats.org/officeDocument/2006/relationships/oleObject" Target="embeddings/oleObject1154.bin"/><Relationship Id="rId3271" Type="http://schemas.openxmlformats.org/officeDocument/2006/relationships/image" Target="media/image1273.wmf"/><Relationship Id="rId2080" Type="http://schemas.openxmlformats.org/officeDocument/2006/relationships/oleObject" Target="embeddings/oleObject1257.bin"/><Relationship Id="rId3131" Type="http://schemas.openxmlformats.org/officeDocument/2006/relationships/image" Target="media/image1206.wmf"/><Relationship Id="rId2897" Type="http://schemas.openxmlformats.org/officeDocument/2006/relationships/image" Target="media/image1108.wmf"/><Relationship Id="rId869" Type="http://schemas.openxmlformats.org/officeDocument/2006/relationships/oleObject" Target="embeddings/oleObject488.bin"/><Relationship Id="rId1499" Type="http://schemas.openxmlformats.org/officeDocument/2006/relationships/image" Target="media/image525.wmf"/><Relationship Id="rId729" Type="http://schemas.openxmlformats.org/officeDocument/2006/relationships/oleObject" Target="embeddings/oleObject401.bin"/><Relationship Id="rId1359" Type="http://schemas.openxmlformats.org/officeDocument/2006/relationships/oleObject" Target="embeddings/oleObject828.bin"/><Relationship Id="rId2757" Type="http://schemas.openxmlformats.org/officeDocument/2006/relationships/image" Target="media/image1050.wmf"/><Relationship Id="rId2964" Type="http://schemas.openxmlformats.org/officeDocument/2006/relationships/image" Target="media/image1138.wmf"/><Relationship Id="rId936" Type="http://schemas.openxmlformats.org/officeDocument/2006/relationships/oleObject" Target="embeddings/oleObject534.bin"/><Relationship Id="rId1219" Type="http://schemas.openxmlformats.org/officeDocument/2006/relationships/oleObject" Target="embeddings/oleObject734.bin"/><Relationship Id="rId1566" Type="http://schemas.openxmlformats.org/officeDocument/2006/relationships/image" Target="media/image554.wmf"/><Relationship Id="rId1773" Type="http://schemas.openxmlformats.org/officeDocument/2006/relationships/image" Target="media/image641.wmf"/><Relationship Id="rId1980" Type="http://schemas.openxmlformats.org/officeDocument/2006/relationships/oleObject" Target="embeddings/oleObject1193.bin"/><Relationship Id="rId2617" Type="http://schemas.openxmlformats.org/officeDocument/2006/relationships/oleObject" Target="embeddings/oleObject1563.bin"/><Relationship Id="rId2824" Type="http://schemas.openxmlformats.org/officeDocument/2006/relationships/oleObject" Target="embeddings/oleObject1682.bin"/><Relationship Id="rId65" Type="http://schemas.openxmlformats.org/officeDocument/2006/relationships/hyperlink" Target="http://www.3gpp.org/ftp/TSG_RAN/WG1_RL1/TSGR1_95/Docs/R1-1814118.zip" TargetMode="External"/><Relationship Id="rId1426" Type="http://schemas.openxmlformats.org/officeDocument/2006/relationships/oleObject" Target="embeddings/oleObject868.bin"/><Relationship Id="rId1633" Type="http://schemas.openxmlformats.org/officeDocument/2006/relationships/oleObject" Target="embeddings/oleObject988.bin"/><Relationship Id="rId1840" Type="http://schemas.openxmlformats.org/officeDocument/2006/relationships/image" Target="media/image667.wmf"/><Relationship Id="rId1700" Type="http://schemas.openxmlformats.org/officeDocument/2006/relationships/image" Target="media/image609.wmf"/><Relationship Id="rId3598" Type="http://schemas.openxmlformats.org/officeDocument/2006/relationships/image" Target="media/image1389.wmf"/><Relationship Id="rId3458" Type="http://schemas.openxmlformats.org/officeDocument/2006/relationships/oleObject" Target="embeddings/oleObject2044.bin"/><Relationship Id="rId3665" Type="http://schemas.openxmlformats.org/officeDocument/2006/relationships/image" Target="media/image1421.wmf"/><Relationship Id="rId379" Type="http://schemas.openxmlformats.org/officeDocument/2006/relationships/oleObject" Target="embeddings/oleObject171.bin"/><Relationship Id="rId586" Type="http://schemas.openxmlformats.org/officeDocument/2006/relationships/oleObject" Target="embeddings/oleObject302.bin"/><Relationship Id="rId793" Type="http://schemas.openxmlformats.org/officeDocument/2006/relationships/image" Target="media/image291.wmf"/><Relationship Id="rId2267" Type="http://schemas.openxmlformats.org/officeDocument/2006/relationships/oleObject" Target="embeddings/oleObject1361.bin"/><Relationship Id="rId2474" Type="http://schemas.openxmlformats.org/officeDocument/2006/relationships/image" Target="media/image928.wmf"/><Relationship Id="rId2681" Type="http://schemas.openxmlformats.org/officeDocument/2006/relationships/oleObject" Target="embeddings/oleObject1598.bin"/><Relationship Id="rId3318" Type="http://schemas.openxmlformats.org/officeDocument/2006/relationships/image" Target="media/image1293.wmf"/><Relationship Id="rId3525" Type="http://schemas.openxmlformats.org/officeDocument/2006/relationships/oleObject" Target="embeddings/oleObject2083.bin"/><Relationship Id="rId239" Type="http://schemas.openxmlformats.org/officeDocument/2006/relationships/image" Target="media/image89.wmf"/><Relationship Id="rId446" Type="http://schemas.openxmlformats.org/officeDocument/2006/relationships/image" Target="media/image164.wmf"/><Relationship Id="rId653" Type="http://schemas.openxmlformats.org/officeDocument/2006/relationships/image" Target="media/image242.wmf"/><Relationship Id="rId1076" Type="http://schemas.openxmlformats.org/officeDocument/2006/relationships/oleObject" Target="embeddings/oleObject633.bin"/><Relationship Id="rId1283" Type="http://schemas.openxmlformats.org/officeDocument/2006/relationships/image" Target="media/image444.wmf"/><Relationship Id="rId1490" Type="http://schemas.openxmlformats.org/officeDocument/2006/relationships/image" Target="media/image521.wmf"/><Relationship Id="rId2127" Type="http://schemas.openxmlformats.org/officeDocument/2006/relationships/oleObject" Target="embeddings/oleObject1284.bin"/><Relationship Id="rId2334" Type="http://schemas.openxmlformats.org/officeDocument/2006/relationships/image" Target="media/image871.wmf"/><Relationship Id="rId306" Type="http://schemas.openxmlformats.org/officeDocument/2006/relationships/image" Target="media/image112.wmf"/><Relationship Id="rId860" Type="http://schemas.openxmlformats.org/officeDocument/2006/relationships/image" Target="media/image314.wmf"/><Relationship Id="rId1143" Type="http://schemas.openxmlformats.org/officeDocument/2006/relationships/oleObject" Target="embeddings/oleObject680.bin"/><Relationship Id="rId2541" Type="http://schemas.openxmlformats.org/officeDocument/2006/relationships/oleObject" Target="embeddings/oleObject1522.bin"/><Relationship Id="rId513" Type="http://schemas.openxmlformats.org/officeDocument/2006/relationships/oleObject" Target="embeddings/oleObject256.bin"/><Relationship Id="rId720" Type="http://schemas.openxmlformats.org/officeDocument/2006/relationships/oleObject" Target="embeddings/oleObject392.bin"/><Relationship Id="rId1350" Type="http://schemas.openxmlformats.org/officeDocument/2006/relationships/oleObject" Target="embeddings/oleObject823.bin"/><Relationship Id="rId2401" Type="http://schemas.openxmlformats.org/officeDocument/2006/relationships/oleObject" Target="embeddings/oleObject1438.bin"/><Relationship Id="rId1003" Type="http://schemas.openxmlformats.org/officeDocument/2006/relationships/oleObject" Target="embeddings/oleObject585.bin"/><Relationship Id="rId1210" Type="http://schemas.openxmlformats.org/officeDocument/2006/relationships/image" Target="media/image418.wmf"/><Relationship Id="rId3175" Type="http://schemas.openxmlformats.org/officeDocument/2006/relationships/image" Target="media/image1227.wmf"/><Relationship Id="rId3382" Type="http://schemas.openxmlformats.org/officeDocument/2006/relationships/oleObject" Target="embeddings/oleObject2001.bin"/><Relationship Id="rId2191" Type="http://schemas.openxmlformats.org/officeDocument/2006/relationships/image" Target="media/image810.wmf"/><Relationship Id="rId3035" Type="http://schemas.openxmlformats.org/officeDocument/2006/relationships/oleObject" Target="embeddings/oleObject1805.bin"/><Relationship Id="rId3242" Type="http://schemas.openxmlformats.org/officeDocument/2006/relationships/oleObject" Target="embeddings/oleObject1919.bin"/><Relationship Id="rId163" Type="http://schemas.openxmlformats.org/officeDocument/2006/relationships/image" Target="media/image60.wmf"/><Relationship Id="rId370" Type="http://schemas.openxmlformats.org/officeDocument/2006/relationships/image" Target="media/image141.wmf"/><Relationship Id="rId2051" Type="http://schemas.openxmlformats.org/officeDocument/2006/relationships/oleObject" Target="embeddings/oleObject1238.bin"/><Relationship Id="rId3102" Type="http://schemas.openxmlformats.org/officeDocument/2006/relationships/oleObject" Target="embeddings/oleObject1844.bin"/><Relationship Id="rId230" Type="http://schemas.openxmlformats.org/officeDocument/2006/relationships/oleObject" Target="embeddings/oleObject80.bin"/><Relationship Id="rId2868" Type="http://schemas.openxmlformats.org/officeDocument/2006/relationships/image" Target="media/image1096.wmf"/><Relationship Id="rId1677" Type="http://schemas.openxmlformats.org/officeDocument/2006/relationships/oleObject" Target="embeddings/oleObject1013.bin"/><Relationship Id="rId1884" Type="http://schemas.openxmlformats.org/officeDocument/2006/relationships/oleObject" Target="embeddings/oleObject1136.bin"/><Relationship Id="rId2728" Type="http://schemas.openxmlformats.org/officeDocument/2006/relationships/image" Target="media/image1040.wmf"/><Relationship Id="rId2935" Type="http://schemas.openxmlformats.org/officeDocument/2006/relationships/image" Target="media/image1126.wmf"/><Relationship Id="rId907" Type="http://schemas.openxmlformats.org/officeDocument/2006/relationships/image" Target="media/image327.wmf"/><Relationship Id="rId1537" Type="http://schemas.openxmlformats.org/officeDocument/2006/relationships/image" Target="media/image541.wmf"/><Relationship Id="rId1744" Type="http://schemas.openxmlformats.org/officeDocument/2006/relationships/image" Target="media/image628.wmf"/><Relationship Id="rId1951" Type="http://schemas.openxmlformats.org/officeDocument/2006/relationships/oleObject" Target="embeddings/oleObject1174.bin"/><Relationship Id="rId36" Type="http://schemas.openxmlformats.org/officeDocument/2006/relationships/image" Target="media/image14.wmf"/><Relationship Id="rId1604" Type="http://schemas.openxmlformats.org/officeDocument/2006/relationships/oleObject" Target="embeddings/oleObject972.bin"/><Relationship Id="rId1811" Type="http://schemas.openxmlformats.org/officeDocument/2006/relationships/oleObject" Target="embeddings/oleObject1089.bin"/><Relationship Id="rId3569" Type="http://schemas.openxmlformats.org/officeDocument/2006/relationships/oleObject" Target="embeddings/oleObject2120.bin"/><Relationship Id="rId697" Type="http://schemas.openxmlformats.org/officeDocument/2006/relationships/image" Target="media/image256.wmf"/><Relationship Id="rId2378" Type="http://schemas.openxmlformats.org/officeDocument/2006/relationships/oleObject" Target="embeddings/oleObject1424.bin"/><Relationship Id="rId3429" Type="http://schemas.openxmlformats.org/officeDocument/2006/relationships/image" Target="media/image1337.wmf"/><Relationship Id="rId1187" Type="http://schemas.openxmlformats.org/officeDocument/2006/relationships/oleObject" Target="embeddings/oleObject708.bin"/><Relationship Id="rId2585" Type="http://schemas.openxmlformats.org/officeDocument/2006/relationships/image" Target="media/image974.wmf"/><Relationship Id="rId2792" Type="http://schemas.openxmlformats.org/officeDocument/2006/relationships/oleObject" Target="embeddings/oleObject1664.bin"/><Relationship Id="rId3636" Type="http://schemas.openxmlformats.org/officeDocument/2006/relationships/image" Target="media/image1408.wmf"/><Relationship Id="rId557" Type="http://schemas.openxmlformats.org/officeDocument/2006/relationships/oleObject" Target="embeddings/oleObject283.bin"/><Relationship Id="rId764" Type="http://schemas.openxmlformats.org/officeDocument/2006/relationships/image" Target="media/image278.wmf"/><Relationship Id="rId971" Type="http://schemas.openxmlformats.org/officeDocument/2006/relationships/oleObject" Target="embeddings/oleObject560.bin"/><Relationship Id="rId1394" Type="http://schemas.openxmlformats.org/officeDocument/2006/relationships/image" Target="media/image482.wmf"/><Relationship Id="rId2238" Type="http://schemas.openxmlformats.org/officeDocument/2006/relationships/oleObject" Target="embeddings/oleObject1345.bin"/><Relationship Id="rId2445" Type="http://schemas.openxmlformats.org/officeDocument/2006/relationships/image" Target="media/image915.wmf"/><Relationship Id="rId2652" Type="http://schemas.openxmlformats.org/officeDocument/2006/relationships/oleObject" Target="embeddings/oleObject1582.bin"/><Relationship Id="rId417" Type="http://schemas.openxmlformats.org/officeDocument/2006/relationships/oleObject" Target="embeddings/oleObject195.bin"/><Relationship Id="rId624" Type="http://schemas.openxmlformats.org/officeDocument/2006/relationships/oleObject" Target="embeddings/oleObject328.bin"/><Relationship Id="rId831" Type="http://schemas.openxmlformats.org/officeDocument/2006/relationships/image" Target="media/image304.wmf"/><Relationship Id="rId1047" Type="http://schemas.openxmlformats.org/officeDocument/2006/relationships/oleObject" Target="embeddings/oleObject613.bin"/><Relationship Id="rId1254" Type="http://schemas.openxmlformats.org/officeDocument/2006/relationships/oleObject" Target="embeddings/oleObject760.bin"/><Relationship Id="rId1461" Type="http://schemas.openxmlformats.org/officeDocument/2006/relationships/oleObject" Target="embeddings/oleObject886.bin"/><Relationship Id="rId2305" Type="http://schemas.openxmlformats.org/officeDocument/2006/relationships/oleObject" Target="embeddings/oleObject1382.bin"/><Relationship Id="rId2512" Type="http://schemas.openxmlformats.org/officeDocument/2006/relationships/image" Target="media/image944.wmf"/><Relationship Id="rId1114" Type="http://schemas.openxmlformats.org/officeDocument/2006/relationships/image" Target="media/image389.wmf"/><Relationship Id="rId1321" Type="http://schemas.openxmlformats.org/officeDocument/2006/relationships/oleObject" Target="embeddings/oleObject804.bin"/><Relationship Id="rId3079" Type="http://schemas.openxmlformats.org/officeDocument/2006/relationships/image" Target="media/image1183.wmf"/><Relationship Id="rId3286" Type="http://schemas.openxmlformats.org/officeDocument/2006/relationships/image" Target="media/image1280.wmf"/><Relationship Id="rId3493" Type="http://schemas.openxmlformats.org/officeDocument/2006/relationships/image" Target="media/image1365.wmf"/><Relationship Id="rId2095" Type="http://schemas.openxmlformats.org/officeDocument/2006/relationships/oleObject" Target="embeddings/oleObject1265.bin"/><Relationship Id="rId3146" Type="http://schemas.openxmlformats.org/officeDocument/2006/relationships/oleObject" Target="embeddings/oleObject1868.bin"/><Relationship Id="rId3353" Type="http://schemas.openxmlformats.org/officeDocument/2006/relationships/image" Target="media/image1306.wmf"/><Relationship Id="rId274" Type="http://schemas.openxmlformats.org/officeDocument/2006/relationships/oleObject" Target="embeddings/oleObject112.bin"/><Relationship Id="rId481" Type="http://schemas.openxmlformats.org/officeDocument/2006/relationships/oleObject" Target="embeddings/oleObject238.bin"/><Relationship Id="rId2162" Type="http://schemas.openxmlformats.org/officeDocument/2006/relationships/image" Target="media/image796.wmf"/><Relationship Id="rId3006" Type="http://schemas.openxmlformats.org/officeDocument/2006/relationships/oleObject" Target="embeddings/oleObject1788.bin"/><Relationship Id="rId3560" Type="http://schemas.openxmlformats.org/officeDocument/2006/relationships/oleObject" Target="embeddings/oleObject2111.bin"/><Relationship Id="rId134" Type="http://schemas.openxmlformats.org/officeDocument/2006/relationships/oleObject" Target="embeddings/oleObject22.bin"/><Relationship Id="rId3213" Type="http://schemas.openxmlformats.org/officeDocument/2006/relationships/oleObject" Target="embeddings/oleObject1903.bin"/><Relationship Id="rId3420" Type="http://schemas.openxmlformats.org/officeDocument/2006/relationships/image" Target="media/image1333.wmf"/><Relationship Id="rId341" Type="http://schemas.openxmlformats.org/officeDocument/2006/relationships/image" Target="media/image128.wmf"/><Relationship Id="rId2022" Type="http://schemas.openxmlformats.org/officeDocument/2006/relationships/image" Target="media/image738.wmf"/><Relationship Id="rId2979" Type="http://schemas.openxmlformats.org/officeDocument/2006/relationships/image" Target="media/image1142.wmf"/><Relationship Id="rId201" Type="http://schemas.openxmlformats.org/officeDocument/2006/relationships/image" Target="media/image76.wmf"/><Relationship Id="rId1788" Type="http://schemas.openxmlformats.org/officeDocument/2006/relationships/oleObject" Target="embeddings/oleObject1076.bin"/><Relationship Id="rId1995" Type="http://schemas.openxmlformats.org/officeDocument/2006/relationships/oleObject" Target="embeddings/oleObject1205.bin"/><Relationship Id="rId2839" Type="http://schemas.openxmlformats.org/officeDocument/2006/relationships/image" Target="media/image1084.wmf"/><Relationship Id="rId1648" Type="http://schemas.openxmlformats.org/officeDocument/2006/relationships/oleObject" Target="embeddings/oleObject997.bin"/><Relationship Id="rId1508" Type="http://schemas.openxmlformats.org/officeDocument/2006/relationships/oleObject" Target="embeddings/oleObject914.bin"/><Relationship Id="rId1855" Type="http://schemas.openxmlformats.org/officeDocument/2006/relationships/oleObject" Target="embeddings/oleObject1118.bin"/><Relationship Id="rId2906" Type="http://schemas.openxmlformats.org/officeDocument/2006/relationships/oleObject" Target="embeddings/oleObject1729.bin"/><Relationship Id="rId3070" Type="http://schemas.openxmlformats.org/officeDocument/2006/relationships/oleObject" Target="embeddings/oleObject1826.bin"/><Relationship Id="rId1715" Type="http://schemas.openxmlformats.org/officeDocument/2006/relationships/oleObject" Target="embeddings/oleObject1036.bin"/><Relationship Id="rId1922" Type="http://schemas.openxmlformats.org/officeDocument/2006/relationships/oleObject" Target="embeddings/oleObject1158.bin"/><Relationship Id="rId2489" Type="http://schemas.openxmlformats.org/officeDocument/2006/relationships/oleObject" Target="embeddings/oleObject1489.bin"/><Relationship Id="rId2696" Type="http://schemas.openxmlformats.org/officeDocument/2006/relationships/oleObject" Target="embeddings/oleObject1606.bin"/><Relationship Id="rId668" Type="http://schemas.openxmlformats.org/officeDocument/2006/relationships/oleObject" Target="embeddings/oleObject357.bin"/><Relationship Id="rId875" Type="http://schemas.openxmlformats.org/officeDocument/2006/relationships/oleObject" Target="embeddings/oleObject492.bin"/><Relationship Id="rId1298" Type="http://schemas.openxmlformats.org/officeDocument/2006/relationships/oleObject" Target="embeddings/oleObject788.bin"/><Relationship Id="rId2349" Type="http://schemas.openxmlformats.org/officeDocument/2006/relationships/oleObject" Target="embeddings/oleObject1407.bin"/><Relationship Id="rId2556" Type="http://schemas.openxmlformats.org/officeDocument/2006/relationships/image" Target="media/image960.wmf"/><Relationship Id="rId2763" Type="http://schemas.openxmlformats.org/officeDocument/2006/relationships/oleObject" Target="embeddings/oleObject1646.bin"/><Relationship Id="rId2970" Type="http://schemas.openxmlformats.org/officeDocument/2006/relationships/oleObject" Target="embeddings/oleObject1766.bin"/><Relationship Id="rId3607" Type="http://schemas.openxmlformats.org/officeDocument/2006/relationships/oleObject" Target="embeddings/oleObject2149.bin"/><Relationship Id="rId528" Type="http://schemas.openxmlformats.org/officeDocument/2006/relationships/oleObject" Target="embeddings/oleObject266.bin"/><Relationship Id="rId735" Type="http://schemas.openxmlformats.org/officeDocument/2006/relationships/oleObject" Target="embeddings/oleObject405.bin"/><Relationship Id="rId942" Type="http://schemas.openxmlformats.org/officeDocument/2006/relationships/image" Target="media/image339.wmf"/><Relationship Id="rId1158" Type="http://schemas.openxmlformats.org/officeDocument/2006/relationships/oleObject" Target="embeddings/oleObject691.bin"/><Relationship Id="rId1365" Type="http://schemas.openxmlformats.org/officeDocument/2006/relationships/oleObject" Target="embeddings/oleObject831.bin"/><Relationship Id="rId1572" Type="http://schemas.openxmlformats.org/officeDocument/2006/relationships/oleObject" Target="embeddings/oleObject951.bin"/><Relationship Id="rId2209" Type="http://schemas.openxmlformats.org/officeDocument/2006/relationships/image" Target="media/image816.wmf"/><Relationship Id="rId2416" Type="http://schemas.openxmlformats.org/officeDocument/2006/relationships/oleObject" Target="embeddings/oleObject1450.bin"/><Relationship Id="rId2623" Type="http://schemas.openxmlformats.org/officeDocument/2006/relationships/oleObject" Target="embeddings/oleObject1566.bin"/><Relationship Id="rId1018" Type="http://schemas.openxmlformats.org/officeDocument/2006/relationships/oleObject" Target="embeddings/oleObject594.bin"/><Relationship Id="rId1225" Type="http://schemas.openxmlformats.org/officeDocument/2006/relationships/oleObject" Target="embeddings/oleObject739.bin"/><Relationship Id="rId1432" Type="http://schemas.openxmlformats.org/officeDocument/2006/relationships/image" Target="media/image496.wmf"/><Relationship Id="rId2830" Type="http://schemas.openxmlformats.org/officeDocument/2006/relationships/oleObject" Target="embeddings/oleObject1685.bin"/><Relationship Id="rId71" Type="http://schemas.openxmlformats.org/officeDocument/2006/relationships/hyperlink" Target="http://www.3gpp.org/ftp/TSG_RAN/WG1_RL1/TSGR1_95/Docs/R1-1814210.zip" TargetMode="External"/><Relationship Id="rId802" Type="http://schemas.openxmlformats.org/officeDocument/2006/relationships/oleObject" Target="embeddings/oleObject442.bin"/><Relationship Id="rId3397" Type="http://schemas.openxmlformats.org/officeDocument/2006/relationships/oleObject" Target="embeddings/oleObject2009.bin"/><Relationship Id="rId178" Type="http://schemas.openxmlformats.org/officeDocument/2006/relationships/image" Target="media/image65.wmf"/><Relationship Id="rId3257" Type="http://schemas.openxmlformats.org/officeDocument/2006/relationships/image" Target="media/image1266.wmf"/><Relationship Id="rId3464" Type="http://schemas.openxmlformats.org/officeDocument/2006/relationships/oleObject" Target="embeddings/oleObject2047.bin"/><Relationship Id="rId3671" Type="http://schemas.openxmlformats.org/officeDocument/2006/relationships/oleObject" Target="embeddings/oleObject2184.bin"/><Relationship Id="rId385" Type="http://schemas.openxmlformats.org/officeDocument/2006/relationships/image" Target="media/image146.wmf"/><Relationship Id="rId592" Type="http://schemas.openxmlformats.org/officeDocument/2006/relationships/image" Target="media/image221.wmf"/><Relationship Id="rId2066" Type="http://schemas.openxmlformats.org/officeDocument/2006/relationships/oleObject" Target="embeddings/oleObject1250.bin"/><Relationship Id="rId2273" Type="http://schemas.openxmlformats.org/officeDocument/2006/relationships/image" Target="media/image844.wmf"/><Relationship Id="rId2480" Type="http://schemas.openxmlformats.org/officeDocument/2006/relationships/image" Target="media/image931.wmf"/><Relationship Id="rId3117" Type="http://schemas.openxmlformats.org/officeDocument/2006/relationships/image" Target="media/image1200.wmf"/><Relationship Id="rId3324" Type="http://schemas.openxmlformats.org/officeDocument/2006/relationships/image" Target="media/image1296.wmf"/><Relationship Id="rId3531" Type="http://schemas.openxmlformats.org/officeDocument/2006/relationships/oleObject" Target="embeddings/oleObject2089.bin"/><Relationship Id="rId245" Type="http://schemas.openxmlformats.org/officeDocument/2006/relationships/oleObject" Target="embeddings/oleObject89.bin"/><Relationship Id="rId452" Type="http://schemas.openxmlformats.org/officeDocument/2006/relationships/image" Target="media/image167.wmf"/><Relationship Id="rId1082" Type="http://schemas.openxmlformats.org/officeDocument/2006/relationships/image" Target="media/image380.wmf"/><Relationship Id="rId2133" Type="http://schemas.openxmlformats.org/officeDocument/2006/relationships/oleObject" Target="embeddings/oleObject1287.bin"/><Relationship Id="rId2340" Type="http://schemas.openxmlformats.org/officeDocument/2006/relationships/oleObject" Target="embeddings/oleObject1402.bin"/><Relationship Id="rId105" Type="http://schemas.openxmlformats.org/officeDocument/2006/relationships/image" Target="media/image36.wmf"/><Relationship Id="rId312" Type="http://schemas.openxmlformats.org/officeDocument/2006/relationships/oleObject" Target="embeddings/oleObject133.bin"/><Relationship Id="rId2200" Type="http://schemas.openxmlformats.org/officeDocument/2006/relationships/oleObject" Target="embeddings/oleObject1321.bin"/><Relationship Id="rId1899" Type="http://schemas.openxmlformats.org/officeDocument/2006/relationships/image" Target="media/image690.wmf"/><Relationship Id="rId1759" Type="http://schemas.openxmlformats.org/officeDocument/2006/relationships/image" Target="media/image635.wmf"/><Relationship Id="rId1966" Type="http://schemas.openxmlformats.org/officeDocument/2006/relationships/oleObject" Target="embeddings/oleObject1183.bin"/><Relationship Id="rId3181" Type="http://schemas.openxmlformats.org/officeDocument/2006/relationships/oleObject" Target="embeddings/oleObject1887.bin"/><Relationship Id="rId1619" Type="http://schemas.openxmlformats.org/officeDocument/2006/relationships/oleObject" Target="embeddings/oleObject980.bin"/><Relationship Id="rId1826" Type="http://schemas.openxmlformats.org/officeDocument/2006/relationships/oleObject" Target="embeddings/oleObject1100.bin"/><Relationship Id="rId3041" Type="http://schemas.openxmlformats.org/officeDocument/2006/relationships/oleObject" Target="embeddings/oleObject1808.bin"/><Relationship Id="rId779" Type="http://schemas.openxmlformats.org/officeDocument/2006/relationships/oleObject" Target="embeddings/oleObject429.bin"/><Relationship Id="rId986" Type="http://schemas.openxmlformats.org/officeDocument/2006/relationships/oleObject" Target="embeddings/oleObject571.bin"/><Relationship Id="rId2667" Type="http://schemas.openxmlformats.org/officeDocument/2006/relationships/image" Target="media/image1012.wmf"/><Relationship Id="rId639" Type="http://schemas.openxmlformats.org/officeDocument/2006/relationships/image" Target="media/image238.wmf"/><Relationship Id="rId1269" Type="http://schemas.openxmlformats.org/officeDocument/2006/relationships/image" Target="media/image437.wmf"/><Relationship Id="rId1476" Type="http://schemas.openxmlformats.org/officeDocument/2006/relationships/oleObject" Target="embeddings/oleObject896.bin"/><Relationship Id="rId2874" Type="http://schemas.openxmlformats.org/officeDocument/2006/relationships/oleObject" Target="embeddings/oleObject1711.bin"/><Relationship Id="rId846" Type="http://schemas.openxmlformats.org/officeDocument/2006/relationships/image" Target="media/image310.wmf"/><Relationship Id="rId1129" Type="http://schemas.openxmlformats.org/officeDocument/2006/relationships/oleObject" Target="embeddings/oleObject671.bin"/><Relationship Id="rId1683" Type="http://schemas.openxmlformats.org/officeDocument/2006/relationships/image" Target="media/image602.wmf"/><Relationship Id="rId1890" Type="http://schemas.openxmlformats.org/officeDocument/2006/relationships/oleObject" Target="embeddings/oleObject1140.bin"/><Relationship Id="rId2527" Type="http://schemas.openxmlformats.org/officeDocument/2006/relationships/oleObject" Target="embeddings/oleObject1512.bin"/><Relationship Id="rId2734" Type="http://schemas.openxmlformats.org/officeDocument/2006/relationships/oleObject" Target="embeddings/oleObject1628.bin"/><Relationship Id="rId2941" Type="http://schemas.openxmlformats.org/officeDocument/2006/relationships/image" Target="media/image1129.wmf"/><Relationship Id="rId706" Type="http://schemas.openxmlformats.org/officeDocument/2006/relationships/oleObject" Target="embeddings/oleObject383.bin"/><Relationship Id="rId913" Type="http://schemas.openxmlformats.org/officeDocument/2006/relationships/oleObject" Target="embeddings/oleObject519.bin"/><Relationship Id="rId1336" Type="http://schemas.openxmlformats.org/officeDocument/2006/relationships/image" Target="media/image459.wmf"/><Relationship Id="rId1543" Type="http://schemas.openxmlformats.org/officeDocument/2006/relationships/image" Target="media/image544.wmf"/><Relationship Id="rId1750" Type="http://schemas.openxmlformats.org/officeDocument/2006/relationships/image" Target="media/image631.wmf"/><Relationship Id="rId2801" Type="http://schemas.openxmlformats.org/officeDocument/2006/relationships/image" Target="media/image1068.wmf"/><Relationship Id="rId42" Type="http://schemas.openxmlformats.org/officeDocument/2006/relationships/image" Target="media/image20.wmf"/><Relationship Id="rId1403" Type="http://schemas.openxmlformats.org/officeDocument/2006/relationships/image" Target="media/image485.wmf"/><Relationship Id="rId1610" Type="http://schemas.openxmlformats.org/officeDocument/2006/relationships/oleObject" Target="embeddings/oleObject975.bin"/><Relationship Id="rId3368" Type="http://schemas.openxmlformats.org/officeDocument/2006/relationships/oleObject" Target="embeddings/oleObject1991.bin"/><Relationship Id="rId3575" Type="http://schemas.openxmlformats.org/officeDocument/2006/relationships/oleObject" Target="embeddings/oleObject2126.bin"/><Relationship Id="rId289" Type="http://schemas.openxmlformats.org/officeDocument/2006/relationships/oleObject" Target="embeddings/oleObject121.bin"/><Relationship Id="rId496" Type="http://schemas.openxmlformats.org/officeDocument/2006/relationships/image" Target="media/image184.wmf"/><Relationship Id="rId2177" Type="http://schemas.openxmlformats.org/officeDocument/2006/relationships/image" Target="media/image803.wmf"/><Relationship Id="rId2384" Type="http://schemas.openxmlformats.org/officeDocument/2006/relationships/oleObject" Target="embeddings/oleObject1427.bin"/><Relationship Id="rId2591" Type="http://schemas.openxmlformats.org/officeDocument/2006/relationships/image" Target="media/image977.wmf"/><Relationship Id="rId3228" Type="http://schemas.openxmlformats.org/officeDocument/2006/relationships/oleObject" Target="embeddings/oleObject1911.bin"/><Relationship Id="rId3435" Type="http://schemas.openxmlformats.org/officeDocument/2006/relationships/image" Target="media/image1340.wmf"/><Relationship Id="rId3642" Type="http://schemas.openxmlformats.org/officeDocument/2006/relationships/oleObject" Target="embeddings/oleObject2168.bin"/><Relationship Id="rId149" Type="http://schemas.openxmlformats.org/officeDocument/2006/relationships/image" Target="media/image55.wmf"/><Relationship Id="rId356" Type="http://schemas.openxmlformats.org/officeDocument/2006/relationships/image" Target="media/image135.wmf"/><Relationship Id="rId563" Type="http://schemas.openxmlformats.org/officeDocument/2006/relationships/oleObject" Target="embeddings/oleObject286.bin"/><Relationship Id="rId770" Type="http://schemas.openxmlformats.org/officeDocument/2006/relationships/image" Target="media/image281.wmf"/><Relationship Id="rId1193" Type="http://schemas.openxmlformats.org/officeDocument/2006/relationships/oleObject" Target="embeddings/oleObject714.bin"/><Relationship Id="rId2037" Type="http://schemas.openxmlformats.org/officeDocument/2006/relationships/image" Target="media/image744.wmf"/><Relationship Id="rId2244" Type="http://schemas.openxmlformats.org/officeDocument/2006/relationships/oleObject" Target="embeddings/oleObject1348.bin"/><Relationship Id="rId2451" Type="http://schemas.openxmlformats.org/officeDocument/2006/relationships/oleObject" Target="embeddings/oleObject1468.bin"/><Relationship Id="rId216" Type="http://schemas.openxmlformats.org/officeDocument/2006/relationships/oleObject" Target="embeddings/oleObject71.bin"/><Relationship Id="rId423" Type="http://schemas.openxmlformats.org/officeDocument/2006/relationships/oleObject" Target="embeddings/oleObject199.bin"/><Relationship Id="rId1053" Type="http://schemas.openxmlformats.org/officeDocument/2006/relationships/oleObject" Target="embeddings/oleObject618.bin"/><Relationship Id="rId1260" Type="http://schemas.openxmlformats.org/officeDocument/2006/relationships/oleObject" Target="embeddings/oleObject763.bin"/><Relationship Id="rId2104" Type="http://schemas.openxmlformats.org/officeDocument/2006/relationships/image" Target="media/image770.wmf"/><Relationship Id="rId3502" Type="http://schemas.openxmlformats.org/officeDocument/2006/relationships/oleObject" Target="embeddings/oleObject2068.bin"/><Relationship Id="rId630" Type="http://schemas.openxmlformats.org/officeDocument/2006/relationships/oleObject" Target="embeddings/oleObject331.bin"/><Relationship Id="rId2311" Type="http://schemas.openxmlformats.org/officeDocument/2006/relationships/oleObject" Target="embeddings/oleObject1385.bin"/><Relationship Id="rId1120" Type="http://schemas.openxmlformats.org/officeDocument/2006/relationships/image" Target="media/image392.wmf"/><Relationship Id="rId1937" Type="http://schemas.openxmlformats.org/officeDocument/2006/relationships/oleObject" Target="embeddings/oleObject1166.bin"/><Relationship Id="rId3085" Type="http://schemas.openxmlformats.org/officeDocument/2006/relationships/oleObject" Target="embeddings/oleObject1835.bin"/><Relationship Id="rId3292" Type="http://schemas.openxmlformats.org/officeDocument/2006/relationships/oleObject" Target="embeddings/oleObject1945.bin"/><Relationship Id="rId3152" Type="http://schemas.openxmlformats.org/officeDocument/2006/relationships/oleObject" Target="embeddings/oleObject1871.bin"/><Relationship Id="rId280" Type="http://schemas.openxmlformats.org/officeDocument/2006/relationships/image" Target="media/image100.wmf"/><Relationship Id="rId3012" Type="http://schemas.openxmlformats.org/officeDocument/2006/relationships/oleObject" Target="embeddings/oleObject1791.bin"/><Relationship Id="rId140" Type="http://schemas.openxmlformats.org/officeDocument/2006/relationships/oleObject" Target="embeddings/oleObject25.bin"/><Relationship Id="rId6" Type="http://schemas.openxmlformats.org/officeDocument/2006/relationships/webSettings" Target="webSettings.xml"/><Relationship Id="rId2778" Type="http://schemas.openxmlformats.org/officeDocument/2006/relationships/image" Target="media/image1059.wmf"/><Relationship Id="rId2985" Type="http://schemas.openxmlformats.org/officeDocument/2006/relationships/oleObject" Target="embeddings/oleObject1776.bin"/><Relationship Id="rId957" Type="http://schemas.openxmlformats.org/officeDocument/2006/relationships/oleObject" Target="embeddings/oleObject549.bin"/><Relationship Id="rId1587" Type="http://schemas.openxmlformats.org/officeDocument/2006/relationships/oleObject" Target="embeddings/oleObject961.bin"/><Relationship Id="rId1794" Type="http://schemas.openxmlformats.org/officeDocument/2006/relationships/image" Target="media/image649.wmf"/><Relationship Id="rId2638" Type="http://schemas.openxmlformats.org/officeDocument/2006/relationships/image" Target="media/image999.wmf"/><Relationship Id="rId2845" Type="http://schemas.openxmlformats.org/officeDocument/2006/relationships/image" Target="media/image1087.wmf"/><Relationship Id="rId86" Type="http://schemas.openxmlformats.org/officeDocument/2006/relationships/hyperlink" Target="http://www.3gpp.org/ftp/TSG_RAN/WG1_RL1/TSGR1_95/Docs/R1-1814343.zip" TargetMode="External"/><Relationship Id="rId817" Type="http://schemas.openxmlformats.org/officeDocument/2006/relationships/oleObject" Target="embeddings/oleObject452.bin"/><Relationship Id="rId1447" Type="http://schemas.openxmlformats.org/officeDocument/2006/relationships/oleObject" Target="embeddings/oleObject879.bin"/><Relationship Id="rId1654" Type="http://schemas.openxmlformats.org/officeDocument/2006/relationships/oleObject" Target="embeddings/oleObject1000.bin"/><Relationship Id="rId1861" Type="http://schemas.openxmlformats.org/officeDocument/2006/relationships/oleObject" Target="embeddings/oleObject1123.bin"/><Relationship Id="rId2705" Type="http://schemas.openxmlformats.org/officeDocument/2006/relationships/oleObject" Target="embeddings/oleObject1611.bin"/><Relationship Id="rId2912" Type="http://schemas.openxmlformats.org/officeDocument/2006/relationships/oleObject" Target="embeddings/oleObject1732.bin"/><Relationship Id="rId1307" Type="http://schemas.openxmlformats.org/officeDocument/2006/relationships/oleObject" Target="embeddings/oleObject793.bin"/><Relationship Id="rId1514" Type="http://schemas.openxmlformats.org/officeDocument/2006/relationships/oleObject" Target="embeddings/oleObject919.bin"/><Relationship Id="rId1721" Type="http://schemas.openxmlformats.org/officeDocument/2006/relationships/oleObject" Target="embeddings/oleObject1039.bin"/><Relationship Id="rId13" Type="http://schemas.openxmlformats.org/officeDocument/2006/relationships/image" Target="media/image1.wmf"/><Relationship Id="rId3479" Type="http://schemas.openxmlformats.org/officeDocument/2006/relationships/image" Target="media/image1360.wmf"/><Relationship Id="rId2288" Type="http://schemas.openxmlformats.org/officeDocument/2006/relationships/oleObject" Target="embeddings/oleObject1373.bin"/><Relationship Id="rId2495" Type="http://schemas.openxmlformats.org/officeDocument/2006/relationships/oleObject" Target="embeddings/oleObject1492.bin"/><Relationship Id="rId3339" Type="http://schemas.openxmlformats.org/officeDocument/2006/relationships/oleObject" Target="embeddings/oleObject1974.bin"/><Relationship Id="rId467" Type="http://schemas.openxmlformats.org/officeDocument/2006/relationships/oleObject" Target="embeddings/oleObject230.bin"/><Relationship Id="rId1097" Type="http://schemas.openxmlformats.org/officeDocument/2006/relationships/oleObject" Target="embeddings/oleObject648.bin"/><Relationship Id="rId2148" Type="http://schemas.openxmlformats.org/officeDocument/2006/relationships/image" Target="media/image789.wmf"/><Relationship Id="rId3546" Type="http://schemas.openxmlformats.org/officeDocument/2006/relationships/oleObject" Target="embeddings/oleObject2102.bin"/><Relationship Id="rId674" Type="http://schemas.openxmlformats.org/officeDocument/2006/relationships/oleObject" Target="embeddings/oleObject362.bin"/><Relationship Id="rId881" Type="http://schemas.openxmlformats.org/officeDocument/2006/relationships/oleObject" Target="embeddings/oleObject498.bin"/><Relationship Id="rId2355" Type="http://schemas.openxmlformats.org/officeDocument/2006/relationships/image" Target="media/image879.wmf"/><Relationship Id="rId2562" Type="http://schemas.openxmlformats.org/officeDocument/2006/relationships/image" Target="media/image963.wmf"/><Relationship Id="rId3406" Type="http://schemas.openxmlformats.org/officeDocument/2006/relationships/image" Target="media/image1326.wmf"/><Relationship Id="rId3613" Type="http://schemas.openxmlformats.org/officeDocument/2006/relationships/oleObject" Target="embeddings/oleObject2152.bin"/><Relationship Id="rId327" Type="http://schemas.openxmlformats.org/officeDocument/2006/relationships/image" Target="media/image121.wmf"/><Relationship Id="rId534" Type="http://schemas.openxmlformats.org/officeDocument/2006/relationships/oleObject" Target="embeddings/oleObject269.bin"/><Relationship Id="rId741" Type="http://schemas.openxmlformats.org/officeDocument/2006/relationships/oleObject" Target="embeddings/oleObject408.bin"/><Relationship Id="rId1164" Type="http://schemas.openxmlformats.org/officeDocument/2006/relationships/oleObject" Target="embeddings/oleObject694.bin"/><Relationship Id="rId1371" Type="http://schemas.openxmlformats.org/officeDocument/2006/relationships/oleObject" Target="embeddings/oleObject834.bin"/><Relationship Id="rId2008" Type="http://schemas.openxmlformats.org/officeDocument/2006/relationships/image" Target="media/image731.wmf"/><Relationship Id="rId2215" Type="http://schemas.openxmlformats.org/officeDocument/2006/relationships/oleObject" Target="embeddings/oleObject1333.bin"/><Relationship Id="rId2422" Type="http://schemas.openxmlformats.org/officeDocument/2006/relationships/image" Target="media/image904.wmf"/><Relationship Id="rId601" Type="http://schemas.openxmlformats.org/officeDocument/2006/relationships/oleObject" Target="embeddings/oleObject313.bin"/><Relationship Id="rId1024" Type="http://schemas.openxmlformats.org/officeDocument/2006/relationships/oleObject" Target="embeddings/oleObject597.bin"/><Relationship Id="rId1231" Type="http://schemas.openxmlformats.org/officeDocument/2006/relationships/oleObject" Target="embeddings/oleObject744.bin"/><Relationship Id="rId3196" Type="http://schemas.openxmlformats.org/officeDocument/2006/relationships/image" Target="media/image1237.wmf"/><Relationship Id="rId3056" Type="http://schemas.openxmlformats.org/officeDocument/2006/relationships/image" Target="media/image1175.wmf"/><Relationship Id="rId3263" Type="http://schemas.openxmlformats.org/officeDocument/2006/relationships/image" Target="media/image1269.wmf"/><Relationship Id="rId3470" Type="http://schemas.openxmlformats.org/officeDocument/2006/relationships/oleObject" Target="embeddings/oleObject2050.bin"/><Relationship Id="rId184" Type="http://schemas.openxmlformats.org/officeDocument/2006/relationships/oleObject" Target="embeddings/oleObject52.bin"/><Relationship Id="rId391" Type="http://schemas.openxmlformats.org/officeDocument/2006/relationships/image" Target="media/image149.wmf"/><Relationship Id="rId1908" Type="http://schemas.openxmlformats.org/officeDocument/2006/relationships/image" Target="media/image694.wmf"/><Relationship Id="rId2072" Type="http://schemas.openxmlformats.org/officeDocument/2006/relationships/oleObject" Target="embeddings/oleObject1253.bin"/><Relationship Id="rId3123" Type="http://schemas.openxmlformats.org/officeDocument/2006/relationships/image" Target="media/image1203.wmf"/><Relationship Id="rId251" Type="http://schemas.openxmlformats.org/officeDocument/2006/relationships/oleObject" Target="embeddings/oleObject94.bin"/><Relationship Id="rId3330" Type="http://schemas.openxmlformats.org/officeDocument/2006/relationships/oleObject" Target="embeddings/oleObject1968.bin"/><Relationship Id="rId2889" Type="http://schemas.openxmlformats.org/officeDocument/2006/relationships/oleObject" Target="embeddings/oleObject1720.bin"/><Relationship Id="rId111" Type="http://schemas.openxmlformats.org/officeDocument/2006/relationships/oleObject" Target="embeddings/oleObject8.bin"/><Relationship Id="rId1698" Type="http://schemas.openxmlformats.org/officeDocument/2006/relationships/oleObject" Target="embeddings/oleObject1025.bin"/><Relationship Id="rId2749" Type="http://schemas.openxmlformats.org/officeDocument/2006/relationships/image" Target="media/image1047.wmf"/><Relationship Id="rId2956" Type="http://schemas.openxmlformats.org/officeDocument/2006/relationships/image" Target="media/image1136.wmf"/><Relationship Id="rId928" Type="http://schemas.openxmlformats.org/officeDocument/2006/relationships/oleObject" Target="embeddings/oleObject529.bin"/><Relationship Id="rId1558" Type="http://schemas.openxmlformats.org/officeDocument/2006/relationships/oleObject" Target="embeddings/oleObject943.bin"/><Relationship Id="rId1765" Type="http://schemas.openxmlformats.org/officeDocument/2006/relationships/image" Target="media/image638.wmf"/><Relationship Id="rId2609" Type="http://schemas.openxmlformats.org/officeDocument/2006/relationships/oleObject" Target="embeddings/oleObject1559.bin"/><Relationship Id="rId57" Type="http://schemas.openxmlformats.org/officeDocument/2006/relationships/image" Target="media/image27.wmf"/><Relationship Id="rId1418" Type="http://schemas.openxmlformats.org/officeDocument/2006/relationships/oleObject" Target="embeddings/oleObject864.bin"/><Relationship Id="rId1972" Type="http://schemas.openxmlformats.org/officeDocument/2006/relationships/oleObject" Target="embeddings/oleObject1188.bin"/><Relationship Id="rId2816" Type="http://schemas.openxmlformats.org/officeDocument/2006/relationships/image" Target="media/image1074.wmf"/><Relationship Id="rId1625" Type="http://schemas.openxmlformats.org/officeDocument/2006/relationships/oleObject" Target="embeddings/oleObject983.bin"/><Relationship Id="rId1832" Type="http://schemas.openxmlformats.org/officeDocument/2006/relationships/oleObject" Target="embeddings/oleObject1103.bin"/><Relationship Id="rId2399" Type="http://schemas.openxmlformats.org/officeDocument/2006/relationships/oleObject" Target="embeddings/oleObject1436.bin"/><Relationship Id="rId3657" Type="http://schemas.openxmlformats.org/officeDocument/2006/relationships/image" Target="media/image1417.wmf"/><Relationship Id="rId578" Type="http://schemas.openxmlformats.org/officeDocument/2006/relationships/image" Target="media/image217.wmf"/><Relationship Id="rId785" Type="http://schemas.openxmlformats.org/officeDocument/2006/relationships/oleObject" Target="embeddings/oleObject433.bin"/><Relationship Id="rId992" Type="http://schemas.openxmlformats.org/officeDocument/2006/relationships/image" Target="media/image352.wmf"/><Relationship Id="rId2259" Type="http://schemas.openxmlformats.org/officeDocument/2006/relationships/image" Target="media/image838.wmf"/><Relationship Id="rId2466" Type="http://schemas.openxmlformats.org/officeDocument/2006/relationships/image" Target="media/image924.wmf"/><Relationship Id="rId2673" Type="http://schemas.openxmlformats.org/officeDocument/2006/relationships/oleObject" Target="embeddings/oleObject1594.bin"/><Relationship Id="rId2880" Type="http://schemas.openxmlformats.org/officeDocument/2006/relationships/image" Target="media/image1101.wmf"/><Relationship Id="rId3517" Type="http://schemas.openxmlformats.org/officeDocument/2006/relationships/image" Target="media/image1375.wmf"/><Relationship Id="rId438" Type="http://schemas.openxmlformats.org/officeDocument/2006/relationships/oleObject" Target="embeddings/oleObject212.bin"/><Relationship Id="rId645" Type="http://schemas.openxmlformats.org/officeDocument/2006/relationships/image" Target="media/image239.wmf"/><Relationship Id="rId852" Type="http://schemas.openxmlformats.org/officeDocument/2006/relationships/oleObject" Target="embeddings/oleObject475.bin"/><Relationship Id="rId1068" Type="http://schemas.openxmlformats.org/officeDocument/2006/relationships/oleObject" Target="embeddings/oleObject629.bin"/><Relationship Id="rId1275" Type="http://schemas.openxmlformats.org/officeDocument/2006/relationships/image" Target="media/image440.wmf"/><Relationship Id="rId1482" Type="http://schemas.openxmlformats.org/officeDocument/2006/relationships/image" Target="media/image517.wmf"/><Relationship Id="rId2119" Type="http://schemas.openxmlformats.org/officeDocument/2006/relationships/oleObject" Target="embeddings/oleObject1280.bin"/><Relationship Id="rId2326" Type="http://schemas.openxmlformats.org/officeDocument/2006/relationships/oleObject" Target="embeddings/oleObject1394.bin"/><Relationship Id="rId2533" Type="http://schemas.openxmlformats.org/officeDocument/2006/relationships/oleObject" Target="embeddings/oleObject1517.bin"/><Relationship Id="rId2740" Type="http://schemas.openxmlformats.org/officeDocument/2006/relationships/oleObject" Target="embeddings/oleObject1632.bin"/><Relationship Id="rId505" Type="http://schemas.openxmlformats.org/officeDocument/2006/relationships/oleObject" Target="embeddings/oleObject252.bin"/><Relationship Id="rId712" Type="http://schemas.openxmlformats.org/officeDocument/2006/relationships/image" Target="media/image261.wmf"/><Relationship Id="rId1135" Type="http://schemas.openxmlformats.org/officeDocument/2006/relationships/oleObject" Target="embeddings/oleObject675.bin"/><Relationship Id="rId1342" Type="http://schemas.openxmlformats.org/officeDocument/2006/relationships/oleObject" Target="embeddings/oleObject818.bin"/><Relationship Id="rId1202" Type="http://schemas.openxmlformats.org/officeDocument/2006/relationships/oleObject" Target="embeddings/oleObject722.bin"/><Relationship Id="rId2600" Type="http://schemas.openxmlformats.org/officeDocument/2006/relationships/image" Target="media/image981.wmf"/><Relationship Id="rId3167" Type="http://schemas.openxmlformats.org/officeDocument/2006/relationships/oleObject" Target="embeddings/oleObject187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090F75C-576B-4BF5-B3D0-193B1E326B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127</TotalTime>
  <Pages>17</Pages>
  <Words>57564</Words>
  <Characters>328116</Characters>
  <Application>Microsoft Office Word</Application>
  <DocSecurity>0</DocSecurity>
  <Lines>2734</Lines>
  <Paragraphs>769</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384911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Aris Papasakellariou - Samsung</dc:creator>
  <cp:keywords>NR, Layer 1</cp:keywords>
  <dc:description/>
  <cp:lastModifiedBy>Aris Papasakellariou 1</cp:lastModifiedBy>
  <cp:revision>15</cp:revision>
  <dcterms:created xsi:type="dcterms:W3CDTF">2018-11-29T01:46:00Z</dcterms:created>
  <dcterms:modified xsi:type="dcterms:W3CDTF">2018-11-30T15:53:00Z</dcterms:modified>
</cp:coreProperties>
</file>